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oter1.xml" ContentType="application/vnd.openxmlformats-officedocument.wordprocessingml.footer+xml"/>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D1400E" w14:textId="420F7233" w:rsidR="00CD3672" w:rsidRPr="00E117A1" w:rsidRDefault="00CD3672" w:rsidP="00CD3672">
      <w:pPr>
        <w:pStyle w:val="af"/>
        <w:tabs>
          <w:tab w:val="left" w:pos="1800"/>
        </w:tabs>
        <w:ind w:left="1800" w:hanging="1800"/>
        <w:rPr>
          <w:rFonts w:eastAsiaTheme="minorEastAsia" w:cs="Arial"/>
          <w:sz w:val="22"/>
          <w:szCs w:val="22"/>
          <w:lang w:eastAsia="zh-CN"/>
        </w:rPr>
      </w:pPr>
      <w:bookmarkStart w:id="0" w:name="OLE_LINK19"/>
      <w:bookmarkStart w:id="1" w:name="_Toc383764588"/>
      <w:bookmarkStart w:id="2" w:name="historyclause"/>
      <w:r>
        <w:rPr>
          <w:rFonts w:cs="Arial"/>
          <w:sz w:val="22"/>
          <w:szCs w:val="22"/>
        </w:rPr>
        <w:t>3GPP TSG RAN WG1 #</w:t>
      </w:r>
      <w:proofErr w:type="gramStart"/>
      <w:r>
        <w:rPr>
          <w:rFonts w:cs="Arial"/>
          <w:sz w:val="22"/>
          <w:szCs w:val="22"/>
        </w:rPr>
        <w:t>100</w:t>
      </w:r>
      <w:r>
        <w:rPr>
          <w:rFonts w:cs="Arial"/>
          <w:sz w:val="22"/>
          <w:szCs w:val="22"/>
        </w:rPr>
        <w:tab/>
        <w:t xml:space="preserve">                                             </w:t>
      </w:r>
      <w:r>
        <w:rPr>
          <w:rFonts w:eastAsiaTheme="minorEastAsia" w:cs="Arial" w:hint="eastAsia"/>
          <w:sz w:val="22"/>
          <w:szCs w:val="22"/>
          <w:lang w:eastAsia="zh-CN"/>
        </w:rPr>
        <w:t xml:space="preserve">                                                  </w:t>
      </w:r>
      <w:r w:rsidR="00D25E52">
        <w:rPr>
          <w:rFonts w:eastAsiaTheme="minorEastAsia" w:cs="Arial" w:hint="eastAsia"/>
          <w:sz w:val="22"/>
          <w:szCs w:val="22"/>
          <w:lang w:eastAsia="zh-CN"/>
        </w:rPr>
        <w:t xml:space="preserve">          </w:t>
      </w:r>
      <w:r w:rsidR="00B567D8" w:rsidRPr="00B567D8">
        <w:rPr>
          <w:rFonts w:cs="Arial"/>
          <w:sz w:val="22"/>
          <w:szCs w:val="22"/>
        </w:rPr>
        <w:t>R1-2001180</w:t>
      </w:r>
      <w:proofErr w:type="gramEnd"/>
    </w:p>
    <w:p w14:paraId="79934BA6" w14:textId="77777777" w:rsidR="00CD3672" w:rsidRDefault="00CD3672" w:rsidP="00CD3672">
      <w:pPr>
        <w:pStyle w:val="af"/>
        <w:tabs>
          <w:tab w:val="left" w:pos="1800"/>
        </w:tabs>
        <w:ind w:left="1800" w:hanging="1800"/>
        <w:rPr>
          <w:rFonts w:eastAsia="MS Mincho" w:cs="Arial"/>
          <w:sz w:val="22"/>
          <w:szCs w:val="22"/>
        </w:rPr>
      </w:pPr>
      <w:proofErr w:type="gramStart"/>
      <w:r>
        <w:rPr>
          <w:rFonts w:cs="Arial"/>
          <w:bCs/>
          <w:sz w:val="22"/>
        </w:rPr>
        <w:t>e-Meeting</w:t>
      </w:r>
      <w:proofErr w:type="gramEnd"/>
      <w:r>
        <w:rPr>
          <w:rFonts w:cs="Arial"/>
          <w:bCs/>
          <w:sz w:val="22"/>
        </w:rPr>
        <w:t>, February 24</w:t>
      </w:r>
      <w:r>
        <w:rPr>
          <w:rFonts w:cs="Arial"/>
          <w:bCs/>
          <w:sz w:val="22"/>
          <w:vertAlign w:val="superscript"/>
        </w:rPr>
        <w:t>th</w:t>
      </w:r>
      <w:r>
        <w:rPr>
          <w:rFonts w:cs="Arial"/>
          <w:bCs/>
          <w:sz w:val="22"/>
        </w:rPr>
        <w:t xml:space="preserve"> – March 6</w:t>
      </w:r>
      <w:r>
        <w:rPr>
          <w:rFonts w:cs="Arial"/>
          <w:bCs/>
          <w:sz w:val="22"/>
          <w:vertAlign w:val="superscript"/>
        </w:rPr>
        <w:t>th</w:t>
      </w:r>
      <w:r>
        <w:rPr>
          <w:rFonts w:cs="Arial"/>
          <w:bCs/>
          <w:sz w:val="22"/>
        </w:rPr>
        <w:t>, 2020</w:t>
      </w:r>
    </w:p>
    <w:bookmarkEnd w:id="0"/>
    <w:p w14:paraId="0394EAD5" w14:textId="77777777" w:rsidR="00382C40" w:rsidRDefault="00CB220D">
      <w:pPr>
        <w:pStyle w:val="af"/>
        <w:tabs>
          <w:tab w:val="left" w:pos="1800"/>
        </w:tabs>
        <w:ind w:left="1800" w:hanging="1800"/>
        <w:rPr>
          <w:rFonts w:eastAsia="宋体"/>
          <w:sz w:val="22"/>
          <w:szCs w:val="22"/>
          <w:lang w:val="en-US" w:eastAsia="zh-CN"/>
        </w:rPr>
      </w:pPr>
      <w:r>
        <w:rPr>
          <w:rFonts w:cs="Arial"/>
          <w:sz w:val="22"/>
          <w:szCs w:val="22"/>
        </w:rPr>
        <w:t>Source:</w:t>
      </w:r>
      <w:r>
        <w:rPr>
          <w:rFonts w:cs="Arial"/>
          <w:sz w:val="22"/>
          <w:szCs w:val="22"/>
        </w:rPr>
        <w:tab/>
      </w:r>
      <w:r>
        <w:rPr>
          <w:rFonts w:eastAsia="宋体" w:hint="eastAsia"/>
          <w:sz w:val="22"/>
          <w:szCs w:val="22"/>
          <w:lang w:val="en-US" w:eastAsia="zh-CN"/>
        </w:rPr>
        <w:t>vivo</w:t>
      </w:r>
    </w:p>
    <w:p w14:paraId="0301A9DA" w14:textId="1ABABDB2" w:rsidR="00382C40" w:rsidRDefault="00CB220D">
      <w:pPr>
        <w:pStyle w:val="af"/>
        <w:snapToGrid w:val="0"/>
        <w:ind w:left="1800" w:hanging="1800"/>
        <w:jc w:val="both"/>
        <w:rPr>
          <w:rFonts w:eastAsia="宋体"/>
          <w:sz w:val="22"/>
          <w:szCs w:val="22"/>
          <w:lang w:val="en-US" w:eastAsia="zh-CN"/>
        </w:rPr>
      </w:pPr>
      <w:r>
        <w:rPr>
          <w:rFonts w:eastAsia="MS Gothic"/>
          <w:sz w:val="22"/>
          <w:szCs w:val="22"/>
        </w:rPr>
        <w:t>Title:</w:t>
      </w:r>
      <w:r>
        <w:rPr>
          <w:rFonts w:eastAsia="MS Gothic"/>
          <w:sz w:val="22"/>
          <w:szCs w:val="22"/>
        </w:rPr>
        <w:tab/>
      </w:r>
      <w:r w:rsidR="005B737F" w:rsidRPr="005B737F">
        <w:rPr>
          <w:rFonts w:eastAsia="宋体"/>
          <w:sz w:val="22"/>
          <w:szCs w:val="22"/>
          <w:lang w:val="en-US" w:eastAsia="zh-CN"/>
        </w:rPr>
        <w:t>Summary#</w:t>
      </w:r>
      <w:r w:rsidR="00E117A1">
        <w:rPr>
          <w:rFonts w:eastAsia="宋体" w:hint="eastAsia"/>
          <w:sz w:val="22"/>
          <w:szCs w:val="22"/>
          <w:lang w:val="en-US" w:eastAsia="zh-CN"/>
        </w:rPr>
        <w:t>2</w:t>
      </w:r>
      <w:r w:rsidR="005B737F" w:rsidRPr="005B737F">
        <w:rPr>
          <w:rFonts w:eastAsia="宋体"/>
          <w:sz w:val="22"/>
          <w:szCs w:val="22"/>
          <w:lang w:val="en-US" w:eastAsia="zh-CN"/>
        </w:rPr>
        <w:t xml:space="preserve"> of UL </w:t>
      </w:r>
      <w:proofErr w:type="gramStart"/>
      <w:r w:rsidR="005B737F" w:rsidRPr="005B737F">
        <w:rPr>
          <w:rFonts w:eastAsia="宋体"/>
          <w:sz w:val="22"/>
          <w:szCs w:val="22"/>
          <w:lang w:val="en-US" w:eastAsia="zh-CN"/>
        </w:rPr>
        <w:t>inter</w:t>
      </w:r>
      <w:proofErr w:type="gramEnd"/>
      <w:r w:rsidR="005B737F" w:rsidRPr="005B737F">
        <w:rPr>
          <w:rFonts w:eastAsia="宋体"/>
          <w:sz w:val="22"/>
          <w:szCs w:val="22"/>
          <w:lang w:val="en-US" w:eastAsia="zh-CN"/>
        </w:rPr>
        <w:t xml:space="preserve"> UE </w:t>
      </w:r>
      <w:proofErr w:type="spellStart"/>
      <w:r w:rsidR="005B737F" w:rsidRPr="005B737F">
        <w:rPr>
          <w:rFonts w:eastAsia="宋体"/>
          <w:sz w:val="22"/>
          <w:szCs w:val="22"/>
          <w:lang w:val="en-US" w:eastAsia="zh-CN"/>
        </w:rPr>
        <w:t>Tx</w:t>
      </w:r>
      <w:proofErr w:type="spellEnd"/>
      <w:r w:rsidR="005B737F" w:rsidRPr="005B737F">
        <w:rPr>
          <w:rFonts w:eastAsia="宋体"/>
          <w:sz w:val="22"/>
          <w:szCs w:val="22"/>
          <w:lang w:val="en-US" w:eastAsia="zh-CN"/>
        </w:rPr>
        <w:t xml:space="preserve"> prioritization</w:t>
      </w:r>
      <w:r w:rsidR="005B737F">
        <w:rPr>
          <w:rFonts w:eastAsia="宋体" w:hint="eastAsia"/>
          <w:sz w:val="22"/>
          <w:szCs w:val="22"/>
          <w:lang w:val="en-US" w:eastAsia="zh-CN"/>
        </w:rPr>
        <w:t>/</w:t>
      </w:r>
      <w:r w:rsidR="005B737F" w:rsidRPr="005B737F">
        <w:rPr>
          <w:rFonts w:eastAsia="宋体"/>
          <w:sz w:val="22"/>
          <w:szCs w:val="22"/>
          <w:lang w:val="en-US" w:eastAsia="zh-CN"/>
        </w:rPr>
        <w:t>multiplexing</w:t>
      </w:r>
    </w:p>
    <w:p w14:paraId="71DDB3B5" w14:textId="07ABE7AF" w:rsidR="00382C40" w:rsidRPr="00CD3672" w:rsidRDefault="00CB220D">
      <w:pPr>
        <w:pStyle w:val="af"/>
        <w:tabs>
          <w:tab w:val="left" w:pos="1800"/>
        </w:tabs>
        <w:snapToGrid w:val="0"/>
        <w:ind w:left="1800" w:hanging="1800"/>
        <w:rPr>
          <w:rFonts w:eastAsiaTheme="minorEastAsia"/>
          <w:sz w:val="22"/>
          <w:szCs w:val="22"/>
          <w:lang w:val="en-US" w:eastAsia="zh-CN"/>
        </w:rPr>
      </w:pPr>
      <w:r>
        <w:rPr>
          <w:rFonts w:eastAsia="MS Gothic"/>
          <w:sz w:val="22"/>
          <w:szCs w:val="22"/>
        </w:rPr>
        <w:t>Agenda Item:</w:t>
      </w:r>
      <w:bookmarkStart w:id="3" w:name="Source"/>
      <w:bookmarkEnd w:id="3"/>
      <w:r>
        <w:rPr>
          <w:rFonts w:eastAsia="MS Gothic"/>
          <w:sz w:val="22"/>
          <w:szCs w:val="22"/>
        </w:rPr>
        <w:tab/>
        <w:t>7.2.</w:t>
      </w:r>
      <w:r w:rsidR="00CD3672">
        <w:rPr>
          <w:rFonts w:eastAsiaTheme="minorEastAsia" w:hint="eastAsia"/>
          <w:sz w:val="22"/>
          <w:szCs w:val="22"/>
          <w:lang w:eastAsia="zh-CN"/>
        </w:rPr>
        <w:t>5.5</w:t>
      </w:r>
    </w:p>
    <w:p w14:paraId="61442AB4" w14:textId="77777777" w:rsidR="00382C40" w:rsidRDefault="00CB220D">
      <w:pPr>
        <w:pStyle w:val="af"/>
        <w:tabs>
          <w:tab w:val="left" w:pos="1800"/>
        </w:tabs>
        <w:rPr>
          <w:rFonts w:eastAsia="宋体" w:cs="Arial"/>
          <w:sz w:val="22"/>
          <w:szCs w:val="22"/>
          <w:lang w:val="en-US"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Discussion</w:t>
      </w:r>
      <w:r>
        <w:rPr>
          <w:rFonts w:eastAsia="宋体" w:cs="Arial"/>
          <w:sz w:val="22"/>
          <w:szCs w:val="22"/>
          <w:lang w:val="en-US" w:eastAsia="zh-CN"/>
        </w:rPr>
        <w:t xml:space="preserve"> and Decision</w:t>
      </w:r>
    </w:p>
    <w:p w14:paraId="0F272737" w14:textId="77777777" w:rsidR="00382C40" w:rsidRDefault="00CB220D">
      <w:pPr>
        <w:pStyle w:val="1"/>
        <w:numPr>
          <w:ilvl w:val="0"/>
          <w:numId w:val="13"/>
        </w:numPr>
        <w:pBdr>
          <w:top w:val="single" w:sz="12" w:space="2" w:color="auto"/>
        </w:pBdr>
        <w:rPr>
          <w:lang w:eastAsia="zh-TW"/>
        </w:rPr>
      </w:pPr>
      <w:r>
        <w:rPr>
          <w:rFonts w:eastAsia="宋体" w:hint="eastAsia"/>
          <w:lang w:eastAsia="zh-CN"/>
        </w:rPr>
        <w:t>Introduction</w:t>
      </w:r>
    </w:p>
    <w:p w14:paraId="5793DC53" w14:textId="6F76240F" w:rsidR="00394D5E" w:rsidRPr="00CD3672" w:rsidRDefault="00CB220D" w:rsidP="00CD3672">
      <w:pPr>
        <w:rPr>
          <w:rFonts w:eastAsia="宋体"/>
          <w:lang w:eastAsia="zh-CN"/>
        </w:rPr>
      </w:pPr>
      <w:r>
        <w:rPr>
          <w:rFonts w:eastAsia="宋体" w:hint="eastAsia"/>
          <w:lang w:eastAsia="zh-CN"/>
        </w:rPr>
        <w:t>The document provides a summary for discussion based on the contribution submitted to agenda item 7.2.</w:t>
      </w:r>
      <w:r w:rsidR="00CD3672">
        <w:rPr>
          <w:rFonts w:eastAsia="宋体" w:hint="eastAsia"/>
          <w:lang w:eastAsia="zh-CN"/>
        </w:rPr>
        <w:t>5</w:t>
      </w:r>
      <w:r>
        <w:rPr>
          <w:rFonts w:eastAsia="宋体" w:hint="eastAsia"/>
          <w:lang w:eastAsia="zh-CN"/>
        </w:rPr>
        <w:t>.</w:t>
      </w:r>
      <w:bookmarkStart w:id="5" w:name="_Toc529013720"/>
      <w:r>
        <w:rPr>
          <w:rFonts w:eastAsia="宋体" w:hint="eastAsia"/>
          <w:lang w:eastAsia="zh-CN"/>
        </w:rPr>
        <w:t>5-</w:t>
      </w:r>
      <w:r>
        <w:t xml:space="preserve">UL inter UE </w:t>
      </w:r>
      <w:proofErr w:type="spellStart"/>
      <w:proofErr w:type="gramStart"/>
      <w:r>
        <w:t>Tx</w:t>
      </w:r>
      <w:proofErr w:type="spellEnd"/>
      <w:proofErr w:type="gramEnd"/>
      <w:r>
        <w:t xml:space="preserve"> prioritization/multiplexing</w:t>
      </w:r>
      <w:bookmarkEnd w:id="5"/>
      <w:r>
        <w:rPr>
          <w:rFonts w:eastAsia="宋体" w:hint="eastAsia"/>
          <w:lang w:eastAsia="zh-CN"/>
        </w:rPr>
        <w:t xml:space="preserve">. </w:t>
      </w:r>
      <w:r>
        <w:rPr>
          <w:rFonts w:eastAsia="宋体" w:hint="eastAsia"/>
          <w:bCs/>
          <w:iCs/>
          <w:lang w:eastAsia="zh-CN"/>
        </w:rPr>
        <w:t xml:space="preserve"> </w:t>
      </w:r>
    </w:p>
    <w:bookmarkEnd w:id="1"/>
    <w:bookmarkEnd w:id="2"/>
    <w:p w14:paraId="1CE4FA61" w14:textId="3980FE06" w:rsidR="00477BB2" w:rsidRDefault="00D25E52" w:rsidP="00D3615C">
      <w:pPr>
        <w:pStyle w:val="1"/>
        <w:rPr>
          <w:rFonts w:eastAsia="宋体" w:hint="eastAsia"/>
          <w:lang w:eastAsia="zh-CN"/>
        </w:rPr>
      </w:pPr>
      <w:r>
        <w:rPr>
          <w:rFonts w:eastAsia="宋体"/>
          <w:lang w:eastAsia="zh-CN"/>
        </w:rPr>
        <w:t>E</w:t>
      </w:r>
      <w:r>
        <w:rPr>
          <w:rFonts w:eastAsia="宋体" w:hint="eastAsia"/>
          <w:lang w:eastAsia="zh-CN"/>
        </w:rPr>
        <w:t>mail discussion list for RAN1#100-e</w:t>
      </w:r>
    </w:p>
    <w:p w14:paraId="295F6C0A" w14:textId="78C80BE0" w:rsidR="00D25E52" w:rsidRPr="00D25E52" w:rsidRDefault="00D25E52" w:rsidP="00D25E52">
      <w:pPr>
        <w:rPr>
          <w:rFonts w:eastAsiaTheme="minorEastAsia" w:hint="eastAsia"/>
          <w:lang w:eastAsia="zh-CN"/>
        </w:rPr>
      </w:pPr>
      <w:r>
        <w:rPr>
          <w:rFonts w:eastAsiaTheme="minorEastAsia" w:hint="eastAsia"/>
          <w:lang w:eastAsia="zh-CN"/>
        </w:rPr>
        <w:t xml:space="preserve">As </w:t>
      </w:r>
      <w:r w:rsidR="00EC2F6F">
        <w:rPr>
          <w:rFonts w:eastAsiaTheme="minorEastAsia" w:hint="eastAsia"/>
          <w:lang w:eastAsia="zh-CN"/>
        </w:rPr>
        <w:t>the</w:t>
      </w:r>
      <w:r>
        <w:rPr>
          <w:rFonts w:eastAsiaTheme="minorEastAsia" w:hint="eastAsia"/>
          <w:lang w:eastAsia="zh-CN"/>
        </w:rPr>
        <w:t xml:space="preserve"> outcome of the email discussion </w:t>
      </w:r>
      <w:r w:rsidRPr="00D25E52">
        <w:rPr>
          <w:rFonts w:eastAsiaTheme="minorEastAsia"/>
          <w:lang w:eastAsia="zh-CN"/>
        </w:rPr>
        <w:t>[100e-Prep-NR_L1enh_URLLC-Inter_UE_Mux]</w:t>
      </w:r>
      <w:r>
        <w:rPr>
          <w:rFonts w:eastAsiaTheme="minorEastAsia" w:hint="eastAsia"/>
          <w:lang w:eastAsia="zh-CN"/>
        </w:rPr>
        <w:t xml:space="preserve">, </w:t>
      </w:r>
      <w:r w:rsidR="00EC2F6F">
        <w:rPr>
          <w:rFonts w:eastAsiaTheme="minorEastAsia" w:hint="eastAsia"/>
          <w:lang w:eastAsia="zh-CN"/>
        </w:rPr>
        <w:t>it was</w:t>
      </w:r>
      <w:r>
        <w:rPr>
          <w:rFonts w:eastAsiaTheme="minorEastAsia" w:hint="eastAsia"/>
          <w:lang w:eastAsia="zh-CN"/>
        </w:rPr>
        <w:t xml:space="preserve"> decided</w:t>
      </w:r>
      <w:r w:rsidR="00EC2F6F">
        <w:rPr>
          <w:rFonts w:eastAsiaTheme="minorEastAsia" w:hint="eastAsia"/>
          <w:lang w:eastAsia="zh-CN"/>
        </w:rPr>
        <w:t xml:space="preserve"> (by RAN1 Chair)</w:t>
      </w:r>
      <w:r>
        <w:rPr>
          <w:rFonts w:eastAsiaTheme="minorEastAsia" w:hint="eastAsia"/>
          <w:lang w:eastAsia="zh-CN"/>
        </w:rPr>
        <w:t xml:space="preserve"> to have following 3 email </w:t>
      </w:r>
      <w:r>
        <w:rPr>
          <w:rFonts w:eastAsiaTheme="minorEastAsia"/>
          <w:lang w:eastAsia="zh-CN"/>
        </w:rPr>
        <w:t>discussion</w:t>
      </w:r>
      <w:r>
        <w:rPr>
          <w:rFonts w:eastAsiaTheme="minorEastAsia" w:hint="eastAsia"/>
          <w:lang w:eastAsia="zh-CN"/>
        </w:rPr>
        <w:t>s for RAN1#100-E</w:t>
      </w:r>
      <w:r w:rsidR="00494CD3">
        <w:rPr>
          <w:rFonts w:eastAsiaTheme="minorEastAsia" w:hint="eastAsia"/>
          <w:lang w:eastAsia="zh-CN"/>
        </w:rPr>
        <w:t xml:space="preserve">. Other issues will not be treated this </w:t>
      </w:r>
      <w:r w:rsidR="00494CD3">
        <w:rPr>
          <w:rFonts w:eastAsiaTheme="minorEastAsia"/>
          <w:lang w:eastAsia="zh-CN"/>
        </w:rPr>
        <w:t>meeting</w:t>
      </w:r>
      <w:r w:rsidR="00494CD3">
        <w:rPr>
          <w:rFonts w:eastAsiaTheme="minorEastAsia" w:hint="eastAsia"/>
          <w:lang w:eastAsia="zh-CN"/>
        </w:rPr>
        <w:t xml:space="preserve">. </w:t>
      </w:r>
    </w:p>
    <w:p w14:paraId="2A322E31" w14:textId="77777777" w:rsidR="00D25E52" w:rsidRDefault="00D25E52" w:rsidP="00D25E52">
      <w:pPr>
        <w:rPr>
          <w:lang w:val="en-US" w:eastAsia="x-none"/>
        </w:rPr>
      </w:pPr>
      <w:r w:rsidRPr="0028194D">
        <w:rPr>
          <w:highlight w:val="cyan"/>
          <w:lang w:val="en-US" w:eastAsia="x-none"/>
        </w:rPr>
        <w:t>[100e-</w:t>
      </w:r>
      <w:r>
        <w:rPr>
          <w:highlight w:val="cyan"/>
          <w:lang w:val="en-US" w:eastAsia="x-none"/>
        </w:rPr>
        <w:t>NR-</w:t>
      </w:r>
      <w:r w:rsidRPr="0028194D">
        <w:rPr>
          <w:highlight w:val="cyan"/>
          <w:lang w:val="en-US" w:eastAsia="x-none"/>
        </w:rPr>
        <w:t>L1enh_URLLC-</w:t>
      </w:r>
      <w:r>
        <w:rPr>
          <w:rFonts w:eastAsiaTheme="minorEastAsia" w:hint="eastAsia"/>
          <w:highlight w:val="cyan"/>
          <w:lang w:val="en-US" w:eastAsia="zh-CN"/>
        </w:rPr>
        <w:t>inter-UE</w:t>
      </w:r>
      <w:r w:rsidRPr="0028194D">
        <w:rPr>
          <w:highlight w:val="cyan"/>
          <w:lang w:val="en-US" w:eastAsia="x-none"/>
        </w:rPr>
        <w:t xml:space="preserve">-01] Email discussion/approval </w:t>
      </w:r>
      <w:r w:rsidRPr="0028194D">
        <w:rPr>
          <w:highlight w:val="cyan"/>
        </w:rPr>
        <w:t>on RRC parameter related issues (issues 1 to 5 as in R1-2000801) by 2/27; if there is a spec impact, endorsing</w:t>
      </w:r>
      <w:r w:rsidRPr="0028194D">
        <w:rPr>
          <w:highlight w:val="cyan"/>
          <w:lang w:val="en-US" w:eastAsia="x-none"/>
        </w:rPr>
        <w:t xml:space="preserve"> the corresponding TP by 3/2 – Xueming (vivo)</w:t>
      </w:r>
    </w:p>
    <w:p w14:paraId="6FF7F1EE" w14:textId="77777777" w:rsidR="00D25E52" w:rsidRDefault="00D25E52" w:rsidP="00D25E52">
      <w:pPr>
        <w:rPr>
          <w:lang w:val="en-US" w:eastAsia="x-none"/>
        </w:rPr>
      </w:pPr>
      <w:r w:rsidRPr="0028194D">
        <w:rPr>
          <w:highlight w:val="cyan"/>
          <w:lang w:val="en-US" w:eastAsia="x-none"/>
        </w:rPr>
        <w:t>[100e-</w:t>
      </w:r>
      <w:r>
        <w:rPr>
          <w:highlight w:val="cyan"/>
          <w:lang w:val="en-US" w:eastAsia="x-none"/>
        </w:rPr>
        <w:t>NR-</w:t>
      </w:r>
      <w:r w:rsidRPr="0028194D">
        <w:rPr>
          <w:highlight w:val="cyan"/>
          <w:lang w:val="en-US" w:eastAsia="x-none"/>
        </w:rPr>
        <w:t>L1enh_URLLC-</w:t>
      </w:r>
      <w:r>
        <w:rPr>
          <w:rFonts w:eastAsiaTheme="minorEastAsia" w:hint="eastAsia"/>
          <w:highlight w:val="cyan"/>
          <w:lang w:val="en-US" w:eastAsia="zh-CN"/>
        </w:rPr>
        <w:t>inter-UE</w:t>
      </w:r>
      <w:r w:rsidRPr="0028194D">
        <w:rPr>
          <w:highlight w:val="cyan"/>
          <w:lang w:val="en-US" w:eastAsia="x-none"/>
        </w:rPr>
        <w:t>-0</w:t>
      </w:r>
      <w:r>
        <w:rPr>
          <w:highlight w:val="cyan"/>
          <w:lang w:val="en-US" w:eastAsia="x-none"/>
        </w:rPr>
        <w:t>2</w:t>
      </w:r>
      <w:r w:rsidRPr="0028194D">
        <w:rPr>
          <w:highlight w:val="cyan"/>
          <w:lang w:val="en-US" w:eastAsia="x-none"/>
        </w:rPr>
        <w:t xml:space="preserve">] Email discussion/approval </w:t>
      </w:r>
      <w:r w:rsidRPr="0028194D">
        <w:rPr>
          <w:highlight w:val="cyan"/>
        </w:rPr>
        <w:t xml:space="preserve">on </w:t>
      </w:r>
      <w:r>
        <w:rPr>
          <w:highlight w:val="cyan"/>
        </w:rPr>
        <w:t xml:space="preserve">UE </w:t>
      </w:r>
      <w:proofErr w:type="spellStart"/>
      <w:r>
        <w:rPr>
          <w:highlight w:val="cyan"/>
        </w:rPr>
        <w:t>behavior</w:t>
      </w:r>
      <w:proofErr w:type="spellEnd"/>
      <w:r w:rsidRPr="0028194D">
        <w:rPr>
          <w:highlight w:val="cyan"/>
        </w:rPr>
        <w:t xml:space="preserve"> related issues (issues </w:t>
      </w:r>
      <w:r>
        <w:rPr>
          <w:highlight w:val="cyan"/>
        </w:rPr>
        <w:t xml:space="preserve">#1, #3, #5) </w:t>
      </w:r>
      <w:r w:rsidRPr="0028194D">
        <w:rPr>
          <w:highlight w:val="cyan"/>
        </w:rPr>
        <w:t>as in R1-2000801) by 2/27; if there is a spec impact, endorsing</w:t>
      </w:r>
      <w:r w:rsidRPr="0028194D">
        <w:rPr>
          <w:highlight w:val="cyan"/>
          <w:lang w:val="en-US" w:eastAsia="x-none"/>
        </w:rPr>
        <w:t xml:space="preserve"> the corresponding TP by 3/2 – Xueming (vivo)</w:t>
      </w:r>
    </w:p>
    <w:p w14:paraId="771FCF2A" w14:textId="77777777" w:rsidR="00D25E52" w:rsidRDefault="00D25E52" w:rsidP="00D25E52">
      <w:pPr>
        <w:rPr>
          <w:lang w:val="en-US" w:eastAsia="x-none"/>
        </w:rPr>
      </w:pPr>
      <w:bookmarkStart w:id="6" w:name="_GoBack"/>
      <w:bookmarkEnd w:id="6"/>
      <w:r w:rsidRPr="0028194D">
        <w:rPr>
          <w:highlight w:val="cyan"/>
          <w:lang w:val="en-US" w:eastAsia="x-none"/>
        </w:rPr>
        <w:t>[100e-</w:t>
      </w:r>
      <w:r>
        <w:rPr>
          <w:highlight w:val="cyan"/>
          <w:lang w:val="en-US" w:eastAsia="x-none"/>
        </w:rPr>
        <w:t>NR-</w:t>
      </w:r>
      <w:r w:rsidRPr="0028194D">
        <w:rPr>
          <w:highlight w:val="cyan"/>
          <w:lang w:val="en-US" w:eastAsia="x-none"/>
        </w:rPr>
        <w:t>L1enh_URLLC-</w:t>
      </w:r>
      <w:r>
        <w:rPr>
          <w:rFonts w:eastAsiaTheme="minorEastAsia" w:hint="eastAsia"/>
          <w:highlight w:val="cyan"/>
          <w:lang w:val="en-US" w:eastAsia="zh-CN"/>
        </w:rPr>
        <w:t>inter-UE</w:t>
      </w:r>
      <w:r w:rsidRPr="0028194D">
        <w:rPr>
          <w:highlight w:val="cyan"/>
          <w:lang w:val="en-US" w:eastAsia="x-none"/>
        </w:rPr>
        <w:t>-0</w:t>
      </w:r>
      <w:r>
        <w:rPr>
          <w:highlight w:val="cyan"/>
          <w:lang w:val="en-US" w:eastAsia="x-none"/>
        </w:rPr>
        <w:t>3</w:t>
      </w:r>
      <w:r w:rsidRPr="0028194D">
        <w:rPr>
          <w:highlight w:val="cyan"/>
          <w:lang w:val="en-US" w:eastAsia="x-none"/>
        </w:rPr>
        <w:t xml:space="preserve">] Email discussion/approval </w:t>
      </w:r>
      <w:r w:rsidRPr="0028194D">
        <w:rPr>
          <w:highlight w:val="cyan"/>
        </w:rPr>
        <w:t xml:space="preserve">on </w:t>
      </w:r>
      <w:r>
        <w:rPr>
          <w:highlight w:val="cyan"/>
        </w:rPr>
        <w:t xml:space="preserve">UE </w:t>
      </w:r>
      <w:proofErr w:type="spellStart"/>
      <w:r>
        <w:rPr>
          <w:highlight w:val="cyan"/>
        </w:rPr>
        <w:t>behavior</w:t>
      </w:r>
      <w:proofErr w:type="spellEnd"/>
      <w:r w:rsidRPr="0028194D">
        <w:rPr>
          <w:highlight w:val="cyan"/>
        </w:rPr>
        <w:t xml:space="preserve"> related issues (issues </w:t>
      </w:r>
      <w:r>
        <w:rPr>
          <w:highlight w:val="cyan"/>
        </w:rPr>
        <w:t xml:space="preserve">#6, #7, #8, #9) </w:t>
      </w:r>
      <w:r w:rsidRPr="0028194D">
        <w:rPr>
          <w:highlight w:val="cyan"/>
        </w:rPr>
        <w:t>as in R1-2000801) by 2/27; if there is a spec impact, endorsing</w:t>
      </w:r>
      <w:r w:rsidRPr="0028194D">
        <w:rPr>
          <w:highlight w:val="cyan"/>
          <w:lang w:val="en-US" w:eastAsia="x-none"/>
        </w:rPr>
        <w:t xml:space="preserve"> the corresponding TP by 3/2 – Xueming (vivo)</w:t>
      </w:r>
    </w:p>
    <w:p w14:paraId="17662F9C" w14:textId="51261754" w:rsidR="00477BB2" w:rsidRPr="00D25E52" w:rsidRDefault="00477BB2" w:rsidP="00477BB2">
      <w:pPr>
        <w:rPr>
          <w:rFonts w:eastAsiaTheme="minorEastAsia"/>
          <w:lang w:val="en-US" w:eastAsia="zh-CN"/>
        </w:rPr>
      </w:pPr>
    </w:p>
    <w:p w14:paraId="4F63F3EF" w14:textId="1D0BAF12" w:rsidR="00382C40" w:rsidRPr="00D3615C" w:rsidRDefault="00477BB2" w:rsidP="00D3615C">
      <w:pPr>
        <w:pStyle w:val="1"/>
        <w:rPr>
          <w:rFonts w:eastAsia="宋体"/>
          <w:lang w:eastAsia="zh-CN"/>
        </w:rPr>
      </w:pPr>
      <w:r w:rsidRPr="00D3615C">
        <w:rPr>
          <w:rFonts w:eastAsia="宋体" w:hint="eastAsia"/>
          <w:lang w:eastAsia="zh-CN"/>
        </w:rPr>
        <w:t>Discussions</w:t>
      </w:r>
    </w:p>
    <w:p w14:paraId="2ABD64DA" w14:textId="28884E11" w:rsidR="00652B5E" w:rsidRDefault="00A555D6" w:rsidP="00D3615C">
      <w:pPr>
        <w:pStyle w:val="2"/>
        <w:rPr>
          <w:rFonts w:eastAsiaTheme="minorEastAsia"/>
          <w:sz w:val="28"/>
          <w:lang w:eastAsia="zh-CN"/>
        </w:rPr>
      </w:pPr>
      <w:r>
        <w:rPr>
          <w:rFonts w:eastAsiaTheme="minorEastAsia" w:hint="eastAsia"/>
          <w:sz w:val="28"/>
          <w:lang w:eastAsia="zh-CN"/>
        </w:rPr>
        <w:t>RRC parameters</w:t>
      </w:r>
      <w:r w:rsidR="00250018">
        <w:rPr>
          <w:rFonts w:eastAsiaTheme="minorEastAsia" w:hint="eastAsia"/>
          <w:sz w:val="28"/>
          <w:lang w:eastAsia="zh-CN"/>
        </w:rPr>
        <w:t xml:space="preserve"> related</w:t>
      </w:r>
    </w:p>
    <w:p w14:paraId="791EC005" w14:textId="292E8AAF" w:rsidR="00F77B6C" w:rsidRPr="00A37D45" w:rsidRDefault="00F77B6C" w:rsidP="00F77B6C">
      <w:pPr>
        <w:rPr>
          <w:rFonts w:eastAsiaTheme="minorEastAsia"/>
          <w:b/>
          <w:u w:val="single"/>
          <w:lang w:eastAsia="zh-CN"/>
        </w:rPr>
      </w:pPr>
      <w:r w:rsidRPr="00250018">
        <w:rPr>
          <w:rFonts w:eastAsiaTheme="minorEastAsia" w:hint="eastAsia"/>
          <w:b/>
          <w:u w:val="single"/>
          <w:lang w:eastAsia="zh-CN"/>
        </w:rPr>
        <w:t xml:space="preserve">The following issues are to be </w:t>
      </w:r>
      <w:r w:rsidRPr="00250018">
        <w:rPr>
          <w:rFonts w:eastAsiaTheme="minorEastAsia"/>
          <w:b/>
          <w:u w:val="single"/>
          <w:lang w:eastAsia="zh-CN"/>
        </w:rPr>
        <w:t>discussed</w:t>
      </w:r>
      <w:r w:rsidRPr="00250018">
        <w:rPr>
          <w:rFonts w:eastAsiaTheme="minorEastAsia" w:hint="eastAsia"/>
          <w:b/>
          <w:u w:val="single"/>
          <w:lang w:eastAsia="zh-CN"/>
        </w:rPr>
        <w:t xml:space="preserve"> in </w:t>
      </w:r>
      <w:r w:rsidR="00250018" w:rsidRPr="00250018">
        <w:rPr>
          <w:rFonts w:eastAsiaTheme="minorEastAsia"/>
          <w:b/>
          <w:u w:val="single"/>
          <w:lang w:eastAsia="zh-CN"/>
        </w:rPr>
        <w:t>[100e-NR-L1enh_URLLC-</w:t>
      </w:r>
      <w:r w:rsidR="00250018" w:rsidRPr="00250018">
        <w:rPr>
          <w:rFonts w:eastAsiaTheme="minorEastAsia" w:hint="eastAsia"/>
          <w:b/>
          <w:u w:val="single"/>
          <w:lang w:eastAsia="zh-CN"/>
        </w:rPr>
        <w:t>inter-UE</w:t>
      </w:r>
      <w:r w:rsidR="00250018" w:rsidRPr="00250018">
        <w:rPr>
          <w:rFonts w:eastAsiaTheme="minorEastAsia"/>
          <w:b/>
          <w:u w:val="single"/>
          <w:lang w:eastAsia="zh-CN"/>
        </w:rPr>
        <w:t>-01]</w:t>
      </w:r>
    </w:p>
    <w:p w14:paraId="3ED2BCF0" w14:textId="472343F7" w:rsidR="00902763" w:rsidRPr="002819A9" w:rsidRDefault="00316EB7" w:rsidP="004127A4">
      <w:pPr>
        <w:rPr>
          <w:rFonts w:eastAsia="宋体"/>
          <w:b/>
          <w:sz w:val="18"/>
          <w:lang w:eastAsia="zh-CN"/>
        </w:rPr>
      </w:pPr>
      <w:r w:rsidRPr="002819A9">
        <w:rPr>
          <w:rFonts w:eastAsia="宋体" w:hint="eastAsia"/>
          <w:b/>
          <w:sz w:val="18"/>
          <w:lang w:eastAsia="zh-CN"/>
        </w:rPr>
        <w:t xml:space="preserve">Issue 1: </w:t>
      </w:r>
      <w:r w:rsidR="00834A44">
        <w:rPr>
          <w:rFonts w:eastAsia="宋体" w:hint="eastAsia"/>
          <w:b/>
          <w:sz w:val="18"/>
          <w:lang w:eastAsia="zh-CN"/>
        </w:rPr>
        <w:t>Maximum CI m</w:t>
      </w:r>
      <w:r w:rsidR="004127A4" w:rsidRPr="002819A9">
        <w:rPr>
          <w:rFonts w:eastAsia="宋体" w:hint="eastAsia"/>
          <w:b/>
          <w:sz w:val="18"/>
          <w:lang w:eastAsia="zh-CN"/>
        </w:rPr>
        <w:t>onitoring periodicity</w:t>
      </w:r>
    </w:p>
    <w:p w14:paraId="0952E8C9" w14:textId="4A7ACF29" w:rsidR="004127A4" w:rsidRPr="004127A4" w:rsidRDefault="004127A4" w:rsidP="004127A4">
      <w:pPr>
        <w:rPr>
          <w:rFonts w:eastAsia="宋体"/>
          <w:lang w:eastAsia="zh-CN"/>
        </w:rPr>
      </w:pPr>
      <w:r w:rsidRPr="00FC4B41">
        <w:rPr>
          <w:rFonts w:hint="eastAsia"/>
          <w:highlight w:val="green"/>
          <w:lang w:eastAsia="x-none"/>
        </w:rPr>
        <w:t>Agreement:</w:t>
      </w:r>
      <w:r>
        <w:rPr>
          <w:rFonts w:eastAsia="宋体" w:hint="eastAsia"/>
          <w:lang w:eastAsia="zh-CN"/>
        </w:rPr>
        <w:t xml:space="preserve"> </w:t>
      </w:r>
      <w:r w:rsidRPr="004127A4">
        <w:rPr>
          <w:rFonts w:eastAsia="宋体"/>
          <w:lang w:eastAsia="zh-CN"/>
        </w:rPr>
        <w:t xml:space="preserve">The maximum monitoring periodicity for UL CI is </w:t>
      </w:r>
      <w:r w:rsidRPr="00316EB7">
        <w:rPr>
          <w:rFonts w:eastAsia="宋体"/>
          <w:highlight w:val="yellow"/>
          <w:lang w:eastAsia="zh-CN"/>
        </w:rPr>
        <w:t>[5]</w:t>
      </w:r>
      <w:r w:rsidRPr="004127A4">
        <w:rPr>
          <w:rFonts w:eastAsia="宋体"/>
          <w:lang w:eastAsia="zh-CN"/>
        </w:rPr>
        <w:t xml:space="preserve"> slots</w:t>
      </w:r>
    </w:p>
    <w:p w14:paraId="159EA5A5" w14:textId="06DCB1D4" w:rsidR="00316EB7" w:rsidRPr="00316EB7" w:rsidRDefault="002F3C49" w:rsidP="00316EB7">
      <w:pPr>
        <w:rPr>
          <w:rFonts w:eastAsia="宋体"/>
          <w:sz w:val="18"/>
          <w:lang w:eastAsia="zh-CN"/>
        </w:rPr>
      </w:pPr>
      <w:r>
        <w:rPr>
          <w:rFonts w:eastAsia="宋体" w:hint="eastAsia"/>
          <w:sz w:val="18"/>
          <w:lang w:eastAsia="zh-CN"/>
        </w:rPr>
        <w:t>Discussion point:</w:t>
      </w:r>
    </w:p>
    <w:p w14:paraId="25575142" w14:textId="3DA3EE4D" w:rsidR="004127A4" w:rsidRDefault="004127A4" w:rsidP="00DB6F66">
      <w:pPr>
        <w:pStyle w:val="aff1"/>
        <w:numPr>
          <w:ilvl w:val="0"/>
          <w:numId w:val="64"/>
        </w:numPr>
        <w:rPr>
          <w:rFonts w:eastAsia="宋体"/>
          <w:sz w:val="18"/>
          <w:lang w:eastAsia="zh-CN"/>
        </w:rPr>
      </w:pPr>
      <w:r>
        <w:rPr>
          <w:rFonts w:eastAsia="宋体" w:hint="eastAsia"/>
          <w:sz w:val="18"/>
          <w:lang w:eastAsia="zh-CN"/>
        </w:rPr>
        <w:t xml:space="preserve">Confirm the 5 slots as the maximum monitoring </w:t>
      </w:r>
      <w:r>
        <w:rPr>
          <w:rFonts w:eastAsia="宋体"/>
          <w:sz w:val="18"/>
          <w:lang w:eastAsia="zh-CN"/>
        </w:rPr>
        <w:t>periodicity</w:t>
      </w:r>
      <w:r>
        <w:rPr>
          <w:rFonts w:eastAsia="宋体" w:hint="eastAsia"/>
          <w:sz w:val="18"/>
          <w:lang w:eastAsia="zh-CN"/>
        </w:rPr>
        <w:t>?</w:t>
      </w:r>
    </w:p>
    <w:p w14:paraId="0931FDB4" w14:textId="20219E00" w:rsidR="00A75973" w:rsidRDefault="00834A44" w:rsidP="00DB6F66">
      <w:pPr>
        <w:pStyle w:val="aff1"/>
        <w:numPr>
          <w:ilvl w:val="1"/>
          <w:numId w:val="58"/>
        </w:numPr>
        <w:rPr>
          <w:rFonts w:eastAsia="宋体"/>
          <w:sz w:val="18"/>
          <w:lang w:eastAsia="zh-CN"/>
        </w:rPr>
      </w:pPr>
      <w:r>
        <w:rPr>
          <w:rFonts w:eastAsia="宋体" w:hint="eastAsia"/>
          <w:sz w:val="18"/>
          <w:lang w:eastAsia="zh-CN"/>
        </w:rPr>
        <w:t>Yes:</w:t>
      </w:r>
      <w:r w:rsidR="001C60A2">
        <w:rPr>
          <w:rFonts w:eastAsia="宋体" w:hint="eastAsia"/>
          <w:sz w:val="18"/>
          <w:lang w:eastAsia="zh-CN"/>
        </w:rPr>
        <w:t xml:space="preserve"> vivo</w:t>
      </w:r>
    </w:p>
    <w:p w14:paraId="2C47BF65" w14:textId="3F770C8D" w:rsidR="00316EB7" w:rsidRDefault="00834A44" w:rsidP="00DB6F66">
      <w:pPr>
        <w:pStyle w:val="aff1"/>
        <w:numPr>
          <w:ilvl w:val="1"/>
          <w:numId w:val="58"/>
        </w:numPr>
        <w:rPr>
          <w:rFonts w:eastAsia="宋体"/>
          <w:sz w:val="18"/>
          <w:lang w:eastAsia="zh-CN"/>
        </w:rPr>
      </w:pPr>
      <w:r>
        <w:rPr>
          <w:rFonts w:eastAsia="宋体" w:hint="eastAsia"/>
          <w:sz w:val="18"/>
          <w:lang w:eastAsia="zh-CN"/>
        </w:rPr>
        <w:t>No: Ericsson (</w:t>
      </w:r>
      <w:r w:rsidR="00316EB7">
        <w:rPr>
          <w:rFonts w:eastAsia="宋体" w:hint="eastAsia"/>
          <w:sz w:val="18"/>
          <w:lang w:eastAsia="zh-CN"/>
        </w:rPr>
        <w:t>support up to 2 slots</w:t>
      </w:r>
      <w:r>
        <w:rPr>
          <w:rFonts w:eastAsia="宋体" w:hint="eastAsia"/>
          <w:sz w:val="18"/>
          <w:lang w:eastAsia="zh-CN"/>
        </w:rPr>
        <w:t>)</w:t>
      </w:r>
      <w:r w:rsidR="00DF714A">
        <w:rPr>
          <w:rFonts w:eastAsia="宋体" w:hint="eastAsia"/>
          <w:sz w:val="18"/>
          <w:lang w:eastAsia="zh-CN"/>
        </w:rPr>
        <w:t xml:space="preserve">, CMCC (additionally support </w:t>
      </w:r>
      <w:r w:rsidR="00DF714A" w:rsidRPr="00DF714A">
        <w:rPr>
          <w:rFonts w:eastAsia="宋体"/>
          <w:sz w:val="18"/>
          <w:lang w:eastAsia="zh-CN"/>
        </w:rPr>
        <w:t>8,10,16,20</w:t>
      </w:r>
      <w:r w:rsidR="00DF714A">
        <w:rPr>
          <w:rFonts w:eastAsia="宋体" w:hint="eastAsia"/>
          <w:sz w:val="18"/>
          <w:lang w:eastAsia="zh-CN"/>
        </w:rPr>
        <w:t xml:space="preserve"> as </w:t>
      </w:r>
      <w:r w:rsidR="00DF714A">
        <w:rPr>
          <w:rFonts w:eastAsia="宋体"/>
          <w:sz w:val="18"/>
          <w:lang w:eastAsia="zh-CN"/>
        </w:rPr>
        <w:t>monitoring</w:t>
      </w:r>
      <w:r w:rsidR="00DF714A">
        <w:rPr>
          <w:rFonts w:eastAsia="宋体" w:hint="eastAsia"/>
          <w:sz w:val="18"/>
          <w:lang w:eastAsia="zh-CN"/>
        </w:rPr>
        <w:t xml:space="preserve"> periodicity)</w:t>
      </w:r>
    </w:p>
    <w:p w14:paraId="74E5C73C" w14:textId="72622FF0" w:rsidR="00395615" w:rsidRPr="004F3372" w:rsidRDefault="00395615" w:rsidP="00065B07">
      <w:pPr>
        <w:pStyle w:val="aff1"/>
        <w:numPr>
          <w:ilvl w:val="0"/>
          <w:numId w:val="67"/>
        </w:numPr>
        <w:rPr>
          <w:rFonts w:eastAsia="宋体"/>
          <w:b/>
          <w:color w:val="FF0000"/>
          <w:sz w:val="18"/>
          <w:lang w:eastAsia="zh-CN"/>
        </w:rPr>
      </w:pPr>
      <w:r w:rsidRPr="004F3372">
        <w:rPr>
          <w:rFonts w:eastAsia="宋体" w:hint="eastAsia"/>
          <w:b/>
          <w:lang w:eastAsia="zh-CN"/>
        </w:rPr>
        <w:t>Please share your view about the following proposal:</w:t>
      </w:r>
    </w:p>
    <w:p w14:paraId="3F9A11F0" w14:textId="2DFE03A4" w:rsidR="00395615" w:rsidRPr="00395615" w:rsidRDefault="0067428C" w:rsidP="00395615">
      <w:pPr>
        <w:pStyle w:val="aff1"/>
        <w:numPr>
          <w:ilvl w:val="0"/>
          <w:numId w:val="70"/>
        </w:numPr>
        <w:rPr>
          <w:rFonts w:eastAsia="宋体"/>
          <w:lang w:eastAsia="zh-CN"/>
        </w:rPr>
      </w:pPr>
      <w:r>
        <w:rPr>
          <w:rFonts w:eastAsia="宋体" w:hint="eastAsia"/>
          <w:lang w:eastAsia="zh-CN"/>
        </w:rPr>
        <w:t xml:space="preserve">Proposal: </w:t>
      </w:r>
      <w:r w:rsidR="00395615" w:rsidRPr="00395615">
        <w:rPr>
          <w:rFonts w:eastAsia="宋体" w:hint="eastAsia"/>
          <w:lang w:eastAsia="zh-CN"/>
        </w:rPr>
        <w:t>To confirm 5 slots as the maximum UL CI monitoring periodicity.</w:t>
      </w:r>
    </w:p>
    <w:p w14:paraId="4E14B8AB" w14:textId="77777777" w:rsidR="00395615" w:rsidRPr="00395615" w:rsidRDefault="00395615" w:rsidP="00395615">
      <w:pPr>
        <w:ind w:left="420"/>
        <w:rPr>
          <w:rFonts w:eastAsia="宋体"/>
          <w:color w:val="FF0000"/>
          <w:sz w:val="18"/>
          <w:lang w:eastAsia="zh-CN"/>
        </w:rPr>
      </w:pPr>
    </w:p>
    <w:p w14:paraId="426AC089" w14:textId="492BC960" w:rsidR="00065B07" w:rsidRPr="002819A9" w:rsidRDefault="00316EB7" w:rsidP="00065B07">
      <w:pPr>
        <w:rPr>
          <w:rFonts w:eastAsia="宋体"/>
          <w:b/>
          <w:sz w:val="18"/>
          <w:lang w:eastAsia="zh-CN"/>
        </w:rPr>
      </w:pPr>
      <w:r w:rsidRPr="002819A9">
        <w:rPr>
          <w:rFonts w:eastAsia="宋体" w:hint="eastAsia"/>
          <w:b/>
          <w:sz w:val="18"/>
          <w:lang w:eastAsia="zh-CN"/>
        </w:rPr>
        <w:t xml:space="preserve">Issue 2: </w:t>
      </w:r>
      <w:r w:rsidR="00065B07" w:rsidRPr="002819A9">
        <w:rPr>
          <w:rFonts w:eastAsia="宋体" w:hint="eastAsia"/>
          <w:b/>
          <w:sz w:val="18"/>
          <w:lang w:eastAsia="zh-CN"/>
        </w:rPr>
        <w:t xml:space="preserve">BD limitations for UL CI </w:t>
      </w:r>
      <w:r w:rsidR="00065B07" w:rsidRPr="002819A9">
        <w:rPr>
          <w:rFonts w:eastAsia="宋体"/>
          <w:b/>
          <w:sz w:val="18"/>
          <w:lang w:eastAsia="zh-CN"/>
        </w:rPr>
        <w:t>monitoring</w:t>
      </w:r>
    </w:p>
    <w:p w14:paraId="593283C4" w14:textId="64BEF1D5" w:rsidR="00065B07" w:rsidRPr="00FC4B41" w:rsidRDefault="00065B07" w:rsidP="00065B07">
      <w:pPr>
        <w:rPr>
          <w:highlight w:val="green"/>
          <w:lang w:eastAsia="x-none"/>
        </w:rPr>
      </w:pPr>
      <w:r w:rsidRPr="00FC4B41">
        <w:rPr>
          <w:rFonts w:hint="eastAsia"/>
          <w:highlight w:val="green"/>
          <w:lang w:eastAsia="x-none"/>
        </w:rPr>
        <w:t>Agreement</w:t>
      </w:r>
    </w:p>
    <w:p w14:paraId="5CACACAB" w14:textId="77777777" w:rsidR="00065B07" w:rsidRPr="00943409" w:rsidRDefault="00065B07" w:rsidP="00DB6F66">
      <w:pPr>
        <w:pStyle w:val="aff1"/>
        <w:numPr>
          <w:ilvl w:val="0"/>
          <w:numId w:val="4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943409">
        <w:rPr>
          <w:rFonts w:eastAsia="宋体" w:hint="eastAsia"/>
          <w:bCs/>
          <w:iCs/>
          <w:lang w:eastAsia="zh-CN"/>
        </w:rPr>
        <w:t>Up to X BDs can be configured for UL CI</w:t>
      </w:r>
    </w:p>
    <w:p w14:paraId="6768F43C" w14:textId="77777777" w:rsidR="00065B07" w:rsidRPr="00943409" w:rsidRDefault="00065B07" w:rsidP="00DB6F66">
      <w:pPr>
        <w:pStyle w:val="aff1"/>
        <w:numPr>
          <w:ilvl w:val="1"/>
          <w:numId w:val="43"/>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316EB7">
        <w:rPr>
          <w:rFonts w:eastAsia="宋体"/>
          <w:bCs/>
          <w:iCs/>
          <w:highlight w:val="yellow"/>
          <w:lang w:eastAsia="zh-CN"/>
        </w:rPr>
        <w:t>FFS</w:t>
      </w:r>
      <w:r w:rsidRPr="00943409">
        <w:rPr>
          <w:rFonts w:eastAsia="宋体"/>
          <w:bCs/>
          <w:iCs/>
          <w:lang w:eastAsia="zh-CN"/>
        </w:rPr>
        <w:t xml:space="preserve"> </w:t>
      </w:r>
      <w:r w:rsidRPr="00943409">
        <w:rPr>
          <w:rFonts w:eastAsia="宋体" w:hint="eastAsia"/>
          <w:bCs/>
          <w:iCs/>
          <w:lang w:eastAsia="zh-CN"/>
        </w:rPr>
        <w:t>per UL CI monitoring occasion</w:t>
      </w:r>
      <w:r w:rsidRPr="00943409">
        <w:rPr>
          <w:rFonts w:eastAsia="宋体"/>
          <w:bCs/>
          <w:iCs/>
          <w:lang w:eastAsia="zh-CN"/>
        </w:rPr>
        <w:t xml:space="preserve"> or per span</w:t>
      </w:r>
    </w:p>
    <w:p w14:paraId="406E9304" w14:textId="77777777" w:rsidR="00065B07" w:rsidRPr="00943409" w:rsidRDefault="00065B07" w:rsidP="00DB6F66">
      <w:pPr>
        <w:pStyle w:val="aff1"/>
        <w:numPr>
          <w:ilvl w:val="1"/>
          <w:numId w:val="43"/>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316EB7">
        <w:rPr>
          <w:rFonts w:eastAsia="宋体" w:hint="eastAsia"/>
          <w:bCs/>
          <w:iCs/>
          <w:highlight w:val="yellow"/>
          <w:lang w:eastAsia="zh-CN"/>
        </w:rPr>
        <w:t>The value of X</w:t>
      </w:r>
      <w:r w:rsidRPr="00943409">
        <w:rPr>
          <w:rFonts w:eastAsia="宋体" w:hint="eastAsia"/>
          <w:bCs/>
          <w:iCs/>
          <w:lang w:eastAsia="zh-CN"/>
        </w:rPr>
        <w:t xml:space="preserve"> is to be concluded during this week</w:t>
      </w:r>
    </w:p>
    <w:p w14:paraId="14691BEB" w14:textId="6D0AC589" w:rsidR="00065B07" w:rsidRDefault="00065B07" w:rsidP="00DB6F66">
      <w:pPr>
        <w:pStyle w:val="aff1"/>
        <w:numPr>
          <w:ilvl w:val="1"/>
          <w:numId w:val="43"/>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943409">
        <w:rPr>
          <w:rFonts w:eastAsia="宋体" w:hint="eastAsia"/>
          <w:bCs/>
          <w:iCs/>
          <w:lang w:eastAsia="zh-CN"/>
        </w:rPr>
        <w:lastRenderedPageBreak/>
        <w:t xml:space="preserve">Note: UE is not expected to be configured with search space configuration for UL CI with AL </w:t>
      </w:r>
      <w:r w:rsidRPr="00943409">
        <w:rPr>
          <w:rFonts w:eastAsia="宋体"/>
          <w:bCs/>
          <w:iCs/>
          <w:lang w:eastAsia="zh-CN"/>
        </w:rPr>
        <w:t>and</w:t>
      </w:r>
      <w:r w:rsidRPr="00943409">
        <w:rPr>
          <w:rFonts w:eastAsia="宋体" w:hint="eastAsia"/>
          <w:bCs/>
          <w:iCs/>
          <w:lang w:eastAsia="zh-CN"/>
        </w:rPr>
        <w:t xml:space="preserve"> number of candidates exceeding X BDs</w:t>
      </w:r>
    </w:p>
    <w:p w14:paraId="05FB273A" w14:textId="01D7BC75" w:rsidR="00316EB7" w:rsidRPr="00316EB7" w:rsidRDefault="002F3C49" w:rsidP="00316EB7">
      <w:pPr>
        <w:rPr>
          <w:rFonts w:eastAsia="宋体"/>
          <w:sz w:val="18"/>
          <w:lang w:eastAsia="zh-CN"/>
        </w:rPr>
      </w:pPr>
      <w:r>
        <w:rPr>
          <w:rFonts w:eastAsia="宋体" w:hint="eastAsia"/>
          <w:sz w:val="18"/>
          <w:lang w:eastAsia="zh-CN"/>
        </w:rPr>
        <w:t>Discussion point</w:t>
      </w:r>
    </w:p>
    <w:p w14:paraId="0F8F0930" w14:textId="6585DA99" w:rsidR="00316EB7" w:rsidRPr="00EA52A6" w:rsidRDefault="00316EB7" w:rsidP="00DB6F66">
      <w:pPr>
        <w:pStyle w:val="aff1"/>
        <w:numPr>
          <w:ilvl w:val="0"/>
          <w:numId w:val="4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EA52A6">
        <w:rPr>
          <w:rFonts w:eastAsia="宋体" w:hint="eastAsia"/>
          <w:bCs/>
          <w:iCs/>
          <w:lang w:eastAsia="zh-CN"/>
        </w:rPr>
        <w:t>The BD limitation is defined as per CI monitoring occasion, or per PDCCH monitoring span?</w:t>
      </w:r>
    </w:p>
    <w:p w14:paraId="60C90EB9" w14:textId="069E4503" w:rsidR="00316EB7" w:rsidRDefault="00316EB7" w:rsidP="00DB6F66">
      <w:pPr>
        <w:pStyle w:val="aff1"/>
        <w:numPr>
          <w:ilvl w:val="1"/>
          <w:numId w:val="58"/>
        </w:numPr>
        <w:rPr>
          <w:rFonts w:eastAsia="宋体"/>
          <w:sz w:val="18"/>
          <w:lang w:eastAsia="zh-CN"/>
        </w:rPr>
      </w:pPr>
      <w:r>
        <w:rPr>
          <w:rFonts w:eastAsia="宋体"/>
          <w:sz w:val="18"/>
          <w:lang w:eastAsia="zh-CN"/>
        </w:rPr>
        <w:t>P</w:t>
      </w:r>
      <w:r>
        <w:rPr>
          <w:rFonts w:eastAsia="宋体" w:hint="eastAsia"/>
          <w:sz w:val="18"/>
          <w:lang w:eastAsia="zh-CN"/>
        </w:rPr>
        <w:t>er CI monitoring occasion: Ericsson, vivo</w:t>
      </w:r>
    </w:p>
    <w:p w14:paraId="00CA2849" w14:textId="3C40452A" w:rsidR="00316EB7" w:rsidRDefault="00316EB7" w:rsidP="00DB6F66">
      <w:pPr>
        <w:pStyle w:val="aff1"/>
        <w:numPr>
          <w:ilvl w:val="1"/>
          <w:numId w:val="58"/>
        </w:numPr>
        <w:rPr>
          <w:rFonts w:eastAsia="宋体"/>
          <w:sz w:val="18"/>
          <w:lang w:eastAsia="zh-CN"/>
        </w:rPr>
      </w:pPr>
      <w:r>
        <w:rPr>
          <w:rFonts w:eastAsia="宋体"/>
          <w:sz w:val="18"/>
          <w:lang w:eastAsia="zh-CN"/>
        </w:rPr>
        <w:t>P</w:t>
      </w:r>
      <w:r>
        <w:rPr>
          <w:rFonts w:eastAsia="宋体" w:hint="eastAsia"/>
          <w:sz w:val="18"/>
          <w:lang w:eastAsia="zh-CN"/>
        </w:rPr>
        <w:t xml:space="preserve">er PDCCH </w:t>
      </w:r>
      <w:r>
        <w:rPr>
          <w:rFonts w:eastAsia="宋体"/>
          <w:sz w:val="18"/>
          <w:lang w:eastAsia="zh-CN"/>
        </w:rPr>
        <w:t>monitoring</w:t>
      </w:r>
      <w:r>
        <w:rPr>
          <w:rFonts w:eastAsia="宋体" w:hint="eastAsia"/>
          <w:sz w:val="18"/>
          <w:lang w:eastAsia="zh-CN"/>
        </w:rPr>
        <w:t xml:space="preserve"> span:</w:t>
      </w:r>
      <w:r w:rsidR="008D72D5">
        <w:rPr>
          <w:rFonts w:eastAsia="宋体" w:hint="eastAsia"/>
          <w:sz w:val="18"/>
          <w:lang w:eastAsia="zh-CN"/>
        </w:rPr>
        <w:t xml:space="preserve"> Apple</w:t>
      </w:r>
    </w:p>
    <w:p w14:paraId="2FD9392C" w14:textId="3571C2AF" w:rsidR="00316EB7" w:rsidRDefault="00316EB7" w:rsidP="00DB6F66">
      <w:pPr>
        <w:pStyle w:val="aff1"/>
        <w:numPr>
          <w:ilvl w:val="0"/>
          <w:numId w:val="4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The X value</w:t>
      </w:r>
      <w:r w:rsidR="00662013">
        <w:rPr>
          <w:rFonts w:eastAsia="宋体" w:hint="eastAsia"/>
          <w:bCs/>
          <w:iCs/>
          <w:lang w:eastAsia="zh-CN"/>
        </w:rPr>
        <w:t xml:space="preserve"> </w:t>
      </w:r>
      <w:proofErr w:type="gramStart"/>
      <w:r w:rsidR="00662013">
        <w:rPr>
          <w:rFonts w:eastAsia="宋体" w:hint="eastAsia"/>
          <w:bCs/>
          <w:iCs/>
          <w:lang w:eastAsia="zh-CN"/>
        </w:rPr>
        <w:t xml:space="preserve">is </w:t>
      </w:r>
      <w:r w:rsidR="00FC4B41">
        <w:rPr>
          <w:rFonts w:eastAsia="宋体" w:hint="eastAsia"/>
          <w:bCs/>
          <w:iCs/>
          <w:lang w:eastAsia="zh-CN"/>
        </w:rPr>
        <w:t>?</w:t>
      </w:r>
      <w:proofErr w:type="gramEnd"/>
    </w:p>
    <w:p w14:paraId="3377A188" w14:textId="75E83CDA" w:rsidR="003522D5" w:rsidRDefault="00662013" w:rsidP="00DB6F66">
      <w:pPr>
        <w:pStyle w:val="aff1"/>
        <w:numPr>
          <w:ilvl w:val="1"/>
          <w:numId w:val="5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Option 1-1: X=2 (same as SFI) (</w:t>
      </w:r>
      <w:r w:rsidR="003522D5">
        <w:rPr>
          <w:rFonts w:eastAsia="宋体" w:hint="eastAsia"/>
          <w:bCs/>
          <w:iCs/>
          <w:lang w:eastAsia="zh-CN"/>
        </w:rPr>
        <w:t>Samsung</w:t>
      </w:r>
      <w:r w:rsidR="00F41C50">
        <w:rPr>
          <w:rFonts w:eastAsia="宋体" w:hint="eastAsia"/>
          <w:bCs/>
          <w:iCs/>
          <w:lang w:eastAsia="zh-CN"/>
        </w:rPr>
        <w:t>, Huawei</w:t>
      </w:r>
      <w:r>
        <w:rPr>
          <w:rFonts w:eastAsia="宋体" w:hint="eastAsia"/>
          <w:bCs/>
          <w:iCs/>
          <w:lang w:eastAsia="zh-CN"/>
        </w:rPr>
        <w:t>)</w:t>
      </w:r>
    </w:p>
    <w:p w14:paraId="31B401FF" w14:textId="51A1F3A0" w:rsidR="00AA1C2D" w:rsidRDefault="00662013" w:rsidP="00DB6F66">
      <w:pPr>
        <w:pStyle w:val="aff1"/>
        <w:numPr>
          <w:ilvl w:val="1"/>
          <w:numId w:val="5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Option 1-2: </w:t>
      </w:r>
      <w:r w:rsidR="00D9495E">
        <w:rPr>
          <w:rFonts w:eastAsia="宋体" w:hint="eastAsia"/>
          <w:bCs/>
          <w:iCs/>
          <w:lang w:eastAsia="zh-CN"/>
        </w:rPr>
        <w:t>X=7</w:t>
      </w:r>
      <w:r>
        <w:rPr>
          <w:rFonts w:eastAsiaTheme="minorEastAsia" w:hint="eastAsia"/>
          <w:bCs/>
          <w:iCs/>
          <w:lang w:eastAsia="zh-CN"/>
        </w:rPr>
        <w:t xml:space="preserve"> (</w:t>
      </w:r>
      <w:r w:rsidR="00AA1C2D" w:rsidRPr="00AA1C2D">
        <w:rPr>
          <w:rFonts w:eastAsiaTheme="minorEastAsia" w:hint="eastAsia"/>
          <w:bCs/>
          <w:iCs/>
          <w:lang w:eastAsia="zh-CN"/>
        </w:rPr>
        <w:t>Intel</w:t>
      </w:r>
      <w:r>
        <w:rPr>
          <w:rFonts w:eastAsiaTheme="minorEastAsia" w:hint="eastAsia"/>
          <w:bCs/>
          <w:iCs/>
          <w:lang w:eastAsia="zh-CN"/>
        </w:rPr>
        <w:t>)</w:t>
      </w:r>
      <w:del w:id="7" w:author="Xueming Pan" w:date="2020-02-20T14:09:00Z">
        <w:r w:rsidR="00AA1C2D" w:rsidRPr="00AA1C2D" w:rsidDel="00D9495E">
          <w:rPr>
            <w:rFonts w:eastAsiaTheme="minorEastAsia" w:hint="eastAsia"/>
            <w:bCs/>
            <w:iCs/>
            <w:lang w:eastAsia="zh-CN"/>
          </w:rPr>
          <w:delText xml:space="preserve"> </w:delText>
        </w:r>
      </w:del>
    </w:p>
    <w:p w14:paraId="1960670E" w14:textId="5E7F76C4" w:rsidR="00B3723F" w:rsidRPr="00B3723F" w:rsidRDefault="00662013" w:rsidP="00B3723F">
      <w:pPr>
        <w:pStyle w:val="aff1"/>
        <w:numPr>
          <w:ilvl w:val="1"/>
          <w:numId w:val="5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Option 2: X is defined as UE capability (</w:t>
      </w:r>
      <w:r w:rsidR="007D094A">
        <w:rPr>
          <w:rFonts w:eastAsia="宋体" w:hint="eastAsia"/>
          <w:bCs/>
          <w:iCs/>
          <w:lang w:eastAsia="zh-CN"/>
        </w:rPr>
        <w:t>vivo</w:t>
      </w:r>
      <w:r>
        <w:rPr>
          <w:rFonts w:eastAsia="宋体" w:hint="eastAsia"/>
          <w:bCs/>
          <w:iCs/>
          <w:lang w:eastAsia="zh-CN"/>
        </w:rPr>
        <w:t>)</w:t>
      </w:r>
    </w:p>
    <w:p w14:paraId="78949C41" w14:textId="45AF77C7" w:rsidR="00395615" w:rsidRPr="004F3372" w:rsidRDefault="00395615" w:rsidP="00395615">
      <w:pPr>
        <w:pStyle w:val="aff1"/>
        <w:numPr>
          <w:ilvl w:val="0"/>
          <w:numId w:val="66"/>
        </w:numPr>
        <w:rPr>
          <w:rFonts w:eastAsia="宋体"/>
          <w:b/>
          <w:color w:val="FF0000"/>
          <w:sz w:val="18"/>
          <w:lang w:eastAsia="zh-CN"/>
        </w:rPr>
      </w:pPr>
      <w:r w:rsidRPr="004F3372">
        <w:rPr>
          <w:rFonts w:eastAsia="宋体" w:hint="eastAsia"/>
          <w:b/>
          <w:lang w:eastAsia="zh-CN"/>
        </w:rPr>
        <w:t>Please share your view about the following proposal:</w:t>
      </w:r>
    </w:p>
    <w:p w14:paraId="783B70B5" w14:textId="629CE751" w:rsidR="00395615" w:rsidRDefault="0067428C" w:rsidP="004F3372">
      <w:pPr>
        <w:pStyle w:val="aff1"/>
        <w:numPr>
          <w:ilvl w:val="0"/>
          <w:numId w:val="70"/>
        </w:numPr>
        <w:rPr>
          <w:rFonts w:eastAsia="宋体"/>
          <w:lang w:eastAsia="zh-CN"/>
        </w:rPr>
      </w:pPr>
      <w:r>
        <w:rPr>
          <w:rFonts w:eastAsia="宋体" w:hint="eastAsia"/>
          <w:lang w:eastAsia="zh-CN"/>
        </w:rPr>
        <w:t xml:space="preserve">Proposal: </w:t>
      </w:r>
      <w:r w:rsidR="005B3FF1">
        <w:rPr>
          <w:rFonts w:eastAsia="宋体" w:hint="eastAsia"/>
          <w:lang w:eastAsia="zh-CN"/>
        </w:rPr>
        <w:t>U</w:t>
      </w:r>
      <w:r w:rsidR="00B31A75">
        <w:rPr>
          <w:rFonts w:eastAsia="宋体" w:hint="eastAsia"/>
          <w:lang w:eastAsia="zh-CN"/>
        </w:rPr>
        <w:t xml:space="preserve">p to </w:t>
      </w:r>
      <w:r w:rsidR="001D2417">
        <w:rPr>
          <w:rFonts w:eastAsia="宋体" w:hint="eastAsia"/>
          <w:lang w:eastAsia="zh-CN"/>
        </w:rPr>
        <w:t xml:space="preserve">X </w:t>
      </w:r>
      <w:r w:rsidR="00B31A75">
        <w:rPr>
          <w:rFonts w:eastAsia="宋体" w:hint="eastAsia"/>
          <w:lang w:eastAsia="zh-CN"/>
        </w:rPr>
        <w:t xml:space="preserve">BDs can be configured </w:t>
      </w:r>
      <w:r w:rsidR="00395615">
        <w:rPr>
          <w:rFonts w:eastAsia="宋体" w:hint="eastAsia"/>
          <w:lang w:eastAsia="zh-CN"/>
        </w:rPr>
        <w:t xml:space="preserve">per </w:t>
      </w:r>
      <w:r w:rsidR="005B3FF1">
        <w:rPr>
          <w:rFonts w:eastAsia="宋体" w:hint="eastAsia"/>
          <w:lang w:eastAsia="zh-CN"/>
        </w:rPr>
        <w:t xml:space="preserve">UL </w:t>
      </w:r>
      <w:r w:rsidR="00395615">
        <w:rPr>
          <w:rFonts w:eastAsia="宋体" w:hint="eastAsia"/>
          <w:lang w:eastAsia="zh-CN"/>
        </w:rPr>
        <w:t>CI monitoring</w:t>
      </w:r>
      <w:r w:rsidR="001D2417">
        <w:rPr>
          <w:rFonts w:eastAsia="宋体" w:hint="eastAsia"/>
          <w:lang w:eastAsia="zh-CN"/>
        </w:rPr>
        <w:t xml:space="preserve"> occasion</w:t>
      </w:r>
    </w:p>
    <w:p w14:paraId="0DD109A2" w14:textId="7A502050" w:rsidR="00AA5030" w:rsidRPr="00AA5030" w:rsidRDefault="001D2417" w:rsidP="00AA5030">
      <w:pPr>
        <w:pStyle w:val="aff1"/>
        <w:numPr>
          <w:ilvl w:val="1"/>
          <w:numId w:val="70"/>
        </w:numPr>
        <w:rPr>
          <w:rFonts w:eastAsia="宋体"/>
          <w:lang w:eastAsia="zh-CN"/>
        </w:rPr>
      </w:pPr>
      <w:r>
        <w:rPr>
          <w:rFonts w:eastAsia="宋体" w:hint="eastAsia"/>
          <w:lang w:eastAsia="zh-CN"/>
        </w:rPr>
        <w:t>X = 2</w:t>
      </w:r>
      <w:r w:rsidR="00091C0D">
        <w:rPr>
          <w:rFonts w:eastAsia="宋体" w:hint="eastAsia"/>
          <w:lang w:eastAsia="zh-CN"/>
        </w:rPr>
        <w:t xml:space="preserve"> (i.e. the same as SFI)</w:t>
      </w:r>
    </w:p>
    <w:p w14:paraId="1B9262CC" w14:textId="62BC9B09" w:rsidR="00395615" w:rsidRPr="00077E9B" w:rsidRDefault="00395615" w:rsidP="00223DCD">
      <w:p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p>
    <w:p w14:paraId="0C36DC26" w14:textId="0DA5A432" w:rsidR="00223DCD" w:rsidRDefault="00223DCD" w:rsidP="002819A9">
      <w:pPr>
        <w:rPr>
          <w:rFonts w:eastAsia="宋体"/>
          <w:b/>
          <w:sz w:val="18"/>
          <w:lang w:eastAsia="zh-CN"/>
        </w:rPr>
      </w:pPr>
      <w:r w:rsidRPr="002819A9">
        <w:rPr>
          <w:rFonts w:eastAsia="宋体" w:hint="eastAsia"/>
          <w:b/>
          <w:sz w:val="18"/>
          <w:lang w:eastAsia="zh-CN"/>
        </w:rPr>
        <w:t xml:space="preserve">Issue 3: </w:t>
      </w:r>
      <w:proofErr w:type="spellStart"/>
      <w:r w:rsidR="00834A44" w:rsidRPr="00834A44">
        <w:rPr>
          <w:rFonts w:eastAsia="宋体"/>
          <w:b/>
          <w:sz w:val="18"/>
          <w:lang w:eastAsia="zh-CN"/>
        </w:rPr>
        <w:t>timedurationforCI</w:t>
      </w:r>
      <w:proofErr w:type="spellEnd"/>
      <w:r w:rsidR="002819A9" w:rsidRPr="002819A9">
        <w:rPr>
          <w:rFonts w:eastAsia="宋体" w:hint="eastAsia"/>
          <w:b/>
          <w:sz w:val="18"/>
          <w:lang w:eastAsia="zh-CN"/>
        </w:rPr>
        <w:t xml:space="preserve"> for sub-slot level UL CI </w:t>
      </w:r>
      <w:r w:rsidR="002819A9" w:rsidRPr="002819A9">
        <w:rPr>
          <w:rFonts w:eastAsia="宋体"/>
          <w:b/>
          <w:sz w:val="18"/>
          <w:lang w:eastAsia="zh-CN"/>
        </w:rPr>
        <w:t>monitoring</w:t>
      </w:r>
    </w:p>
    <w:p w14:paraId="68DD3732" w14:textId="77777777" w:rsidR="002819A9" w:rsidRPr="00094D80" w:rsidRDefault="002819A9" w:rsidP="002819A9">
      <w:pPr>
        <w:rPr>
          <w:lang w:eastAsia="x-none"/>
        </w:rPr>
      </w:pPr>
      <w:r w:rsidRPr="00094D80">
        <w:rPr>
          <w:highlight w:val="green"/>
          <w:lang w:eastAsia="x-none"/>
        </w:rPr>
        <w:t>Agreements</w:t>
      </w:r>
      <w:r w:rsidRPr="00094D80">
        <w:rPr>
          <w:lang w:eastAsia="x-none"/>
        </w:rPr>
        <w:t>:</w:t>
      </w:r>
    </w:p>
    <w:p w14:paraId="099B73FA" w14:textId="77777777" w:rsidR="002819A9" w:rsidRPr="00094D80" w:rsidRDefault="002819A9" w:rsidP="00DB6F66">
      <w:pPr>
        <w:pStyle w:val="aff1"/>
        <w:numPr>
          <w:ilvl w:val="0"/>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hint="eastAsia"/>
          <w:bCs/>
          <w:iCs/>
          <w:lang w:eastAsia="zh-CN"/>
        </w:rPr>
        <w:t xml:space="preserve">Possible values for RRC parameter </w:t>
      </w:r>
      <w:proofErr w:type="spellStart"/>
      <w:r w:rsidRPr="00094D80">
        <w:rPr>
          <w:rFonts w:eastAsia="宋体"/>
          <w:i/>
          <w:lang w:eastAsia="zh-CN"/>
        </w:rPr>
        <w:t>timedurationforCI</w:t>
      </w:r>
      <w:proofErr w:type="spellEnd"/>
      <w:r w:rsidRPr="00094D80">
        <w:rPr>
          <w:rFonts w:eastAsia="宋体" w:hint="eastAsia"/>
          <w:lang w:eastAsia="zh-CN"/>
        </w:rPr>
        <w:t xml:space="preserve"> can be:</w:t>
      </w:r>
    </w:p>
    <w:p w14:paraId="2BBCE622" w14:textId="77777777" w:rsidR="002819A9" w:rsidRPr="00094D80" w:rsidRDefault="002819A9" w:rsidP="00DB6F66">
      <w:pPr>
        <w:pStyle w:val="aff1"/>
        <w:numPr>
          <w:ilvl w:val="1"/>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lang w:eastAsia="zh-CN"/>
        </w:rPr>
        <w:t xml:space="preserve">If the configured </w:t>
      </w:r>
      <w:r w:rsidRPr="00094D80">
        <w:rPr>
          <w:rFonts w:eastAsia="宋体" w:hint="eastAsia"/>
          <w:lang w:eastAsia="zh-CN"/>
        </w:rPr>
        <w:t>UL CI monitoring periodicity</w:t>
      </w:r>
      <w:r w:rsidRPr="00094D80">
        <w:rPr>
          <w:rFonts w:eastAsia="宋体"/>
          <w:lang w:eastAsia="zh-CN"/>
        </w:rPr>
        <w:t xml:space="preserve"> is &gt;1 slot or 1-slot with only one monitoring occasion </w:t>
      </w:r>
    </w:p>
    <w:p w14:paraId="08D5758E" w14:textId="77777777" w:rsidR="002819A9" w:rsidRPr="00094D80" w:rsidRDefault="002819A9" w:rsidP="00DB6F66">
      <w:pPr>
        <w:pStyle w:val="aff1"/>
        <w:numPr>
          <w:ilvl w:val="2"/>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lang w:eastAsia="zh-CN"/>
        </w:rPr>
        <w:t>At least the same as the configured UL CI monitoring periodicity</w:t>
      </w:r>
    </w:p>
    <w:p w14:paraId="000B7BD7" w14:textId="77777777" w:rsidR="002819A9" w:rsidRPr="00094D80" w:rsidRDefault="002819A9" w:rsidP="00DB6F66">
      <w:pPr>
        <w:pStyle w:val="aff1"/>
        <w:numPr>
          <w:ilvl w:val="3"/>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lang w:eastAsia="zh-CN"/>
        </w:rPr>
        <w:t>FFS whether or not to additionally support multiple of UL CI monitoring periodicity</w:t>
      </w:r>
    </w:p>
    <w:p w14:paraId="539AA3DF" w14:textId="77777777" w:rsidR="002819A9" w:rsidRPr="00094D80" w:rsidRDefault="002819A9" w:rsidP="00DB6F66">
      <w:pPr>
        <w:pStyle w:val="aff1"/>
        <w:numPr>
          <w:ilvl w:val="1"/>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lang w:eastAsia="zh-CN"/>
        </w:rPr>
        <w:t xml:space="preserve">Otherwise (i.e., &gt;1 monitoring occasion within 1 slot when 1-slot is the configured </w:t>
      </w:r>
      <w:r w:rsidRPr="00094D80">
        <w:rPr>
          <w:rFonts w:eastAsia="宋体" w:hint="eastAsia"/>
          <w:lang w:eastAsia="zh-CN"/>
        </w:rPr>
        <w:t>UL CI monitoring periodicity</w:t>
      </w:r>
      <w:r w:rsidRPr="00094D80">
        <w:rPr>
          <w:rFonts w:eastAsia="宋体"/>
          <w:lang w:eastAsia="zh-CN"/>
        </w:rPr>
        <w:t>)</w:t>
      </w:r>
    </w:p>
    <w:p w14:paraId="6E8D87C3" w14:textId="77777777" w:rsidR="002819A9" w:rsidRPr="00094D80" w:rsidRDefault="002819A9" w:rsidP="00DB6F66">
      <w:pPr>
        <w:pStyle w:val="aff1"/>
        <w:numPr>
          <w:ilvl w:val="2"/>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lang w:eastAsia="zh-CN"/>
        </w:rPr>
        <w:t xml:space="preserve">{2, 4, 7, </w:t>
      </w:r>
      <w:r w:rsidRPr="002819A9">
        <w:rPr>
          <w:rFonts w:eastAsia="宋体"/>
          <w:highlight w:val="yellow"/>
          <w:lang w:eastAsia="zh-CN"/>
        </w:rPr>
        <w:t>[14]</w:t>
      </w:r>
      <w:r w:rsidRPr="00094D80">
        <w:rPr>
          <w:rFonts w:eastAsia="宋体"/>
          <w:lang w:eastAsia="zh-CN"/>
        </w:rPr>
        <w:t>} OS, wh</w:t>
      </w:r>
      <w:r w:rsidRPr="00094D80">
        <w:rPr>
          <w:rFonts w:eastAsia="宋体" w:hint="eastAsia"/>
          <w:lang w:eastAsia="zh-CN"/>
        </w:rPr>
        <w:t>ich SCS is used when determine the time duration</w:t>
      </w:r>
    </w:p>
    <w:p w14:paraId="469E44F1" w14:textId="77777777" w:rsidR="002819A9" w:rsidRPr="00D12814" w:rsidRDefault="002819A9" w:rsidP="00DB6F66">
      <w:pPr>
        <w:pStyle w:val="aff1"/>
        <w:numPr>
          <w:ilvl w:val="3"/>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hint="eastAsia"/>
          <w:lang w:eastAsia="zh-CN"/>
        </w:rPr>
        <w:t>SCS for the DL BWP carrying UL CI</w:t>
      </w:r>
    </w:p>
    <w:p w14:paraId="40C7AA31" w14:textId="77777777" w:rsidR="002819A9" w:rsidRPr="00394D5E" w:rsidRDefault="002819A9" w:rsidP="00DB6F66">
      <w:pPr>
        <w:pStyle w:val="aff1"/>
        <w:numPr>
          <w:ilvl w:val="3"/>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2819A9">
        <w:rPr>
          <w:rFonts w:eastAsia="宋体"/>
          <w:highlight w:val="yellow"/>
          <w:lang w:eastAsia="zh-CN"/>
        </w:rPr>
        <w:t>FFS</w:t>
      </w:r>
      <w:r w:rsidRPr="00D12814">
        <w:rPr>
          <w:rFonts w:eastAsia="宋体"/>
          <w:lang w:eastAsia="zh-CN"/>
        </w:rPr>
        <w:t xml:space="preserve"> The UE is not expected to be configured with a time duration for CI less than the time different (in symbols) between any adjacent monitoring occasions in a slot</w:t>
      </w:r>
    </w:p>
    <w:p w14:paraId="2C5CF2D9" w14:textId="77777777" w:rsidR="002F3C49" w:rsidRDefault="002F3C49" w:rsidP="00834A44">
      <w:pPr>
        <w:rPr>
          <w:rFonts w:eastAsia="宋体"/>
          <w:lang w:eastAsia="zh-CN"/>
        </w:rPr>
      </w:pPr>
      <w:r>
        <w:rPr>
          <w:rFonts w:eastAsia="宋体" w:hint="eastAsia"/>
          <w:lang w:eastAsia="zh-CN"/>
        </w:rPr>
        <w:t xml:space="preserve">Discussion point: </w:t>
      </w:r>
    </w:p>
    <w:p w14:paraId="6BB275C9" w14:textId="04DD4873" w:rsidR="00834A44" w:rsidRPr="00834A44" w:rsidRDefault="00834A44" w:rsidP="00834A44">
      <w:pPr>
        <w:rPr>
          <w:rFonts w:eastAsia="宋体"/>
          <w:sz w:val="18"/>
          <w:lang w:eastAsia="zh-CN"/>
        </w:rPr>
      </w:pPr>
      <w:r>
        <w:rPr>
          <w:rFonts w:eastAsia="宋体" w:hint="eastAsia"/>
          <w:lang w:eastAsia="zh-CN"/>
        </w:rPr>
        <w:t>I</w:t>
      </w:r>
      <w:r w:rsidRPr="00834A44">
        <w:rPr>
          <w:rFonts w:eastAsia="宋体" w:hint="eastAsia"/>
          <w:lang w:eastAsia="zh-CN"/>
        </w:rPr>
        <w:t xml:space="preserve">n case of sub-slot-level CI </w:t>
      </w:r>
      <w:r w:rsidRPr="00834A44">
        <w:rPr>
          <w:rFonts w:eastAsia="宋体"/>
          <w:lang w:eastAsia="zh-CN"/>
        </w:rPr>
        <w:t>monitoring</w:t>
      </w:r>
      <w:r w:rsidRPr="00834A44">
        <w:rPr>
          <w:rFonts w:eastAsia="宋体" w:hint="eastAsia"/>
          <w:lang w:eastAsia="zh-CN"/>
        </w:rPr>
        <w:t xml:space="preserve"> </w:t>
      </w:r>
      <w:r w:rsidRPr="00094D80">
        <w:rPr>
          <w:rFonts w:eastAsia="宋体"/>
          <w:lang w:eastAsia="zh-CN"/>
        </w:rPr>
        <w:t xml:space="preserve">(i.e., &gt;1 monitoring occasion within 1 slot when 1-slot is the configured </w:t>
      </w:r>
      <w:r w:rsidRPr="00094D80">
        <w:rPr>
          <w:rFonts w:eastAsia="宋体" w:hint="eastAsia"/>
          <w:lang w:eastAsia="zh-CN"/>
        </w:rPr>
        <w:t>UL CI monitoring periodicity</w:t>
      </w:r>
      <w:r w:rsidRPr="00094D80">
        <w:rPr>
          <w:rFonts w:eastAsia="宋体"/>
          <w:lang w:eastAsia="zh-CN"/>
        </w:rPr>
        <w:t>)</w:t>
      </w:r>
    </w:p>
    <w:p w14:paraId="659F3A3C" w14:textId="4EE74D27" w:rsidR="002819A9" w:rsidRPr="00834A44" w:rsidRDefault="002819A9" w:rsidP="00DB6F66">
      <w:pPr>
        <w:pStyle w:val="aff1"/>
        <w:numPr>
          <w:ilvl w:val="0"/>
          <w:numId w:val="58"/>
        </w:numPr>
        <w:rPr>
          <w:rFonts w:eastAsia="宋体"/>
          <w:sz w:val="18"/>
          <w:lang w:eastAsia="zh-CN"/>
        </w:rPr>
      </w:pPr>
      <w:r w:rsidRPr="00EA52A6">
        <w:rPr>
          <w:rFonts w:eastAsia="宋体" w:hint="eastAsia"/>
          <w:bCs/>
          <w:iCs/>
          <w:lang w:eastAsia="zh-CN"/>
        </w:rPr>
        <w:t>Confirm that 14</w:t>
      </w:r>
      <w:r w:rsidR="00834A44" w:rsidRPr="00EA52A6">
        <w:rPr>
          <w:rFonts w:eastAsia="宋体" w:hint="eastAsia"/>
          <w:bCs/>
          <w:iCs/>
          <w:lang w:eastAsia="zh-CN"/>
        </w:rPr>
        <w:t>OS</w:t>
      </w:r>
      <w:r w:rsidRPr="00EA52A6">
        <w:rPr>
          <w:rFonts w:eastAsia="宋体" w:hint="eastAsia"/>
          <w:bCs/>
          <w:iCs/>
          <w:lang w:eastAsia="zh-CN"/>
        </w:rPr>
        <w:t xml:space="preserve"> can be configured for</w:t>
      </w:r>
      <w:r>
        <w:rPr>
          <w:rFonts w:eastAsia="宋体" w:hint="eastAsia"/>
          <w:sz w:val="18"/>
          <w:lang w:eastAsia="zh-CN"/>
        </w:rPr>
        <w:t xml:space="preserve"> </w:t>
      </w:r>
      <w:proofErr w:type="spellStart"/>
      <w:r w:rsidRPr="00094D80">
        <w:rPr>
          <w:rFonts w:eastAsia="宋体"/>
          <w:i/>
          <w:lang w:eastAsia="zh-CN"/>
        </w:rPr>
        <w:t>timedurationforCI</w:t>
      </w:r>
      <w:proofErr w:type="spellEnd"/>
      <w:r w:rsidR="00834A44">
        <w:rPr>
          <w:rFonts w:eastAsia="宋体" w:hint="eastAsia"/>
          <w:i/>
          <w:lang w:eastAsia="zh-CN"/>
        </w:rPr>
        <w:t xml:space="preserve"> </w:t>
      </w:r>
    </w:p>
    <w:p w14:paraId="37EAECB3" w14:textId="7F66DFD0" w:rsidR="00834A44" w:rsidRPr="00D070BF" w:rsidRDefault="00834A44" w:rsidP="00DB6F66">
      <w:pPr>
        <w:pStyle w:val="aff1"/>
        <w:numPr>
          <w:ilvl w:val="1"/>
          <w:numId w:val="58"/>
        </w:numPr>
        <w:rPr>
          <w:rFonts w:eastAsia="宋体"/>
          <w:sz w:val="18"/>
          <w:lang w:eastAsia="zh-CN"/>
        </w:rPr>
      </w:pPr>
      <w:r>
        <w:rPr>
          <w:rFonts w:eastAsia="宋体" w:hint="eastAsia"/>
          <w:lang w:eastAsia="zh-CN"/>
        </w:rPr>
        <w:t>Yes: Ericsson, vivo</w:t>
      </w:r>
      <w:r w:rsidR="00D070BF">
        <w:rPr>
          <w:rFonts w:eastAsia="宋体" w:hint="eastAsia"/>
          <w:lang w:eastAsia="zh-CN"/>
        </w:rPr>
        <w:t>, CATT</w:t>
      </w:r>
      <w:r w:rsidR="005F1700">
        <w:rPr>
          <w:rFonts w:eastAsia="宋体" w:hint="eastAsia"/>
          <w:lang w:eastAsia="zh-CN"/>
        </w:rPr>
        <w:t>, LG</w:t>
      </w:r>
    </w:p>
    <w:p w14:paraId="1F5EF486" w14:textId="7F323EF4" w:rsidR="002819A9" w:rsidRDefault="00834A44" w:rsidP="00DB6F66">
      <w:pPr>
        <w:pStyle w:val="aff1"/>
        <w:numPr>
          <w:ilvl w:val="0"/>
          <w:numId w:val="58"/>
        </w:numPr>
        <w:rPr>
          <w:rFonts w:eastAsia="宋体"/>
          <w:bCs/>
          <w:iCs/>
          <w:lang w:eastAsia="zh-CN"/>
        </w:rPr>
      </w:pPr>
      <w:r>
        <w:rPr>
          <w:rFonts w:eastAsia="宋体" w:hint="eastAsia"/>
          <w:bCs/>
          <w:iCs/>
          <w:lang w:eastAsia="zh-CN"/>
        </w:rPr>
        <w:t xml:space="preserve">Can the UE be </w:t>
      </w:r>
      <w:r w:rsidR="001C60A2">
        <w:rPr>
          <w:rFonts w:eastAsia="宋体" w:hint="eastAsia"/>
          <w:bCs/>
          <w:iCs/>
          <w:lang w:eastAsia="zh-CN"/>
        </w:rPr>
        <w:t xml:space="preserve">configured </w:t>
      </w:r>
      <w:r>
        <w:rPr>
          <w:rFonts w:eastAsia="宋体" w:hint="eastAsia"/>
          <w:bCs/>
          <w:iCs/>
          <w:lang w:eastAsia="zh-CN"/>
        </w:rPr>
        <w:t xml:space="preserve">with </w:t>
      </w:r>
      <w:proofErr w:type="gramStart"/>
      <w:r>
        <w:rPr>
          <w:rFonts w:eastAsia="宋体" w:hint="eastAsia"/>
          <w:bCs/>
          <w:iCs/>
          <w:lang w:eastAsia="zh-CN"/>
        </w:rPr>
        <w:t>a time</w:t>
      </w:r>
      <w:proofErr w:type="gramEnd"/>
      <w:r>
        <w:rPr>
          <w:rFonts w:eastAsia="宋体" w:hint="eastAsia"/>
          <w:bCs/>
          <w:iCs/>
          <w:lang w:eastAsia="zh-CN"/>
        </w:rPr>
        <w:t xml:space="preserve"> duration to be less than the gap between any adjacent UL CI monitoring occasion?</w:t>
      </w:r>
    </w:p>
    <w:p w14:paraId="042AA4DF" w14:textId="05862443" w:rsidR="00834A44" w:rsidRDefault="00834A44" w:rsidP="00DB6F66">
      <w:pPr>
        <w:pStyle w:val="aff1"/>
        <w:numPr>
          <w:ilvl w:val="1"/>
          <w:numId w:val="58"/>
        </w:numPr>
        <w:rPr>
          <w:rFonts w:eastAsia="宋体"/>
          <w:bCs/>
          <w:iCs/>
          <w:lang w:eastAsia="zh-CN"/>
        </w:rPr>
      </w:pPr>
      <w:r>
        <w:rPr>
          <w:rFonts w:eastAsia="宋体" w:hint="eastAsia"/>
          <w:bCs/>
          <w:iCs/>
          <w:lang w:eastAsia="zh-CN"/>
        </w:rPr>
        <w:t>Yes: Ericsson</w:t>
      </w:r>
      <w:r w:rsidR="008D72D5">
        <w:rPr>
          <w:rFonts w:eastAsia="宋体" w:hint="eastAsia"/>
          <w:bCs/>
          <w:iCs/>
          <w:lang w:eastAsia="zh-CN"/>
        </w:rPr>
        <w:t xml:space="preserve">, </w:t>
      </w:r>
    </w:p>
    <w:p w14:paraId="6F565D6B" w14:textId="0629C5D5" w:rsidR="00834A44" w:rsidRDefault="00834A44" w:rsidP="00DB6F66">
      <w:pPr>
        <w:pStyle w:val="aff1"/>
        <w:numPr>
          <w:ilvl w:val="1"/>
          <w:numId w:val="58"/>
        </w:numPr>
        <w:rPr>
          <w:rFonts w:eastAsia="宋体"/>
          <w:bCs/>
          <w:iCs/>
          <w:lang w:eastAsia="zh-CN"/>
        </w:rPr>
      </w:pPr>
      <w:r>
        <w:rPr>
          <w:rFonts w:eastAsia="宋体" w:hint="eastAsia"/>
          <w:bCs/>
          <w:iCs/>
          <w:lang w:eastAsia="zh-CN"/>
        </w:rPr>
        <w:t>No: vivo</w:t>
      </w:r>
      <w:r w:rsidR="008D72D5">
        <w:rPr>
          <w:rFonts w:eastAsia="宋体" w:hint="eastAsia"/>
          <w:bCs/>
          <w:iCs/>
          <w:lang w:eastAsia="zh-CN"/>
        </w:rPr>
        <w:t>, CMCC</w:t>
      </w:r>
    </w:p>
    <w:p w14:paraId="513B3B0D" w14:textId="43964A6F" w:rsidR="00834A44" w:rsidRPr="00EA52A6" w:rsidRDefault="004F3372" w:rsidP="00DB6F66">
      <w:pPr>
        <w:pStyle w:val="aff1"/>
        <w:numPr>
          <w:ilvl w:val="0"/>
          <w:numId w:val="65"/>
        </w:numPr>
        <w:rPr>
          <w:rFonts w:eastAsia="宋体"/>
          <w:b/>
          <w:color w:val="FF0000"/>
          <w:sz w:val="18"/>
          <w:lang w:eastAsia="zh-CN"/>
        </w:rPr>
      </w:pPr>
      <w:r>
        <w:rPr>
          <w:rFonts w:eastAsia="宋体" w:hint="eastAsia"/>
          <w:b/>
          <w:sz w:val="18"/>
          <w:lang w:eastAsia="zh-CN"/>
        </w:rPr>
        <w:t>Please share your view about the following proposal:</w:t>
      </w:r>
    </w:p>
    <w:p w14:paraId="3862EDE3" w14:textId="0E542411" w:rsidR="0067428C" w:rsidRDefault="0067428C" w:rsidP="004F3372">
      <w:pPr>
        <w:pStyle w:val="aff1"/>
        <w:numPr>
          <w:ilvl w:val="0"/>
          <w:numId w:val="70"/>
        </w:numPr>
        <w:rPr>
          <w:rFonts w:eastAsia="宋体"/>
          <w:lang w:eastAsia="zh-CN"/>
        </w:rPr>
      </w:pPr>
      <w:r>
        <w:rPr>
          <w:rFonts w:eastAsia="宋体" w:hint="eastAsia"/>
          <w:lang w:eastAsia="zh-CN"/>
        </w:rPr>
        <w:t xml:space="preserve">Proposal: </w:t>
      </w:r>
    </w:p>
    <w:p w14:paraId="44C2F1A8" w14:textId="4EF06D37" w:rsidR="001C60A2" w:rsidRPr="004F3372" w:rsidRDefault="001C60A2" w:rsidP="0067428C">
      <w:pPr>
        <w:pStyle w:val="aff1"/>
        <w:numPr>
          <w:ilvl w:val="1"/>
          <w:numId w:val="71"/>
        </w:numPr>
        <w:rPr>
          <w:rFonts w:eastAsia="宋体"/>
          <w:lang w:eastAsia="zh-CN"/>
        </w:rPr>
      </w:pPr>
      <w:r w:rsidRPr="004F3372">
        <w:rPr>
          <w:rFonts w:eastAsia="宋体" w:hint="eastAsia"/>
          <w:lang w:eastAsia="zh-CN"/>
        </w:rPr>
        <w:t xml:space="preserve">Confirm that 14OS can be configured for </w:t>
      </w:r>
      <w:proofErr w:type="spellStart"/>
      <w:r w:rsidRPr="004F3372">
        <w:rPr>
          <w:rFonts w:eastAsia="宋体"/>
          <w:i/>
          <w:lang w:eastAsia="zh-CN"/>
        </w:rPr>
        <w:t>timedurationforCI</w:t>
      </w:r>
      <w:proofErr w:type="spellEnd"/>
      <w:r w:rsidR="004F3372">
        <w:rPr>
          <w:rFonts w:eastAsia="宋体" w:hint="eastAsia"/>
          <w:i/>
          <w:lang w:eastAsia="zh-CN"/>
        </w:rPr>
        <w:t xml:space="preserve"> </w:t>
      </w:r>
      <w:r w:rsidR="0061654F">
        <w:rPr>
          <w:rFonts w:eastAsia="宋体" w:hint="eastAsia"/>
          <w:i/>
          <w:lang w:eastAsia="zh-CN"/>
        </w:rPr>
        <w:t xml:space="preserve"> </w:t>
      </w:r>
      <w:r w:rsidR="004F3372">
        <w:rPr>
          <w:rFonts w:eastAsia="宋体" w:hint="eastAsia"/>
          <w:i/>
          <w:lang w:eastAsia="zh-CN"/>
        </w:rPr>
        <w:t>(</w:t>
      </w:r>
      <w:r w:rsidR="004F3372" w:rsidRPr="00094D80">
        <w:rPr>
          <w:rFonts w:eastAsia="宋体"/>
          <w:lang w:eastAsia="zh-CN"/>
        </w:rPr>
        <w:t xml:space="preserve">when 1-slot is the configured </w:t>
      </w:r>
      <w:r w:rsidR="004F3372" w:rsidRPr="00094D80">
        <w:rPr>
          <w:rFonts w:eastAsia="宋体" w:hint="eastAsia"/>
          <w:lang w:eastAsia="zh-CN"/>
        </w:rPr>
        <w:t>UL CI monitoring periodicity</w:t>
      </w:r>
      <w:r w:rsidR="004F3372" w:rsidRPr="004F3372">
        <w:rPr>
          <w:rFonts w:eastAsia="宋体" w:hint="eastAsia"/>
          <w:lang w:eastAsia="zh-CN"/>
        </w:rPr>
        <w:t xml:space="preserve"> </w:t>
      </w:r>
      <w:r w:rsidR="004F3372">
        <w:rPr>
          <w:rFonts w:eastAsia="宋体" w:hint="eastAsia"/>
          <w:lang w:eastAsia="zh-CN"/>
        </w:rPr>
        <w:t>with more that one</w:t>
      </w:r>
      <w:r w:rsidR="004F3372" w:rsidRPr="00094D80">
        <w:rPr>
          <w:rFonts w:eastAsia="宋体"/>
          <w:lang w:eastAsia="zh-CN"/>
        </w:rPr>
        <w:t xml:space="preserve"> monitoring occasion</w:t>
      </w:r>
      <w:r w:rsidR="004F3372">
        <w:rPr>
          <w:rFonts w:eastAsia="宋体" w:hint="eastAsia"/>
          <w:lang w:eastAsia="zh-CN"/>
        </w:rPr>
        <w:t>s</w:t>
      </w:r>
      <w:r w:rsidR="004F3372" w:rsidRPr="00094D80">
        <w:rPr>
          <w:rFonts w:eastAsia="宋体"/>
          <w:lang w:eastAsia="zh-CN"/>
        </w:rPr>
        <w:t xml:space="preserve"> within 1 slot</w:t>
      </w:r>
      <w:r w:rsidR="004F3372" w:rsidRPr="004F3372">
        <w:rPr>
          <w:rFonts w:eastAsia="宋体" w:hint="eastAsia"/>
          <w:lang w:eastAsia="zh-CN"/>
        </w:rPr>
        <w:t>)</w:t>
      </w:r>
    </w:p>
    <w:p w14:paraId="457F9BB6" w14:textId="4003DFFE" w:rsidR="001C60A2" w:rsidRPr="004F3372" w:rsidRDefault="001C60A2" w:rsidP="0067428C">
      <w:pPr>
        <w:pStyle w:val="aff1"/>
        <w:numPr>
          <w:ilvl w:val="1"/>
          <w:numId w:val="71"/>
        </w:numPr>
        <w:rPr>
          <w:rFonts w:eastAsia="宋体"/>
          <w:lang w:eastAsia="zh-CN"/>
        </w:rPr>
      </w:pPr>
      <w:r w:rsidRPr="004F3372">
        <w:rPr>
          <w:rFonts w:eastAsia="宋体" w:hint="eastAsia"/>
          <w:lang w:eastAsia="zh-CN"/>
        </w:rPr>
        <w:t>UE is not expected to be configured with a time duration to be less than the gap between any adjacent UL CI monitoring occasion</w:t>
      </w:r>
    </w:p>
    <w:p w14:paraId="6FB4E983" w14:textId="77777777" w:rsidR="001C60A2" w:rsidRPr="001C60A2" w:rsidRDefault="001C60A2" w:rsidP="001C60A2">
      <w:pPr>
        <w:ind w:left="204"/>
        <w:rPr>
          <w:rFonts w:eastAsia="宋体"/>
          <w:bCs/>
          <w:iCs/>
          <w:color w:val="FF0000"/>
          <w:lang w:eastAsia="zh-CN"/>
        </w:rPr>
      </w:pPr>
    </w:p>
    <w:p w14:paraId="103CA92D" w14:textId="795D2237" w:rsidR="00834A44" w:rsidRDefault="00834A44" w:rsidP="00834A44">
      <w:pPr>
        <w:rPr>
          <w:rFonts w:eastAsia="宋体"/>
          <w:b/>
          <w:sz w:val="18"/>
          <w:lang w:eastAsia="zh-CN"/>
        </w:rPr>
      </w:pPr>
      <w:r>
        <w:rPr>
          <w:rFonts w:eastAsia="宋体" w:hint="eastAsia"/>
          <w:b/>
          <w:sz w:val="18"/>
          <w:lang w:eastAsia="zh-CN"/>
        </w:rPr>
        <w:t>Issue 4</w:t>
      </w:r>
      <w:r w:rsidRPr="002819A9">
        <w:rPr>
          <w:rFonts w:eastAsia="宋体" w:hint="eastAsia"/>
          <w:b/>
          <w:sz w:val="18"/>
          <w:lang w:eastAsia="zh-CN"/>
        </w:rPr>
        <w:t xml:space="preserve">: </w:t>
      </w:r>
      <w:r>
        <w:rPr>
          <w:rFonts w:eastAsia="宋体" w:hint="eastAsia"/>
          <w:b/>
          <w:sz w:val="18"/>
          <w:lang w:eastAsia="zh-CN"/>
        </w:rPr>
        <w:t xml:space="preserve">Possible values for </w:t>
      </w:r>
      <w:r w:rsidRPr="00834A44">
        <w:rPr>
          <w:rFonts w:eastAsia="宋体"/>
          <w:b/>
          <w:sz w:val="18"/>
          <w:lang w:eastAsia="zh-CN"/>
        </w:rPr>
        <w:t>CI-</w:t>
      </w:r>
      <w:proofErr w:type="spellStart"/>
      <w:r w:rsidRPr="00834A44">
        <w:rPr>
          <w:rFonts w:eastAsia="宋体"/>
          <w:b/>
          <w:sz w:val="18"/>
          <w:lang w:eastAsia="zh-CN"/>
        </w:rPr>
        <w:t>PayloadSize</w:t>
      </w:r>
      <w:proofErr w:type="spellEnd"/>
    </w:p>
    <w:p w14:paraId="5ADC5616" w14:textId="77777777" w:rsidR="00834A44" w:rsidRPr="00AB4ED6" w:rsidRDefault="00834A44" w:rsidP="00834A44">
      <w:pPr>
        <w:rPr>
          <w:b/>
          <w:bCs/>
        </w:rPr>
      </w:pPr>
      <w:r w:rsidRPr="00AB4ED6">
        <w:rPr>
          <w:highlight w:val="green"/>
        </w:rPr>
        <w:t>Agreements</w:t>
      </w:r>
      <w:r>
        <w:rPr>
          <w:b/>
          <w:bCs/>
        </w:rPr>
        <w:t>:</w:t>
      </w:r>
    </w:p>
    <w:p w14:paraId="51DF719E" w14:textId="77777777" w:rsidR="00834A44" w:rsidRPr="00D56B62" w:rsidRDefault="00834A44" w:rsidP="00DB6F66">
      <w:pPr>
        <w:pStyle w:val="aff1"/>
        <w:numPr>
          <w:ilvl w:val="1"/>
          <w:numId w:val="46"/>
        </w:numPr>
        <w:rPr>
          <w:rFonts w:eastAsia="宋体"/>
          <w:i/>
          <w:sz w:val="22"/>
          <w:lang w:eastAsia="zh-CN"/>
        </w:rPr>
      </w:pPr>
      <w:r>
        <w:rPr>
          <w:rFonts w:eastAsia="宋体" w:hint="eastAsia"/>
          <w:sz w:val="22"/>
          <w:lang w:eastAsia="zh-CN"/>
        </w:rPr>
        <w:t>Possible</w:t>
      </w:r>
      <w:r w:rsidRPr="00D56B62">
        <w:rPr>
          <w:rFonts w:eastAsia="宋体" w:hint="eastAsia"/>
          <w:sz w:val="22"/>
          <w:lang w:eastAsia="zh-CN"/>
        </w:rPr>
        <w:t xml:space="preserve"> values</w:t>
      </w:r>
      <w:r>
        <w:rPr>
          <w:rFonts w:eastAsia="宋体" w:hint="eastAsia"/>
          <w:sz w:val="22"/>
          <w:lang w:eastAsia="zh-CN"/>
        </w:rPr>
        <w:t xml:space="preserve"> (16 values)</w:t>
      </w:r>
      <w:r w:rsidRPr="00D56B62">
        <w:rPr>
          <w:rFonts w:eastAsia="宋体" w:hint="eastAsia"/>
          <w:sz w:val="22"/>
          <w:lang w:eastAsia="zh-CN"/>
        </w:rPr>
        <w:t xml:space="preserve"> for RRC parameter </w:t>
      </w:r>
      <w:r w:rsidRPr="00D56B62">
        <w:rPr>
          <w:rFonts w:eastAsia="宋体"/>
          <w:i/>
          <w:sz w:val="22"/>
          <w:lang w:eastAsia="zh-CN"/>
        </w:rPr>
        <w:t>CI-</w:t>
      </w:r>
      <w:proofErr w:type="spellStart"/>
      <w:r w:rsidRPr="00D56B62">
        <w:rPr>
          <w:rFonts w:eastAsia="宋体"/>
          <w:i/>
          <w:sz w:val="22"/>
          <w:lang w:eastAsia="zh-CN"/>
        </w:rPr>
        <w:t>PayloadSize</w:t>
      </w:r>
      <w:proofErr w:type="spellEnd"/>
      <w:r w:rsidRPr="00D56B62">
        <w:rPr>
          <w:rFonts w:eastAsia="宋体" w:hint="eastAsia"/>
          <w:i/>
          <w:sz w:val="22"/>
          <w:lang w:eastAsia="zh-CN"/>
        </w:rPr>
        <w:t xml:space="preserve"> are</w:t>
      </w:r>
      <w:r>
        <w:rPr>
          <w:rFonts w:eastAsia="宋体" w:hint="eastAsia"/>
          <w:i/>
          <w:sz w:val="22"/>
          <w:lang w:eastAsia="zh-CN"/>
        </w:rPr>
        <w:t xml:space="preserve"> </w:t>
      </w:r>
    </w:p>
    <w:p w14:paraId="04169C42" w14:textId="77777777" w:rsidR="00834A44" w:rsidRPr="001C4EB9" w:rsidRDefault="00834A44" w:rsidP="00DB6F66">
      <w:pPr>
        <w:pStyle w:val="aff1"/>
        <w:numPr>
          <w:ilvl w:val="2"/>
          <w:numId w:val="47"/>
        </w:numPr>
        <w:rPr>
          <w:rFonts w:eastAsia="宋体"/>
          <w:i/>
          <w:sz w:val="21"/>
          <w:lang w:eastAsia="zh-CN"/>
        </w:rPr>
      </w:pPr>
      <w:r w:rsidRPr="001C4EB9">
        <w:rPr>
          <w:rFonts w:eastAsia="宋体" w:hint="eastAsia"/>
          <w:i/>
          <w:sz w:val="21"/>
          <w:lang w:eastAsia="zh-CN"/>
        </w:rPr>
        <w:t>{[1],2,4,[5],7,8,[10],14,16,[20],[25],28,32,[35],56,112}</w:t>
      </w:r>
    </w:p>
    <w:p w14:paraId="620B8492" w14:textId="18D75104" w:rsidR="00834A44" w:rsidRPr="00834A44" w:rsidRDefault="002F3C49" w:rsidP="00834A44">
      <w:pPr>
        <w:rPr>
          <w:rFonts w:eastAsia="宋体"/>
          <w:sz w:val="18"/>
          <w:lang w:eastAsia="zh-CN"/>
        </w:rPr>
      </w:pPr>
      <w:r>
        <w:rPr>
          <w:rFonts w:eastAsia="宋体" w:hint="eastAsia"/>
          <w:sz w:val="18"/>
          <w:lang w:eastAsia="zh-CN"/>
        </w:rPr>
        <w:t>Discussion point</w:t>
      </w:r>
    </w:p>
    <w:p w14:paraId="2EDE918E" w14:textId="5C04F7E3" w:rsidR="00834A44" w:rsidRPr="00834A44" w:rsidRDefault="00834A44" w:rsidP="00DB6F66">
      <w:pPr>
        <w:pStyle w:val="aff1"/>
        <w:numPr>
          <w:ilvl w:val="0"/>
          <w:numId w:val="58"/>
        </w:numPr>
        <w:rPr>
          <w:rFonts w:eastAsia="宋体"/>
          <w:sz w:val="18"/>
          <w:lang w:eastAsia="zh-CN"/>
        </w:rPr>
      </w:pPr>
      <w:r>
        <w:rPr>
          <w:rFonts w:eastAsia="宋体" w:hint="eastAsia"/>
          <w:sz w:val="18"/>
          <w:lang w:eastAsia="zh-CN"/>
        </w:rPr>
        <w:t xml:space="preserve">Confirm </w:t>
      </w:r>
      <w:r w:rsidR="001B0788">
        <w:rPr>
          <w:rFonts w:eastAsia="宋体" w:hint="eastAsia"/>
          <w:sz w:val="18"/>
          <w:lang w:eastAsia="zh-CN"/>
        </w:rPr>
        <w:t xml:space="preserve">all the </w:t>
      </w:r>
      <w:r>
        <w:rPr>
          <w:rFonts w:eastAsia="宋体" w:hint="eastAsia"/>
          <w:sz w:val="18"/>
          <w:lang w:eastAsia="zh-CN"/>
        </w:rPr>
        <w:t>p</w:t>
      </w:r>
      <w:r w:rsidRPr="00834A44">
        <w:rPr>
          <w:rFonts w:eastAsia="宋体" w:hint="eastAsia"/>
          <w:sz w:val="18"/>
          <w:lang w:eastAsia="zh-CN"/>
        </w:rPr>
        <w:t xml:space="preserve">ossible values for </w:t>
      </w:r>
      <w:r w:rsidRPr="00834A44">
        <w:rPr>
          <w:rFonts w:eastAsia="宋体"/>
          <w:i/>
          <w:sz w:val="22"/>
          <w:lang w:eastAsia="zh-CN"/>
        </w:rPr>
        <w:t>CI-</w:t>
      </w:r>
      <w:proofErr w:type="spellStart"/>
      <w:r w:rsidRPr="00834A44">
        <w:rPr>
          <w:rFonts w:eastAsia="宋体"/>
          <w:i/>
          <w:sz w:val="22"/>
          <w:lang w:eastAsia="zh-CN"/>
        </w:rPr>
        <w:t>PayloadSize</w:t>
      </w:r>
      <w:proofErr w:type="spellEnd"/>
      <w:r w:rsidRPr="00834A44">
        <w:rPr>
          <w:rFonts w:eastAsia="宋体" w:hint="eastAsia"/>
          <w:i/>
          <w:sz w:val="22"/>
          <w:lang w:eastAsia="zh-CN"/>
        </w:rPr>
        <w:t xml:space="preserve"> </w:t>
      </w:r>
      <w:r w:rsidRPr="00834A44">
        <w:rPr>
          <w:rFonts w:eastAsia="宋体" w:hint="eastAsia"/>
          <w:sz w:val="22"/>
          <w:lang w:eastAsia="zh-CN"/>
        </w:rPr>
        <w:t>in the previous agreement</w:t>
      </w:r>
    </w:p>
    <w:p w14:paraId="023A9821" w14:textId="2ACC3CD4" w:rsidR="00DA6B9D" w:rsidRPr="002F3C49" w:rsidRDefault="00834A44" w:rsidP="00DB6F66">
      <w:pPr>
        <w:pStyle w:val="aff1"/>
        <w:numPr>
          <w:ilvl w:val="1"/>
          <w:numId w:val="58"/>
        </w:numPr>
        <w:rPr>
          <w:ins w:id="8" w:author="Xueming Pan" w:date="2020-02-19T18:53:00Z"/>
          <w:rFonts w:eastAsia="宋体"/>
          <w:lang w:eastAsia="zh-CN"/>
        </w:rPr>
      </w:pPr>
      <w:r w:rsidRPr="002F3C49">
        <w:rPr>
          <w:rFonts w:eastAsia="宋体" w:hint="eastAsia"/>
          <w:lang w:eastAsia="zh-CN"/>
        </w:rPr>
        <w:t>Ericsson, vivo</w:t>
      </w:r>
      <w:r w:rsidR="001B0788" w:rsidRPr="002F3C49">
        <w:rPr>
          <w:rFonts w:eastAsia="宋体" w:hint="eastAsia"/>
          <w:lang w:eastAsia="zh-CN"/>
        </w:rPr>
        <w:t>, Nokia</w:t>
      </w:r>
      <w:r w:rsidR="00D070BF" w:rsidRPr="002F3C49">
        <w:rPr>
          <w:rFonts w:eastAsia="宋体" w:hint="eastAsia"/>
          <w:lang w:eastAsia="zh-CN"/>
        </w:rPr>
        <w:t>,</w:t>
      </w:r>
      <w:r w:rsidR="00DA6B9D" w:rsidRPr="002F3C49">
        <w:rPr>
          <w:rFonts w:eastAsia="宋体" w:hint="eastAsia"/>
          <w:lang w:eastAsia="zh-CN"/>
        </w:rPr>
        <w:t xml:space="preserve"> proposed to confirm the possible values with bracket</w:t>
      </w:r>
      <w:r w:rsidR="00D070BF" w:rsidRPr="002F3C49">
        <w:rPr>
          <w:rFonts w:eastAsia="宋体" w:hint="eastAsia"/>
          <w:lang w:eastAsia="zh-CN"/>
        </w:rPr>
        <w:t xml:space="preserve"> </w:t>
      </w:r>
    </w:p>
    <w:p w14:paraId="3176EA26" w14:textId="1D47E618" w:rsidR="00834A44" w:rsidRPr="002F3C49" w:rsidRDefault="00D070BF" w:rsidP="00DB6F66">
      <w:pPr>
        <w:pStyle w:val="aff1"/>
        <w:numPr>
          <w:ilvl w:val="1"/>
          <w:numId w:val="58"/>
        </w:numPr>
        <w:rPr>
          <w:rFonts w:eastAsia="宋体"/>
          <w:sz w:val="15"/>
          <w:lang w:eastAsia="zh-CN"/>
        </w:rPr>
      </w:pPr>
      <w:r w:rsidRPr="002F3C49">
        <w:rPr>
          <w:rFonts w:eastAsia="宋体" w:hint="eastAsia"/>
          <w:lang w:eastAsia="zh-CN"/>
        </w:rPr>
        <w:t>CATT</w:t>
      </w:r>
      <w:r w:rsidR="00DA6B9D" w:rsidRPr="002F3C49">
        <w:rPr>
          <w:rFonts w:eastAsia="宋体" w:hint="eastAsia"/>
          <w:lang w:eastAsia="zh-CN"/>
        </w:rPr>
        <w:t xml:space="preserve"> proposed to replace value 25 by 42</w:t>
      </w:r>
    </w:p>
    <w:p w14:paraId="4018022C" w14:textId="77777777" w:rsidR="002F3C49" w:rsidRPr="00EA52A6" w:rsidRDefault="002F3C49" w:rsidP="002F3C49">
      <w:pPr>
        <w:pStyle w:val="aff1"/>
        <w:numPr>
          <w:ilvl w:val="0"/>
          <w:numId w:val="65"/>
        </w:numPr>
        <w:rPr>
          <w:rFonts w:eastAsia="宋体"/>
          <w:b/>
          <w:color w:val="FF0000"/>
          <w:sz w:val="18"/>
          <w:lang w:eastAsia="zh-CN"/>
        </w:rPr>
      </w:pPr>
      <w:r>
        <w:rPr>
          <w:rFonts w:eastAsia="宋体" w:hint="eastAsia"/>
          <w:b/>
          <w:sz w:val="18"/>
          <w:lang w:eastAsia="zh-CN"/>
        </w:rPr>
        <w:t>Please share your view about the following proposal:</w:t>
      </w:r>
    </w:p>
    <w:p w14:paraId="74A2A8EB" w14:textId="4A7F3DB0" w:rsidR="001C60A2" w:rsidRPr="002F3C49" w:rsidRDefault="002F3C49" w:rsidP="002F3C49">
      <w:pPr>
        <w:pStyle w:val="aff1"/>
        <w:numPr>
          <w:ilvl w:val="0"/>
          <w:numId w:val="70"/>
        </w:numPr>
        <w:rPr>
          <w:rFonts w:eastAsia="宋体"/>
          <w:lang w:eastAsia="zh-CN"/>
        </w:rPr>
      </w:pPr>
      <w:r w:rsidRPr="002F3C49">
        <w:rPr>
          <w:rFonts w:eastAsia="宋体" w:hint="eastAsia"/>
          <w:sz w:val="21"/>
          <w:lang w:eastAsia="zh-CN"/>
        </w:rPr>
        <w:t xml:space="preserve">Confirm  </w:t>
      </w:r>
      <w:r w:rsidRPr="002F3C49">
        <w:rPr>
          <w:rFonts w:eastAsia="宋体" w:hint="eastAsia"/>
          <w:lang w:eastAsia="zh-CN"/>
        </w:rPr>
        <w:t xml:space="preserve">all the possible values for </w:t>
      </w:r>
      <w:r w:rsidRPr="002F3C49">
        <w:rPr>
          <w:rFonts w:eastAsia="宋体"/>
          <w:i/>
          <w:sz w:val="21"/>
          <w:lang w:eastAsia="zh-CN"/>
        </w:rPr>
        <w:t>CI-</w:t>
      </w:r>
      <w:proofErr w:type="spellStart"/>
      <w:r w:rsidRPr="002F3C49">
        <w:rPr>
          <w:rFonts w:eastAsia="宋体"/>
          <w:i/>
          <w:sz w:val="21"/>
          <w:lang w:eastAsia="zh-CN"/>
        </w:rPr>
        <w:t>PayloadSize</w:t>
      </w:r>
      <w:proofErr w:type="spellEnd"/>
      <w:r w:rsidRPr="002F3C49">
        <w:rPr>
          <w:rFonts w:eastAsia="宋体" w:hint="eastAsia"/>
          <w:i/>
          <w:sz w:val="22"/>
          <w:lang w:eastAsia="zh-CN"/>
        </w:rPr>
        <w:t>, i.e. {1,2,4,5,7,8,10,14,16,20,25,28,32,35,56,112}</w:t>
      </w:r>
    </w:p>
    <w:p w14:paraId="11A6B235" w14:textId="42273FEE" w:rsidR="00FF15EA" w:rsidRDefault="00FF15EA" w:rsidP="00834A44">
      <w:pPr>
        <w:rPr>
          <w:rFonts w:eastAsia="宋体"/>
          <w:b/>
          <w:bCs/>
          <w:iCs/>
          <w:color w:val="FF0000"/>
          <w:lang w:eastAsia="zh-CN"/>
        </w:rPr>
      </w:pPr>
    </w:p>
    <w:p w14:paraId="02CFFFEB" w14:textId="0561D67C" w:rsidR="00FE462C" w:rsidRPr="00FE462C" w:rsidRDefault="00FE462C" w:rsidP="00834A44">
      <w:pPr>
        <w:rPr>
          <w:rFonts w:eastAsia="宋体"/>
          <w:b/>
          <w:bCs/>
          <w:iCs/>
          <w:lang w:eastAsia="zh-CN"/>
        </w:rPr>
      </w:pPr>
      <w:r w:rsidRPr="00FE462C">
        <w:rPr>
          <w:rFonts w:eastAsia="宋体" w:hint="eastAsia"/>
          <w:b/>
          <w:bCs/>
          <w:iCs/>
          <w:lang w:eastAsia="zh-CN"/>
        </w:rPr>
        <w:t xml:space="preserve">Issue 5: Clarification of RRC parameter </w:t>
      </w:r>
      <w:proofErr w:type="spellStart"/>
      <w:r w:rsidRPr="00FE462C">
        <w:rPr>
          <w:b/>
          <w:i/>
        </w:rPr>
        <w:t>offsetToCarrier</w:t>
      </w:r>
      <w:proofErr w:type="spellEnd"/>
    </w:p>
    <w:p w14:paraId="4ED52AF1" w14:textId="34CB184B" w:rsidR="00FE462C" w:rsidRDefault="00FE462C" w:rsidP="00FE462C">
      <w:pPr>
        <w:rPr>
          <w:rFonts w:eastAsiaTheme="minorEastAsia"/>
          <w:lang w:eastAsia="zh-CN"/>
        </w:rPr>
      </w:pPr>
      <w:r w:rsidRPr="00392C43">
        <w:rPr>
          <w:rFonts w:eastAsiaTheme="minorEastAsia" w:hint="eastAsia"/>
          <w:b/>
          <w:lang w:eastAsia="zh-CN"/>
        </w:rPr>
        <w:t>[</w:t>
      </w:r>
      <w:r w:rsidRPr="00C0306D">
        <w:rPr>
          <w:rFonts w:eastAsiaTheme="minorEastAsia" w:hint="eastAsia"/>
          <w:lang w:eastAsia="zh-CN"/>
        </w:rPr>
        <w:t>3]</w:t>
      </w:r>
      <w:r>
        <w:rPr>
          <w:rFonts w:eastAsiaTheme="minorEastAsia" w:hint="eastAsia"/>
          <w:lang w:eastAsia="zh-CN"/>
        </w:rPr>
        <w:t xml:space="preserve"> raised the issue about which </w:t>
      </w:r>
      <w:proofErr w:type="spellStart"/>
      <w:r>
        <w:rPr>
          <w:i/>
        </w:rPr>
        <w:t>offsetToCarrier</w:t>
      </w:r>
      <w:proofErr w:type="spellEnd"/>
      <w:r>
        <w:rPr>
          <w:rFonts w:eastAsiaTheme="minorEastAsia" w:hint="eastAsia"/>
          <w:i/>
          <w:lang w:eastAsia="zh-CN"/>
        </w:rPr>
        <w:t xml:space="preserve"> </w:t>
      </w:r>
      <w:r w:rsidRPr="00C1148E">
        <w:rPr>
          <w:rFonts w:eastAsiaTheme="minorEastAsia" w:hint="eastAsia"/>
          <w:lang w:eastAsia="zh-CN"/>
        </w:rPr>
        <w:t>parameter</w:t>
      </w:r>
      <w:r>
        <w:rPr>
          <w:rFonts w:eastAsiaTheme="minorEastAsia" w:hint="eastAsia"/>
          <w:i/>
          <w:lang w:eastAsia="zh-CN"/>
        </w:rPr>
        <w:t xml:space="preserve"> </w:t>
      </w:r>
      <w:r w:rsidRPr="00C1148E">
        <w:rPr>
          <w:rFonts w:eastAsiaTheme="minorEastAsia" w:hint="eastAsia"/>
          <w:lang w:eastAsia="zh-CN"/>
        </w:rPr>
        <w:t>(the one from</w:t>
      </w:r>
      <w:r>
        <w:rPr>
          <w:rFonts w:eastAsiaTheme="minorEastAsia" w:hint="eastAsia"/>
          <w:i/>
          <w:lang w:eastAsia="zh-CN"/>
        </w:rPr>
        <w:t xml:space="preserve"> </w:t>
      </w:r>
      <w:proofErr w:type="spellStart"/>
      <w:r>
        <w:rPr>
          <w:i/>
        </w:rPr>
        <w:t>FrequencyInfoUL</w:t>
      </w:r>
      <w:proofErr w:type="spellEnd"/>
      <w:r>
        <w:rPr>
          <w:i/>
        </w:rPr>
        <w:t>-SIB</w:t>
      </w:r>
      <w:r>
        <w:rPr>
          <w:rFonts w:eastAsiaTheme="minorEastAsia" w:hint="eastAsia"/>
          <w:i/>
          <w:lang w:eastAsia="zh-CN"/>
        </w:rPr>
        <w:t xml:space="preserve"> </w:t>
      </w:r>
      <w:r w:rsidRPr="00C1148E">
        <w:rPr>
          <w:rFonts w:eastAsiaTheme="minorEastAsia" w:hint="eastAsia"/>
          <w:lang w:eastAsia="zh-CN"/>
        </w:rPr>
        <w:t>or from</w:t>
      </w:r>
      <w:r>
        <w:rPr>
          <w:rFonts w:eastAsiaTheme="minorEastAsia" w:hint="eastAsia"/>
          <w:i/>
          <w:lang w:eastAsia="zh-CN"/>
        </w:rPr>
        <w:t xml:space="preserve"> </w:t>
      </w:r>
      <w:proofErr w:type="spellStart"/>
      <w:r>
        <w:rPr>
          <w:i/>
        </w:rPr>
        <w:t>FrequencyInfo</w:t>
      </w:r>
      <w:r>
        <w:rPr>
          <w:rFonts w:eastAsiaTheme="minorEastAsia" w:hint="eastAsia"/>
          <w:i/>
          <w:lang w:eastAsia="zh-CN"/>
        </w:rPr>
        <w:t>DL</w:t>
      </w:r>
      <w:proofErr w:type="spellEnd"/>
      <w:r>
        <w:rPr>
          <w:i/>
        </w:rPr>
        <w:t>-SIB</w:t>
      </w:r>
      <w:r>
        <w:rPr>
          <w:rFonts w:eastAsiaTheme="minorEastAsia" w:hint="eastAsia"/>
          <w:i/>
          <w:lang w:eastAsia="zh-CN"/>
        </w:rPr>
        <w:t xml:space="preserve">) </w:t>
      </w:r>
      <w:r w:rsidRPr="00C1148E">
        <w:rPr>
          <w:rFonts w:eastAsiaTheme="minorEastAsia" w:hint="eastAsia"/>
          <w:lang w:eastAsia="zh-CN"/>
        </w:rPr>
        <w:t xml:space="preserve">in case of different SCS is used in DL and UL. </w:t>
      </w:r>
      <w:r>
        <w:rPr>
          <w:rFonts w:eastAsiaTheme="minorEastAsia"/>
          <w:lang w:eastAsia="zh-CN"/>
        </w:rPr>
        <w:t>F</w:t>
      </w:r>
      <w:r>
        <w:rPr>
          <w:rFonts w:eastAsiaTheme="minorEastAsia" w:hint="eastAsia"/>
          <w:lang w:eastAsia="zh-CN"/>
        </w:rPr>
        <w:t>ollowing text proposal is given</w:t>
      </w:r>
    </w:p>
    <w:p w14:paraId="62DD4706" w14:textId="77777777" w:rsidR="00FE462C" w:rsidRDefault="00FE462C" w:rsidP="00FE462C">
      <w:pPr>
        <w:rPr>
          <w:b/>
          <w:bCs/>
        </w:rPr>
      </w:pPr>
      <w:r>
        <w:rPr>
          <w:b/>
          <w:bCs/>
        </w:rPr>
        <w:t>---------------------</w:t>
      </w:r>
      <w:r>
        <w:rPr>
          <w:rFonts w:hint="eastAsia"/>
          <w:b/>
          <w:bCs/>
          <w:lang w:val="en-US" w:eastAsia="zh-CN"/>
        </w:rPr>
        <w:t>--------------</w:t>
      </w:r>
      <w:r>
        <w:rPr>
          <w:b/>
          <w:bCs/>
        </w:rPr>
        <w:t xml:space="preserve">------Text Proposal </w:t>
      </w:r>
      <w:r>
        <w:rPr>
          <w:rFonts w:hint="eastAsia"/>
          <w:b/>
          <w:bCs/>
          <w:lang w:val="en-US" w:eastAsia="zh-CN"/>
        </w:rPr>
        <w:t xml:space="preserve">1 </w:t>
      </w:r>
      <w:r>
        <w:rPr>
          <w:b/>
          <w:bCs/>
        </w:rPr>
        <w:t>for</w:t>
      </w:r>
      <w:r>
        <w:rPr>
          <w:b/>
          <w:bCs/>
          <w:lang w:val="en-US" w:eastAsia="zh-CN"/>
        </w:rPr>
        <w:t xml:space="preserve"> Section </w:t>
      </w:r>
      <w:r>
        <w:rPr>
          <w:rFonts w:hint="eastAsia"/>
          <w:b/>
          <w:bCs/>
          <w:lang w:val="en-US" w:eastAsia="zh-CN"/>
        </w:rPr>
        <w:t>11.2A</w:t>
      </w:r>
      <w:r>
        <w:rPr>
          <w:b/>
          <w:bCs/>
          <w:lang w:val="en-US" w:eastAsia="zh-CN"/>
        </w:rPr>
        <w:t xml:space="preserve"> in TS</w:t>
      </w:r>
      <w:r>
        <w:rPr>
          <w:b/>
          <w:bCs/>
        </w:rPr>
        <w:t>38.21</w:t>
      </w:r>
      <w:r>
        <w:rPr>
          <w:b/>
          <w:bCs/>
          <w:lang w:val="en-US" w:eastAsia="zh-CN"/>
        </w:rPr>
        <w:t xml:space="preserve">3 </w:t>
      </w:r>
      <w:r>
        <w:rPr>
          <w:b/>
          <w:bCs/>
          <w:vertAlign w:val="superscript"/>
          <w:lang w:val="en-US" w:eastAsia="zh-CN"/>
        </w:rPr>
        <w:t>[</w:t>
      </w:r>
      <w:r>
        <w:rPr>
          <w:rFonts w:hint="eastAsia"/>
          <w:b/>
          <w:bCs/>
          <w:vertAlign w:val="superscript"/>
          <w:lang w:val="en-US" w:eastAsia="zh-CN"/>
        </w:rPr>
        <w:t>2</w:t>
      </w:r>
      <w:proofErr w:type="gramStart"/>
      <w:r>
        <w:rPr>
          <w:b/>
          <w:bCs/>
          <w:vertAlign w:val="superscript"/>
          <w:lang w:val="en-US" w:eastAsia="zh-CN"/>
        </w:rPr>
        <w:t>]</w:t>
      </w:r>
      <w:r>
        <w:rPr>
          <w:b/>
          <w:bCs/>
        </w:rPr>
        <w:t>---------</w:t>
      </w:r>
      <w:r>
        <w:rPr>
          <w:rFonts w:hint="eastAsia"/>
          <w:b/>
          <w:bCs/>
          <w:lang w:val="en-US" w:eastAsia="zh-CN"/>
        </w:rPr>
        <w:t>---</w:t>
      </w:r>
      <w:r>
        <w:rPr>
          <w:b/>
          <w:bCs/>
        </w:rPr>
        <w:t>-</w:t>
      </w:r>
      <w:r>
        <w:rPr>
          <w:rFonts w:hint="eastAsia"/>
          <w:b/>
          <w:bCs/>
          <w:lang w:val="en-US" w:eastAsia="zh-CN"/>
        </w:rPr>
        <w:t>-----------</w:t>
      </w:r>
      <w:r>
        <w:rPr>
          <w:b/>
          <w:bCs/>
        </w:rPr>
        <w:t>----</w:t>
      </w:r>
      <w:r>
        <w:rPr>
          <w:rFonts w:hint="eastAsia"/>
          <w:b/>
          <w:bCs/>
          <w:lang w:val="en-US" w:eastAsia="zh-CN"/>
        </w:rPr>
        <w:t>---</w:t>
      </w:r>
      <w:r>
        <w:rPr>
          <w:b/>
          <w:bCs/>
        </w:rPr>
        <w:t>----</w:t>
      </w:r>
      <w:r>
        <w:rPr>
          <w:rFonts w:hint="eastAsia"/>
          <w:b/>
          <w:bCs/>
          <w:lang w:val="en-US" w:eastAsia="zh-CN"/>
        </w:rPr>
        <w:t>-</w:t>
      </w:r>
      <w:proofErr w:type="gramEnd"/>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1"/>
      </w:tblGrid>
      <w:tr w:rsidR="00FE462C" w14:paraId="38FB17A1" w14:textId="77777777" w:rsidTr="00722773">
        <w:tc>
          <w:tcPr>
            <w:tcW w:w="9571" w:type="dxa"/>
            <w:shd w:val="clear" w:color="auto" w:fill="auto"/>
          </w:tcPr>
          <w:p w14:paraId="5DFAAB76" w14:textId="77777777" w:rsidR="00FE462C" w:rsidRDefault="00FE462C" w:rsidP="00722773">
            <w:pPr>
              <w:spacing w:beforeLines="50" w:before="120" w:afterLines="50" w:after="120"/>
              <w:rPr>
                <w:b/>
                <w:bCs/>
                <w:sz w:val="32"/>
                <w:szCs w:val="32"/>
                <w:lang w:val="en-US" w:eastAsia="zh-CN"/>
              </w:rPr>
            </w:pPr>
            <w:r>
              <w:rPr>
                <w:b/>
                <w:bCs/>
                <w:sz w:val="32"/>
                <w:szCs w:val="32"/>
                <w:lang w:val="en-US" w:eastAsia="zh-CN"/>
              </w:rPr>
              <w:t>11.2A</w:t>
            </w:r>
            <w:r>
              <w:rPr>
                <w:b/>
                <w:bCs/>
                <w:sz w:val="32"/>
                <w:szCs w:val="32"/>
                <w:lang w:val="en-US" w:eastAsia="zh-CN"/>
              </w:rPr>
              <w:tab/>
            </w:r>
            <w:r>
              <w:rPr>
                <w:rFonts w:hint="eastAsia"/>
                <w:b/>
                <w:bCs/>
                <w:sz w:val="32"/>
                <w:szCs w:val="32"/>
                <w:lang w:val="en-US" w:eastAsia="zh-CN"/>
              </w:rPr>
              <w:t xml:space="preserve"> </w:t>
            </w:r>
            <w:r>
              <w:rPr>
                <w:b/>
                <w:bCs/>
                <w:sz w:val="32"/>
                <w:szCs w:val="32"/>
                <w:lang w:val="en-US" w:eastAsia="zh-CN"/>
              </w:rPr>
              <w:t>Cancellation indication</w:t>
            </w:r>
          </w:p>
          <w:p w14:paraId="7490B87D" w14:textId="77777777" w:rsidR="00FE462C" w:rsidRDefault="00FE462C" w:rsidP="00722773">
            <w:pPr>
              <w:pStyle w:val="14"/>
              <w:spacing w:after="120"/>
              <w:jc w:val="both"/>
              <w:rPr>
                <w:rFonts w:ascii="New York" w:hAnsi="New York"/>
                <w:color w:val="FF0000"/>
                <w:sz w:val="20"/>
                <w:szCs w:val="20"/>
              </w:rPr>
            </w:pPr>
            <w:r>
              <w:rPr>
                <w:rFonts w:ascii="New York" w:hAnsi="New York"/>
                <w:color w:val="FF0000"/>
                <w:sz w:val="20"/>
                <w:szCs w:val="20"/>
              </w:rPr>
              <w:t>&lt;---------------------------Other parts are omitted</w:t>
            </w:r>
            <w:r>
              <w:rPr>
                <w:rFonts w:ascii="New York" w:hAnsi="New York" w:hint="eastAsia"/>
                <w:color w:val="FF0000"/>
                <w:sz w:val="20"/>
                <w:szCs w:val="20"/>
              </w:rPr>
              <w:t xml:space="preserve"> </w:t>
            </w:r>
            <w:r>
              <w:rPr>
                <w:rFonts w:ascii="New York" w:hAnsi="New York"/>
                <w:color w:val="FF0000"/>
                <w:sz w:val="20"/>
                <w:szCs w:val="20"/>
              </w:rPr>
              <w:t>-------------------------------&gt;</w:t>
            </w:r>
          </w:p>
          <w:p w14:paraId="6F027F74" w14:textId="77777777" w:rsidR="00FE462C" w:rsidRDefault="00FE462C" w:rsidP="00722773">
            <w:pPr>
              <w:rPr>
                <w:color w:val="000000" w:themeColor="text1"/>
                <w:lang w:val="en-US" w:eastAsia="zh-CN"/>
              </w:rPr>
            </w:pPr>
            <w:r>
              <w:rPr>
                <w:color w:val="000000" w:themeColor="text1"/>
              </w:rPr>
              <w:t xml:space="preserve">For a group of symbols, </w:t>
            </w:r>
            <w:r>
              <w:rPr>
                <w:rFonts w:ascii="Cambria Math" w:hAnsi="Cambria Math" w:cs="Calibri"/>
                <w:i/>
                <w:iCs/>
                <w:color w:val="000000" w:themeColor="text1"/>
                <w:position w:val="-10"/>
                <w:sz w:val="21"/>
                <w:szCs w:val="21"/>
              </w:rPr>
              <w:object w:dxaOrig="1256" w:dyaOrig="311" w14:anchorId="08F793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15.5pt" o:ole="">
                  <v:imagedata r:id="rId11" o:title=""/>
                </v:shape>
                <o:OLEObject Type="Embed" ProgID="Equation.3" ShapeID="_x0000_i1025" DrawAspect="Content" ObjectID="_1644057777" r:id="rId12"/>
              </w:object>
            </w:r>
            <w:r>
              <w:rPr>
                <w:color w:val="000000" w:themeColor="text1"/>
              </w:rPr>
              <w:t xml:space="preserve"> bits from each set of bits have a one-to-one mapping with </w:t>
            </w:r>
            <w:r>
              <w:rPr>
                <w:color w:val="000000" w:themeColor="text1"/>
              </w:rPr>
              <w:fldChar w:fldCharType="begin"/>
            </w:r>
            <w:r>
              <w:rPr>
                <w:color w:val="000000" w:themeColor="text1"/>
              </w:rPr>
              <w:instrText xml:space="preserve"> QUOTE </w:instrText>
            </w:r>
            <m:oMath>
              <m:sSub>
                <m:sSubPr>
                  <m:ctrlPr>
                    <w:rPr>
                      <w:rFonts w:ascii="Cambria Math" w:hAnsi="Cambria Math"/>
                      <w:i/>
                    </w:rPr>
                  </m:ctrlPr>
                </m:sSubPr>
                <m:e>
                  <m:r>
                    <m:rPr>
                      <m:sty m:val="p"/>
                    </m:rPr>
                    <w:rPr>
                      <w:rFonts w:ascii="Cambria Math"/>
                    </w:rPr>
                    <m:t>N</m:t>
                  </m:r>
                </m:e>
                <m:sub>
                  <m:r>
                    <m:rPr>
                      <m:nor/>
                    </m:rPr>
                    <w:rPr>
                      <w:rFonts w:ascii="Cambria Math"/>
                    </w:rPr>
                    <m:t>BI</m:t>
                  </m:r>
                  <m:ctrlPr>
                    <w:rPr>
                      <w:rFonts w:ascii="Cambria Math" w:hAnsi="Cambria Math"/>
                    </w:rPr>
                  </m:ctrlPr>
                </m:sub>
              </m:sSub>
            </m:oMath>
            <w:r>
              <w:rPr>
                <w:color w:val="000000" w:themeColor="text1"/>
              </w:rPr>
              <w:instrText xml:space="preserve"> </w:instrText>
            </w:r>
            <w:r>
              <w:rPr>
                <w:color w:val="000000" w:themeColor="text1"/>
              </w:rPr>
              <w:fldChar w:fldCharType="end"/>
            </w:r>
            <w:r>
              <w:rPr>
                <w:rFonts w:ascii="Cambria Math" w:hAnsi="Cambria Math"/>
                <w:position w:val="-10"/>
              </w:rPr>
              <w:object w:dxaOrig="357" w:dyaOrig="300" w14:anchorId="1CD05B19">
                <v:shape id="_x0000_i1026" type="#_x0000_t75" style="width:18pt;height:15pt" o:ole="">
                  <v:imagedata r:id="rId13" o:title=""/>
                </v:shape>
                <o:OLEObject Type="Embed" ProgID="Equation.3" ShapeID="_x0000_i1026" DrawAspect="Content" ObjectID="_1644057778" r:id="rId14"/>
              </w:object>
            </w:r>
            <w:r>
              <w:rPr>
                <w:color w:val="000000" w:themeColor="text1"/>
              </w:rPr>
              <w:t xml:space="preserve"> groups of PRBs where each of the first </w:t>
            </w:r>
            <w:r>
              <w:rPr>
                <w:color w:val="000000" w:themeColor="text1"/>
              </w:rPr>
              <w:fldChar w:fldCharType="begin"/>
            </w:r>
            <w:r>
              <w:rPr>
                <w:color w:val="000000" w:themeColor="text1"/>
              </w:rPr>
              <w:instrText xml:space="preserve"> QUOTE </w:instrText>
            </w:r>
            <w:r w:rsidR="00D25E52">
              <w:rPr>
                <w:color w:val="000000" w:themeColor="text1"/>
                <w:position w:val="-11"/>
              </w:rPr>
              <w:pict w14:anchorId="0043829C">
                <v:shape id="_x0000_i1027" type="#_x0000_t75" style="width:109.5pt;height:18.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doNotEmbedSystemFonts/&gt;&lt;w:stylePaneFormatFilter w:val=&quot;3F01&quot;/&gt;&lt;w:defaultTabStop w:val=&quot;200&quot;/&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doNotExpandShiftReturn/&gt;&lt;w:breakWrappedTables/&gt;&lt;w:snapToGridInCell/&gt;&lt;w:dontGrowAutofit/&gt;&lt;w:useFELayout/&gt;&lt;/w:compat&gt;&lt;wsp:rsids&gt;&lt;wsp:rsidRoot wsp:val=&quot;00085538&quot;/&gt;&lt;wsp:rsid wsp:val=&quot;0000024E&quot;/&gt;&lt;wsp:rsid wsp:val=&quot;00000578&quot;/&gt;&lt;wsp:rsid wsp:val=&quot;000005F3&quot;/&gt;&lt;wsp:rsid wsp:val=&quot;00000650&quot;/&gt;&lt;wsp:rsid wsp:val=&quot;00000673&quot;/&gt;&lt;wsp:rsid wsp:val=&quot;000006A4&quot;/&gt;&lt;wsp:rsid wsp:val=&quot;00000B79&quot;/&gt;&lt;wsp:rsid wsp:val=&quot;00000F10&quot;/&gt;&lt;wsp:rsid wsp:val=&quot;000013B6&quot;/&gt;&lt;wsp:rsid wsp:val=&quot;0000143A&quot;/&gt;&lt;wsp:rsid wsp:val=&quot;00001B6B&quot;/&gt;&lt;wsp:rsid wsp:val=&quot;00002232&quot;/&gt;&lt;wsp:rsid wsp:val=&quot;0000233C&quot;/&gt;&lt;wsp:rsid wsp:val=&quot;00002AC2&quot;/&gt;&lt;wsp:rsid wsp:val=&quot;00002CAB&quot;/&gt;&lt;wsp:rsid wsp:val=&quot;00002E53&quot;/&gt;&lt;wsp:rsid wsp:val=&quot;00002E58&quot;/&gt;&lt;wsp:rsid wsp:val=&quot;00003174&quot;/&gt;&lt;wsp:rsid wsp:val=&quot;00003258&quot;/&gt;&lt;wsp:rsid wsp:val=&quot;000038E9&quot;/&gt;&lt;wsp:rsid wsp:val=&quot;00003DEC&quot;/&gt;&lt;wsp:rsid wsp:val=&quot;00004ADA&quot;/&gt;&lt;wsp:rsid wsp:val=&quot;00004C91&quot;/&gt;&lt;wsp:rsid wsp:val=&quot;00004CAD&quot;/&gt;&lt;wsp:rsid wsp:val=&quot;00004CD6&quot;/&gt;&lt;wsp:rsid wsp:val=&quot;00004D4A&quot;/&gt;&lt;wsp:rsid wsp:val=&quot;00005299&quot;/&gt;&lt;wsp:rsid wsp:val=&quot;000053D7&quot;/&gt;&lt;wsp:rsid wsp:val=&quot;0000552C&quot;/&gt;&lt;wsp:rsid wsp:val=&quot;00005960&quot;/&gt;&lt;wsp:rsid wsp:val=&quot;00005ECA&quot;/&gt;&lt;wsp:rsid wsp:val=&quot;00006751&quot;/&gt;&lt;wsp:rsid wsp:val=&quot;00006AAE&quot;/&gt;&lt;wsp:rsid wsp:val=&quot;00006ADB&quot;/&gt;&lt;wsp:rsid wsp:val=&quot;00006DBA&quot;/&gt;&lt;wsp:rsid wsp:val=&quot;00006F4F&quot;/&gt;&lt;wsp:rsid wsp:val=&quot;00007695&quot;/&gt;&lt;wsp:rsid wsp:val=&quot;00007EC7&quot;/&gt;&lt;wsp:rsid wsp:val=&quot;0001019D&quot;/&gt;&lt;wsp:rsid wsp:val=&quot;00010357&quot;/&gt;&lt;wsp:rsid wsp:val=&quot;00010450&quot;/&gt;&lt;wsp:rsid wsp:val=&quot;00010AD0&quot;/&gt;&lt;wsp:rsid wsp:val=&quot;00010F96&quot;/&gt;&lt;wsp:rsid wsp:val=&quot;00011255&quot;/&gt;&lt;wsp:rsid wsp:val=&quot;00011A3D&quot;/&gt;&lt;wsp:rsid wsp:val=&quot;00011DE0&quot;/&gt;&lt;wsp:rsid wsp:val=&quot;00012153&quot;/&gt;&lt;wsp:rsid wsp:val=&quot;0001222B&quot;/&gt;&lt;wsp:rsid wsp:val=&quot;00012883&quot;/&gt;&lt;wsp:rsid wsp:val=&quot;00012893&quot;/&gt;&lt;wsp:rsid wsp:val=&quot;000132F9&quot;/&gt;&lt;wsp:rsid wsp:val=&quot;0001359E&quot;/&gt;&lt;wsp:rsid wsp:val=&quot;000137F3&quot;/&gt;&lt;wsp:rsid wsp:val=&quot;0001384E&quot;/&gt;&lt;wsp:rsid wsp:val=&quot;00013A23&quot;/&gt;&lt;wsp:rsid wsp:val=&quot;00013CD9&quot;/&gt;&lt;wsp:rsid wsp:val=&quot;000141A3&quot;/&gt;&lt;wsp:rsid wsp:val=&quot;00014608&quot;/&gt;&lt;wsp:rsid wsp:val=&quot;000146A9&quot;/&gt;&lt;wsp:rsid wsp:val=&quot;00014D5E&quot;/&gt;&lt;wsp:rsid wsp:val=&quot;00015182&quot;/&gt;&lt;wsp:rsid wsp:val=&quot;0001533E&quot;/&gt;&lt;wsp:rsid wsp:val=&quot;0001556E&quot;/&gt;&lt;wsp:rsid wsp:val=&quot;0001559E&quot;/&gt;&lt;wsp:rsid wsp:val=&quot;000158D5&quot;/&gt;&lt;wsp:rsid wsp:val=&quot;000159AD&quot;/&gt;&lt;wsp:rsid wsp:val=&quot;00015E9C&quot;/&gt;&lt;wsp:rsid wsp:val=&quot;00016074&quot;/&gt;&lt;wsp:rsid wsp:val=&quot;000161F8&quot;/&gt;&lt;wsp:rsid wsp:val=&quot;00016AD7&quot;/&gt;&lt;wsp:rsid wsp:val=&quot;00016B2E&quot;/&gt;&lt;wsp:rsid wsp:val=&quot;00016B31&quot;/&gt;&lt;wsp:rsid wsp:val=&quot;00016C21&quot;/&gt;&lt;wsp:rsid wsp:val=&quot;00017B42&quot;/&gt;&lt;wsp:rsid wsp:val=&quot;00017D4E&quot;/&gt;&lt;wsp:rsid wsp:val=&quot;00020142&quot;/&gt;&lt;wsp:rsid wsp:val=&quot;00020153&quot;/&gt;&lt;wsp:rsid wsp:val=&quot;00020425&quot;/&gt;&lt;wsp:rsid wsp:val=&quot;00020A08&quot;/&gt;&lt;wsp:rsid wsp:val=&quot;00020EC1&quot;/&gt;&lt;wsp:rsid wsp:val=&quot;0002110F&quot;/&gt;&lt;wsp:rsid wsp:val=&quot;00021443&quot;/&gt;&lt;wsp:rsid wsp:val=&quot;000216D8&quot;/&gt;&lt;wsp:rsid wsp:val=&quot;000218FA&quot;/&gt;&lt;wsp:rsid wsp:val=&quot;00021B7C&quot;/&gt;&lt;wsp:rsid wsp:val=&quot;000225E0&quot;/&gt;&lt;wsp:rsid wsp:val=&quot;00022B42&quot;/&gt;&lt;wsp:rsid wsp:val=&quot;00022D81&quot;/&gt;&lt;wsp:rsid wsp:val=&quot;000237BD&quot;/&gt;&lt;wsp:rsid wsp:val=&quot;00023805&quot;/&gt;&lt;wsp:rsid wsp:val=&quot;00023E27&quot;/&gt;&lt;wsp:rsid wsp:val=&quot;000245D1&quot;/&gt;&lt;wsp:rsid wsp:val=&quot;00024A73&quot;/&gt;&lt;wsp:rsid wsp:val=&quot;00024C73&quot;/&gt;&lt;wsp:rsid wsp:val=&quot;00024CCB&quot;/&gt;&lt;wsp:rsid wsp:val=&quot;00024D94&quot;/&gt;&lt;wsp:rsid wsp:val=&quot;00024F6F&quot;/&gt;&lt;wsp:rsid wsp:val=&quot;00024FE8&quot;/&gt;&lt;wsp:rsid wsp:val=&quot;00025318&quot;/&gt;&lt;wsp:rsid wsp:val=&quot;00025A8B&quot;/&gt;&lt;wsp:rsid wsp:val=&quot;00025BAF&quot;/&gt;&lt;wsp:rsid wsp:val=&quot;00025CC8&quot;/&gt;&lt;wsp:rsid wsp:val=&quot;00025D84&quot;/&gt;&lt;wsp:rsid wsp:val=&quot;00025EC9&quot;/&gt;&lt;wsp:rsid wsp:val=&quot;00025EF3&quot;/&gt;&lt;wsp:rsid wsp:val=&quot;0002605D&quot;/&gt;&lt;wsp:rsid wsp:val=&quot;000260D9&quot;/&gt;&lt;wsp:rsid wsp:val=&quot;00026376&quot;/&gt;&lt;wsp:rsid wsp:val=&quot;000263E0&quot;/&gt;&lt;wsp:rsid wsp:val=&quot;00026A4C&quot;/&gt;&lt;wsp:rsid wsp:val=&quot;00026C21&quot;/&gt;&lt;wsp:rsid wsp:val=&quot;00026CF8&quot;/&gt;&lt;wsp:rsid wsp:val=&quot;00026DA0&quot;/&gt;&lt;wsp:rsid wsp:val=&quot;00027549&quot;/&gt;&lt;wsp:rsid wsp:val=&quot;0002790C&quot;/&gt;&lt;wsp:rsid wsp:val=&quot;000279F0&quot;/&gt;&lt;wsp:rsid wsp:val=&quot;00027E72&quot;/&gt;&lt;wsp:rsid wsp:val=&quot;0003003A&quot;/&gt;&lt;wsp:rsid wsp:val=&quot;00030375&quot;/&gt;&lt;wsp:rsid wsp:val=&quot;00030979&quot;/&gt;&lt;wsp:rsid wsp:val=&quot;00030D97&quot;/&gt;&lt;wsp:rsid wsp:val=&quot;0003116E&quot;/&gt;&lt;wsp:rsid wsp:val=&quot;00031587&quot;/&gt;&lt;wsp:rsid wsp:val=&quot;000315D7&quot;/&gt;&lt;wsp:rsid wsp:val=&quot;000318F7&quot;/&gt;&lt;wsp:rsid wsp:val=&quot;00031945&quot;/&gt;&lt;wsp:rsid wsp:val=&quot;00031C54&quot;/&gt;&lt;wsp:rsid wsp:val=&quot;000321BC&quot;/&gt;&lt;wsp:rsid wsp:val=&quot;00032BA0&quot;/&gt;&lt;wsp:rsid wsp:val=&quot;00032C2F&quot;/&gt;&lt;wsp:rsid wsp:val=&quot;00032D79&quot;/&gt;&lt;wsp:rsid wsp:val=&quot;00033501&quot;/&gt;&lt;wsp:rsid wsp:val=&quot;00033550&quot;/&gt;&lt;wsp:rsid wsp:val=&quot;000335BC&quot;/&gt;&lt;wsp:rsid wsp:val=&quot;000339DF&quot;/&gt;&lt;wsp:rsid wsp:val=&quot;00033A56&quot;/&gt;&lt;wsp:rsid wsp:val=&quot;00033D73&quot;/&gt;&lt;wsp:rsid wsp:val=&quot;00033F90&quot;/&gt;&lt;wsp:rsid wsp:val=&quot;0003428C&quot;/&gt;&lt;wsp:rsid wsp:val=&quot;00034560&quot;/&gt;&lt;wsp:rsid wsp:val=&quot;00034568&quot;/&gt;&lt;wsp:rsid wsp:val=&quot;00034706&quot;/&gt;&lt;wsp:rsid wsp:val=&quot;00034A9C&quot;/&gt;&lt;wsp:rsid wsp:val=&quot;000350C8&quot;/&gt;&lt;wsp:rsid wsp:val=&quot;000351DE&quot;/&gt;&lt;wsp:rsid wsp:val=&quot;0003584D&quot;/&gt;&lt;wsp:rsid wsp:val=&quot;000361F3&quot;/&gt;&lt;wsp:rsid wsp:val=&quot;000363C0&quot;/&gt;&lt;wsp:rsid wsp:val=&quot;000364F6&quot;/&gt;&lt;wsp:rsid wsp:val=&quot;00036A3C&quot;/&gt;&lt;wsp:rsid wsp:val=&quot;00036CEE&quot;/&gt;&lt;wsp:rsid wsp:val=&quot;0003717A&quot;/&gt;&lt;wsp:rsid wsp:val=&quot;00037390&quot;/&gt;&lt;wsp:rsid wsp:val=&quot;000374AC&quot;/&gt;&lt;wsp:rsid wsp:val=&quot;000377C6&quot;/&gt;&lt;wsp:rsid wsp:val=&quot;000379D0&quot;/&gt;&lt;wsp:rsid wsp:val=&quot;00037B36&quot;/&gt;&lt;wsp:rsid wsp:val=&quot;00037B68&quot;/&gt;&lt;wsp:rsid wsp:val=&quot;00037BE2&quot;/&gt;&lt;wsp:rsid wsp:val=&quot;0004073A&quot;/&gt;&lt;wsp:rsid wsp:val=&quot;00040EF5&quot;/&gt;&lt;wsp:rsid wsp:val=&quot;00040F00&quot;/&gt;&lt;wsp:rsid wsp:val=&quot;0004183B&quot;/&gt;&lt;wsp:rsid wsp:val=&quot;00041E06&quot;/&gt;&lt;wsp:rsid wsp:val=&quot;000425E4&quot;/&gt;&lt;wsp:rsid wsp:val=&quot;00042A3A&quot;/&gt;&lt;wsp:rsid wsp:val=&quot;00042AA7&quot;/&gt;&lt;wsp:rsid wsp:val=&quot;00042E82&quot;/&gt;&lt;wsp:rsid wsp:val=&quot;00043032&quot;/&gt;&lt;wsp:rsid wsp:val=&quot;00043B51&quot;/&gt;&lt;wsp:rsid wsp:val=&quot;00044A45&quot;/&gt;&lt;wsp:rsid wsp:val=&quot;00044A67&quot;/&gt;&lt;wsp:rsid wsp:val=&quot;00044AB2&quot;/&gt;&lt;wsp:rsid wsp:val=&quot;000451CD&quot;/&gt;&lt;wsp:rsid wsp:val=&quot;00045217&quot;/&gt;&lt;wsp:rsid wsp:val=&quot;0004539B&quot;/&gt;&lt;wsp:rsid wsp:val=&quot;000456C6&quot;/&gt;&lt;wsp:rsid wsp:val=&quot;00045CC4&quot;/&gt;&lt;wsp:rsid wsp:val=&quot;00046155&quot;/&gt;&lt;wsp:rsid wsp:val=&quot;00046173&quot;/&gt;&lt;wsp:rsid wsp:val=&quot;00046220&quot;/&gt;&lt;wsp:rsid wsp:val=&quot;00046E7D&quot;/&gt;&lt;wsp:rsid wsp:val=&quot;0004708B&quot;/&gt;&lt;wsp:rsid wsp:val=&quot;00047387&quot;/&gt;&lt;wsp:rsid wsp:val=&quot;00047AF2&quot;/&gt;&lt;wsp:rsid wsp:val=&quot;00047D5F&quot;/&gt;&lt;wsp:rsid wsp:val=&quot;00047EE5&quot;/&gt;&lt;wsp:rsid wsp:val=&quot;00050459&quot;/&gt;&lt;wsp:rsid wsp:val=&quot;00050B69&quot;/&gt;&lt;wsp:rsid wsp:val=&quot;0005146D&quot;/&gt;&lt;wsp:rsid wsp:val=&quot;00051AB8&quot;/&gt;&lt;wsp:rsid wsp:val=&quot;00051FBF&quot;/&gt;&lt;wsp:rsid wsp:val=&quot;000520E2&quot;/&gt;&lt;wsp:rsid wsp:val=&quot;00052211&quot;/&gt;&lt;wsp:rsid wsp:val=&quot;0005269B&quot;/&gt;&lt;wsp:rsid wsp:val=&quot;000527EF&quot;/&gt;&lt;wsp:rsid wsp:val=&quot;0005285F&quot;/&gt;&lt;wsp:rsid wsp:val=&quot;00052B3D&quot;/&gt;&lt;wsp:rsid wsp:val=&quot;00052C6E&quot;/&gt;&lt;wsp:rsid wsp:val=&quot;00052D64&quot;/&gt;&lt;wsp:rsid wsp:val=&quot;00052D8D&quot;/&gt;&lt;wsp:rsid wsp:val=&quot;00052DF9&quot;/&gt;&lt;wsp:rsid wsp:val=&quot;00052EDF&quot;/&gt;&lt;wsp:rsid wsp:val=&quot;00053769&quot;/&gt;&lt;wsp:rsid wsp:val=&quot;0005387A&quot;/&gt;&lt;wsp:rsid wsp:val=&quot;00053C82&quot;/&gt;&lt;wsp:rsid wsp:val=&quot;0005456A&quot;/&gt;&lt;wsp:rsid wsp:val=&quot;000547FF&quot;/&gt;&lt;wsp:rsid wsp:val=&quot;00054E4B&quot;/&gt;&lt;wsp:rsid wsp:val=&quot;00054FA3&quot;/&gt;&lt;wsp:rsid wsp:val=&quot;000554D6&quot;/&gt;&lt;wsp:rsid wsp:val=&quot;0005556F&quot;/&gt;&lt;wsp:rsid wsp:val=&quot;000555B6&quot;/&gt;&lt;wsp:rsid wsp:val=&quot;00055B02&quot;/&gt;&lt;wsp:rsid wsp:val=&quot;00055B52&quot;/&gt;&lt;wsp:rsid wsp:val=&quot;00055CFD&quot;/&gt;&lt;wsp:rsid wsp:val=&quot;00055D56&quot;/&gt;&lt;wsp:rsid wsp:val=&quot;00055FD9&quot;/&gt;&lt;wsp:rsid wsp:val=&quot;00056115&quot;/&gt;&lt;wsp:rsid wsp:val=&quot;000561F5&quot;/&gt;&lt;wsp:rsid wsp:val=&quot;000567AE&quot;/&gt;&lt;wsp:rsid wsp:val=&quot;00056C09&quot;/&gt;&lt;wsp:rsid wsp:val=&quot;00056CBE&quot;/&gt;&lt;wsp:rsid wsp:val=&quot;00056ECD&quot;/&gt;&lt;wsp:rsid wsp:val=&quot;00057050&quot;/&gt;&lt;wsp:rsid wsp:val=&quot;000573B1&quot;/&gt;&lt;wsp:rsid wsp:val=&quot;00057C3E&quot;/&gt;&lt;wsp:rsid wsp:val=&quot;00057E4E&quot;/&gt;&lt;wsp:rsid wsp:val=&quot;00057F16&quot;/&gt;&lt;wsp:rsid wsp:val=&quot;000603C5&quot;/&gt;&lt;wsp:rsid wsp:val=&quot;00060A28&quot;/&gt;&lt;wsp:rsid wsp:val=&quot;00060EF0&quot;/&gt;&lt;wsp:rsid wsp:val=&quot;00061914&quot;/&gt;&lt;wsp:rsid wsp:val=&quot;0006210E&quot;/&gt;&lt;wsp:rsid wsp:val=&quot;0006229F&quot;/&gt;&lt;wsp:rsid wsp:val=&quot;00062535&quot;/&gt;&lt;wsp:rsid wsp:val=&quot;000627D3&quot;/&gt;&lt;wsp:rsid wsp:val=&quot;00062D65&quot;/&gt;&lt;wsp:rsid wsp:val=&quot;00062FB1&quot;/&gt;&lt;wsp:rsid wsp:val=&quot;0006304A&quot;/&gt;&lt;wsp:rsid wsp:val=&quot;000632DA&quot;/&gt;&lt;wsp:rsid wsp:val=&quot;00063AA9&quot;/&gt;&lt;wsp:rsid wsp:val=&quot;00063B95&quot;/&gt;&lt;wsp:rsid wsp:val=&quot;00063C8E&quot;/&gt;&lt;wsp:rsid wsp:val=&quot;00063C92&quot;/&gt;&lt;wsp:rsid wsp:val=&quot;00063CEA&quot;/&gt;&lt;wsp:rsid wsp:val=&quot;00063E7B&quot;/&gt;&lt;wsp:rsid wsp:val=&quot;000642E9&quot;/&gt;&lt;wsp:rsid wsp:val=&quot;000644B3&quot;/&gt;&lt;wsp:rsid wsp:val=&quot;00064C67&quot;/&gt;&lt;wsp:rsid wsp:val=&quot;00064D07&quot;/&gt;&lt;wsp:rsid wsp:val=&quot;00065561&quot;/&gt;&lt;wsp:rsid wsp:val=&quot;0006561C&quot;/&gt;&lt;wsp:rsid wsp:val=&quot;00065645&quot;/&gt;&lt;wsp:rsid wsp:val=&quot;000656B1&quot;/&gt;&lt;wsp:rsid wsp:val=&quot;00065D1B&quot;/&gt;&lt;wsp:rsid wsp:val=&quot;00065FBD&quot;/&gt;&lt;wsp:rsid wsp:val=&quot;00066090&quot;/&gt;&lt;wsp:rsid wsp:val=&quot;0006638A&quot;/&gt;&lt;wsp:rsid wsp:val=&quot;00066465&quot;/&gt;&lt;wsp:rsid wsp:val=&quot;00066EE6&quot;/&gt;&lt;wsp:rsid wsp:val=&quot;00066EFD&quot;/&gt;&lt;wsp:rsid wsp:val=&quot;00067137&quot;/&gt;&lt;wsp:rsid wsp:val=&quot;0006746D&quot;/&gt;&lt;wsp:rsid wsp:val=&quot;0006751A&quot;/&gt;&lt;wsp:rsid wsp:val=&quot;00067820&quot;/&gt;&lt;wsp:rsid wsp:val=&quot;00067B4E&quot;/&gt;&lt;wsp:rsid wsp:val=&quot;00067D45&quot;/&gt;&lt;wsp:rsid wsp:val=&quot;000703A5&quot;/&gt;&lt;wsp:rsid wsp:val=&quot;00070B9D&quot;/&gt;&lt;wsp:rsid wsp:val=&quot;0007105C&quot;/&gt;&lt;wsp:rsid wsp:val=&quot;00071B2E&quot;/&gt;&lt;wsp:rsid wsp:val=&quot;00071BC7&quot;/&gt;&lt;wsp:rsid wsp:val=&quot;000720E1&quot;/&gt;&lt;wsp:rsid wsp:val=&quot;0007239C&quot;/&gt;&lt;wsp:rsid wsp:val=&quot;0007294B&quot;/&gt;&lt;wsp:rsid wsp:val=&quot;00072D70&quot;/&gt;&lt;wsp:rsid wsp:val=&quot;00073220&quot;/&gt;&lt;wsp:rsid wsp:val=&quot;00073B77&quot;/&gt;&lt;wsp:rsid wsp:val=&quot;00073BDB&quot;/&gt;&lt;wsp:rsid wsp:val=&quot;00074033&quot;/&gt;&lt;wsp:rsid wsp:val=&quot;000740A1&quot;/&gt;&lt;wsp:rsid wsp:val=&quot;000748E5&quot;/&gt;&lt;wsp:rsid wsp:val=&quot;0007497A&quot;/&gt;&lt;wsp:rsid wsp:val=&quot;00074C4E&quot;/&gt;&lt;wsp:rsid wsp:val=&quot;00074E39&quot;/&gt;&lt;wsp:rsid wsp:val=&quot;00075A19&quot;/&gt;&lt;wsp:rsid wsp:val=&quot;00076E27&quot;/&gt;&lt;wsp:rsid wsp:val=&quot;000770DD&quot;/&gt;&lt;wsp:rsid wsp:val=&quot;00077580&quot;/&gt;&lt;wsp:rsid wsp:val=&quot;000778B0&quot;/&gt;&lt;wsp:rsid wsp:val=&quot;00077BBC&quot;/&gt;&lt;wsp:rsid wsp:val=&quot;00077C64&quot;/&gt;&lt;wsp:rsid wsp:val=&quot;00077E44&quot;/&gt;&lt;wsp:rsid wsp:val=&quot;00077EAE&quot;/&gt;&lt;wsp:rsid wsp:val=&quot;000807DA&quot;/&gt;&lt;wsp:rsid wsp:val=&quot;00080D9C&quot;/&gt;&lt;wsp:rsid wsp:val=&quot;000814DA&quot;/&gt;&lt;wsp:rsid wsp:val=&quot;00081633&quot;/&gt;&lt;wsp:rsid wsp:val=&quot;00081A62&quot;/&gt;&lt;wsp:rsid wsp:val=&quot;0008225F&quot;/&gt;&lt;wsp:rsid wsp:val=&quot;0008267F&quot;/&gt;&lt;wsp:rsid wsp:val=&quot;00082770&quot;/&gt;&lt;wsp:rsid wsp:val=&quot;00083055&quot;/&gt;&lt;wsp:rsid wsp:val=&quot;000830C1&quot;/&gt;&lt;wsp:rsid wsp:val=&quot;0008323D&quot;/&gt;&lt;wsp:rsid wsp:val=&quot;000832AB&quot;/&gt;&lt;wsp:rsid wsp:val=&quot;00083466&quot;/&gt;&lt;wsp:rsid wsp:val=&quot;00083862&quot;/&gt;&lt;wsp:rsid wsp:val=&quot;00083968&quot;/&gt;&lt;wsp:rsid wsp:val=&quot;000839FC&quot;/&gt;&lt;wsp:rsid wsp:val=&quot;000843EC&quot;/&gt;&lt;wsp:rsid wsp:val=&quot;00084496&quot;/&gt;&lt;wsp:rsid wsp:val=&quot;000849C4&quot;/&gt;&lt;wsp:rsid wsp:val=&quot;00084F39&quot;/&gt;&lt;wsp:rsid wsp:val=&quot;000852E9&quot;/&gt;&lt;wsp:rsid wsp:val=&quot;00085538&quot;/&gt;&lt;wsp:rsid wsp:val=&quot;00085A45&quot;/&gt;&lt;wsp:rsid wsp:val=&quot;00085D7F&quot;/&gt;&lt;wsp:rsid wsp:val=&quot;00085F75&quot;/&gt;&lt;wsp:rsid wsp:val=&quot;00086065&quot;/&gt;&lt;wsp:rsid wsp:val=&quot;000860DA&quot;/&gt;&lt;wsp:rsid wsp:val=&quot;0008679B&quot;/&gt;&lt;wsp:rsid wsp:val=&quot;0008685B&quot;/&gt;&lt;wsp:rsid wsp:val=&quot;00086892&quot;/&gt;&lt;wsp:rsid wsp:val=&quot;00086DA3&quot;/&gt;&lt;wsp:rsid wsp:val=&quot;000871C8&quot;/&gt;&lt;wsp:rsid wsp:val=&quot;00087553&quot;/&gt;&lt;wsp:rsid wsp:val=&quot;000879FD&quot;/&gt;&lt;wsp:rsid wsp:val=&quot;00087A68&quot;/&gt;&lt;wsp:rsid wsp:val=&quot;00087C73&quot;/&gt;&lt;wsp:rsid wsp:val=&quot;00087D64&quot;/&gt;&lt;wsp:rsid wsp:val=&quot;00087F9A&quot;/&gt;&lt;wsp:rsid wsp:val=&quot;00090268&quot;/&gt;&lt;wsp:rsid wsp:val=&quot;00090789&quot;/&gt;&lt;wsp:rsid wsp:val=&quot;00090BF1&quot;/&gt;&lt;wsp:rsid wsp:val=&quot;00090D80&quot;/&gt;&lt;wsp:rsid wsp:val=&quot;0009113C&quot;/&gt;&lt;wsp:rsid wsp:val=&quot;00091396&quot;/&gt;&lt;wsp:rsid wsp:val=&quot;0009163E&quot;/&gt;&lt;wsp:rsid wsp:val=&quot;0009192E&quot;/&gt;&lt;wsp:rsid wsp:val=&quot;00091DAC&quot;/&gt;&lt;wsp:rsid wsp:val=&quot;00092597&quot;/&gt;&lt;wsp:rsid wsp:val=&quot;00092877&quot;/&gt;&lt;wsp:rsid wsp:val=&quot;000928B2&quot;/&gt;&lt;wsp:rsid wsp:val=&quot;00092B21&quot;/&gt;&lt;wsp:rsid wsp:val=&quot;00092F8C&quot;/&gt;&lt;wsp:rsid wsp:val=&quot;000930C2&quot;/&gt;&lt;wsp:rsid wsp:val=&quot;000931B9&quot;/&gt;&lt;wsp:rsid wsp:val=&quot;0009328E&quot;/&gt;&lt;wsp:rsid wsp:val=&quot;000937E6&quot;/&gt;&lt;wsp:rsid wsp:val=&quot;00093A14&quot;/&gt;&lt;wsp:rsid wsp:val=&quot;00094009&quot;/&gt;&lt;wsp:rsid wsp:val=&quot;00094010&quot;/&gt;&lt;wsp:rsid wsp:val=&quot;00094071&quot;/&gt;&lt;wsp:rsid wsp:val=&quot;000943E6&quot;/&gt;&lt;wsp:rsid wsp:val=&quot;00094667&quot;/&gt;&lt;wsp:rsid wsp:val=&quot;00094801&quot;/&gt;&lt;wsp:rsid wsp:val=&quot;000948F7&quot;/&gt;&lt;wsp:rsid wsp:val=&quot;00094D98&quot;/&gt;&lt;wsp:rsid wsp:val=&quot;000953F9&quot;/&gt;&lt;wsp:rsid wsp:val=&quot;00095656&quot;/&gt;&lt;wsp:rsid wsp:val=&quot;00095958&quot;/&gt;&lt;wsp:rsid wsp:val=&quot;00095B69&quot;/&gt;&lt;wsp:rsid wsp:val=&quot;00095D9D&quot;/&gt;&lt;wsp:rsid wsp:val=&quot;0009659E&quot;/&gt;&lt;wsp:rsid wsp:val=&quot;000965F7&quot;/&gt;&lt;wsp:rsid wsp:val=&quot;0009666B&quot;/&gt;&lt;wsp:rsid wsp:val=&quot;000966C6&quot;/&gt;&lt;wsp:rsid wsp:val=&quot;00096B55&quot;/&gt;&lt;wsp:rsid wsp:val=&quot;00096BAB&quot;/&gt;&lt;wsp:rsid wsp:val=&quot;00096C8C&quot;/&gt;&lt;wsp:rsid wsp:val=&quot;000973FF&quot;/&gt;&lt;wsp:rsid wsp:val=&quot;00097623&quot;/&gt;&lt;wsp:rsid wsp:val=&quot;000977DA&quot;/&gt;&lt;wsp:rsid wsp:val=&quot;00097864&quot;/&gt;&lt;wsp:rsid wsp:val=&quot;000979DE&quot;/&gt;&lt;wsp:rsid wsp:val=&quot;00097B72&quot;/&gt;&lt;wsp:rsid wsp:val=&quot;000A04B4&quot;/&gt;&lt;wsp:rsid wsp:val=&quot;000A0532&quot;/&gt;&lt;wsp:rsid wsp:val=&quot;000A075A&quot;/&gt;&lt;wsp:rsid wsp:val=&quot;000A0C0E&quot;/&gt;&lt;wsp:rsid wsp:val=&quot;000A0D74&quot;/&gt;&lt;wsp:rsid wsp:val=&quot;000A12D2&quot;/&gt;&lt;wsp:rsid wsp:val=&quot;000A1673&quot;/&gt;&lt;wsp:rsid wsp:val=&quot;000A1A14&quot;/&gt;&lt;wsp:rsid wsp:val=&quot;000A1B4B&quot;/&gt;&lt;wsp:rsid wsp:val=&quot;000A1B71&quot;/&gt;&lt;wsp:rsid wsp:val=&quot;000A23FC&quot;/&gt;&lt;wsp:rsid wsp:val=&quot;000A2423&quot;/&gt;&lt;wsp:rsid wsp:val=&quot;000A3280&quot;/&gt;&lt;wsp:rsid wsp:val=&quot;000A3643&quot;/&gt;&lt;wsp:rsid wsp:val=&quot;000A3BDF&quot;/&gt;&lt;wsp:rsid wsp:val=&quot;000A3E2A&quot;/&gt;&lt;wsp:rsid wsp:val=&quot;000A3F47&quot;/&gt;&lt;wsp:rsid wsp:val=&quot;000A3FB0&quot;/&gt;&lt;wsp:rsid wsp:val=&quot;000A4702&quot;/&gt;&lt;wsp:rsid wsp:val=&quot;000A4EF4&quot;/&gt;&lt;wsp:rsid wsp:val=&quot;000A5AFC&quot;/&gt;&lt;wsp:rsid wsp:val=&quot;000A5B65&quot;/&gt;&lt;wsp:rsid wsp:val=&quot;000A67AC&quot;/&gt;&lt;wsp:rsid wsp:val=&quot;000A6C4E&quot;/&gt;&lt;wsp:rsid wsp:val=&quot;000A6DF8&quot;/&gt;&lt;wsp:rsid wsp:val=&quot;000A6F50&quot;/&gt;&lt;wsp:rsid wsp:val=&quot;000A73C6&quot;/&gt;&lt;wsp:rsid wsp:val=&quot;000A74E7&quot;/&gt;&lt;wsp:rsid wsp:val=&quot;000A7720&quot;/&gt;&lt;wsp:rsid wsp:val=&quot;000A782D&quot;/&gt;&lt;wsp:rsid wsp:val=&quot;000A79E7&quot;/&gt;&lt;wsp:rsid wsp:val=&quot;000A7C6D&quot;/&gt;&lt;wsp:rsid wsp:val=&quot;000B0095&quot;/&gt;&lt;wsp:rsid wsp:val=&quot;000B0365&quot;/&gt;&lt;wsp:rsid wsp:val=&quot;000B03B1&quot;/&gt;&lt;wsp:rsid wsp:val=&quot;000B07B4&quot;/&gt;&lt;wsp:rsid wsp:val=&quot;000B095D&quot;/&gt;&lt;wsp:rsid wsp:val=&quot;000B0AE4&quot;/&gt;&lt;wsp:rsid wsp:val=&quot;000B0EFD&quot;/&gt;&lt;wsp:rsid wsp:val=&quot;000B1139&quot;/&gt;&lt;wsp:rsid wsp:val=&quot;000B132F&quot;/&gt;&lt;wsp:rsid wsp:val=&quot;000B1956&quot;/&gt;&lt;wsp:rsid wsp:val=&quot;000B19D0&quot;/&gt;&lt;wsp:rsid wsp:val=&quot;000B1AB9&quot;/&gt;&lt;wsp:rsid wsp:val=&quot;000B1C95&quot;/&gt;&lt;wsp:rsid wsp:val=&quot;000B1DD5&quot;/&gt;&lt;wsp:rsid wsp:val=&quot;000B21FD&quot;/&gt;&lt;wsp:rsid wsp:val=&quot;000B2434&quot;/&gt;&lt;wsp:rsid wsp:val=&quot;000B2CFE&quot;/&gt;&lt;wsp:rsid wsp:val=&quot;000B315B&quot;/&gt;&lt;wsp:rsid wsp:val=&quot;000B3907&quot;/&gt;&lt;wsp:rsid wsp:val=&quot;000B3D3B&quot;/&gt;&lt;wsp:rsid wsp:val=&quot;000B3DA2&quot;/&gt;&lt;wsp:rsid wsp:val=&quot;000B43FC&quot;/&gt;&lt;wsp:rsid wsp:val=&quot;000B4547&quot;/&gt;&lt;wsp:rsid wsp:val=&quot;000B4A3A&quot;/&gt;&lt;wsp:rsid wsp:val=&quot;000B4AEB&quot;/&gt;&lt;wsp:rsid wsp:val=&quot;000B4D4C&quot;/&gt;&lt;wsp:rsid wsp:val=&quot;000B518A&quot;/&gt;&lt;wsp:rsid wsp:val=&quot;000B53C1&quot;/&gt;&lt;wsp:rsid wsp:val=&quot;000B5851&quot;/&gt;&lt;wsp:rsid wsp:val=&quot;000B5907&quot;/&gt;&lt;wsp:rsid wsp:val=&quot;000B5931&quot;/&gt;&lt;wsp:rsid wsp:val=&quot;000B5CBD&quot;/&gt;&lt;wsp:rsid wsp:val=&quot;000B60E7&quot;/&gt;&lt;wsp:rsid wsp:val=&quot;000B6114&quot;/&gt;&lt;wsp:rsid wsp:val=&quot;000B635D&quot;/&gt;&lt;wsp:rsid wsp:val=&quot;000B6A81&quot;/&gt;&lt;wsp:rsid wsp:val=&quot;000B6DFB&quot;/&gt;&lt;wsp:rsid wsp:val=&quot;000B6E23&quot;/&gt;&lt;wsp:rsid wsp:val=&quot;000B740B&quot;/&gt;&lt;wsp:rsid wsp:val=&quot;000B764C&quot;/&gt;&lt;wsp:rsid wsp:val=&quot;000B7B62&quot;/&gt;&lt;wsp:rsid wsp:val=&quot;000B7C77&quot;/&gt;&lt;wsp:rsid wsp:val=&quot;000B7DF6&quot;/&gt;&lt;wsp:rsid wsp:val=&quot;000B7F9D&quot;/&gt;&lt;wsp:rsid wsp:val=&quot;000C0ABC&quot;/&gt;&lt;wsp:rsid wsp:val=&quot;000C0B6F&quot;/&gt;&lt;wsp:rsid wsp:val=&quot;000C0CE9&quot;/&gt;&lt;wsp:rsid wsp:val=&quot;000C0D4F&quot;/&gt;&lt;wsp:rsid wsp:val=&quot;000C0D60&quot;/&gt;&lt;wsp:rsid wsp:val=&quot;000C20A7&quot;/&gt;&lt;wsp:rsid wsp:val=&quot;000C2290&quot;/&gt;&lt;wsp:rsid wsp:val=&quot;000C235D&quot;/&gt;&lt;wsp:rsid wsp:val=&quot;000C241F&quot;/&gt;&lt;wsp:rsid wsp:val=&quot;000C253F&quot;/&gt;&lt;wsp:rsid wsp:val=&quot;000C25DF&quot;/&gt;&lt;wsp:rsid wsp:val=&quot;000C2880&quot;/&gt;&lt;wsp:rsid wsp:val=&quot;000C29B2&quot;/&gt;&lt;wsp:rsid wsp:val=&quot;000C2B93&quot;/&gt;&lt;wsp:rsid wsp:val=&quot;000C2EE2&quot;/&gt;&lt;wsp:rsid wsp:val=&quot;000C390E&quot;/&gt;&lt;wsp:rsid wsp:val=&quot;000C3ECB&quot;/&gt;&lt;wsp:rsid wsp:val=&quot;000C3EF9&quot;/&gt;&lt;wsp:rsid wsp:val=&quot;000C404E&quot;/&gt;&lt;wsp:rsid wsp:val=&quot;000C4966&quot;/&gt;&lt;wsp:rsid wsp:val=&quot;000C529F&quot;/&gt;&lt;wsp:rsid wsp:val=&quot;000C5326&quot;/&gt;&lt;wsp:rsid wsp:val=&quot;000C57BE&quot;/&gt;&lt;wsp:rsid wsp:val=&quot;000C598F&quot;/&gt;&lt;wsp:rsid wsp:val=&quot;000C5FC3&quot;/&gt;&lt;wsp:rsid wsp:val=&quot;000C6AE0&quot;/&gt;&lt;wsp:rsid wsp:val=&quot;000C6AFD&quot;/&gt;&lt;wsp:rsid wsp:val=&quot;000C6C55&quot;/&gt;&lt;wsp:rsid wsp:val=&quot;000C6D71&quot;/&gt;&lt;wsp:rsid wsp:val=&quot;000C7053&quot;/&gt;&lt;wsp:rsid wsp:val=&quot;000C73C6&quot;/&gt;&lt;wsp:rsid wsp:val=&quot;000C7EF9&quot;/&gt;&lt;wsp:rsid wsp:val=&quot;000D01F8&quot;/&gt;&lt;wsp:rsid wsp:val=&quot;000D0440&quot;/&gt;&lt;wsp:rsid wsp:val=&quot;000D0513&quot;/&gt;&lt;wsp:rsid wsp:val=&quot;000D08C6&quot;/&gt;&lt;wsp:rsid wsp:val=&quot;000D11F6&quot;/&gt;&lt;wsp:rsid wsp:val=&quot;000D1BA5&quot;/&gt;&lt;wsp:rsid wsp:val=&quot;000D1D31&quot;/&gt;&lt;wsp:rsid wsp:val=&quot;000D28E4&quot;/&gt;&lt;wsp:rsid wsp:val=&quot;000D2EE7&quot;/&gt;&lt;wsp:rsid wsp:val=&quot;000D3146&quot;/&gt;&lt;wsp:rsid wsp:val=&quot;000D3E6E&quot;/&gt;&lt;wsp:rsid wsp:val=&quot;000D4287&quot;/&gt;&lt;wsp:rsid wsp:val=&quot;000D48B8&quot;/&gt;&lt;wsp:rsid wsp:val=&quot;000D4EDA&quot;/&gt;&lt;wsp:rsid wsp:val=&quot;000D5115&quot;/&gt;&lt;wsp:rsid wsp:val=&quot;000D51F0&quot;/&gt;&lt;wsp:rsid wsp:val=&quot;000D571E&quot;/&gt;&lt;wsp:rsid wsp:val=&quot;000D5B0D&quot;/&gt;&lt;wsp:rsid wsp:val=&quot;000D5CCB&quot;/&gt;&lt;wsp:rsid wsp:val=&quot;000D6512&quot;/&gt;&lt;wsp:rsid wsp:val=&quot;000D66BC&quot;/&gt;&lt;wsp:rsid wsp:val=&quot;000D67D2&quot;/&gt;&lt;wsp:rsid wsp:val=&quot;000D6AFC&quot;/&gt;&lt;wsp:rsid wsp:val=&quot;000D6B72&quot;/&gt;&lt;wsp:rsid wsp:val=&quot;000D6DA5&quot;/&gt;&lt;wsp:rsid wsp:val=&quot;000D6E4A&quot;/&gt;&lt;wsp:rsid wsp:val=&quot;000D6FCF&quot;/&gt;&lt;wsp:rsid wsp:val=&quot;000D7464&quot;/&gt;&lt;wsp:rsid wsp:val=&quot;000D748B&quot;/&gt;&lt;wsp:rsid wsp:val=&quot;000D78E1&quot;/&gt;&lt;wsp:rsid wsp:val=&quot;000D7917&quot;/&gt;&lt;wsp:rsid wsp:val=&quot;000D7A0D&quot;/&gt;&lt;wsp:rsid wsp:val=&quot;000E018F&quot;/&gt;&lt;wsp:rsid wsp:val=&quot;000E0837&quot;/&gt;&lt;wsp:rsid wsp:val=&quot;000E0A85&quot;/&gt;&lt;wsp:rsid wsp:val=&quot;000E1769&quot;/&gt;&lt;wsp:rsid wsp:val=&quot;000E1A22&quot;/&gt;&lt;wsp:rsid wsp:val=&quot;000E1D0C&quot;/&gt;&lt;wsp:rsid wsp:val=&quot;000E1FD5&quot;/&gt;&lt;wsp:rsid wsp:val=&quot;000E26E0&quot;/&gt;&lt;wsp:rsid wsp:val=&quot;000E2729&quot;/&gt;&lt;wsp:rsid wsp:val=&quot;000E2973&quot;/&gt;&lt;wsp:rsid wsp:val=&quot;000E2C69&quot;/&gt;&lt;wsp:rsid wsp:val=&quot;000E3288&quot;/&gt;&lt;wsp:rsid wsp:val=&quot;000E32F5&quot;/&gt;&lt;wsp:rsid wsp:val=&quot;000E36FE&quot;/&gt;&lt;wsp:rsid wsp:val=&quot;000E3A81&quot;/&gt;&lt;wsp:rsid wsp:val=&quot;000E3D01&quot;/&gt;&lt;wsp:rsid wsp:val=&quot;000E3DE8&quot;/&gt;&lt;wsp:rsid wsp:val=&quot;000E41EB&quot;/&gt;&lt;wsp:rsid wsp:val=&quot;000E451F&quot;/&gt;&lt;wsp:rsid wsp:val=&quot;000E4640&quot;/&gt;&lt;wsp:rsid wsp:val=&quot;000E4A7F&quot;/&gt;&lt;wsp:rsid wsp:val=&quot;000E506B&quot;/&gt;&lt;wsp:rsid wsp:val=&quot;000E5552&quot;/&gt;&lt;wsp:rsid wsp:val=&quot;000E6009&quot;/&gt;&lt;wsp:rsid wsp:val=&quot;000E6202&quot;/&gt;&lt;wsp:rsid wsp:val=&quot;000E63C1&quot;/&gt;&lt;wsp:rsid wsp:val=&quot;000E69B4&quot;/&gt;&lt;wsp:rsid wsp:val=&quot;000E701E&quot;/&gt;&lt;wsp:rsid wsp:val=&quot;000E723B&quot;/&gt;&lt;wsp:rsid wsp:val=&quot;000E7BD2&quot;/&gt;&lt;wsp:rsid wsp:val=&quot;000F03F3&quot;/&gt;&lt;wsp:rsid wsp:val=&quot;000F0683&quot;/&gt;&lt;wsp:rsid wsp:val=&quot;000F0C4B&quot;/&gt;&lt;wsp:rsid wsp:val=&quot;000F12BD&quot;/&gt;&lt;wsp:rsid wsp:val=&quot;000F170B&quot;/&gt;&lt;wsp:rsid wsp:val=&quot;000F187C&quot;/&gt;&lt;wsp:rsid wsp:val=&quot;000F1C2F&quot;/&gt;&lt;wsp:rsid wsp:val=&quot;000F238F&quot;/&gt;&lt;wsp:rsid wsp:val=&quot;000F24D2&quot;/&gt;&lt;wsp:rsid wsp:val=&quot;000F2863&quot;/&gt;&lt;wsp:rsid wsp:val=&quot;000F3190&quot;/&gt;&lt;wsp:rsid wsp:val=&quot;000F31F2&quot;/&gt;&lt;wsp:rsid wsp:val=&quot;000F3981&quot;/&gt;&lt;wsp:rsid wsp:val=&quot;000F3AA8&quot;/&gt;&lt;wsp:rsid wsp:val=&quot;000F3ED7&quot;/&gt;&lt;wsp:rsid wsp:val=&quot;000F3EDC&quot;/&gt;&lt;wsp:rsid wsp:val=&quot;000F42FA&quot;/&gt;&lt;wsp:rsid wsp:val=&quot;000F479C&quot;/&gt;&lt;wsp:rsid wsp:val=&quot;000F4A0B&quot;/&gt;&lt;wsp:rsid wsp:val=&quot;000F4E09&quot;/&gt;&lt;wsp:rsid wsp:val=&quot;000F4F4B&quot;/&gt;&lt;wsp:rsid wsp:val=&quot;000F5262&quot;/&gt;&lt;wsp:rsid wsp:val=&quot;000F5A32&quot;/&gt;&lt;wsp:rsid wsp:val=&quot;000F63F9&quot;/&gt;&lt;wsp:rsid wsp:val=&quot;000F645C&quot;/&gt;&lt;wsp:rsid wsp:val=&quot;000F646E&quot;/&gt;&lt;wsp:rsid wsp:val=&quot;000F68F7&quot;/&gt;&lt;wsp:rsid wsp:val=&quot;000F6CE7&quot;/&gt;&lt;wsp:rsid wsp:val=&quot;000F6DE2&quot;/&gt;&lt;wsp:rsid wsp:val=&quot;000F6E24&quot;/&gt;&lt;wsp:rsid wsp:val=&quot;000F757E&quot;/&gt;&lt;wsp:rsid wsp:val=&quot;000F76AD&quot;/&gt;&lt;wsp:rsid wsp:val=&quot;000F7851&quot;/&gt;&lt;wsp:rsid wsp:val=&quot;000F7D95&quot;/&gt;&lt;wsp:rsid wsp:val=&quot;000F7EB2&quot;/&gt;&lt;wsp:rsid wsp:val=&quot;001001E7&quot;/&gt;&lt;wsp:rsid wsp:val=&quot;00100395&quot;/&gt;&lt;wsp:rsid wsp:val=&quot;00100425&quot;/&gt;&lt;wsp:rsid wsp:val=&quot;001005BB&quot;/&gt;&lt;wsp:rsid wsp:val=&quot;0010061D&quot;/&gt;&lt;wsp:rsid wsp:val=&quot;001006AE&quot;/&gt;&lt;wsp:rsid wsp:val=&quot;00100807&quot;/&gt;&lt;wsp:rsid wsp:val=&quot;00100A87&quot;/&gt;&lt;wsp:rsid wsp:val=&quot;00100DB0&quot;/&gt;&lt;wsp:rsid wsp:val=&quot;00101033&quot;/&gt;&lt;wsp:rsid wsp:val=&quot;0010107C&quot;/&gt;&lt;wsp:rsid wsp:val=&quot;001012CE&quot;/&gt;&lt;wsp:rsid wsp:val=&quot;0010131F&quot;/&gt;&lt;wsp:rsid wsp:val=&quot;00101987&quot;/&gt;&lt;wsp:rsid wsp:val=&quot;00101C13&quot;/&gt;&lt;wsp:rsid wsp:val=&quot;00101C22&quot;/&gt;&lt;wsp:rsid wsp:val=&quot;00101DE8&quot;/&gt;&lt;wsp:rsid wsp:val=&quot;0010285C&quot;/&gt;&lt;wsp:rsid wsp:val=&quot;001028A5&quot;/&gt;&lt;wsp:rsid wsp:val=&quot;00102B4B&quot;/&gt;&lt;wsp:rsid wsp:val=&quot;00102B70&quot;/&gt;&lt;wsp:rsid wsp:val=&quot;00102BC4&quot;/&gt;&lt;wsp:rsid wsp:val=&quot;00102DF3&quot;/&gt;&lt;wsp:rsid wsp:val=&quot;0010313D&quot;/&gt;&lt;wsp:rsid wsp:val=&quot;00103162&quot;/&gt;&lt;wsp:rsid wsp:val=&quot;001035E1&quot;/&gt;&lt;wsp:rsid wsp:val=&quot;00104B9A&quot;/&gt;&lt;wsp:rsid wsp:val=&quot;00104D68&quot;/&gt;&lt;wsp:rsid wsp:val=&quot;001053AB&quot;/&gt;&lt;wsp:rsid wsp:val=&quot;001059AD&quot;/&gt;&lt;wsp:rsid wsp:val=&quot;00105ED4&quot;/&gt;&lt;wsp:rsid wsp:val=&quot;00106311&quot;/&gt;&lt;wsp:rsid wsp:val=&quot;001064A3&quot;/&gt;&lt;wsp:rsid wsp:val=&quot;00106507&quot;/&gt;&lt;wsp:rsid wsp:val=&quot;001065DF&quot;/&gt;&lt;wsp:rsid wsp:val=&quot;00106640&quot;/&gt;&lt;wsp:rsid wsp:val=&quot;00106D97&quot;/&gt;&lt;wsp:rsid wsp:val=&quot;00106DEF&quot;/&gt;&lt;wsp:rsid wsp:val=&quot;0010740F&quot;/&gt;&lt;wsp:rsid wsp:val=&quot;00107533&quot;/&gt;&lt;wsp:rsid wsp:val=&quot;00107903&quot;/&gt;&lt;wsp:rsid wsp:val=&quot;001105EB&quot;/&gt;&lt;wsp:rsid wsp:val=&quot;00110683&quot;/&gt;&lt;wsp:rsid wsp:val=&quot;00110855&quot;/&gt;&lt;wsp:rsid wsp:val=&quot;001108E8&quot;/&gt;&lt;wsp:rsid wsp:val=&quot;00110A45&quot;/&gt;&lt;wsp:rsid wsp:val=&quot;00110BD3&quot;/&gt;&lt;wsp:rsid wsp:val=&quot;00110DE7&quot;/&gt;&lt;wsp:rsid wsp:val=&quot;00110DFA&quot;/&gt;&lt;wsp:rsid wsp:val=&quot;001119DD&quot;/&gt;&lt;wsp:rsid wsp:val=&quot;00111D32&quot;/&gt;&lt;wsp:rsid wsp:val=&quot;00111D40&quot;/&gt;&lt;wsp:rsid wsp:val=&quot;00112199&quot;/&gt;&lt;wsp:rsid wsp:val=&quot;00112218&quot;/&gt;&lt;wsp:rsid wsp:val=&quot;001128AA&quot;/&gt;&lt;wsp:rsid wsp:val=&quot;0011299E&quot;/&gt;&lt;wsp:rsid wsp:val=&quot;001129CC&quot;/&gt;&lt;wsp:rsid wsp:val=&quot;00112A6D&quot;/&gt;&lt;wsp:rsid wsp:val=&quot;00112B5E&quot;/&gt;&lt;wsp:rsid wsp:val=&quot;00112C74&quot;/&gt;&lt;wsp:rsid wsp:val=&quot;00112DA4&quot;/&gt;&lt;wsp:rsid wsp:val=&quot;0011327D&quot;/&gt;&lt;wsp:rsid wsp:val=&quot;00113466&quot;/&gt;&lt;wsp:rsid wsp:val=&quot;00113716&quot;/&gt;&lt;wsp:rsid wsp:val=&quot;00113A42&quot;/&gt;&lt;wsp:rsid wsp:val=&quot;0011426E&quot;/&gt;&lt;wsp:rsid wsp:val=&quot;00114497&quot;/&gt;&lt;wsp:rsid wsp:val=&quot;00114523&quot;/&gt;&lt;wsp:rsid wsp:val=&quot;00114983&quot;/&gt;&lt;wsp:rsid wsp:val=&quot;00114A1E&quot;/&gt;&lt;wsp:rsid wsp:val=&quot;0011503A&quot;/&gt;&lt;wsp:rsid wsp:val=&quot;00115186&quot;/&gt;&lt;wsp:rsid wsp:val=&quot;00115232&quot;/&gt;&lt;wsp:rsid wsp:val=&quot;001154C7&quot;/&gt;&lt;wsp:rsid wsp:val=&quot;00115F21&quot;/&gt;&lt;wsp:rsid wsp:val=&quot;0011629D&quot;/&gt;&lt;wsp:rsid wsp:val=&quot;001162D1&quot;/&gt;&lt;wsp:rsid wsp:val=&quot;00116578&quot;/&gt;&lt;wsp:rsid wsp:val=&quot;00116B1E&quot;/&gt;&lt;wsp:rsid wsp:val=&quot;00116B45&quot;/&gt;&lt;wsp:rsid wsp:val=&quot;00117127&quot;/&gt;&lt;wsp:rsid wsp:val=&quot;00117281&quot;/&gt;&lt;wsp:rsid wsp:val=&quot;001176E4&quot;/&gt;&lt;wsp:rsid wsp:val=&quot;00117E8F&quot;/&gt;&lt;wsp:rsid wsp:val=&quot;001205DB&quot;/&gt;&lt;wsp:rsid wsp:val=&quot;00120880&quot;/&gt;&lt;wsp:rsid wsp:val=&quot;00121411&quot;/&gt;&lt;wsp:rsid wsp:val=&quot;001216C5&quot;/&gt;&lt;wsp:rsid wsp:val=&quot;00121754&quot;/&gt;&lt;wsp:rsid wsp:val=&quot;00121774&quot;/&gt;&lt;wsp:rsid wsp:val=&quot;001217DC&quot;/&gt;&lt;wsp:rsid wsp:val=&quot;0012191D&quot;/&gt;&lt;wsp:rsid wsp:val=&quot;001219B3&quot;/&gt;&lt;wsp:rsid wsp:val=&quot;001221C2&quot;/&gt;&lt;wsp:rsid wsp:val=&quot;001222DB&quot;/&gt;&lt;wsp:rsid wsp:val=&quot;00122814&quot;/&gt;&lt;wsp:rsid wsp:val=&quot;0012313B&quot;/&gt;&lt;wsp:rsid wsp:val=&quot;001232F1&quot;/&gt;&lt;wsp:rsid wsp:val=&quot;00123F1A&quot;/&gt;&lt;wsp:rsid wsp:val=&quot;001240E8&quot;/&gt;&lt;wsp:rsid wsp:val=&quot;00124701&quot;/&gt;&lt;wsp:rsid wsp:val=&quot;00124719&quot;/&gt;&lt;wsp:rsid wsp:val=&quot;00124A72&quot;/&gt;&lt;wsp:rsid wsp:val=&quot;00125349&quot;/&gt;&lt;wsp:rsid wsp:val=&quot;00125CF1&quot;/&gt;&lt;wsp:rsid wsp:val=&quot;00126047&quot;/&gt;&lt;wsp:rsid wsp:val=&quot;001261C0&quot;/&gt;&lt;wsp:rsid wsp:val=&quot;001262D8&quot;/&gt;&lt;wsp:rsid wsp:val=&quot;001265CC&quot;/&gt;&lt;wsp:rsid wsp:val=&quot;00126631&quot;/&gt;&lt;wsp:rsid wsp:val=&quot;001268DD&quot;/&gt;&lt;wsp:rsid wsp:val=&quot;00126AE5&quot;/&gt;&lt;wsp:rsid wsp:val=&quot;00126B37&quot;/&gt;&lt;wsp:rsid wsp:val=&quot;00126B8B&quot;/&gt;&lt;wsp:rsid wsp:val=&quot;00126B9B&quot;/&gt;&lt;wsp:rsid wsp:val=&quot;00126C20&quot;/&gt;&lt;wsp:rsid wsp:val=&quot;00126ED2&quot;/&gt;&lt;wsp:rsid wsp:val=&quot;001272AF&quot;/&gt;&lt;wsp:rsid wsp:val=&quot;00127399&quot;/&gt;&lt;wsp:rsid wsp:val=&quot;001276AF&quot;/&gt;&lt;wsp:rsid wsp:val=&quot;001279FB&quot;/&gt;&lt;wsp:rsid wsp:val=&quot;00127D68&quot;/&gt;&lt;wsp:rsid wsp:val=&quot;00130439&quot;/&gt;&lt;wsp:rsid wsp:val=&quot;00130467&quot;/&gt;&lt;wsp:rsid wsp:val=&quot;00130500&quot;/&gt;&lt;wsp:rsid wsp:val=&quot;0013051C&quot;/&gt;&lt;wsp:rsid wsp:val=&quot;0013074D&quot;/&gt;&lt;wsp:rsid wsp:val=&quot;0013092B&quot;/&gt;&lt;wsp:rsid wsp:val=&quot;00130CF3&quot;/&gt;&lt;wsp:rsid wsp:val=&quot;00130D99&quot;/&gt;&lt;wsp:rsid wsp:val=&quot;00131220&quot;/&gt;&lt;wsp:rsid wsp:val=&quot;00131592&quot;/&gt;&lt;wsp:rsid wsp:val=&quot;001315C5&quot;/&gt;&lt;wsp:rsid wsp:val=&quot;001315ED&quot;/&gt;&lt;wsp:rsid wsp:val=&quot;00131F05&quot;/&gt;&lt;wsp:rsid wsp:val=&quot;00131F80&quot;/&gt;&lt;wsp:rsid wsp:val=&quot;00132569&quot;/&gt;&lt;wsp:rsid wsp:val=&quot;00132659&quot;/&gt;&lt;wsp:rsid wsp:val=&quot;00132679&quot;/&gt;&lt;wsp:rsid wsp:val=&quot;0013272D&quot;/&gt;&lt;wsp:rsid wsp:val=&quot;001329BF&quot;/&gt;&lt;wsp:rsid wsp:val=&quot;0013300D&quot;/&gt;&lt;wsp:rsid wsp:val=&quot;001341FB&quot;/&gt;&lt;wsp:rsid wsp:val=&quot;00134650&quot;/&gt;&lt;wsp:rsid wsp:val=&quot;00134BA6&quot;/&gt;&lt;wsp:rsid wsp:val=&quot;00135398&quot;/&gt;&lt;wsp:rsid wsp:val=&quot;001353B7&quot;/&gt;&lt;wsp:rsid wsp:val=&quot;001355F1&quot;/&gt;&lt;wsp:rsid wsp:val=&quot;001356D1&quot;/&gt;&lt;wsp:rsid wsp:val=&quot;001359AC&quot;/&gt;&lt;wsp:rsid wsp:val=&quot;00135B4C&quot;/&gt;&lt;wsp:rsid wsp:val=&quot;00135BB8&quot;/&gt;&lt;wsp:rsid wsp:val=&quot;00135DBE&quot;/&gt;&lt;wsp:rsid wsp:val=&quot;00135E73&quot;/&gt;&lt;wsp:rsid wsp:val=&quot;00135E74&quot;/&gt;&lt;wsp:rsid wsp:val=&quot;00135ED7&quot;/&gt;&lt;wsp:rsid wsp:val=&quot;001368A5&quot;/&gt;&lt;wsp:rsid wsp:val=&quot;00136A8B&quot;/&gt;&lt;wsp:rsid wsp:val=&quot;00136D8A&quot;/&gt;&lt;wsp:rsid wsp:val=&quot;00137AB5&quot;/&gt;&lt;wsp:rsid wsp:val=&quot;00140109&quot;/&gt;&lt;wsp:rsid wsp:val=&quot;0014042B&quot;/&gt;&lt;wsp:rsid wsp:val=&quot;00140E28&quot;/&gt;&lt;wsp:rsid wsp:val=&quot;00141815&quot;/&gt;&lt;wsp:rsid wsp:val=&quot;0014189A&quot;/&gt;&lt;wsp:rsid wsp:val=&quot;00142347&quot;/&gt;&lt;wsp:rsid wsp:val=&quot;00142368&quot;/&gt;&lt;wsp:rsid wsp:val=&quot;001425E3&quot;/&gt;&lt;wsp:rsid wsp:val=&quot;0014267D&quot;/&gt;&lt;wsp:rsid wsp:val=&quot;001426C2&quot;/&gt;&lt;wsp:rsid wsp:val=&quot;00142DAE&quot;/&gt;&lt;wsp:rsid wsp:val=&quot;001431DE&quot;/&gt;&lt;wsp:rsid wsp:val=&quot;00143376&quot;/&gt;&lt;wsp:rsid wsp:val=&quot;00143412&quot;/&gt;&lt;wsp:rsid wsp:val=&quot;001439F7&quot;/&gt;&lt;wsp:rsid wsp:val=&quot;0014424C&quot;/&gt;&lt;wsp:rsid wsp:val=&quot;00144294&quot;/&gt;&lt;wsp:rsid wsp:val=&quot;00144588&quot;/&gt;&lt;wsp:rsid wsp:val=&quot;00144610&quot;/&gt;&lt;wsp:rsid wsp:val=&quot;00145370&quot;/&gt;&lt;wsp:rsid wsp:val=&quot;00145838&quot;/&gt;&lt;wsp:rsid wsp:val=&quot;00145850&quot;/&gt;&lt;wsp:rsid wsp:val=&quot;0014593F&quot;/&gt;&lt;wsp:rsid wsp:val=&quot;001459F2&quot;/&gt;&lt;wsp:rsid wsp:val=&quot;00145C30&quot;/&gt;&lt;wsp:rsid wsp:val=&quot;00145CF4&quot;/&gt;&lt;wsp:rsid wsp:val=&quot;0014600B&quot;/&gt;&lt;wsp:rsid wsp:val=&quot;001460B8&quot;/&gt;&lt;wsp:rsid wsp:val=&quot;00146358&quot;/&gt;&lt;wsp:rsid wsp:val=&quot;001466EE&quot;/&gt;&lt;wsp:rsid wsp:val=&quot;0014680E&quot;/&gt;&lt;wsp:rsid wsp:val=&quot;00146AB1&quot;/&gt;&lt;wsp:rsid wsp:val=&quot;00146F80&quot;/&gt;&lt;wsp:rsid wsp:val=&quot;001479E3&quot;/&gt;&lt;wsp:rsid wsp:val=&quot;00147A6A&quot;/&gt;&lt;wsp:rsid wsp:val=&quot;00147F46&quot;/&gt;&lt;wsp:rsid wsp:val=&quot;0015017E&quot;/&gt;&lt;wsp:rsid wsp:val=&quot;0015022C&quot;/&gt;&lt;wsp:rsid wsp:val=&quot;0015095C&quot;/&gt;&lt;wsp:rsid wsp:val=&quot;00150D37&quot;/&gt;&lt;wsp:rsid wsp:val=&quot;00150D7D&quot;/&gt;&lt;wsp:rsid wsp:val=&quot;00151755&quot;/&gt;&lt;wsp:rsid wsp:val=&quot;00151C2D&quot;/&gt;&lt;wsp:rsid wsp:val=&quot;00151C8A&quot;/&gt;&lt;wsp:rsid wsp:val=&quot;00151E6D&quot;/&gt;&lt;wsp:rsid wsp:val=&quot;0015203F&quot;/&gt;&lt;wsp:rsid wsp:val=&quot;001523AB&quot;/&gt;&lt;wsp:rsid wsp:val=&quot;00153115&quot;/&gt;&lt;wsp:rsid wsp:val=&quot;001533B9&quot;/&gt;&lt;wsp:rsid wsp:val=&quot;001536E6&quot;/&gt;&lt;wsp:rsid wsp:val=&quot;001538CD&quot;/&gt;&lt;wsp:rsid wsp:val=&quot;00153999&quot;/&gt;&lt;wsp:rsid wsp:val=&quot;00153ACD&quot;/&gt;&lt;wsp:rsid wsp:val=&quot;0015454F&quot;/&gt;&lt;wsp:rsid wsp:val=&quot;00154637&quot;/&gt;&lt;wsp:rsid wsp:val=&quot;001546A9&quot;/&gt;&lt;wsp:rsid wsp:val=&quot;0015491C&quot;/&gt;&lt;wsp:rsid wsp:val=&quot;00154ACD&quot;/&gt;&lt;wsp:rsid wsp:val=&quot;0015572D&quot;/&gt;&lt;wsp:rsid wsp:val=&quot;0015584A&quot;/&gt;&lt;wsp:rsid wsp:val=&quot;00155A38&quot;/&gt;&lt;wsp:rsid wsp:val=&quot;00155C03&quot;/&gt;&lt;wsp:rsid wsp:val=&quot;00155CF6&quot;/&gt;&lt;wsp:rsid wsp:val=&quot;00156253&quot;/&gt;&lt;wsp:rsid wsp:val=&quot;00156478&quot;/&gt;&lt;wsp:rsid wsp:val=&quot;0015737A&quot;/&gt;&lt;wsp:rsid wsp:val=&quot;001575EC&quot;/&gt;&lt;wsp:rsid wsp:val=&quot;00157820&quot;/&gt;&lt;wsp:rsid wsp:val=&quot;001579EC&quot;/&gt;&lt;wsp:rsid wsp:val=&quot;0016001A&quot;/&gt;&lt;wsp:rsid wsp:val=&quot;00160212&quot;/&gt;&lt;wsp:rsid wsp:val=&quot;00160306&quot;/&gt;&lt;wsp:rsid wsp:val=&quot;0016039E&quot;/&gt;&lt;wsp:rsid wsp:val=&quot;0016060B&quot;/&gt;&lt;wsp:rsid wsp:val=&quot;0016070F&quot;/&gt;&lt;wsp:rsid wsp:val=&quot;00160DE9&quot;/&gt;&lt;wsp:rsid wsp:val=&quot;0016181E&quot;/&gt;&lt;wsp:rsid wsp:val=&quot;00162A56&quot;/&gt;&lt;wsp:rsid wsp:val=&quot;001631D7&quot;/&gt;&lt;wsp:rsid wsp:val=&quot;0016355E&quot;/&gt;&lt;wsp:rsid wsp:val=&quot;00163B33&quot;/&gt;&lt;wsp:rsid wsp:val=&quot;00163E5E&quot;/&gt;&lt;wsp:rsid wsp:val=&quot;00163F15&quot;/&gt;&lt;wsp:rsid wsp:val=&quot;00164219&quot;/&gt;&lt;wsp:rsid wsp:val=&quot;0016470C&quot;/&gt;&lt;wsp:rsid wsp:val=&quot;00164AAC&quot;/&gt;&lt;wsp:rsid wsp:val=&quot;001652AE&quot;/&gt;&lt;wsp:rsid wsp:val=&quot;00165409&quot;/&gt;&lt;wsp:rsid wsp:val=&quot;00165C61&quot;/&gt;&lt;wsp:rsid wsp:val=&quot;00165F76&quot;/&gt;&lt;wsp:rsid wsp:val=&quot;0016606F&quot;/&gt;&lt;wsp:rsid wsp:val=&quot;0016630D&quot;/&gt;&lt;wsp:rsid wsp:val=&quot;00166751&quot;/&gt;&lt;wsp:rsid wsp:val=&quot;0016691A&quot;/&gt;&lt;wsp:rsid wsp:val=&quot;00166A90&quot;/&gt;&lt;wsp:rsid wsp:val=&quot;001670C3&quot;/&gt;&lt;wsp:rsid wsp:val=&quot;001672AF&quot;/&gt;&lt;wsp:rsid wsp:val=&quot;001672C3&quot;/&gt;&lt;wsp:rsid wsp:val=&quot;00167BA9&quot;/&gt;&lt;wsp:rsid wsp:val=&quot;00167E53&quot;/&gt;&lt;wsp:rsid wsp:val=&quot;0017008C&quot;/&gt;&lt;wsp:rsid wsp:val=&quot;00170168&quot;/&gt;&lt;wsp:rsid wsp:val=&quot;00170211&quot;/&gt;&lt;wsp:rsid wsp:val=&quot;001702A2&quot;/&gt;&lt;wsp:rsid wsp:val=&quot;00170388&quot;/&gt;&lt;wsp:rsid wsp:val=&quot;001706D3&quot;/&gt;&lt;wsp:rsid wsp:val=&quot;00170A81&quot;/&gt;&lt;wsp:rsid wsp:val=&quot;00170BFF&quot;/&gt;&lt;wsp:rsid wsp:val=&quot;00170DA3&quot;/&gt;&lt;wsp:rsid wsp:val=&quot;00170E88&quot;/&gt;&lt;wsp:rsid wsp:val=&quot;001710CE&quot;/&gt;&lt;wsp:rsid wsp:val=&quot;00171121&quot;/&gt;&lt;wsp:rsid wsp:val=&quot;00171201&quot;/&gt;&lt;wsp:rsid wsp:val=&quot;00171AA3&quot;/&gt;&lt;wsp:rsid wsp:val=&quot;001729DF&quot;/&gt;&lt;wsp:rsid wsp:val=&quot;00172B79&quot;/&gt;&lt;wsp:rsid wsp:val=&quot;00172DF5&quot;/&gt;&lt;wsp:rsid wsp:val=&quot;001736B0&quot;/&gt;&lt;wsp:rsid wsp:val=&quot;0017392D&quot;/&gt;&lt;wsp:rsid wsp:val=&quot;00173944&quot;/&gt;&lt;wsp:rsid wsp:val=&quot;00173B29&quot;/&gt;&lt;wsp:rsid wsp:val=&quot;00173C7F&quot;/&gt;&lt;wsp:rsid wsp:val=&quot;00173FD9&quot;/&gt;&lt;wsp:rsid wsp:val=&quot;001741A5&quot;/&gt;&lt;wsp:rsid wsp:val=&quot;0017434C&quot;/&gt;&lt;wsp:rsid wsp:val=&quot;00174399&quot;/&gt;&lt;wsp:rsid wsp:val=&quot;0017492A&quot;/&gt;&lt;wsp:rsid wsp:val=&quot;001749CC&quot;/&gt;&lt;wsp:rsid wsp:val=&quot;00174AA8&quot;/&gt;&lt;wsp:rsid wsp:val=&quot;00174B42&quot;/&gt;&lt;wsp:rsid wsp:val=&quot;00174BF8&quot;/&gt;&lt;wsp:rsid wsp:val=&quot;00175020&quot;/&gt;&lt;wsp:rsid wsp:val=&quot;0017533D&quot;/&gt;&lt;wsp:rsid wsp:val=&quot;0017542F&quot;/&gt;&lt;wsp:rsid wsp:val=&quot;00175768&quot;/&gt;&lt;wsp:rsid wsp:val=&quot;0017591B&quot;/&gt;&lt;wsp:rsid wsp:val=&quot;001759AB&quot;/&gt;&lt;wsp:rsid wsp:val=&quot;00175A76&quot;/&gt;&lt;wsp:rsid wsp:val=&quot;00175A96&quot;/&gt;&lt;wsp:rsid wsp:val=&quot;0017616E&quot;/&gt;&lt;wsp:rsid wsp:val=&quot;001766C4&quot;/&gt;&lt;wsp:rsid wsp:val=&quot;00176A15&quot;/&gt;&lt;wsp:rsid wsp:val=&quot;0017706B&quot;/&gt;&lt;wsp:rsid wsp:val=&quot;00177259&quot;/&gt;&lt;wsp:rsid wsp:val=&quot;00177CA1&quot;/&gt;&lt;wsp:rsid wsp:val=&quot;00177DC5&quot;/&gt;&lt;wsp:rsid wsp:val=&quot;00180528&quot;/&gt;&lt;wsp:rsid wsp:val=&quot;0018067B&quot;/&gt;&lt;wsp:rsid wsp:val=&quot;00180956&quot;/&gt;&lt;wsp:rsid wsp:val=&quot;00180D3D&quot;/&gt;&lt;wsp:rsid wsp:val=&quot;0018130F&quot;/&gt;&lt;wsp:rsid wsp:val=&quot;0018146A&quot;/&gt;&lt;wsp:rsid wsp:val=&quot;00181626&quot;/&gt;&lt;wsp:rsid wsp:val=&quot;00181939&quot;/&gt;&lt;wsp:rsid wsp:val=&quot;001819F3&quot;/&gt;&lt;wsp:rsid wsp:val=&quot;00181BFB&quot;/&gt;&lt;wsp:rsid wsp:val=&quot;00182202&quot;/&gt;&lt;wsp:rsid wsp:val=&quot;0018270C&quot;/&gt;&lt;wsp:rsid wsp:val=&quot;0018294B&quot;/&gt;&lt;wsp:rsid wsp:val=&quot;00182A66&quot;/&gt;&lt;wsp:rsid wsp:val=&quot;00182B85&quot;/&gt;&lt;wsp:rsid wsp:val=&quot;00182D7E&quot;/&gt;&lt;wsp:rsid wsp:val=&quot;00182F73&quot;/&gt;&lt;wsp:rsid wsp:val=&quot;00182F85&quot;/&gt;&lt;wsp:rsid wsp:val=&quot;00182FF3&quot;/&gt;&lt;wsp:rsid wsp:val=&quot;001831C7&quot;/&gt;&lt;wsp:rsid wsp:val=&quot;001831E5&quot;/&gt;&lt;wsp:rsid wsp:val=&quot;00183558&quot;/&gt;&lt;wsp:rsid wsp:val=&quot;00183A1F&quot;/&gt;&lt;wsp:rsid wsp:val=&quot;0018443C&quot;/&gt;&lt;wsp:rsid wsp:val=&quot;00184BA9&quot;/&gt;&lt;wsp:rsid wsp:val=&quot;00184D44&quot;/&gt;&lt;wsp:rsid wsp:val=&quot;00185049&quot;/&gt;&lt;wsp:rsid wsp:val=&quot;00185151&quot;/&gt;&lt;wsp:rsid wsp:val=&quot;0018515B&quot;/&gt;&lt;wsp:rsid wsp:val=&quot;001855DD&quot;/&gt;&lt;wsp:rsid wsp:val=&quot;001857DA&quot;/&gt;&lt;wsp:rsid wsp:val=&quot;00185867&quot;/&gt;&lt;wsp:rsid wsp:val=&quot;00185909&quot;/&gt;&lt;wsp:rsid wsp:val=&quot;00185938&quot;/&gt;&lt;wsp:rsid wsp:val=&quot;00185F05&quot;/&gt;&lt;wsp:rsid wsp:val=&quot;00185F9F&quot;/&gt;&lt;wsp:rsid wsp:val=&quot;00186799&quot;/&gt;&lt;wsp:rsid wsp:val=&quot;00186B67&quot;/&gt;&lt;wsp:rsid wsp:val=&quot;00186CC2&quot;/&gt;&lt;wsp:rsid wsp:val=&quot;00187331&quot;/&gt;&lt;wsp:rsid wsp:val=&quot;001878FE&quot;/&gt;&lt;wsp:rsid wsp:val=&quot;00187A29&quot;/&gt;&lt;wsp:rsid wsp:val=&quot;00187E71&quot;/&gt;&lt;wsp:rsid wsp:val=&quot;00187F94&quot;/&gt;&lt;wsp:rsid wsp:val=&quot;0019006D&quot;/&gt;&lt;wsp:rsid wsp:val=&quot;00190864&quot;/&gt;&lt;wsp:rsid wsp:val=&quot;00190A53&quot;/&gt;&lt;wsp:rsid wsp:val=&quot;00190A72&quot;/&gt;&lt;wsp:rsid wsp:val=&quot;00190B83&quot;/&gt;&lt;wsp:rsid wsp:val=&quot;00190D9B&quot;/&gt;&lt;wsp:rsid wsp:val=&quot;00190EDD&quot;/&gt;&lt;wsp:rsid wsp:val=&quot;00191649&quot;/&gt;&lt;wsp:rsid wsp:val=&quot;00191C1D&quot;/&gt;&lt;wsp:rsid wsp:val=&quot;00191EE4&quot;/&gt;&lt;wsp:rsid wsp:val=&quot;00191F35&quot;/&gt;&lt;wsp:rsid wsp:val=&quot;00192870&quot;/&gt;&lt;wsp:rsid wsp:val=&quot;00192939&quot;/&gt;&lt;wsp:rsid wsp:val=&quot;0019294D&quot;/&gt;&lt;wsp:rsid wsp:val=&quot;00192973&quot;/&gt;&lt;wsp:rsid wsp:val=&quot;00192D48&quot;/&gt;&lt;wsp:rsid wsp:val=&quot;00193352&quot;/&gt;&lt;wsp:rsid wsp:val=&quot;0019337A&quot;/&gt;&lt;wsp:rsid wsp:val=&quot;00193512&quot;/&gt;&lt;wsp:rsid wsp:val=&quot;0019383C&quot;/&gt;&lt;wsp:rsid wsp:val=&quot;00193896&quot;/&gt;&lt;wsp:rsid wsp:val=&quot;00193F68&quot;/&gt;&lt;wsp:rsid wsp:val=&quot;001940BD&quot;/&gt;&lt;wsp:rsid wsp:val=&quot;001943C9&quot;/&gt;&lt;wsp:rsid wsp:val=&quot;001944A1&quot;/&gt;&lt;wsp:rsid wsp:val=&quot;001945FA&quot;/&gt;&lt;wsp:rsid wsp:val=&quot;00194835&quot;/&gt;&lt;wsp:rsid wsp:val=&quot;00194E5A&quot;/&gt;&lt;wsp:rsid wsp:val=&quot;00194F05&quot;/&gt;&lt;wsp:rsid wsp:val=&quot;00194FE3&quot;/&gt;&lt;wsp:rsid wsp:val=&quot;00195320&quot;/&gt;&lt;wsp:rsid wsp:val=&quot;00195381&quot;/&gt;&lt;wsp:rsid wsp:val=&quot;00195550&quot;/&gt;&lt;wsp:rsid wsp:val=&quot;00195705&quot;/&gt;&lt;wsp:rsid wsp:val=&quot;001957B5&quot;/&gt;&lt;wsp:rsid wsp:val=&quot;00195DE4&quot;/&gt;&lt;wsp:rsid wsp:val=&quot;00196252&quot;/&gt;&lt;wsp:rsid wsp:val=&quot;00196C43&quot;/&gt;&lt;wsp:rsid wsp:val=&quot;00196DC2&quot;/&gt;&lt;wsp:rsid wsp:val=&quot;001978CD&quot;/&gt;&lt;wsp:rsid wsp:val=&quot;00197D75&quot;/&gt;&lt;wsp:rsid wsp:val=&quot;001A012E&quot;/&gt;&lt;wsp:rsid wsp:val=&quot;001A028B&quot;/&gt;&lt;wsp:rsid wsp:val=&quot;001A0617&quot;/&gt;&lt;wsp:rsid wsp:val=&quot;001A0758&quot;/&gt;&lt;wsp:rsid wsp:val=&quot;001A0A82&quot;/&gt;&lt;wsp:rsid wsp:val=&quot;001A12CA&quot;/&gt;&lt;wsp:rsid wsp:val=&quot;001A151B&quot;/&gt;&lt;wsp:rsid wsp:val=&quot;001A1588&quot;/&gt;&lt;wsp:rsid wsp:val=&quot;001A1801&quot;/&gt;&lt;wsp:rsid wsp:val=&quot;001A1BB9&quot;/&gt;&lt;wsp:rsid wsp:val=&quot;001A1CEA&quot;/&gt;&lt;wsp:rsid wsp:val=&quot;001A2830&quot;/&gt;&lt;wsp:rsid wsp:val=&quot;001A29E6&quot;/&gt;&lt;wsp:rsid wsp:val=&quot;001A2C39&quot;/&gt;&lt;wsp:rsid wsp:val=&quot;001A3361&quot;/&gt;&lt;wsp:rsid wsp:val=&quot;001A3575&quot;/&gt;&lt;wsp:rsid wsp:val=&quot;001A429F&quot;/&gt;&lt;wsp:rsid wsp:val=&quot;001A5125&quot;/&gt;&lt;wsp:rsid wsp:val=&quot;001A53AB&quot;/&gt;&lt;wsp:rsid wsp:val=&quot;001A55A3&quot;/&gt;&lt;wsp:rsid wsp:val=&quot;001A6752&quot;/&gt;&lt;wsp:rsid wsp:val=&quot;001A6A55&quot;/&gt;&lt;wsp:rsid wsp:val=&quot;001A6DBE&quot;/&gt;&lt;wsp:rsid wsp:val=&quot;001A74B8&quot;/&gt;&lt;wsp:rsid wsp:val=&quot;001A772D&quot;/&gt;&lt;wsp:rsid wsp:val=&quot;001A7B1E&quot;/&gt;&lt;wsp:rsid wsp:val=&quot;001A7B3D&quot;/&gt;&lt;wsp:rsid wsp:val=&quot;001A7B7B&quot;/&gt;&lt;wsp:rsid wsp:val=&quot;001B085D&quot;/&gt;&lt;wsp:rsid wsp:val=&quot;001B0A6E&quot;/&gt;&lt;wsp:rsid wsp:val=&quot;001B101B&quot;/&gt;&lt;wsp:rsid wsp:val=&quot;001B116E&quot;/&gt;&lt;wsp:rsid wsp:val=&quot;001B1462&quot;/&gt;&lt;wsp:rsid wsp:val=&quot;001B15F9&quot;/&gt;&lt;wsp:rsid wsp:val=&quot;001B1614&quot;/&gt;&lt;wsp:rsid wsp:val=&quot;001B1AF6&quot;/&gt;&lt;wsp:rsid wsp:val=&quot;001B1BCF&quot;/&gt;&lt;wsp:rsid wsp:val=&quot;001B1DE5&quot;/&gt;&lt;wsp:rsid wsp:val=&quot;001B23AB&quot;/&gt;&lt;wsp:rsid wsp:val=&quot;001B2459&quot;/&gt;&lt;wsp:rsid wsp:val=&quot;001B25DF&quot;/&gt;&lt;wsp:rsid wsp:val=&quot;001B2966&quot;/&gt;&lt;wsp:rsid wsp:val=&quot;001B3721&quot;/&gt;&lt;wsp:rsid wsp:val=&quot;001B39B9&quot;/&gt;&lt;wsp:rsid wsp:val=&quot;001B3ACE&quot;/&gt;&lt;wsp:rsid wsp:val=&quot;001B4814&quot;/&gt;&lt;wsp:rsid wsp:val=&quot;001B4884&quot;/&gt;&lt;wsp:rsid wsp:val=&quot;001B49A4&quot;/&gt;&lt;wsp:rsid wsp:val=&quot;001B4A66&quot;/&gt;&lt;wsp:rsid wsp:val=&quot;001B4C22&quot;/&gt;&lt;wsp:rsid wsp:val=&quot;001B4D38&quot;/&gt;&lt;wsp:rsid wsp:val=&quot;001B54A3&quot;/&gt;&lt;wsp:rsid wsp:val=&quot;001B55AC&quot;/&gt;&lt;wsp:rsid wsp:val=&quot;001B57EC&quot;/&gt;&lt;wsp:rsid wsp:val=&quot;001B5858&quot;/&gt;&lt;wsp:rsid wsp:val=&quot;001B5978&quot;/&gt;&lt;wsp:rsid wsp:val=&quot;001B5EC6&quot;/&gt;&lt;wsp:rsid wsp:val=&quot;001B5F6F&quot;/&gt;&lt;wsp:rsid wsp:val=&quot;001B62E9&quot;/&gt;&lt;wsp:rsid wsp:val=&quot;001B6794&quot;/&gt;&lt;wsp:rsid wsp:val=&quot;001B6A3F&quot;/&gt;&lt;wsp:rsid wsp:val=&quot;001B6C9C&quot;/&gt;&lt;wsp:rsid wsp:val=&quot;001B6CCB&quot;/&gt;&lt;wsp:rsid wsp:val=&quot;001B6FBC&quot;/&gt;&lt;wsp:rsid wsp:val=&quot;001B738C&quot;/&gt;&lt;wsp:rsid wsp:val=&quot;001B74EF&quot;/&gt;&lt;wsp:rsid wsp:val=&quot;001B7525&quot;/&gt;&lt;wsp:rsid wsp:val=&quot;001B7C8F&quot;/&gt;&lt;wsp:rsid wsp:val=&quot;001C028B&quot;/&gt;&lt;wsp:rsid wsp:val=&quot;001C04B1&quot;/&gt;&lt;wsp:rsid wsp:val=&quot;001C0930&quot;/&gt;&lt;wsp:rsid wsp:val=&quot;001C1034&quot;/&gt;&lt;wsp:rsid wsp:val=&quot;001C16B7&quot;/&gt;&lt;wsp:rsid wsp:val=&quot;001C16F9&quot;/&gt;&lt;wsp:rsid wsp:val=&quot;001C2C4F&quot;/&gt;&lt;wsp:rsid wsp:val=&quot;001C2C96&quot;/&gt;&lt;wsp:rsid wsp:val=&quot;001C3341&quot;/&gt;&lt;wsp:rsid wsp:val=&quot;001C3DEB&quot;/&gt;&lt;wsp:rsid wsp:val=&quot;001C3FC1&quot;/&gt;&lt;wsp:rsid wsp:val=&quot;001C4547&quot;/&gt;&lt;wsp:rsid wsp:val=&quot;001C534E&quot;/&gt;&lt;wsp:rsid wsp:val=&quot;001C54C3&quot;/&gt;&lt;wsp:rsid wsp:val=&quot;001C60EE&quot;/&gt;&lt;wsp:rsid wsp:val=&quot;001C7D93&quot;/&gt;&lt;wsp:rsid wsp:val=&quot;001C7F02&quot;/&gt;&lt;wsp:rsid wsp:val=&quot;001D000E&quot;/&gt;&lt;wsp:rsid wsp:val=&quot;001D03FE&quot;/&gt;&lt;wsp:rsid wsp:val=&quot;001D0526&quot;/&gt;&lt;wsp:rsid wsp:val=&quot;001D05D2&quot;/&gt;&lt;wsp:rsid wsp:val=&quot;001D05FB&quot;/&gt;&lt;wsp:rsid wsp:val=&quot;001D0DB1&quot;/&gt;&lt;wsp:rsid wsp:val=&quot;001D1469&quot;/&gt;&lt;wsp:rsid wsp:val=&quot;001D18C1&quot;/&gt;&lt;wsp:rsid wsp:val=&quot;001D1A56&quot;/&gt;&lt;wsp:rsid wsp:val=&quot;001D1DCE&quot;/&gt;&lt;wsp:rsid wsp:val=&quot;001D2207&quot;/&gt;&lt;wsp:rsid wsp:val=&quot;001D245E&quot;/&gt;&lt;wsp:rsid wsp:val=&quot;001D26FA&quot;/&gt;&lt;wsp:rsid wsp:val=&quot;001D282C&quot;/&gt;&lt;wsp:rsid wsp:val=&quot;001D28E5&quot;/&gt;&lt;wsp:rsid wsp:val=&quot;001D2A58&quot;/&gt;&lt;wsp:rsid wsp:val=&quot;001D2F78&quot;/&gt;&lt;wsp:rsid wsp:val=&quot;001D3067&quot;/&gt;&lt;wsp:rsid wsp:val=&quot;001D3839&quot;/&gt;&lt;wsp:rsid wsp:val=&quot;001D38A1&quot;/&gt;&lt;wsp:rsid wsp:val=&quot;001D3BB9&quot;/&gt;&lt;wsp:rsid wsp:val=&quot;001D3CC9&quot;/&gt;&lt;wsp:rsid wsp:val=&quot;001D3EAA&quot;/&gt;&lt;wsp:rsid wsp:val=&quot;001D3FB0&quot;/&gt;&lt;wsp:rsid wsp:val=&quot;001D4052&quot;/&gt;&lt;wsp:rsid wsp:val=&quot;001D4214&quot;/&gt;&lt;wsp:rsid wsp:val=&quot;001D43F4&quot;/&gt;&lt;wsp:rsid wsp:val=&quot;001D4431&quot;/&gt;&lt;wsp:rsid wsp:val=&quot;001D5032&quot;/&gt;&lt;wsp:rsid wsp:val=&quot;001D575A&quot;/&gt;&lt;wsp:rsid wsp:val=&quot;001D59EE&quot;/&gt;&lt;wsp:rsid wsp:val=&quot;001D615A&quot;/&gt;&lt;wsp:rsid wsp:val=&quot;001D62EA&quot;/&gt;&lt;wsp:rsid wsp:val=&quot;001D6644&quot;/&gt;&lt;wsp:rsid wsp:val=&quot;001D687A&quot;/&gt;&lt;wsp:rsid wsp:val=&quot;001D68F0&quot;/&gt;&lt;wsp:rsid wsp:val=&quot;001D6970&quot;/&gt;&lt;wsp:rsid wsp:val=&quot;001D7AB5&quot;/&gt;&lt;wsp:rsid wsp:val=&quot;001D7E99&quot;/&gt;&lt;wsp:rsid wsp:val=&quot;001E051F&quot;/&gt;&lt;wsp:rsid wsp:val=&quot;001E0932&quot;/&gt;&lt;wsp:rsid wsp:val=&quot;001E1188&quot;/&gt;&lt;wsp:rsid wsp:val=&quot;001E19A9&quot;/&gt;&lt;wsp:rsid wsp:val=&quot;001E1B91&quot;/&gt;&lt;wsp:rsid wsp:val=&quot;001E1FB7&quot;/&gt;&lt;wsp:rsid wsp:val=&quot;001E2393&quot;/&gt;&lt;wsp:rsid wsp:val=&quot;001E272D&quot;/&gt;&lt;wsp:rsid wsp:val=&quot;001E31CB&quot;/&gt;&lt;wsp:rsid wsp:val=&quot;001E3661&quot;/&gt;&lt;wsp:rsid wsp:val=&quot;001E409D&quot;/&gt;&lt;wsp:rsid wsp:val=&quot;001E413F&quot;/&gt;&lt;wsp:rsid wsp:val=&quot;001E4329&quot;/&gt;&lt;wsp:rsid wsp:val=&quot;001E44B6&quot;/&gt;&lt;wsp:rsid wsp:val=&quot;001E4538&quot;/&gt;&lt;wsp:rsid wsp:val=&quot;001E46D7&quot;/&gt;&lt;wsp:rsid wsp:val=&quot;001E4C62&quot;/&gt;&lt;wsp:rsid wsp:val=&quot;001E4FE3&quot;/&gt;&lt;wsp:rsid wsp:val=&quot;001E516F&quot;/&gt;&lt;wsp:rsid wsp:val=&quot;001E52AF&quot;/&gt;&lt;wsp:rsid wsp:val=&quot;001E582F&quot;/&gt;&lt;wsp:rsid wsp:val=&quot;001E58AF&quot;/&gt;&lt;wsp:rsid wsp:val=&quot;001E5A5B&quot;/&gt;&lt;wsp:rsid wsp:val=&quot;001E5A6A&quot;/&gt;&lt;wsp:rsid wsp:val=&quot;001E63D6&quot;/&gt;&lt;wsp:rsid wsp:val=&quot;001E68AD&quot;/&gt;&lt;wsp:rsid wsp:val=&quot;001E6AA0&quot;/&gt;&lt;wsp:rsid wsp:val=&quot;001E6B47&quot;/&gt;&lt;wsp:rsid wsp:val=&quot;001E6FF5&quot;/&gt;&lt;wsp:rsid wsp:val=&quot;001E76DF&quot;/&gt;&lt;wsp:rsid wsp:val=&quot;001E7F79&quot;/&gt;&lt;wsp:rsid wsp:val=&quot;001F0617&quot;/&gt;&lt;wsp:rsid wsp:val=&quot;001F0925&quot;/&gt;&lt;wsp:rsid wsp:val=&quot;001F0A1A&quot;/&gt;&lt;wsp:rsid wsp:val=&quot;001F0C47&quot;/&gt;&lt;wsp:rsid wsp:val=&quot;001F0EBE&quot;/&gt;&lt;wsp:rsid wsp:val=&quot;001F0FBD&quot;/&gt;&lt;wsp:rsid wsp:val=&quot;001F0FCE&quot;/&gt;&lt;wsp:rsid wsp:val=&quot;001F1520&quot;/&gt;&lt;wsp:rsid wsp:val=&quot;001F2188&quot;/&gt;&lt;wsp:rsid wsp:val=&quot;001F2659&quot;/&gt;&lt;wsp:rsid wsp:val=&quot;001F26B5&quot;/&gt;&lt;wsp:rsid wsp:val=&quot;001F349F&quot;/&gt;&lt;wsp:rsid wsp:val=&quot;001F34E0&quot;/&gt;&lt;wsp:rsid wsp:val=&quot;001F3E7F&quot;/&gt;&lt;wsp:rsid wsp:val=&quot;001F417A&quot;/&gt;&lt;wsp:rsid wsp:val=&quot;001F4F95&quot;/&gt;&lt;wsp:rsid wsp:val=&quot;001F5079&quot;/&gt;&lt;wsp:rsid wsp:val=&quot;001F51F3&quot;/&gt;&lt;wsp:rsid wsp:val=&quot;001F53E6&quot;/&gt;&lt;wsp:rsid wsp:val=&quot;001F5576&quot;/&gt;&lt;wsp:rsid wsp:val=&quot;001F57FA&quot;/&gt;&lt;wsp:rsid wsp:val=&quot;001F60A2&quot;/&gt;&lt;wsp:rsid wsp:val=&quot;001F6AC1&quot;/&gt;&lt;wsp:rsid wsp:val=&quot;001F6C50&quot;/&gt;&lt;wsp:rsid wsp:val=&quot;001F7A12&quot;/&gt;&lt;wsp:rsid wsp:val=&quot;001F7D56&quot;/&gt;&lt;wsp:rsid wsp:val=&quot;001F7FE2&quot;/&gt;&lt;wsp:rsid wsp:val=&quot;0020006D&quot;/&gt;&lt;wsp:rsid wsp:val=&quot;0020084F&quot;/&gt;&lt;wsp:rsid wsp:val=&quot;002008B6&quot;/&gt;&lt;wsp:rsid wsp:val=&quot;002009EA&quot;/&gt;&lt;wsp:rsid wsp:val=&quot;00200FD2&quot;/&gt;&lt;wsp:rsid wsp:val=&quot;00201E5A&quot;/&gt;&lt;wsp:rsid wsp:val=&quot;00202125&quot;/&gt;&lt;wsp:rsid wsp:val=&quot;002022E2&quot;/&gt;&lt;wsp:rsid wsp:val=&quot;0020232D&quot;/&gt;&lt;wsp:rsid wsp:val=&quot;0020258E&quot;/&gt;&lt;wsp:rsid wsp:val=&quot;0020298B&quot;/&gt;&lt;wsp:rsid wsp:val=&quot;00202D04&quot;/&gt;&lt;wsp:rsid wsp:val=&quot;002031DE&quot;/&gt;&lt;wsp:rsid wsp:val=&quot;0020329F&quot;/&gt;&lt;wsp:rsid wsp:val=&quot;00203741&quot;/&gt;&lt;wsp:rsid wsp:val=&quot;00203CA4&quot;/&gt;&lt;wsp:rsid wsp:val=&quot;002041EA&quot;/&gt;&lt;wsp:rsid wsp:val=&quot;00204364&quot;/&gt;&lt;wsp:rsid wsp:val=&quot;0020437A&quot;/&gt;&lt;wsp:rsid wsp:val=&quot;00204B24&quot;/&gt;&lt;wsp:rsid wsp:val=&quot;00204D04&quot;/&gt;&lt;wsp:rsid wsp:val=&quot;002051E0&quot;/&gt;&lt;wsp:rsid wsp:val=&quot;0020532B&quot;/&gt;&lt;wsp:rsid wsp:val=&quot;00205A21&quot;/&gt;&lt;wsp:rsid wsp:val=&quot;00205B39&quot;/&gt;&lt;wsp:rsid wsp:val=&quot;00205B7B&quot;/&gt;&lt;wsp:rsid wsp:val=&quot;00205D6A&quot;/&gt;&lt;wsp:rsid wsp:val=&quot;00205E7A&quot;/&gt;&lt;wsp:rsid wsp:val=&quot;00205FFF&quot;/&gt;&lt;wsp:rsid wsp:val=&quot;0020652D&quot;/&gt;&lt;wsp:rsid wsp:val=&quot;0020654A&quot;/&gt;&lt;wsp:rsid wsp:val=&quot;00206657&quot;/&gt;&lt;wsp:rsid wsp:val=&quot;0020668C&quot;/&gt;&lt;wsp:rsid wsp:val=&quot;00206714&quot;/&gt;&lt;wsp:rsid wsp:val=&quot;002069CB&quot;/&gt;&lt;wsp:rsid wsp:val=&quot;00206CE8&quot;/&gt;&lt;wsp:rsid wsp:val=&quot;00206E43&quot;/&gt;&lt;wsp:rsid wsp:val=&quot;00206E5C&quot;/&gt;&lt;wsp:rsid wsp:val=&quot;00206F81&quot;/&gt;&lt;wsp:rsid wsp:val=&quot;00207316&quot;/&gt;&lt;wsp:rsid wsp:val=&quot;0020738A&quot;/&gt;&lt;wsp:rsid wsp:val=&quot;002073DB&quot;/&gt;&lt;wsp:rsid wsp:val=&quot;00207551&quot;/&gt;&lt;wsp:rsid wsp:val=&quot;00207616&quot;/&gt;&lt;wsp:rsid wsp:val=&quot;00207B8A&quot;/&gt;&lt;wsp:rsid wsp:val=&quot;00207D9F&quot;/&gt;&lt;wsp:rsid wsp:val=&quot;00211422&quot;/&gt;&lt;wsp:rsid wsp:val=&quot;002114EA&quot;/&gt;&lt;wsp:rsid wsp:val=&quot;00211710&quot;/&gt;&lt;wsp:rsid wsp:val=&quot;0021172C&quot;/&gt;&lt;wsp:rsid wsp:val=&quot;0021173B&quot;/&gt;&lt;wsp:rsid wsp:val=&quot;00211DCC&quot;/&gt;&lt;wsp:rsid wsp:val=&quot;00211E88&quot;/&gt;&lt;wsp:rsid wsp:val=&quot;00212007&quot;/&gt;&lt;wsp:rsid wsp:val=&quot;00212326&quot;/&gt;&lt;wsp:rsid wsp:val=&quot;0021234C&quot;/&gt;&lt;wsp:rsid wsp:val=&quot;0021275F&quot;/&gt;&lt;wsp:rsid wsp:val=&quot;002127F6&quot;/&gt;&lt;wsp:rsid wsp:val=&quot;00212833&quot;/&gt;&lt;wsp:rsid wsp:val=&quot;00212A1E&quot;/&gt;&lt;wsp:rsid wsp:val=&quot;00212B54&quot;/&gt;&lt;wsp:rsid wsp:val=&quot;00212D3D&quot;/&gt;&lt;wsp:rsid wsp:val=&quot;00212F4E&quot;/&gt;&lt;wsp:rsid wsp:val=&quot;00213152&quot;/&gt;&lt;wsp:rsid wsp:val=&quot;00213439&quot;/&gt;&lt;wsp:rsid wsp:val=&quot;00213888&quot;/&gt;&lt;wsp:rsid wsp:val=&quot;00213C7C&quot;/&gt;&lt;wsp:rsid wsp:val=&quot;00213E5A&quot;/&gt;&lt;wsp:rsid wsp:val=&quot;0021403B&quot;/&gt;&lt;wsp:rsid wsp:val=&quot;0021433F&quot;/&gt;&lt;wsp:rsid wsp:val=&quot;00214DA8&quot;/&gt;&lt;wsp:rsid wsp:val=&quot;00214DF0&quot;/&gt;&lt;wsp:rsid wsp:val=&quot;00215769&quot;/&gt;&lt;wsp:rsid wsp:val=&quot;002157B1&quot;/&gt;&lt;wsp:rsid wsp:val=&quot;00215991&quot;/&gt;&lt;wsp:rsid wsp:val=&quot;00215FA8&quot;/&gt;&lt;wsp:rsid wsp:val=&quot;00216122&quot;/&gt;&lt;wsp:rsid wsp:val=&quot;00216772&quot;/&gt;&lt;wsp:rsid wsp:val=&quot;00216B41&quot;/&gt;&lt;wsp:rsid wsp:val=&quot;00216F9E&quot;/&gt;&lt;wsp:rsid wsp:val=&quot;002173B6&quot;/&gt;&lt;wsp:rsid wsp:val=&quot;00217651&quot;/&gt;&lt;wsp:rsid wsp:val=&quot;00217F5D&quot;/&gt;&lt;wsp:rsid wsp:val=&quot;00220053&quot;/&gt;&lt;wsp:rsid wsp:val=&quot;002202F8&quot;/&gt;&lt;wsp:rsid wsp:val=&quot;00220410&quot;/&gt;&lt;wsp:rsid wsp:val=&quot;0022060F&quot;/&gt;&lt;wsp:rsid wsp:val=&quot;002209FB&quot;/&gt;&lt;wsp:rsid wsp:val=&quot;00220B3A&quot;/&gt;&lt;wsp:rsid wsp:val=&quot;00221023&quot;/&gt;&lt;wsp:rsid wsp:val=&quot;00221318&quot;/&gt;&lt;wsp:rsid wsp:val=&quot;00221460&quot;/&gt;&lt;wsp:rsid wsp:val=&quot;0022156E&quot;/&gt;&lt;wsp:rsid wsp:val=&quot;00222A2A&quot;/&gt;&lt;wsp:rsid wsp:val=&quot;00222AD2&quot;/&gt;&lt;wsp:rsid wsp:val=&quot;0022349E&quot;/&gt;&lt;wsp:rsid wsp:val=&quot;00223A34&quot;/&gt;&lt;wsp:rsid wsp:val=&quot;0022411A&quot;/&gt;&lt;wsp:rsid wsp:val=&quot;0022487C&quot;/&gt;&lt;wsp:rsid wsp:val=&quot;00224E8C&quot;/&gt;&lt;wsp:rsid wsp:val=&quot;00225098&quot;/&gt;&lt;wsp:rsid wsp:val=&quot;002257EB&quot;/&gt;&lt;wsp:rsid wsp:val=&quot;00225AE7&quot;/&gt;&lt;wsp:rsid wsp:val=&quot;00225E97&quot;/&gt;&lt;wsp:rsid wsp:val=&quot;002271EC&quot;/&gt;&lt;wsp:rsid wsp:val=&quot;00227C41&quot;/&gt;&lt;wsp:rsid wsp:val=&quot;00227F54&quot;/&gt;&lt;wsp:rsid wsp:val=&quot;0023016B&quot;/&gt;&lt;wsp:rsid wsp:val=&quot;002304E3&quot;/&gt;&lt;wsp:rsid wsp:val=&quot;00230D24&quot;/&gt;&lt;wsp:rsid wsp:val=&quot;002316C7&quot;/&gt;&lt;wsp:rsid wsp:val=&quot;00231EEA&quot;/&gt;&lt;wsp:rsid wsp:val=&quot;00232294&quot;/&gt;&lt;wsp:rsid wsp:val=&quot;00232B94&quot;/&gt;&lt;wsp:rsid wsp:val=&quot;00233024&quot;/&gt;&lt;wsp:rsid wsp:val=&quot;00233473&quot;/&gt;&lt;wsp:rsid wsp:val=&quot;002335FF&quot;/&gt;&lt;wsp:rsid wsp:val=&quot;002336F0&quot;/&gt;&lt;wsp:rsid wsp:val=&quot;0023458D&quot;/&gt;&lt;wsp:rsid wsp:val=&quot;00234855&quot;/&gt;&lt;wsp:rsid wsp:val=&quot;00234D16&quot;/&gt;&lt;wsp:rsid wsp:val=&quot;00234E25&quot;/&gt;&lt;wsp:rsid wsp:val=&quot;00235165&quot;/&gt;&lt;wsp:rsid wsp:val=&quot;002353B7&quot;/&gt;&lt;wsp:rsid wsp:val=&quot;0023593B&quot;/&gt;&lt;wsp:rsid wsp:val=&quot;002359F8&quot;/&gt;&lt;wsp:rsid wsp:val=&quot;002362E6&quot;/&gt;&lt;wsp:rsid wsp:val=&quot;002362EB&quot;/&gt;&lt;wsp:rsid wsp:val=&quot;0023634F&quot;/&gt;&lt;wsp:rsid wsp:val=&quot;00236484&quot;/&gt;&lt;wsp:rsid wsp:val=&quot;00236751&quot;/&gt;&lt;wsp:rsid wsp:val=&quot;002370B1&quot;/&gt;&lt;wsp:rsid wsp:val=&quot;00237135&quot;/&gt;&lt;wsp:rsid wsp:val=&quot;00237C07&quot;/&gt;&lt;wsp:rsid wsp:val=&quot;00240349&quot;/&gt;&lt;wsp:rsid wsp:val=&quot;002407DF&quot;/&gt;&lt;wsp:rsid wsp:val=&quot;00240990&quot;/&gt;&lt;wsp:rsid wsp:val=&quot;00240F53&quot;/&gt;&lt;wsp:rsid wsp:val=&quot;00241289&quot;/&gt;&lt;wsp:rsid wsp:val=&quot;00241C69&quot;/&gt;&lt;wsp:rsid wsp:val=&quot;00241F8D&quot;/&gt;&lt;wsp:rsid wsp:val=&quot;002420B1&quot;/&gt;&lt;wsp:rsid wsp:val=&quot;00242165&quot;/&gt;&lt;wsp:rsid wsp:val=&quot;00242396&quot;/&gt;&lt;wsp:rsid wsp:val=&quot;0024297D&quot;/&gt;&lt;wsp:rsid wsp:val=&quot;002429BB&quot;/&gt;&lt;wsp:rsid wsp:val=&quot;00242F62&quot;/&gt;&lt;wsp:rsid wsp:val=&quot;00243247&quot;/&gt;&lt;wsp:rsid wsp:val=&quot;002432AC&quot;/&gt;&lt;wsp:rsid wsp:val=&quot;002434BE&quot;/&gt;&lt;wsp:rsid wsp:val=&quot;002435D6&quot;/&gt;&lt;wsp:rsid wsp:val=&quot;00243718&quot;/&gt;&lt;wsp:rsid wsp:val=&quot;002437E8&quot;/&gt;&lt;wsp:rsid wsp:val=&quot;00243F2F&quot;/&gt;&lt;wsp:rsid wsp:val=&quot;002446DF&quot;/&gt;&lt;wsp:rsid wsp:val=&quot;002448F0&quot;/&gt;&lt;wsp:rsid wsp:val=&quot;002454F4&quot;/&gt;&lt;wsp:rsid wsp:val=&quot;00245763&quot;/&gt;&lt;wsp:rsid wsp:val=&quot;00245F76&quot;/&gt;&lt;wsp:rsid wsp:val=&quot;002466AE&quot;/&gt;&lt;wsp:rsid wsp:val=&quot;00246AD1&quot;/&gt;&lt;wsp:rsid wsp:val=&quot;00247F52&quot;/&gt;&lt;wsp:rsid wsp:val=&quot;00250572&quot;/&gt;&lt;wsp:rsid wsp:val=&quot;002509DD&quot;/&gt;&lt;wsp:rsid wsp:val=&quot;00250F62&quot;/&gt;&lt;wsp:rsid wsp:val=&quot;00251089&quot;/&gt;&lt;wsp:rsid wsp:val=&quot;0025150E&quot;/&gt;&lt;wsp:rsid wsp:val=&quot;00251510&quot;/&gt;&lt;wsp:rsid wsp:val=&quot;00251C60&quot;/&gt;&lt;wsp:rsid wsp:val=&quot;00251CA8&quot;/&gt;&lt;wsp:rsid wsp:val=&quot;002525FA&quot;/&gt;&lt;wsp:rsid wsp:val=&quot;002526B9&quot;/&gt;&lt;wsp:rsid wsp:val=&quot;00252BD8&quot;/&gt;&lt;wsp:rsid wsp:val=&quot;00252D4F&quot;/&gt;&lt;wsp:rsid wsp:val=&quot;00252E3E&quot;/&gt;&lt;wsp:rsid wsp:val=&quot;00252FD7&quot;/&gt;&lt;wsp:rsid wsp:val=&quot;00253B15&quot;/&gt;&lt;wsp:rsid wsp:val=&quot;00253F60&quot;/&gt;&lt;wsp:rsid wsp:val=&quot;00254694&quot;/&gt;&lt;wsp:rsid wsp:val=&quot;00254BF2&quot;/&gt;&lt;wsp:rsid wsp:val=&quot;002553E6&quot;/&gt;&lt;wsp:rsid wsp:val=&quot;0025542F&quot;/&gt;&lt;wsp:rsid wsp:val=&quot;0025557A&quot;/&gt;&lt;wsp:rsid wsp:val=&quot;00255963&quot;/&gt;&lt;wsp:rsid wsp:val=&quot;00255B30&quot;/&gt;&lt;wsp:rsid wsp:val=&quot;00255E50&quot;/&gt;&lt;wsp:rsid wsp:val=&quot;002562F8&quot;/&gt;&lt;wsp:rsid wsp:val=&quot;002563A5&quot;/&gt;&lt;wsp:rsid wsp:val=&quot;0025659B&quot;/&gt;&lt;wsp:rsid wsp:val=&quot;002567B9&quot;/&gt;&lt;wsp:rsid wsp:val=&quot;00256A95&quot;/&gt;&lt;wsp:rsid wsp:val=&quot;00256D73&quot;/&gt;&lt;wsp:rsid wsp:val=&quot;00257C4C&quot;/&gt;&lt;wsp:rsid wsp:val=&quot;00257ECA&quot;/&gt;&lt;wsp:rsid wsp:val=&quot;00257FA0&quot;/&gt;&lt;wsp:rsid wsp:val=&quot;00257FE2&quot;/&gt;&lt;wsp:rsid wsp:val=&quot;0026006E&quot;/&gt;&lt;wsp:rsid wsp:val=&quot;00260837&quot;/&gt;&lt;wsp:rsid wsp:val=&quot;0026098D&quot;/&gt;&lt;wsp:rsid wsp:val=&quot;002609B4&quot;/&gt;&lt;wsp:rsid wsp:val=&quot;00260AF1&quot;/&gt;&lt;wsp:rsid wsp:val=&quot;00260E04&quot;/&gt;&lt;wsp:rsid wsp:val=&quot;00261004&quot;/&gt;&lt;wsp:rsid wsp:val=&quot;002613A9&quot;/&gt;&lt;wsp:rsid wsp:val=&quot;002614CD&quot;/&gt;&lt;wsp:rsid wsp:val=&quot;00261557&quot;/&gt;&lt;wsp:rsid wsp:val=&quot;00261689&quot;/&gt;&lt;wsp:rsid wsp:val=&quot;00261A88&quot;/&gt;&lt;wsp:rsid wsp:val=&quot;00261D95&quot;/&gt;&lt;wsp:rsid wsp:val=&quot;0026210F&quot;/&gt;&lt;wsp:rsid wsp:val=&quot;0026216E&quot;/&gt;&lt;wsp:rsid wsp:val=&quot;0026231B&quot;/&gt;&lt;wsp:rsid wsp:val=&quot;00262E3E&quot;/&gt;&lt;wsp:rsid wsp:val=&quot;00262FEA&quot;/&gt;&lt;wsp:rsid wsp:val=&quot;0026342F&quot;/&gt;&lt;wsp:rsid wsp:val=&quot;0026358C&quot;/&gt;&lt;wsp:rsid wsp:val=&quot;00263833&quot;/&gt;&lt;wsp:rsid wsp:val=&quot;00263879&quot;/&gt;&lt;wsp:rsid wsp:val=&quot;0026394C&quot;/&gt;&lt;wsp:rsid wsp:val=&quot;002639A7&quot;/&gt;&lt;wsp:rsid wsp:val=&quot;00263C18&quot;/&gt;&lt;wsp:rsid wsp:val=&quot;00263C1A&quot;/&gt;&lt;wsp:rsid wsp:val=&quot;00263CDF&quot;/&gt;&lt;wsp:rsid wsp:val=&quot;00264042&quot;/&gt;&lt;wsp:rsid wsp:val=&quot;002641CC&quot;/&gt;&lt;wsp:rsid wsp:val=&quot;00264982&quot;/&gt;&lt;wsp:rsid wsp:val=&quot;002653BD&quot;/&gt;&lt;wsp:rsid wsp:val=&quot;00266462&quot;/&gt;&lt;wsp:rsid wsp:val=&quot;00266600&quot;/&gt;&lt;wsp:rsid wsp:val=&quot;00266A12&quot;/&gt;&lt;wsp:rsid wsp:val=&quot;002671D0&quot;/&gt;&lt;wsp:rsid wsp:val=&quot;00267622&quot;/&gt;&lt;wsp:rsid wsp:val=&quot;002678F8&quot;/&gt;&lt;wsp:rsid wsp:val=&quot;00267D6D&quot;/&gt;&lt;wsp:rsid wsp:val=&quot;00267E53&quot;/&gt;&lt;wsp:rsid wsp:val=&quot;00267E65&quot;/&gt;&lt;wsp:rsid wsp:val=&quot;00267E86&quot;/&gt;&lt;wsp:rsid wsp:val=&quot;00267FF0&quot;/&gt;&lt;wsp:rsid wsp:val=&quot;00270198&quot;/&gt;&lt;wsp:rsid wsp:val=&quot;00270456&quot;/&gt;&lt;wsp:rsid wsp:val=&quot;00270820&quot;/&gt;&lt;wsp:rsid wsp:val=&quot;00271236&quot;/&gt;&lt;wsp:rsid wsp:val=&quot;002713CC&quot;/&gt;&lt;wsp:rsid wsp:val=&quot;00271831&quot;/&gt;&lt;wsp:rsid wsp:val=&quot;00271C16&quot;/&gt;&lt;wsp:rsid wsp:val=&quot;00271FA8&quot;/&gt;&lt;wsp:rsid wsp:val=&quot;002721E4&quot;/&gt;&lt;wsp:rsid wsp:val=&quot;0027245B&quot;/&gt;&lt;wsp:rsid wsp:val=&quot;002726BC&quot;/&gt;&lt;wsp:rsid wsp:val=&quot;00272D6F&quot;/&gt;&lt;wsp:rsid wsp:val=&quot;00272E12&quot;/&gt;&lt;wsp:rsid wsp:val=&quot;00273027&quot;/&gt;&lt;wsp:rsid wsp:val=&quot;00273777&quot;/&gt;&lt;wsp:rsid wsp:val=&quot;002737AE&quot;/&gt;&lt;wsp:rsid wsp:val=&quot;00273840&quot;/&gt;&lt;wsp:rsid wsp:val=&quot;00273D02&quot;/&gt;&lt;wsp:rsid wsp:val=&quot;00273FED&quot;/&gt;&lt;wsp:rsid wsp:val=&quot;0027405A&quot;/&gt;&lt;wsp:rsid wsp:val=&quot;002744B4&quot;/&gt;&lt;wsp:rsid wsp:val=&quot;002746BC&quot;/&gt;&lt;wsp:rsid wsp:val=&quot;002748B1&quot;/&gt;&lt;wsp:rsid wsp:val=&quot;002748FE&quot;/&gt;&lt;wsp:rsid wsp:val=&quot;00274A7C&quot;/&gt;&lt;wsp:rsid wsp:val=&quot;00274D16&quot;/&gt;&lt;wsp:rsid wsp:val=&quot;00274F2A&quot;/&gt;&lt;wsp:rsid wsp:val=&quot;00274F6F&quot;/&gt;&lt;wsp:rsid wsp:val=&quot;00274FFE&quot;/&gt;&lt;wsp:rsid wsp:val=&quot;002751F2&quot;/&gt;&lt;wsp:rsid wsp:val=&quot;0027549D&quot;/&gt;&lt;wsp:rsid wsp:val=&quot;002757BD&quot;/&gt;&lt;wsp:rsid wsp:val=&quot;00275B37&quot;/&gt;&lt;wsp:rsid wsp:val=&quot;00275EFB&quot;/&gt;&lt;wsp:rsid wsp:val=&quot;0027605F&quot;/&gt;&lt;wsp:rsid wsp:val=&quot;00276773&quot;/&gt;&lt;wsp:rsid wsp:val=&quot;00276A2B&quot;/&gt;&lt;wsp:rsid wsp:val=&quot;0027715E&quot;/&gt;&lt;wsp:rsid wsp:val=&quot;0027756F&quot;/&gt;&lt;wsp:rsid wsp:val=&quot;00277C8E&quot;/&gt;&lt;wsp:rsid wsp:val=&quot;00277DE8&quot;/&gt;&lt;wsp:rsid wsp:val=&quot;00280688&quot;/&gt;&lt;wsp:rsid wsp:val=&quot;002806B3&quot;/&gt;&lt;wsp:rsid wsp:val=&quot;002811D1&quot;/&gt;&lt;wsp:rsid wsp:val=&quot;0028137A&quot;/&gt;&lt;wsp:rsid wsp:val=&quot;002814E5&quot;/&gt;&lt;wsp:rsid wsp:val=&quot;00281860&quot;/&gt;&lt;wsp:rsid wsp:val=&quot;00282746&quot;/&gt;&lt;wsp:rsid wsp:val=&quot;002827F6&quot;/&gt;&lt;wsp:rsid wsp:val=&quot;002827F7&quot;/&gt;&lt;wsp:rsid wsp:val=&quot;00282AEF&quot;/&gt;&lt;wsp:rsid wsp:val=&quot;00282C0B&quot;/&gt;&lt;wsp:rsid wsp:val=&quot;00283A82&quot;/&gt;&lt;wsp:rsid wsp:val=&quot;002843D6&quot;/&gt;&lt;wsp:rsid wsp:val=&quot;002846CF&quot;/&gt;&lt;wsp:rsid wsp:val=&quot;0028498A&quot;/&gt;&lt;wsp:rsid wsp:val=&quot;002849F9&quot;/&gt;&lt;wsp:rsid wsp:val=&quot;00284DB7&quot;/&gt;&lt;wsp:rsid wsp:val=&quot;0028508B&quot;/&gt;&lt;wsp:rsid wsp:val=&quot;00285798&quot;/&gt;&lt;wsp:rsid wsp:val=&quot;002859FF&quot;/&gt;&lt;wsp:rsid wsp:val=&quot;002862C7&quot;/&gt;&lt;wsp:rsid wsp:val=&quot;00286393&quot;/&gt;&lt;wsp:rsid wsp:val=&quot;00286602&quot;/&gt;&lt;wsp:rsid wsp:val=&quot;0028674B&quot;/&gt;&lt;wsp:rsid wsp:val=&quot;002867CA&quot;/&gt;&lt;wsp:rsid wsp:val=&quot;00286859&quot;/&gt;&lt;wsp:rsid wsp:val=&quot;00286C4D&quot;/&gt;&lt;wsp:rsid wsp:val=&quot;002872D8&quot;/&gt;&lt;wsp:rsid wsp:val=&quot;0028763B&quot;/&gt;&lt;wsp:rsid wsp:val=&quot;002876F7&quot;/&gt;&lt;wsp:rsid wsp:val=&quot;002877D4&quot;/&gt;&lt;wsp:rsid wsp:val=&quot;002878C5&quot;/&gt;&lt;wsp:rsid wsp:val=&quot;00287DCD&quot;/&gt;&lt;wsp:rsid wsp:val=&quot;0029038B&quot;/&gt;&lt;wsp:rsid wsp:val=&quot;00290930&quot;/&gt;&lt;wsp:rsid wsp:val=&quot;00290B2A&quot;/&gt;&lt;wsp:rsid wsp:val=&quot;00290E8C&quot;/&gt;&lt;wsp:rsid wsp:val=&quot;00291030&quot;/&gt;&lt;wsp:rsid wsp:val=&quot;00291720&quot;/&gt;&lt;wsp:rsid wsp:val=&quot;00291770&quot;/&gt;&lt;wsp:rsid wsp:val=&quot;00291C69&quot;/&gt;&lt;wsp:rsid wsp:val=&quot;0029274D&quot;/&gt;&lt;wsp:rsid wsp:val=&quot;00292AE5&quot;/&gt;&lt;wsp:rsid wsp:val=&quot;00292D4C&quot;/&gt;&lt;wsp:rsid wsp:val=&quot;00292E73&quot;/&gt;&lt;wsp:rsid wsp:val=&quot;00292EB2&quot;/&gt;&lt;wsp:rsid wsp:val=&quot;00293595&quot;/&gt;&lt;wsp:rsid wsp:val=&quot;00293DB1&quot;/&gt;&lt;wsp:rsid wsp:val=&quot;0029401F&quot;/&gt;&lt;wsp:rsid wsp:val=&quot;002944E5&quot;/&gt;&lt;wsp:rsid wsp:val=&quot;00294611&quot;/&gt;&lt;wsp:rsid wsp:val=&quot;0029470C&quot;/&gt;&lt;wsp:rsid wsp:val=&quot;00294726&quot;/&gt;&lt;wsp:rsid wsp:val=&quot;00294A73&quot;/&gt;&lt;wsp:rsid wsp:val=&quot;00294AA3&quot;/&gt;&lt;wsp:rsid wsp:val=&quot;00294C45&quot;/&gt;&lt;wsp:rsid wsp:val=&quot;00295038&quot;/&gt;&lt;wsp:rsid wsp:val=&quot;00295874&quot;/&gt;&lt;wsp:rsid wsp:val=&quot;00295DFD&quot;/&gt;&lt;wsp:rsid wsp:val=&quot;0029606B&quot;/&gt;&lt;wsp:rsid wsp:val=&quot;00296079&quot;/&gt;&lt;wsp:rsid wsp:val=&quot;00296152&quot;/&gt;&lt;wsp:rsid wsp:val=&quot;00296815&quot;/&gt;&lt;wsp:rsid wsp:val=&quot;0029681C&quot;/&gt;&lt;wsp:rsid wsp:val=&quot;0029699D&quot;/&gt;&lt;wsp:rsid wsp:val=&quot;00296BA7&quot;/&gt;&lt;wsp:rsid wsp:val=&quot;002971C7&quot;/&gt;&lt;wsp:rsid wsp:val=&quot;0029780A&quot;/&gt;&lt;wsp:rsid wsp:val=&quot;00297A5F&quot;/&gt;&lt;wsp:rsid wsp:val=&quot;002A04A3&quot;/&gt;&lt;wsp:rsid wsp:val=&quot;002A0E4F&quot;/&gt;&lt;wsp:rsid wsp:val=&quot;002A119D&quot;/&gt;&lt;wsp:rsid wsp:val=&quot;002A1368&quot;/&gt;&lt;wsp:rsid wsp:val=&quot;002A15B6&quot;/&gt;&lt;wsp:rsid wsp:val=&quot;002A1874&quot;/&gt;&lt;wsp:rsid wsp:val=&quot;002A1D93&quot;/&gt;&lt;wsp:rsid wsp:val=&quot;002A222D&quot;/&gt;&lt;wsp:rsid wsp:val=&quot;002A250F&quot;/&gt;&lt;wsp:rsid wsp:val=&quot;002A2690&quot;/&gt;&lt;wsp:rsid wsp:val=&quot;002A26AE&quot;/&gt;&lt;wsp:rsid wsp:val=&quot;002A2816&quot;/&gt;&lt;wsp:rsid wsp:val=&quot;002A2A26&quot;/&gt;&lt;wsp:rsid wsp:val=&quot;002A2AE2&quot;/&gt;&lt;wsp:rsid wsp:val=&quot;002A36CB&quot;/&gt;&lt;wsp:rsid wsp:val=&quot;002A3A26&quot;/&gt;&lt;wsp:rsid wsp:val=&quot;002A3C60&quot;/&gt;&lt;wsp:rsid wsp:val=&quot;002A3CBB&quot;/&gt;&lt;wsp:rsid wsp:val=&quot;002A3CBC&quot;/&gt;&lt;wsp:rsid wsp:val=&quot;002A3E95&quot;/&gt;&lt;wsp:rsid wsp:val=&quot;002A3F37&quot;/&gt;&lt;wsp:rsid wsp:val=&quot;002A43FA&quot;/&gt;&lt;wsp:rsid wsp:val=&quot;002A54B2&quot;/&gt;&lt;wsp:rsid wsp:val=&quot;002A55A7&quot;/&gt;&lt;wsp:rsid wsp:val=&quot;002A5961&quot;/&gt;&lt;wsp:rsid wsp:val=&quot;002A59C3&quot;/&gt;&lt;wsp:rsid wsp:val=&quot;002A5D16&quot;/&gt;&lt;wsp:rsid wsp:val=&quot;002A5DD9&quot;/&gt;&lt;wsp:rsid wsp:val=&quot;002A6335&quot;/&gt;&lt;wsp:rsid wsp:val=&quot;002A637F&quot;/&gt;&lt;wsp:rsid wsp:val=&quot;002A6A41&quot;/&gt;&lt;wsp:rsid wsp:val=&quot;002A6AAE&quot;/&gt;&lt;wsp:rsid wsp:val=&quot;002A6B7B&quot;/&gt;&lt;wsp:rsid wsp:val=&quot;002A70CA&quot;/&gt;&lt;wsp:rsid wsp:val=&quot;002A72C5&quot;/&gt;&lt;wsp:rsid wsp:val=&quot;002A788D&quot;/&gt;&lt;wsp:rsid wsp:val=&quot;002A797F&quot;/&gt;&lt;wsp:rsid wsp:val=&quot;002A7ADC&quot;/&gt;&lt;wsp:rsid wsp:val=&quot;002A7DDC&quot;/&gt;&lt;wsp:rsid wsp:val=&quot;002B06A7&quot;/&gt;&lt;wsp:rsid wsp:val=&quot;002B0980&quot;/&gt;&lt;wsp:rsid wsp:val=&quot;002B0B53&quot;/&gt;&lt;wsp:rsid wsp:val=&quot;002B0C12&quot;/&gt;&lt;wsp:rsid wsp:val=&quot;002B0F19&quot;/&gt;&lt;wsp:rsid wsp:val=&quot;002B1867&quot;/&gt;&lt;wsp:rsid wsp:val=&quot;002B2AA3&quot;/&gt;&lt;wsp:rsid wsp:val=&quot;002B2D70&quot;/&gt;&lt;wsp:rsid wsp:val=&quot;002B41F5&quot;/&gt;&lt;wsp:rsid wsp:val=&quot;002B42EC&quot;/&gt;&lt;wsp:rsid wsp:val=&quot;002B4572&quot;/&gt;&lt;wsp:rsid wsp:val=&quot;002B4991&quot;/&gt;&lt;wsp:rsid wsp:val=&quot;002B4FA4&quot;/&gt;&lt;wsp:rsid wsp:val=&quot;002B5296&quot;/&gt;&lt;wsp:rsid wsp:val=&quot;002B52D1&quot;/&gt;&lt;wsp:rsid wsp:val=&quot;002B5852&quot;/&gt;&lt;wsp:rsid wsp:val=&quot;002B60BA&quot;/&gt;&lt;wsp:rsid wsp:val=&quot;002B620B&quot;/&gt;&lt;wsp:rsid wsp:val=&quot;002B6318&quot;/&gt;&lt;wsp:rsid wsp:val=&quot;002B7EE7&quot;/&gt;&lt;wsp:rsid wsp:val=&quot;002C07F5&quot;/&gt;&lt;wsp:rsid wsp:val=&quot;002C0A82&quot;/&gt;&lt;wsp:rsid wsp:val=&quot;002C0C3A&quot;/&gt;&lt;wsp:rsid wsp:val=&quot;002C10AE&quot;/&gt;&lt;wsp:rsid wsp:val=&quot;002C1355&quot;/&gt;&lt;wsp:rsid wsp:val=&quot;002C1581&quot;/&gt;&lt;wsp:rsid wsp:val=&quot;002C1F74&quot;/&gt;&lt;wsp:rsid wsp:val=&quot;002C2127&quot;/&gt;&lt;wsp:rsid wsp:val=&quot;002C2778&quot;/&gt;&lt;wsp:rsid wsp:val=&quot;002C285A&quot;/&gt;&lt;wsp:rsid wsp:val=&quot;002C2BEB&quot;/&gt;&lt;wsp:rsid wsp:val=&quot;002C3325&quot;/&gt;&lt;wsp:rsid wsp:val=&quot;002C3634&quot;/&gt;&lt;wsp:rsid wsp:val=&quot;002C388A&quot;/&gt;&lt;wsp:rsid wsp:val=&quot;002C4093&quot;/&gt;&lt;wsp:rsid wsp:val=&quot;002C41D5&quot;/&gt;&lt;wsp:rsid wsp:val=&quot;002C4577&quot;/&gt;&lt;wsp:rsid wsp:val=&quot;002C468F&quot;/&gt;&lt;wsp:rsid wsp:val=&quot;002C4B0C&quot;/&gt;&lt;wsp:rsid wsp:val=&quot;002C4E3D&quot;/&gt;&lt;wsp:rsid wsp:val=&quot;002C4F2A&quot;/&gt;&lt;wsp:rsid wsp:val=&quot;002C51A2&quot;/&gt;&lt;wsp:rsid wsp:val=&quot;002C53F1&quot;/&gt;&lt;wsp:rsid wsp:val=&quot;002C5F3E&quot;/&gt;&lt;wsp:rsid wsp:val=&quot;002C63F4&quot;/&gt;&lt;wsp:rsid wsp:val=&quot;002C6473&quot;/&gt;&lt;wsp:rsid wsp:val=&quot;002C676D&quot;/&gt;&lt;wsp:rsid wsp:val=&quot;002C686E&quot;/&gt;&lt;wsp:rsid wsp:val=&quot;002C6A6F&quot;/&gt;&lt;wsp:rsid wsp:val=&quot;002C6A86&quot;/&gt;&lt;wsp:rsid wsp:val=&quot;002C6C46&quot;/&gt;&lt;wsp:rsid wsp:val=&quot;002C6D32&quot;/&gt;&lt;wsp:rsid wsp:val=&quot;002C6D5E&quot;/&gt;&lt;wsp:rsid wsp:val=&quot;002C6DDC&quot;/&gt;&lt;wsp:rsid wsp:val=&quot;002C6E3E&quot;/&gt;&lt;wsp:rsid wsp:val=&quot;002C7107&quot;/&gt;&lt;wsp:rsid wsp:val=&quot;002C76FF&quot;/&gt;&lt;wsp:rsid wsp:val=&quot;002C7CD6&quot;/&gt;&lt;wsp:rsid wsp:val=&quot;002C7E03&quot;/&gt;&lt;wsp:rsid wsp:val=&quot;002C7FB9&quot;/&gt;&lt;wsp:rsid wsp:val=&quot;002D00F7&quot;/&gt;&lt;wsp:rsid wsp:val=&quot;002D023F&quot;/&gt;&lt;wsp:rsid wsp:val=&quot;002D0495&quot;/&gt;&lt;wsp:rsid wsp:val=&quot;002D0A69&quot;/&gt;&lt;wsp:rsid wsp:val=&quot;002D0BEF&quot;/&gt;&lt;wsp:rsid wsp:val=&quot;002D0DCC&quot;/&gt;&lt;wsp:rsid wsp:val=&quot;002D11F4&quot;/&gt;&lt;wsp:rsid wsp:val=&quot;002D12EA&quot;/&gt;&lt;wsp:rsid wsp:val=&quot;002D19E5&quot;/&gt;&lt;wsp:rsid wsp:val=&quot;002D1AAF&quot;/&gt;&lt;wsp:rsid wsp:val=&quot;002D1B8B&quot;/&gt;&lt;wsp:rsid wsp:val=&quot;002D1D03&quot;/&gt;&lt;wsp:rsid wsp:val=&quot;002D1E4E&quot;/&gt;&lt;wsp:rsid wsp:val=&quot;002D26B8&quot;/&gt;&lt;wsp:rsid wsp:val=&quot;002D2E92&quot;/&gt;&lt;wsp:rsid wsp:val=&quot;002D35D8&quot;/&gt;&lt;wsp:rsid wsp:val=&quot;002D3BCD&quot;/&gt;&lt;wsp:rsid wsp:val=&quot;002D3FC7&quot;/&gt;&lt;wsp:rsid wsp:val=&quot;002D423B&quot;/&gt;&lt;wsp:rsid wsp:val=&quot;002D4552&quot;/&gt;&lt;wsp:rsid wsp:val=&quot;002D4858&quot;/&gt;&lt;wsp:rsid wsp:val=&quot;002D4DCB&quot;/&gt;&lt;wsp:rsid wsp:val=&quot;002D514F&quot;/&gt;&lt;wsp:rsid wsp:val=&quot;002D5203&quot;/&gt;&lt;wsp:rsid wsp:val=&quot;002D5247&quot;/&gt;&lt;wsp:rsid wsp:val=&quot;002D52A3&quot;/&gt;&lt;wsp:rsid wsp:val=&quot;002D5354&quot;/&gt;&lt;wsp:rsid wsp:val=&quot;002D53E6&quot;/&gt;&lt;wsp:rsid wsp:val=&quot;002D560C&quot;/&gt;&lt;wsp:rsid wsp:val=&quot;002D56E7&quot;/&gt;&lt;wsp:rsid wsp:val=&quot;002D5CCC&quot;/&gt;&lt;wsp:rsid wsp:val=&quot;002D5FA4&quot;/&gt;&lt;wsp:rsid wsp:val=&quot;002D6026&quot;/&gt;&lt;wsp:rsid wsp:val=&quot;002D6416&quot;/&gt;&lt;wsp:rsid wsp:val=&quot;002D64F9&quot;/&gt;&lt;wsp:rsid wsp:val=&quot;002D653C&quot;/&gt;&lt;wsp:rsid wsp:val=&quot;002D6ABF&quot;/&gt;&lt;wsp:rsid wsp:val=&quot;002D6B6F&quot;/&gt;&lt;wsp:rsid wsp:val=&quot;002D71CE&quot;/&gt;&lt;wsp:rsid wsp:val=&quot;002D73A6&quot;/&gt;&lt;wsp:rsid wsp:val=&quot;002D73BB&quot;/&gt;&lt;wsp:rsid wsp:val=&quot;002D7FDF&quot;/&gt;&lt;wsp:rsid wsp:val=&quot;002E0113&quot;/&gt;&lt;wsp:rsid wsp:val=&quot;002E0491&quot;/&gt;&lt;wsp:rsid wsp:val=&quot;002E12C0&quot;/&gt;&lt;wsp:rsid wsp:val=&quot;002E132D&quot;/&gt;&lt;wsp:rsid wsp:val=&quot;002E159A&quot;/&gt;&lt;wsp:rsid wsp:val=&quot;002E1B57&quot;/&gt;&lt;wsp:rsid wsp:val=&quot;002E1BD6&quot;/&gt;&lt;wsp:rsid wsp:val=&quot;002E2013&quot;/&gt;&lt;wsp:rsid wsp:val=&quot;002E2606&quot;/&gt;&lt;wsp:rsid wsp:val=&quot;002E26A5&quot;/&gt;&lt;wsp:rsid wsp:val=&quot;002E2895&quot;/&gt;&lt;wsp:rsid wsp:val=&quot;002E2CAD&quot;/&gt;&lt;wsp:rsid wsp:val=&quot;002E2DAB&quot;/&gt;&lt;wsp:rsid wsp:val=&quot;002E33BC&quot;/&gt;&lt;wsp:rsid wsp:val=&quot;002E37C1&quot;/&gt;&lt;wsp:rsid wsp:val=&quot;002E3A95&quot;/&gt;&lt;wsp:rsid wsp:val=&quot;002E3B4A&quot;/&gt;&lt;wsp:rsid wsp:val=&quot;002E3C8D&quot;/&gt;&lt;wsp:rsid wsp:val=&quot;002E3E73&quot;/&gt;&lt;wsp:rsid wsp:val=&quot;002E3F5B&quot;/&gt;&lt;wsp:rsid wsp:val=&quot;002E43CB&quot;/&gt;&lt;wsp:rsid wsp:val=&quot;002E43D8&quot;/&gt;&lt;wsp:rsid wsp:val=&quot;002E443E&quot;/&gt;&lt;wsp:rsid wsp:val=&quot;002E4784&quot;/&gt;&lt;wsp:rsid wsp:val=&quot;002E4792&quot;/&gt;&lt;wsp:rsid wsp:val=&quot;002E4887&quot;/&gt;&lt;wsp:rsid wsp:val=&quot;002E4988&quot;/&gt;&lt;wsp:rsid wsp:val=&quot;002E4DB6&quot;/&gt;&lt;wsp:rsid wsp:val=&quot;002E5197&quot;/&gt;&lt;wsp:rsid wsp:val=&quot;002E53C5&quot;/&gt;&lt;wsp:rsid wsp:val=&quot;002E5780&quot;/&gt;&lt;wsp:rsid wsp:val=&quot;002E5D69&quot;/&gt;&lt;wsp:rsid wsp:val=&quot;002E61ED&quot;/&gt;&lt;wsp:rsid wsp:val=&quot;002E638A&quot;/&gt;&lt;wsp:rsid wsp:val=&quot;002E672E&quot;/&gt;&lt;wsp:rsid wsp:val=&quot;002E69E4&quot;/&gt;&lt;wsp:rsid wsp:val=&quot;002E6C46&quot;/&gt;&lt;wsp:rsid wsp:val=&quot;002E6E2D&quot;/&gt;&lt;wsp:rsid wsp:val=&quot;002E72A8&quot;/&gt;&lt;wsp:rsid wsp:val=&quot;002E75BB&quot;/&gt;&lt;wsp:rsid wsp:val=&quot;002E77A4&quot;/&gt;&lt;wsp:rsid wsp:val=&quot;002E7A4A&quot;/&gt;&lt;wsp:rsid wsp:val=&quot;002E7B28&quot;/&gt;&lt;wsp:rsid wsp:val=&quot;002E7F7E&quot;/&gt;&lt;wsp:rsid wsp:val=&quot;002F0063&quot;/&gt;&lt;wsp:rsid wsp:val=&quot;002F00F2&quot;/&gt;&lt;wsp:rsid wsp:val=&quot;002F0DBE&quot;/&gt;&lt;wsp:rsid wsp:val=&quot;002F12D5&quot;/&gt;&lt;wsp:rsid wsp:val=&quot;002F1E2C&quot;/&gt;&lt;wsp:rsid wsp:val=&quot;002F1F2F&quot;/&gt;&lt;wsp:rsid wsp:val=&quot;002F1F76&quot;/&gt;&lt;wsp:rsid wsp:val=&quot;002F22EC&quot;/&gt;&lt;wsp:rsid wsp:val=&quot;002F2318&quot;/&gt;&lt;wsp:rsid wsp:val=&quot;002F2578&quot;/&gt;&lt;wsp:rsid wsp:val=&quot;002F2A8C&quot;/&gt;&lt;wsp:rsid wsp:val=&quot;002F2FFA&quot;/&gt;&lt;wsp:rsid wsp:val=&quot;002F3449&quot;/&gt;&lt;wsp:rsid wsp:val=&quot;002F3F1F&quot;/&gt;&lt;wsp:rsid wsp:val=&quot;002F492F&quot;/&gt;&lt;wsp:rsid wsp:val=&quot;002F4BC2&quot;/&gt;&lt;wsp:rsid wsp:val=&quot;002F4C20&quot;/&gt;&lt;wsp:rsid wsp:val=&quot;002F4C6B&quot;/&gt;&lt;wsp:rsid wsp:val=&quot;002F5021&quot;/&gt;&lt;wsp:rsid wsp:val=&quot;002F5086&quot;/&gt;&lt;wsp:rsid wsp:val=&quot;002F513A&quot;/&gt;&lt;wsp:rsid wsp:val=&quot;002F51A9&quot;/&gt;&lt;wsp:rsid wsp:val=&quot;002F5B13&quot;/&gt;&lt;wsp:rsid wsp:val=&quot;002F6581&quot;/&gt;&lt;wsp:rsid wsp:val=&quot;002F71D1&quot;/&gt;&lt;wsp:rsid wsp:val=&quot;002F759B&quot;/&gt;&lt;wsp:rsid wsp:val=&quot;002F7913&quot;/&gt;&lt;wsp:rsid wsp:val=&quot;003004CC&quot;/&gt;&lt;wsp:rsid wsp:val=&quot;003005F1&quot;/&gt;&lt;wsp:rsid wsp:val=&quot;003009F7&quot;/&gt;&lt;wsp:rsid wsp:val=&quot;00300BB0&quot;/&gt;&lt;wsp:rsid wsp:val=&quot;0030115D&quot;/&gt;&lt;wsp:rsid wsp:val=&quot;003015AA&quot;/&gt;&lt;wsp:rsid wsp:val=&quot;003018F5&quot;/&gt;&lt;wsp:rsid wsp:val=&quot;00301BC8&quot;/&gt;&lt;wsp:rsid wsp:val=&quot;003021FC&quot;/&gt;&lt;wsp:rsid wsp:val=&quot;0030236E&quot;/&gt;&lt;wsp:rsid wsp:val=&quot;003024AF&quot;/&gt;&lt;wsp:rsid wsp:val=&quot;003025D2&quot;/&gt;&lt;wsp:rsid wsp:val=&quot;0030270A&quot;/&gt;&lt;wsp:rsid wsp:val=&quot;003027EB&quot;/&gt;&lt;wsp:rsid wsp:val=&quot;00303540&quot;/&gt;&lt;wsp:rsid wsp:val=&quot;00303781&quot;/&gt;&lt;wsp:rsid wsp:val=&quot;00303C8B&quot;/&gt;&lt;wsp:rsid wsp:val=&quot;0030449F&quot;/&gt;&lt;wsp:rsid wsp:val=&quot;0030450F&quot;/&gt;&lt;wsp:rsid wsp:val=&quot;00304E67&quot;/&gt;&lt;wsp:rsid wsp:val=&quot;003050B7&quot;/&gt;&lt;wsp:rsid wsp:val=&quot;003056E7&quot;/&gt;&lt;wsp:rsid wsp:val=&quot;00305806&quot;/&gt;&lt;wsp:rsid wsp:val=&quot;003058F2&quot;/&gt;&lt;wsp:rsid wsp:val=&quot;00306456&quot;/&gt;&lt;wsp:rsid wsp:val=&quot;00306E08&quot;/&gt;&lt;wsp:rsid wsp:val=&quot;00307D74&quot;/&gt;&lt;wsp:rsid wsp:val=&quot;0031043B&quot;/&gt;&lt;wsp:rsid wsp:val=&quot;0031071B&quot;/&gt;&lt;wsp:rsid wsp:val=&quot;00310E93&quot;/&gt;&lt;wsp:rsid wsp:val=&quot;003113A4&quot;/&gt;&lt;wsp:rsid wsp:val=&quot;00311654&quot;/&gt;&lt;wsp:rsid wsp:val=&quot;003119AB&quot;/&gt;&lt;wsp:rsid wsp:val=&quot;003119FE&quot;/&gt;&lt;wsp:rsid wsp:val=&quot;00311CC6&quot;/&gt;&lt;wsp:rsid wsp:val=&quot;00311F05&quot;/&gt;&lt;wsp:rsid wsp:val=&quot;00312020&quot;/&gt;&lt;wsp:rsid wsp:val=&quot;003120D4&quot;/&gt;&lt;wsp:rsid wsp:val=&quot;00312471&quot;/&gt;&lt;wsp:rsid wsp:val=&quot;00312748&quot;/&gt;&lt;wsp:rsid wsp:val=&quot;0031278B&quot;/&gt;&lt;wsp:rsid wsp:val=&quot;003128E1&quot;/&gt;&lt;wsp:rsid wsp:val=&quot;00312FE6&quot;/&gt;&lt;wsp:rsid wsp:val=&quot;0031310B&quot;/&gt;&lt;wsp:rsid wsp:val=&quot;0031347B&quot;/&gt;&lt;wsp:rsid wsp:val=&quot;003134BE&quot;/&gt;&lt;wsp:rsid wsp:val=&quot;003135FE&quot;/&gt;&lt;wsp:rsid wsp:val=&quot;00313E0D&quot;/&gt;&lt;wsp:rsid wsp:val=&quot;00313F54&quot;/&gt;&lt;wsp:rsid wsp:val=&quot;003141AF&quot;/&gt;&lt;wsp:rsid wsp:val=&quot;003145A1&quot;/&gt;&lt;wsp:rsid wsp:val=&quot;003147A8&quot;/&gt;&lt;wsp:rsid wsp:val=&quot;003148E8&quot;/&gt;&lt;wsp:rsid wsp:val=&quot;00314BFE&quot;/&gt;&lt;wsp:rsid wsp:val=&quot;00314C76&quot;/&gt;&lt;wsp:rsid wsp:val=&quot;00314E34&quot;/&gt;&lt;wsp:rsid wsp:val=&quot;00314FBE&quot;/&gt;&lt;wsp:rsid wsp:val=&quot;00315BF8&quot;/&gt;&lt;wsp:rsid wsp:val=&quot;00315D00&quot;/&gt;&lt;wsp:rsid wsp:val=&quot;00315D8F&quot;/&gt;&lt;wsp:rsid wsp:val=&quot;00316197&quot;/&gt;&lt;wsp:rsid wsp:val=&quot;00316449&quot;/&gt;&lt;wsp:rsid wsp:val=&quot;00316522&quot;/&gt;&lt;wsp:rsid wsp:val=&quot;00316759&quot;/&gt;&lt;wsp:rsid wsp:val=&quot;003169E1&quot;/&gt;&lt;wsp:rsid wsp:val=&quot;00316A84&quot;/&gt;&lt;wsp:rsid wsp:val=&quot;00316BEE&quot;/&gt;&lt;wsp:rsid wsp:val=&quot;00316D41&quot;/&gt;&lt;wsp:rsid wsp:val=&quot;00316EC9&quot;/&gt;&lt;wsp:rsid wsp:val=&quot;003171CB&quot;/&gt;&lt;wsp:rsid wsp:val=&quot;0031795C&quot;/&gt;&lt;wsp:rsid wsp:val=&quot;00317A66&quot;/&gt;&lt;wsp:rsid wsp:val=&quot;00317AE9&quot;/&gt;&lt;wsp:rsid wsp:val=&quot;00317B06&quot;/&gt;&lt;wsp:rsid wsp:val=&quot;00317EE2&quot;/&gt;&lt;wsp:rsid wsp:val=&quot;00320043&quot;/&gt;&lt;wsp:rsid wsp:val=&quot;00320242&quot;/&gt;&lt;wsp:rsid wsp:val=&quot;003205EC&quot;/&gt;&lt;wsp:rsid wsp:val=&quot;003206AF&quot;/&gt;&lt;wsp:rsid wsp:val=&quot;00320745&quot;/&gt;&lt;wsp:rsid wsp:val=&quot;0032085C&quot;/&gt;&lt;wsp:rsid wsp:val=&quot;003208B2&quot;/&gt;&lt;wsp:rsid wsp:val=&quot;00320911&quot;/&gt;&lt;wsp:rsid wsp:val=&quot;00320A55&quot;/&gt;&lt;wsp:rsid wsp:val=&quot;00320B47&quot;/&gt;&lt;wsp:rsid wsp:val=&quot;00321109&quot;/&gt;&lt;wsp:rsid wsp:val=&quot;003213CE&quot;/&gt;&lt;wsp:rsid wsp:val=&quot;00321882&quot;/&gt;&lt;wsp:rsid wsp:val=&quot;00321A70&quot;/&gt;&lt;wsp:rsid wsp:val=&quot;00321D77&quot;/&gt;&lt;wsp:rsid wsp:val=&quot;003226A6&quot;/&gt;&lt;wsp:rsid wsp:val=&quot;00322817&quot;/&gt;&lt;wsp:rsid wsp:val=&quot;00322872&quot;/&gt;&lt;wsp:rsid wsp:val=&quot;0032293D&quot;/&gt;&lt;wsp:rsid wsp:val=&quot;0032303E&quot;/&gt;&lt;wsp:rsid wsp:val=&quot;00323548&quot;/&gt;&lt;wsp:rsid wsp:val=&quot;003236CC&quot;/&gt;&lt;wsp:rsid wsp:val=&quot;00323A81&quot;/&gt;&lt;wsp:rsid wsp:val=&quot;00323C88&quot;/&gt;&lt;wsp:rsid wsp:val=&quot;00323FC2&quot;/&gt;&lt;wsp:rsid wsp:val=&quot;003242E5&quot;/&gt;&lt;wsp:rsid wsp:val=&quot;00324DA0&quot;/&gt;&lt;wsp:rsid wsp:val=&quot;00325044&quot;/&gt;&lt;wsp:rsid wsp:val=&quot;0032507E&quot;/&gt;&lt;wsp:rsid wsp:val=&quot;0032554D&quot;/&gt;&lt;wsp:rsid wsp:val=&quot;00325558&quot;/&gt;&lt;wsp:rsid wsp:val=&quot;00325B68&quot;/&gt;&lt;wsp:rsid wsp:val=&quot;00325DA2&quot;/&gt;&lt;wsp:rsid wsp:val=&quot;00325DC6&quot;/&gt;&lt;wsp:rsid wsp:val=&quot;00325E8C&quot;/&gt;&lt;wsp:rsid wsp:val=&quot;00325FF4&quot;/&gt;&lt;wsp:rsid wsp:val=&quot;00326637&quot;/&gt;&lt;wsp:rsid wsp:val=&quot;00326CF5&quot;/&gt;&lt;wsp:rsid wsp:val=&quot;00326EAB&quot;/&gt;&lt;wsp:rsid wsp:val=&quot;00326F38&quot;/&gt;&lt;wsp:rsid wsp:val=&quot;00326F4E&quot;/&gt;&lt;wsp:rsid wsp:val=&quot;0032719E&quot;/&gt;&lt;wsp:rsid wsp:val=&quot;00327ABB&quot;/&gt;&lt;wsp:rsid wsp:val=&quot;0033004E&quot;/&gt;&lt;wsp:rsid wsp:val=&quot;003300B5&quot;/&gt;&lt;wsp:rsid wsp:val=&quot;003300E4&quot;/&gt;&lt;wsp:rsid wsp:val=&quot;0033013C&quot;/&gt;&lt;wsp:rsid wsp:val=&quot;0033016A&quot;/&gt;&lt;wsp:rsid wsp:val=&quot;00330295&quot;/&gt;&lt;wsp:rsid wsp:val=&quot;003303CE&quot;/&gt;&lt;wsp:rsid wsp:val=&quot;003303E1&quot;/&gt;&lt;wsp:rsid wsp:val=&quot;00330A0F&quot;/&gt;&lt;wsp:rsid wsp:val=&quot;00330A29&quot;/&gt;&lt;wsp:rsid wsp:val=&quot;00330DB3&quot;/&gt;&lt;wsp:rsid wsp:val=&quot;0033146E&quot;/&gt;&lt;wsp:rsid wsp:val=&quot;003315D3&quot;/&gt;&lt;wsp:rsid wsp:val=&quot;00331826&quot;/&gt;&lt;wsp:rsid wsp:val=&quot;00331AE9&quot;/&gt;&lt;wsp:rsid wsp:val=&quot;00331C04&quot;/&gt;&lt;wsp:rsid wsp:val=&quot;00332206&quot;/&gt;&lt;wsp:rsid wsp:val=&quot;003324E2&quot;/&gt;&lt;wsp:rsid wsp:val=&quot;00332791&quot;/&gt;&lt;wsp:rsid wsp:val=&quot;0033288C&quot;/&gt;&lt;wsp:rsid wsp:val=&quot;003328A3&quot;/&gt;&lt;wsp:rsid wsp:val=&quot;00332C53&quot;/&gt;&lt;wsp:rsid wsp:val=&quot;0033308A&quot;/&gt;&lt;wsp:rsid wsp:val=&quot;00333448&quot;/&gt;&lt;wsp:rsid wsp:val=&quot;003339A0&quot;/&gt;&lt;wsp:rsid wsp:val=&quot;00333F1D&quot;/&gt;&lt;wsp:rsid wsp:val=&quot;003341C0&quot;/&gt;&lt;wsp:rsid wsp:val=&quot;0033455F&quot;/&gt;&lt;wsp:rsid wsp:val=&quot;003349A4&quot;/&gt;&lt;wsp:rsid wsp:val=&quot;00334CB7&quot;/&gt;&lt;wsp:rsid wsp:val=&quot;00334CC5&quot;/&gt;&lt;wsp:rsid wsp:val=&quot;00335738&quot;/&gt;&lt;wsp:rsid wsp:val=&quot;00335AA4&quot;/&gt;&lt;wsp:rsid wsp:val=&quot;00335C90&quot;/&gt;&lt;wsp:rsid wsp:val=&quot;003363B9&quot;/&gt;&lt;wsp:rsid wsp:val=&quot;00336806&quot;/&gt;&lt;wsp:rsid wsp:val=&quot;00336A2D&quot;/&gt;&lt;wsp:rsid wsp:val=&quot;003371CF&quot;/&gt;&lt;wsp:rsid wsp:val=&quot;0033731A&quot;/&gt;&lt;wsp:rsid wsp:val=&quot;0033745D&quot;/&gt;&lt;wsp:rsid wsp:val=&quot;00337B77&quot;/&gt;&lt;wsp:rsid wsp:val=&quot;003402BA&quot;/&gt;&lt;wsp:rsid wsp:val=&quot;00340320&quot;/&gt;&lt;wsp:rsid wsp:val=&quot;00340499&quot;/&gt;&lt;wsp:rsid wsp:val=&quot;0034178A&quot;/&gt;&lt;wsp:rsid wsp:val=&quot;003417F8&quot;/&gt;&lt;wsp:rsid wsp:val=&quot;0034193E&quot;/&gt;&lt;wsp:rsid wsp:val=&quot;00341D86&quot;/&gt;&lt;wsp:rsid wsp:val=&quot;0034223E&quot;/&gt;&lt;wsp:rsid wsp:val=&quot;003429BE&quot;/&gt;&lt;wsp:rsid wsp:val=&quot;00342EED&quot;/&gt;&lt;wsp:rsid wsp:val=&quot;00343A90&quot;/&gt;&lt;wsp:rsid wsp:val=&quot;00343AA7&quot;/&gt;&lt;wsp:rsid wsp:val=&quot;0034429E&quot;/&gt;&lt;wsp:rsid wsp:val=&quot;003442AC&quot;/&gt;&lt;wsp:rsid wsp:val=&quot;00344381&quot;/&gt;&lt;wsp:rsid wsp:val=&quot;003449EA&quot;/&gt;&lt;wsp:rsid wsp:val=&quot;00344FD5&quot;/&gt;&lt;wsp:rsid wsp:val=&quot;00345941&quot;/&gt;&lt;wsp:rsid wsp:val=&quot;003459F1&quot;/&gt;&lt;wsp:rsid wsp:val=&quot;00345B2B&quot;/&gt;&lt;wsp:rsid wsp:val=&quot;00345C75&quot;/&gt;&lt;wsp:rsid wsp:val=&quot;00345EB5&quot;/&gt;&lt;wsp:rsid wsp:val=&quot;00345EDD&quot;/&gt;&lt;wsp:rsid wsp:val=&quot;00345F9A&quot;/&gt;&lt;wsp:rsid wsp:val=&quot;003462CA&quot;/&gt;&lt;wsp:rsid wsp:val=&quot;0034680B&quot;/&gt;&lt;wsp:rsid wsp:val=&quot;003469BF&quot;/&gt;&lt;wsp:rsid wsp:val=&quot;00346AC8&quot;/&gt;&lt;wsp:rsid wsp:val=&quot;00346BEF&quot;/&gt;&lt;wsp:rsid wsp:val=&quot;00347098&quot;/&gt;&lt;wsp:rsid wsp:val=&quot;003473AD&quot;/&gt;&lt;wsp:rsid wsp:val=&quot;00347A9A&quot;/&gt;&lt;wsp:rsid wsp:val=&quot;00347BFB&quot;/&gt;&lt;wsp:rsid wsp:val=&quot;00347DED&quot;/&gt;&lt;wsp:rsid wsp:val=&quot;003501C0&quot;/&gt;&lt;wsp:rsid wsp:val=&quot;00350648&quot;/&gt;&lt;wsp:rsid wsp:val=&quot;003507E7&quot;/&gt;&lt;wsp:rsid wsp:val=&quot;00350860&quot;/&gt;&lt;wsp:rsid wsp:val=&quot;00350C07&quot;/&gt;&lt;wsp:rsid wsp:val=&quot;00351088&quot;/&gt;&lt;wsp:rsid wsp:val=&quot;00351603&quot;/&gt;&lt;wsp:rsid wsp:val=&quot;00351C6B&quot;/&gt;&lt;wsp:rsid wsp:val=&quot;00352265&quot;/&gt;&lt;wsp:rsid wsp:val=&quot;0035244A&quot;/&gt;&lt;wsp:rsid wsp:val=&quot;003524E5&quot;/&gt;&lt;wsp:rsid wsp:val=&quot;00352624&quot;/&gt;&lt;wsp:rsid wsp:val=&quot;003526D8&quot;/&gt;&lt;wsp:rsid wsp:val=&quot;00352D9A&quot;/&gt;&lt;wsp:rsid wsp:val=&quot;00352DAE&quot;/&gt;&lt;wsp:rsid wsp:val=&quot;00353012&quot;/&gt;&lt;wsp:rsid wsp:val=&quot;00353389&quot;/&gt;&lt;wsp:rsid wsp:val=&quot;00353599&quot;/&gt;&lt;wsp:rsid wsp:val=&quot;00353A8E&quot;/&gt;&lt;wsp:rsid wsp:val=&quot;00353AB3&quot;/&gt;&lt;wsp:rsid wsp:val=&quot;00353B83&quot;/&gt;&lt;wsp:rsid wsp:val=&quot;003542A4&quot;/&gt;&lt;wsp:rsid wsp:val=&quot;00354375&quot;/&gt;&lt;wsp:rsid wsp:val=&quot;00354916&quot;/&gt;&lt;wsp:rsid wsp:val=&quot;00354FDB&quot;/&gt;&lt;wsp:rsid wsp:val=&quot;0035537A&quot;/&gt;&lt;wsp:rsid wsp:val=&quot;0035589D&quot;/&gt;&lt;wsp:rsid wsp:val=&quot;00355BDB&quot;/&gt;&lt;wsp:rsid wsp:val=&quot;0035612A&quot;/&gt;&lt;wsp:rsid wsp:val=&quot;003564FA&quot;/&gt;&lt;wsp:rsid wsp:val=&quot;0035688B&quot;/&gt;&lt;wsp:rsid wsp:val=&quot;003600AC&quot;/&gt;&lt;wsp:rsid wsp:val=&quot;003602E9&quot;/&gt;&lt;wsp:rsid wsp:val=&quot;003603F9&quot;/&gt;&lt;wsp:rsid wsp:val=&quot;003604FD&quot;/&gt;&lt;wsp:rsid wsp:val=&quot;00360E12&quot;/&gt;&lt;wsp:rsid wsp:val=&quot;00361191&quot;/&gt;&lt;wsp:rsid wsp:val=&quot;003613FE&quot;/&gt;&lt;wsp:rsid wsp:val=&quot;003614A9&quot;/&gt;&lt;wsp:rsid wsp:val=&quot;003616A3&quot;/&gt;&lt;wsp:rsid wsp:val=&quot;00361886&quot;/&gt;&lt;wsp:rsid wsp:val=&quot;003619C1&quot;/&gt;&lt;wsp:rsid wsp:val=&quot;00361A2B&quot;/&gt;&lt;wsp:rsid wsp:val=&quot;00361C95&quot;/&gt;&lt;wsp:rsid wsp:val=&quot;0036236F&quot;/&gt;&lt;wsp:rsid wsp:val=&quot;00362758&quot;/&gt;&lt;wsp:rsid wsp:val=&quot;00362D18&quot;/&gt;&lt;wsp:rsid wsp:val=&quot;00362D3A&quot;/&gt;&lt;wsp:rsid wsp:val=&quot;00362D82&quot;/&gt;&lt;wsp:rsid wsp:val=&quot;00363553&quot;/&gt;&lt;wsp:rsid wsp:val=&quot;00363A79&quot;/&gt;&lt;wsp:rsid wsp:val=&quot;00363AA4&quot;/&gt;&lt;wsp:rsid wsp:val=&quot;00363B5A&quot;/&gt;&lt;wsp:rsid wsp:val=&quot;00363B61&quot;/&gt;&lt;wsp:rsid wsp:val=&quot;00363F02&quot;/&gt;&lt;wsp:rsid wsp:val=&quot;00364368&quot;/&gt;&lt;wsp:rsid wsp:val=&quot;00364623&quot;/&gt;&lt;wsp:rsid wsp:val=&quot;003646E3&quot;/&gt;&lt;wsp:rsid wsp:val=&quot;003647D3&quot;/&gt;&lt;wsp:rsid wsp:val=&quot;003649B4&quot;/&gt;&lt;wsp:rsid wsp:val=&quot;00364E65&quot;/&gt;&lt;wsp:rsid wsp:val=&quot;00365434&quot;/&gt;&lt;wsp:rsid wsp:val=&quot;0036599C&quot;/&gt;&lt;wsp:rsid wsp:val=&quot;00365BBB&quot;/&gt;&lt;wsp:rsid wsp:val=&quot;00365DCD&quot;/&gt;&lt;wsp:rsid wsp:val=&quot;00365FE2&quot;/&gt;&lt;wsp:rsid wsp:val=&quot;00366279&quot;/&gt;&lt;wsp:rsid wsp:val=&quot;00366408&quot;/&gt;&lt;wsp:rsid wsp:val=&quot;00366AE4&quot;/&gt;&lt;wsp:rsid wsp:val=&quot;00366DD7&quot;/&gt;&lt;wsp:rsid wsp:val=&quot;00367131&quot;/&gt;&lt;wsp:rsid wsp:val=&quot;00367263&quot;/&gt;&lt;wsp:rsid wsp:val=&quot;0036730B&quot;/&gt;&lt;wsp:rsid wsp:val=&quot;003674A1&quot;/&gt;&lt;wsp:rsid wsp:val=&quot;00367AAB&quot;/&gt;&lt;wsp:rsid wsp:val=&quot;00367B51&quot;/&gt;&lt;wsp:rsid wsp:val=&quot;00367C00&quot;/&gt;&lt;wsp:rsid wsp:val=&quot;0037035B&quot;/&gt;&lt;wsp:rsid wsp:val=&quot;0037038F&quot;/&gt;&lt;wsp:rsid wsp:val=&quot;00370424&quot;/&gt;&lt;wsp:rsid wsp:val=&quot;00370436&quot;/&gt;&lt;wsp:rsid wsp:val=&quot;00370942&quot;/&gt;&lt;wsp:rsid wsp:val=&quot;00370A1B&quot;/&gt;&lt;wsp:rsid wsp:val=&quot;00371271&quot;/&gt;&lt;wsp:rsid wsp:val=&quot;00371CFE&quot;/&gt;&lt;wsp:rsid wsp:val=&quot;00371D5A&quot;/&gt;&lt;wsp:rsid wsp:val=&quot;003727D7&quot;/&gt;&lt;wsp:rsid wsp:val=&quot;00374159&quot;/&gt;&lt;wsp:rsid wsp:val=&quot;0037469E&quot;/&gt;&lt;wsp:rsid wsp:val=&quot;00374987&quot;/&gt;&lt;wsp:rsid wsp:val=&quot;00374B13&quot;/&gt;&lt;wsp:rsid wsp:val=&quot;003755AB&quot;/&gt;&lt;wsp:rsid wsp:val=&quot;003756AD&quot;/&gt;&lt;wsp:rsid wsp:val=&quot;00375935&quot;/&gt;&lt;wsp:rsid wsp:val=&quot;00375C05&quot;/&gt;&lt;wsp:rsid wsp:val=&quot;00375F46&quot;/&gt;&lt;wsp:rsid wsp:val=&quot;00376570&quot;/&gt;&lt;wsp:rsid wsp:val=&quot;003769E6&quot;/&gt;&lt;wsp:rsid wsp:val=&quot;00376CA2&quot;/&gt;&lt;wsp:rsid wsp:val=&quot;00377037&quot;/&gt;&lt;wsp:rsid wsp:val=&quot;00377356&quot;/&gt;&lt;wsp:rsid wsp:val=&quot;00377924&quot;/&gt;&lt;wsp:rsid wsp:val=&quot;00377947&quot;/&gt;&lt;wsp:rsid wsp:val=&quot;00377A57&quot;/&gt;&lt;wsp:rsid wsp:val=&quot;00377D0C&quot;/&gt;&lt;wsp:rsid wsp:val=&quot;003801C0&quot;/&gt;&lt;wsp:rsid wsp:val=&quot;00380260&quot;/&gt;&lt;wsp:rsid wsp:val=&quot;0038059A&quot;/&gt;&lt;wsp:rsid wsp:val=&quot;00380825&quot;/&gt;&lt;wsp:rsid wsp:val=&quot;00380A27&quot;/&gt;&lt;wsp:rsid wsp:val=&quot;00380A7E&quot;/&gt;&lt;wsp:rsid wsp:val=&quot;00380B3B&quot;/&gt;&lt;wsp:rsid wsp:val=&quot;0038103A&quot;/&gt;&lt;wsp:rsid wsp:val=&quot;003815E6&quot;/&gt;&lt;wsp:rsid wsp:val=&quot;00381CCF&quot;/&gt;&lt;wsp:rsid wsp:val=&quot;00381E76&quot;/&gt;&lt;wsp:rsid wsp:val=&quot;00382083&quot;/&gt;&lt;wsp:rsid wsp:val=&quot;003820B7&quot;/&gt;&lt;wsp:rsid wsp:val=&quot;0038221D&quot;/&gt;&lt;wsp:rsid wsp:val=&quot;00382455&quot;/&gt;&lt;wsp:rsid wsp:val=&quot;00382686&quot;/&gt;&lt;wsp:rsid wsp:val=&quot;003827AF&quot;/&gt;&lt;wsp:rsid wsp:val=&quot;00383229&quot;/&gt;&lt;wsp:rsid wsp:val=&quot;003832D4&quot;/&gt;&lt;wsp:rsid wsp:val=&quot;00383375&quot;/&gt;&lt;wsp:rsid wsp:val=&quot;00383502&quot;/&gt;&lt;wsp:rsid wsp:val=&quot;003835C0&quot;/&gt;&lt;wsp:rsid wsp:val=&quot;00383839&quot;/&gt;&lt;wsp:rsid wsp:val=&quot;0038388A&quot;/&gt;&lt;wsp:rsid wsp:val=&quot;00383CB5&quot;/&gt;&lt;wsp:rsid wsp:val=&quot;00383D30&quot;/&gt;&lt;wsp:rsid wsp:val=&quot;00383D6F&quot;/&gt;&lt;wsp:rsid wsp:val=&quot;00383DE2&quot;/&gt;&lt;wsp:rsid wsp:val=&quot;00383E3F&quot;/&gt;&lt;wsp:rsid wsp:val=&quot;00383EBB&quot;/&gt;&lt;wsp:rsid wsp:val=&quot;00383ECA&quot;/&gt;&lt;wsp:rsid wsp:val=&quot;00384677&quot;/&gt;&lt;wsp:rsid wsp:val=&quot;003847BE&quot;/&gt;&lt;wsp:rsid wsp:val=&quot;0038526F&quot;/&gt;&lt;wsp:rsid wsp:val=&quot;00385907&quot;/&gt;&lt;wsp:rsid wsp:val=&quot;003859D4&quot;/&gt;&lt;wsp:rsid wsp:val=&quot;00385B14&quot;/&gt;&lt;wsp:rsid wsp:val=&quot;00385B2E&quot;/&gt;&lt;wsp:rsid wsp:val=&quot;003861E3&quot;/&gt;&lt;wsp:rsid wsp:val=&quot;00386491&quot;/&gt;&lt;wsp:rsid wsp:val=&quot;003864AA&quot;/&gt;&lt;wsp:rsid wsp:val=&quot;003864DF&quot;/&gt;&lt;wsp:rsid wsp:val=&quot;00386A6E&quot;/&gt;&lt;wsp:rsid wsp:val=&quot;0038713E&quot;/&gt;&lt;wsp:rsid wsp:val=&quot;00387380&quot;/&gt;&lt;wsp:rsid wsp:val=&quot;003874AF&quot;/&gt;&lt;wsp:rsid wsp:val=&quot;0038765D&quot;/&gt;&lt;wsp:rsid wsp:val=&quot;00387772&quot;/&gt;&lt;wsp:rsid wsp:val=&quot;00387F0D&quot;/&gt;&lt;wsp:rsid wsp:val=&quot;0039020E&quot;/&gt;&lt;wsp:rsid wsp:val=&quot;003904BF&quot;/&gt;&lt;wsp:rsid wsp:val=&quot;00390EE7&quot;/&gt;&lt;wsp:rsid wsp:val=&quot;00390FF8&quot;/&gt;&lt;wsp:rsid wsp:val=&quot;003913AB&quot;/&gt;&lt;wsp:rsid wsp:val=&quot;00391564&quot;/&gt;&lt;wsp:rsid wsp:val=&quot;003918C9&quot;/&gt;&lt;wsp:rsid wsp:val=&quot;00392A4F&quot;/&gt;&lt;wsp:rsid wsp:val=&quot;00392B34&quot;/&gt;&lt;wsp:rsid wsp:val=&quot;00392B4F&quot;/&gt;&lt;wsp:rsid wsp:val=&quot;00392BA0&quot;/&gt;&lt;wsp:rsid wsp:val=&quot;00392C85&quot;/&gt;&lt;wsp:rsid wsp:val=&quot;003930AE&quot;/&gt;&lt;wsp:rsid wsp:val=&quot;00393535&quot;/&gt;&lt;wsp:rsid wsp:val=&quot;00393581&quot;/&gt;&lt;wsp:rsid wsp:val=&quot;00393A33&quot;/&gt;&lt;wsp:rsid wsp:val=&quot;00393F07&quot;/&gt;&lt;wsp:rsid wsp:val=&quot;00394802&quot;/&gt;&lt;wsp:rsid wsp:val=&quot;00394A4D&quot;/&gt;&lt;wsp:rsid wsp:val=&quot;00394D5A&quot;/&gt;&lt;wsp:rsid wsp:val=&quot;00394DA1&quot;/&gt;&lt;wsp:rsid wsp:val=&quot;00394E24&quot;/&gt;&lt;wsp:rsid wsp:val=&quot;00395181&quot;/&gt;&lt;wsp:rsid wsp:val=&quot;00395215&quot;/&gt;&lt;wsp:rsid wsp:val=&quot;00395359&quot;/&gt;&lt;wsp:rsid wsp:val=&quot;0039562A&quot;/&gt;&lt;wsp:rsid wsp:val=&quot;003959A2&quot;/&gt;&lt;wsp:rsid wsp:val=&quot;003959DA&quot;/&gt;&lt;wsp:rsid wsp:val=&quot;00395CC6&quot;/&gt;&lt;wsp:rsid wsp:val=&quot;0039636E&quot;/&gt;&lt;wsp:rsid wsp:val=&quot;00396669&quot;/&gt;&lt;wsp:rsid wsp:val=&quot;0039689D&quot;/&gt;&lt;wsp:rsid wsp:val=&quot;00396A14&quot;/&gt;&lt;wsp:rsid wsp:val=&quot;00396C54&quot;/&gt;&lt;wsp:rsid wsp:val=&quot;003971B6&quot;/&gt;&lt;wsp:rsid wsp:val=&quot;003978C7&quot;/&gt;&lt;wsp:rsid wsp:val=&quot;00397CC0&quot;/&gt;&lt;wsp:rsid wsp:val=&quot;003A0233&quot;/&gt;&lt;wsp:rsid wsp:val=&quot;003A0A40&quot;/&gt;&lt;wsp:rsid wsp:val=&quot;003A0A90&quot;/&gt;&lt;wsp:rsid wsp:val=&quot;003A11A1&quot;/&gt;&lt;wsp:rsid wsp:val=&quot;003A1335&quot;/&gt;&lt;wsp:rsid wsp:val=&quot;003A136C&quot;/&gt;&lt;wsp:rsid wsp:val=&quot;003A1EB8&quot;/&gt;&lt;wsp:rsid wsp:val=&quot;003A2231&quot;/&gt;&lt;wsp:rsid wsp:val=&quot;003A2A74&quot;/&gt;&lt;wsp:rsid wsp:val=&quot;003A2F8C&quot;/&gt;&lt;wsp:rsid wsp:val=&quot;003A302A&quot;/&gt;&lt;wsp:rsid wsp:val=&quot;003A3266&quot;/&gt;&lt;wsp:rsid wsp:val=&quot;003A39DE&quot;/&gt;&lt;wsp:rsid wsp:val=&quot;003A3AF1&quot;/&gt;&lt;wsp:rsid wsp:val=&quot;003A3D54&quot;/&gt;&lt;wsp:rsid wsp:val=&quot;003A3DDF&quot;/&gt;&lt;wsp:rsid wsp:val=&quot;003A3E3B&quot;/&gt;&lt;wsp:rsid wsp:val=&quot;003A4033&quot;/&gt;&lt;wsp:rsid wsp:val=&quot;003A4053&quot;/&gt;&lt;wsp:rsid wsp:val=&quot;003A44E1&quot;/&gt;&lt;wsp:rsid wsp:val=&quot;003A47D3&quot;/&gt;&lt;wsp:rsid wsp:val=&quot;003A49DF&quot;/&gt;&lt;wsp:rsid wsp:val=&quot;003A4B69&quot;/&gt;&lt;wsp:rsid wsp:val=&quot;003A4F6A&quot;/&gt;&lt;wsp:rsid wsp:val=&quot;003A510C&quot;/&gt;&lt;wsp:rsid wsp:val=&quot;003A516B&quot;/&gt;&lt;wsp:rsid wsp:val=&quot;003A51CA&quot;/&gt;&lt;wsp:rsid wsp:val=&quot;003A5AD8&quot;/&gt;&lt;wsp:rsid wsp:val=&quot;003A64FA&quot;/&gt;&lt;wsp:rsid wsp:val=&quot;003A66B3&quot;/&gt;&lt;wsp:rsid wsp:val=&quot;003A6A8F&quot;/&gt;&lt;wsp:rsid wsp:val=&quot;003A7035&quot;/&gt;&lt;wsp:rsid wsp:val=&quot;003A7039&quot;/&gt;&lt;wsp:rsid wsp:val=&quot;003A781B&quot;/&gt;&lt;wsp:rsid wsp:val=&quot;003A7B88&quot;/&gt;&lt;wsp:rsid wsp:val=&quot;003A7CF3&quot;/&gt;&lt;wsp:rsid wsp:val=&quot;003B0315&quot;/&gt;&lt;wsp:rsid wsp:val=&quot;003B038A&quot;/&gt;&lt;wsp:rsid wsp:val=&quot;003B059B&quot;/&gt;&lt;wsp:rsid wsp:val=&quot;003B1657&quot;/&gt;&lt;wsp:rsid wsp:val=&quot;003B1672&quot;/&gt;&lt;wsp:rsid wsp:val=&quot;003B1863&quot;/&gt;&lt;wsp:rsid wsp:val=&quot;003B1EC1&quot;/&gt;&lt;wsp:rsid wsp:val=&quot;003B230B&quot;/&gt;&lt;wsp:rsid wsp:val=&quot;003B2427&quot;/&gt;&lt;wsp:rsid wsp:val=&quot;003B27FC&quot;/&gt;&lt;wsp:rsid wsp:val=&quot;003B2886&quot;/&gt;&lt;wsp:rsid wsp:val=&quot;003B2BD7&quot;/&gt;&lt;wsp:rsid wsp:val=&quot;003B2CB5&quot;/&gt;&lt;wsp:rsid wsp:val=&quot;003B31F0&quot;/&gt;&lt;wsp:rsid wsp:val=&quot;003B3769&quot;/&gt;&lt;wsp:rsid wsp:val=&quot;003B3963&quot;/&gt;&lt;wsp:rsid wsp:val=&quot;003B3BDF&quot;/&gt;&lt;wsp:rsid wsp:val=&quot;003B3DDE&quot;/&gt;&lt;wsp:rsid wsp:val=&quot;003B4969&quot;/&gt;&lt;wsp:rsid wsp:val=&quot;003B4B10&quot;/&gt;&lt;wsp:rsid wsp:val=&quot;003B4F08&quot;/&gt;&lt;wsp:rsid wsp:val=&quot;003B5290&quot;/&gt;&lt;wsp:rsid wsp:val=&quot;003B546E&quot;/&gt;&lt;wsp:rsid wsp:val=&quot;003B55D0&quot;/&gt;&lt;wsp:rsid wsp:val=&quot;003B5964&quot;/&gt;&lt;wsp:rsid wsp:val=&quot;003B5E51&quot;/&gt;&lt;wsp:rsid wsp:val=&quot;003B6086&quot;/&gt;&lt;wsp:rsid wsp:val=&quot;003B62B3&quot;/&gt;&lt;wsp:rsid wsp:val=&quot;003B64C4&quot;/&gt;&lt;wsp:rsid wsp:val=&quot;003B6A55&quot;/&gt;&lt;wsp:rsid wsp:val=&quot;003B6A6A&quot;/&gt;&lt;wsp:rsid wsp:val=&quot;003B6FAD&quot;/&gt;&lt;wsp:rsid wsp:val=&quot;003B7120&quot;/&gt;&lt;wsp:rsid wsp:val=&quot;003B74CD&quot;/&gt;&lt;wsp:rsid wsp:val=&quot;003B78F5&quot;/&gt;&lt;wsp:rsid wsp:val=&quot;003B7D87&quot;/&gt;&lt;wsp:rsid wsp:val=&quot;003C0306&quot;/&gt;&lt;wsp:rsid wsp:val=&quot;003C0A49&quot;/&gt;&lt;wsp:rsid wsp:val=&quot;003C0E3D&quot;/&gt;&lt;wsp:rsid wsp:val=&quot;003C1071&quot;/&gt;&lt;wsp:rsid wsp:val=&quot;003C1228&quot;/&gt;&lt;wsp:rsid wsp:val=&quot;003C1C77&quot;/&gt;&lt;wsp:rsid wsp:val=&quot;003C1FC7&quot;/&gt;&lt;wsp:rsid wsp:val=&quot;003C231D&quot;/&gt;&lt;wsp:rsid wsp:val=&quot;003C23A0&quot;/&gt;&lt;wsp:rsid wsp:val=&quot;003C2AC7&quot;/&gt;&lt;wsp:rsid wsp:val=&quot;003C2D74&quot;/&gt;&lt;wsp:rsid wsp:val=&quot;003C2E58&quot;/&gt;&lt;wsp:rsid wsp:val=&quot;003C3249&quot;/&gt;&lt;wsp:rsid wsp:val=&quot;003C326C&quot;/&gt;&lt;wsp:rsid wsp:val=&quot;003C366C&quot;/&gt;&lt;wsp:rsid wsp:val=&quot;003C3BB8&quot;/&gt;&lt;wsp:rsid wsp:val=&quot;003C3E54&quot;/&gt;&lt;wsp:rsid wsp:val=&quot;003C409D&quot;/&gt;&lt;wsp:rsid wsp:val=&quot;003C4EAC&quot;/&gt;&lt;wsp:rsid wsp:val=&quot;003C4FC1&quot;/&gt;&lt;wsp:rsid wsp:val=&quot;003C53B4&quot;/&gt;&lt;wsp:rsid wsp:val=&quot;003C568C&quot;/&gt;&lt;wsp:rsid wsp:val=&quot;003C5FF6&quot;/&gt;&lt;wsp:rsid wsp:val=&quot;003C63C7&quot;/&gt;&lt;wsp:rsid wsp:val=&quot;003C6476&quot;/&gt;&lt;wsp:rsid wsp:val=&quot;003C6742&quot;/&gt;&lt;wsp:rsid wsp:val=&quot;003C6A32&quot;/&gt;&lt;wsp:rsid wsp:val=&quot;003C6CC4&quot;/&gt;&lt;wsp:rsid wsp:val=&quot;003C6D5B&quot;/&gt;&lt;wsp:rsid wsp:val=&quot;003C70B2&quot;/&gt;&lt;wsp:rsid wsp:val=&quot;003C71E2&quot;/&gt;&lt;wsp:rsid wsp:val=&quot;003C7241&quot;/&gt;&lt;wsp:rsid wsp:val=&quot;003C75E9&quot;/&gt;&lt;wsp:rsid wsp:val=&quot;003C764F&quot;/&gt;&lt;wsp:rsid wsp:val=&quot;003C76D2&quot;/&gt;&lt;wsp:rsid wsp:val=&quot;003C7D49&quot;/&gt;&lt;wsp:rsid wsp:val=&quot;003D03C7&quot;/&gt;&lt;wsp:rsid wsp:val=&quot;003D07C2&quot;/&gt;&lt;wsp:rsid wsp:val=&quot;003D0856&quot;/&gt;&lt;wsp:rsid wsp:val=&quot;003D0AAF&quot;/&gt;&lt;wsp:rsid wsp:val=&quot;003D0C73&quot;/&gt;&lt;wsp:rsid wsp:val=&quot;003D115E&quot;/&gt;&lt;wsp:rsid wsp:val=&quot;003D121F&quot;/&gt;&lt;wsp:rsid wsp:val=&quot;003D1D6B&quot;/&gt;&lt;wsp:rsid wsp:val=&quot;003D1F98&quot;/&gt;&lt;wsp:rsid wsp:val=&quot;003D2248&quot;/&gt;&lt;wsp:rsid wsp:val=&quot;003D22C3&quot;/&gt;&lt;wsp:rsid wsp:val=&quot;003D2548&quot;/&gt;&lt;wsp:rsid wsp:val=&quot;003D2664&quot;/&gt;&lt;wsp:rsid wsp:val=&quot;003D2669&quot;/&gt;&lt;wsp:rsid wsp:val=&quot;003D2B12&quot;/&gt;&lt;wsp:rsid wsp:val=&quot;003D3614&quot;/&gt;&lt;wsp:rsid wsp:val=&quot;003D37F3&quot;/&gt;&lt;wsp:rsid wsp:val=&quot;003D38F0&quot;/&gt;&lt;wsp:rsid wsp:val=&quot;003D3AB3&quot;/&gt;&lt;wsp:rsid wsp:val=&quot;003D3F67&quot;/&gt;&lt;wsp:rsid wsp:val=&quot;003D3FAA&quot;/&gt;&lt;wsp:rsid wsp:val=&quot;003D4284&quot;/&gt;&lt;wsp:rsid wsp:val=&quot;003D4770&quot;/&gt;&lt;wsp:rsid wsp:val=&quot;003D4B95&quot;/&gt;&lt;wsp:rsid wsp:val=&quot;003D4DF3&quot;/&gt;&lt;wsp:rsid wsp:val=&quot;003D5221&quot;/&gt;&lt;wsp:rsid wsp:val=&quot;003D53A6&quot;/&gt;&lt;wsp:rsid wsp:val=&quot;003D566A&quot;/&gt;&lt;wsp:rsid wsp:val=&quot;003D6ACE&quot;/&gt;&lt;wsp:rsid wsp:val=&quot;003D6BF6&quot;/&gt;&lt;wsp:rsid wsp:val=&quot;003D6D04&quot;/&gt;&lt;wsp:rsid wsp:val=&quot;003D6EE7&quot;/&gt;&lt;wsp:rsid wsp:val=&quot;003D741F&quot;/&gt;&lt;wsp:rsid wsp:val=&quot;003D778A&quot;/&gt;&lt;wsp:rsid wsp:val=&quot;003D7A53&quot;/&gt;&lt;wsp:rsid wsp:val=&quot;003D7CB8&quot;/&gt;&lt;wsp:rsid wsp:val=&quot;003E00F0&quot;/&gt;&lt;wsp:rsid wsp:val=&quot;003E01D1&quot;/&gt;&lt;wsp:rsid wsp:val=&quot;003E0301&quot;/&gt;&lt;wsp:rsid wsp:val=&quot;003E0518&quot;/&gt;&lt;wsp:rsid wsp:val=&quot;003E0852&quot;/&gt;&lt;wsp:rsid wsp:val=&quot;003E095A&quot;/&gt;&lt;wsp:rsid wsp:val=&quot;003E09EE&quot;/&gt;&lt;wsp:rsid wsp:val=&quot;003E0BC0&quot;/&gt;&lt;wsp:rsid wsp:val=&quot;003E0C8B&quot;/&gt;&lt;wsp:rsid wsp:val=&quot;003E15E3&quot;/&gt;&lt;wsp:rsid wsp:val=&quot;003E1CB9&quot;/&gt;&lt;wsp:rsid wsp:val=&quot;003E1D6D&quot;/&gt;&lt;wsp:rsid wsp:val=&quot;003E21E6&quot;/&gt;&lt;wsp:rsid wsp:val=&quot;003E25E9&quot;/&gt;&lt;wsp:rsid wsp:val=&quot;003E2C0A&quot;/&gt;&lt;wsp:rsid wsp:val=&quot;003E2F3A&quot;/&gt;&lt;wsp:rsid wsp:val=&quot;003E3591&quot;/&gt;&lt;wsp:rsid wsp:val=&quot;003E3810&quot;/&gt;&lt;wsp:rsid wsp:val=&quot;003E3CCC&quot;/&gt;&lt;wsp:rsid wsp:val=&quot;003E3F88&quot;/&gt;&lt;wsp:rsid wsp:val=&quot;003E404A&quot;/&gt;&lt;wsp:rsid wsp:val=&quot;003E429E&quot;/&gt;&lt;wsp:rsid wsp:val=&quot;003E4325&quot;/&gt;&lt;wsp:rsid wsp:val=&quot;003E4952&quot;/&gt;&lt;wsp:rsid wsp:val=&quot;003E4967&quot;/&gt;&lt;wsp:rsid wsp:val=&quot;003E4D91&quot;/&gt;&lt;wsp:rsid wsp:val=&quot;003E51F7&quot;/&gt;&lt;wsp:rsid wsp:val=&quot;003E53ED&quot;/&gt;&lt;wsp:rsid wsp:val=&quot;003E5585&quot;/&gt;&lt;wsp:rsid wsp:val=&quot;003E5CAC&quot;/&gt;&lt;wsp:rsid wsp:val=&quot;003E5CF4&quot;/&gt;&lt;wsp:rsid wsp:val=&quot;003E6061&quot;/&gt;&lt;wsp:rsid wsp:val=&quot;003E666F&quot;/&gt;&lt;wsp:rsid wsp:val=&quot;003E6DC4&quot;/&gt;&lt;wsp:rsid wsp:val=&quot;003E7110&quot;/&gt;&lt;wsp:rsid wsp:val=&quot;003F03D9&quot;/&gt;&lt;wsp:rsid wsp:val=&quot;003F059F&quot;/&gt;&lt;wsp:rsid wsp:val=&quot;003F05D7&quot;/&gt;&lt;wsp:rsid wsp:val=&quot;003F0ADE&quot;/&gt;&lt;wsp:rsid wsp:val=&quot;003F0DFE&quot;/&gt;&lt;wsp:rsid wsp:val=&quot;003F0EF9&quot;/&gt;&lt;wsp:rsid wsp:val=&quot;003F0F57&quot;/&gt;&lt;wsp:rsid wsp:val=&quot;003F0F8E&quot;/&gt;&lt;wsp:rsid wsp:val=&quot;003F1228&quot;/&gt;&lt;wsp:rsid wsp:val=&quot;003F18CE&quot;/&gt;&lt;wsp:rsid wsp:val=&quot;003F1A5B&quot;/&gt;&lt;wsp:rsid wsp:val=&quot;003F1AEA&quot;/&gt;&lt;wsp:rsid wsp:val=&quot;003F1D0D&quot;/&gt;&lt;wsp:rsid wsp:val=&quot;003F2587&quot;/&gt;&lt;wsp:rsid wsp:val=&quot;003F2A44&quot;/&gt;&lt;wsp:rsid wsp:val=&quot;003F2AA4&quot;/&gt;&lt;wsp:rsid wsp:val=&quot;003F2B54&quot;/&gt;&lt;wsp:rsid wsp:val=&quot;003F2B6B&quot;/&gt;&lt;wsp:rsid wsp:val=&quot;003F2C37&quot;/&gt;&lt;wsp:rsid wsp:val=&quot;003F2EEB&quot;/&gt;&lt;wsp:rsid wsp:val=&quot;003F3233&quot;/&gt;&lt;wsp:rsid wsp:val=&quot;003F33D7&quot;/&gt;&lt;wsp:rsid wsp:val=&quot;003F386E&quot;/&gt;&lt;wsp:rsid wsp:val=&quot;003F3E4E&quot;/&gt;&lt;wsp:rsid wsp:val=&quot;003F40E2&quot;/&gt;&lt;wsp:rsid wsp:val=&quot;003F46EA&quot;/&gt;&lt;wsp:rsid wsp:val=&quot;003F4825&quot;/&gt;&lt;wsp:rsid wsp:val=&quot;003F4BEE&quot;/&gt;&lt;wsp:rsid wsp:val=&quot;003F4DAC&quot;/&gt;&lt;wsp:rsid wsp:val=&quot;003F4EC1&quot;/&gt;&lt;wsp:rsid wsp:val=&quot;003F5420&quot;/&gt;&lt;wsp:rsid wsp:val=&quot;003F546B&quot;/&gt;&lt;wsp:rsid wsp:val=&quot;003F5819&quot;/&gt;&lt;wsp:rsid wsp:val=&quot;003F5845&quot;/&gt;&lt;wsp:rsid wsp:val=&quot;003F5BC7&quot;/&gt;&lt;wsp:rsid wsp:val=&quot;003F5C2B&quot;/&gt;&lt;wsp:rsid wsp:val=&quot;003F5E22&quot;/&gt;&lt;wsp:rsid wsp:val=&quot;003F6576&quot;/&gt;&lt;wsp:rsid wsp:val=&quot;003F6A1F&quot;/&gt;&lt;wsp:rsid wsp:val=&quot;003F6F44&quot;/&gt;&lt;wsp:rsid wsp:val=&quot;003F7319&quot;/&gt;&lt;wsp:rsid wsp:val=&quot;003F732D&quot;/&gt;&lt;wsp:rsid wsp:val=&quot;003F752D&quot;/&gt;&lt;wsp:rsid wsp:val=&quot;003F7A54&quot;/&gt;&lt;wsp:rsid wsp:val=&quot;003F7E50&quot;/&gt;&lt;wsp:rsid wsp:val=&quot;00400492&quot;/&gt;&lt;wsp:rsid wsp:val=&quot;0040081B&quot;/&gt;&lt;wsp:rsid wsp:val=&quot;004008B7&quot;/&gt;&lt;wsp:rsid wsp:val=&quot;00401266&quot;/&gt;&lt;wsp:rsid wsp:val=&quot;00401393&quot;/&gt;&lt;wsp:rsid wsp:val=&quot;004017F5&quot;/&gt;&lt;wsp:rsid wsp:val=&quot;0040185B&quot;/&gt;&lt;wsp:rsid wsp:val=&quot;00401C4C&quot;/&gt;&lt;wsp:rsid wsp:val=&quot;00402BB1&quot;/&gt;&lt;wsp:rsid wsp:val=&quot;00402CCF&quot;/&gt;&lt;wsp:rsid wsp:val=&quot;0040321A&quot;/&gt;&lt;wsp:rsid wsp:val=&quot;0040334B&quot;/&gt;&lt;wsp:rsid wsp:val=&quot;00403891&quot;/&gt;&lt;wsp:rsid wsp:val=&quot;004039B7&quot;/&gt;&lt;wsp:rsid wsp:val=&quot;004040AF&quot;/&gt;&lt;wsp:rsid wsp:val=&quot;004042EB&quot;/&gt;&lt;wsp:rsid wsp:val=&quot;00404CC1&quot;/&gt;&lt;wsp:rsid wsp:val=&quot;0040505F&quot;/&gt;&lt;wsp:rsid wsp:val=&quot;00405257&quot;/&gt;&lt;wsp:rsid wsp:val=&quot;004054AC&quot;/&gt;&lt;wsp:rsid wsp:val=&quot;0040621C&quot;/&gt;&lt;wsp:rsid wsp:val=&quot;0040673C&quot;/&gt;&lt;wsp:rsid wsp:val=&quot;00406795&quot;/&gt;&lt;wsp:rsid wsp:val=&quot;004068CA&quot;/&gt;&lt;wsp:rsid wsp:val=&quot;004072A5&quot;/&gt;&lt;wsp:rsid wsp:val=&quot;0040759B&quot;/&gt;&lt;wsp:rsid wsp:val=&quot;004078FD&quot;/&gt;&lt;wsp:rsid wsp:val=&quot;00410758&quot;/&gt;&lt;wsp:rsid wsp:val=&quot;004109CD&quot;/&gt;&lt;wsp:rsid wsp:val=&quot;00410A70&quot;/&gt;&lt;wsp:rsid wsp:val=&quot;00410CAD&quot;/&gt;&lt;wsp:rsid wsp:val=&quot;004112A6&quot;/&gt;&lt;wsp:rsid wsp:val=&quot;00411A4B&quot;/&gt;&lt;wsp:rsid wsp:val=&quot;00411C4A&quot;/&gt;&lt;wsp:rsid wsp:val=&quot;00412000&quot;/&gt;&lt;wsp:rsid wsp:val=&quot;00412917&quot;/&gt;&lt;wsp:rsid wsp:val=&quot;00412AF3&quot;/&gt;&lt;wsp:rsid wsp:val=&quot;00413041&quot;/&gt;&lt;wsp:rsid wsp:val=&quot;00413239&quot;/&gt;&lt;wsp:rsid wsp:val=&quot;00413338&quot;/&gt;&lt;wsp:rsid wsp:val=&quot;0041366A&quot;/&gt;&lt;wsp:rsid wsp:val=&quot;004136B3&quot;/&gt;&lt;wsp:rsid wsp:val=&quot;004137EC&quot;/&gt;&lt;wsp:rsid wsp:val=&quot;0041398B&quot;/&gt;&lt;wsp:rsid wsp:val=&quot;00413C4A&quot;/&gt;&lt;wsp:rsid wsp:val=&quot;00413CB3&quot;/&gt;&lt;wsp:rsid wsp:val=&quot;00413CE5&quot;/&gt;&lt;wsp:rsid wsp:val=&quot;0041431A&quot;/&gt;&lt;wsp:rsid wsp:val=&quot;004146C0&quot;/&gt;&lt;wsp:rsid wsp:val=&quot;00414969&quot;/&gt;&lt;wsp:rsid wsp:val=&quot;00414A0E&quot;/&gt;&lt;wsp:rsid wsp:val=&quot;00415044&quot;/&gt;&lt;wsp:rsid wsp:val=&quot;0041578D&quot;/&gt;&lt;wsp:rsid wsp:val=&quot;004157B6&quot;/&gt;&lt;wsp:rsid wsp:val=&quot;004158C9&quot;/&gt;&lt;wsp:rsid wsp:val=&quot;00415962&quot;/&gt;&lt;wsp:rsid wsp:val=&quot;00415BD0&quot;/&gt;&lt;wsp:rsid wsp:val=&quot;00415CF8&quot;/&gt;&lt;wsp:rsid wsp:val=&quot;00415EA8&quot;/&gt;&lt;wsp:rsid wsp:val=&quot;00415EF9&quot;/&gt;&lt;wsp:rsid wsp:val=&quot;004165C3&quot;/&gt;&lt;wsp:rsid wsp:val=&quot;00417002&quot;/&gt;&lt;wsp:rsid wsp:val=&quot;004177C0&quot;/&gt;&lt;wsp:rsid wsp:val=&quot;00417AA4&quot;/&gt;&lt;wsp:rsid wsp:val=&quot;00417C95&quot;/&gt;&lt;wsp:rsid wsp:val=&quot;00417D12&quot;/&gt;&lt;wsp:rsid wsp:val=&quot;00417D8B&quot;/&gt;&lt;wsp:rsid wsp:val=&quot;00417E6A&quot;/&gt;&lt;wsp:rsid wsp:val=&quot;00417F78&quot;/&gt;&lt;wsp:rsid wsp:val=&quot;00417F9E&quot;/&gt;&lt;wsp:rsid wsp:val=&quot;004201D3&quot;/&gt;&lt;wsp:rsid wsp:val=&quot;004201FB&quot;/&gt;&lt;wsp:rsid wsp:val=&quot;00420833&quot;/&gt;&lt;wsp:rsid wsp:val=&quot;00420E88&quot;/&gt;&lt;wsp:rsid wsp:val=&quot;00420F34&quot;/&gt;&lt;wsp:rsid wsp:val=&quot;0042157D&quot;/&gt;&lt;wsp:rsid wsp:val=&quot;00421B1B&quot;/&gt;&lt;wsp:rsid wsp:val=&quot;0042256A&quot;/&gt;&lt;wsp:rsid wsp:val=&quot;00422AEB&quot;/&gt;&lt;wsp:rsid wsp:val=&quot;00422DC6&quot;/&gt;&lt;wsp:rsid wsp:val=&quot;00422FFE&quot;/&gt;&lt;wsp:rsid wsp:val=&quot;0042322C&quot;/&gt;&lt;wsp:rsid wsp:val=&quot;00423A5E&quot;/&gt;&lt;wsp:rsid wsp:val=&quot;00423BB3&quot;/&gt;&lt;wsp:rsid wsp:val=&quot;00424395&quot;/&gt;&lt;wsp:rsid wsp:val=&quot;00424421&quot;/&gt;&lt;wsp:rsid wsp:val=&quot;0042462A&quot;/&gt;&lt;wsp:rsid wsp:val=&quot;00424FFF&quot;/&gt;&lt;wsp:rsid wsp:val=&quot;0042543F&quot;/&gt;&lt;wsp:rsid wsp:val=&quot;0042556A&quot;/&gt;&lt;wsp:rsid wsp:val=&quot;0042599D&quot;/&gt;&lt;wsp:rsid wsp:val=&quot;00425B32&quot;/&gt;&lt;wsp:rsid wsp:val=&quot;00425C6F&quot;/&gt;&lt;wsp:rsid wsp:val=&quot;00426149&quot;/&gt;&lt;wsp:rsid wsp:val=&quot;00426581&quot;/&gt;&lt;wsp:rsid wsp:val=&quot;004266A7&quot;/&gt;&lt;wsp:rsid wsp:val=&quot;004266D2&quot;/&gt;&lt;wsp:rsid wsp:val=&quot;0042682B&quot;/&gt;&lt;wsp:rsid wsp:val=&quot;00426CC0&quot;/&gt;&lt;wsp:rsid wsp:val=&quot;0042741A&quot;/&gt;&lt;wsp:rsid wsp:val=&quot;004274FB&quot;/&gt;&lt;wsp:rsid wsp:val=&quot;00427625&quot;/&gt;&lt;wsp:rsid wsp:val=&quot;00427DE6&quot;/&gt;&lt;wsp:rsid wsp:val=&quot;00427E6E&quot;/&gt;&lt;wsp:rsid wsp:val=&quot;004302AA&quot;/&gt;&lt;wsp:rsid wsp:val=&quot;0043148F&quot;/&gt;&lt;wsp:rsid wsp:val=&quot;004315B2&quot;/&gt;&lt;wsp:rsid wsp:val=&quot;0043180A&quot;/&gt;&lt;wsp:rsid wsp:val=&quot;00431C9D&quot;/&gt;&lt;wsp:rsid wsp:val=&quot;00431CF5&quot;/&gt;&lt;wsp:rsid wsp:val=&quot;00431D24&quot;/&gt;&lt;wsp:rsid wsp:val=&quot;00431E4C&quot;/&gt;&lt;wsp:rsid wsp:val=&quot;00431FAB&quot;/&gt;&lt;wsp:rsid wsp:val=&quot;004321BC&quot;/&gt;&lt;wsp:rsid wsp:val=&quot;00432258&quot;/&gt;&lt;wsp:rsid wsp:val=&quot;00432280&quot;/&gt;&lt;wsp:rsid wsp:val=&quot;00432408&quot;/&gt;&lt;wsp:rsid wsp:val=&quot;00432B71&quot;/&gt;&lt;wsp:rsid wsp:val=&quot;00432D65&quot;/&gt;&lt;wsp:rsid wsp:val=&quot;0043302B&quot;/&gt;&lt;wsp:rsid wsp:val=&quot;00433249&quot;/&gt;&lt;wsp:rsid wsp:val=&quot;0043328D&quot;/&gt;&lt;wsp:rsid wsp:val=&quot;0043333D&quot;/&gt;&lt;wsp:rsid wsp:val=&quot;00433482&quot;/&gt;&lt;wsp:rsid wsp:val=&quot;00433486&quot;/&gt;&lt;wsp:rsid wsp:val=&quot;004334A4&quot;/&gt;&lt;wsp:rsid wsp:val=&quot;00433522&quot;/&gt;&lt;wsp:rsid wsp:val=&quot;00433965&quot;/&gt;&lt;wsp:rsid wsp:val=&quot;00433E05&quot;/&gt;&lt;wsp:rsid wsp:val=&quot;00433F24&quot;/&gt;&lt;wsp:rsid wsp:val=&quot;004341A7&quot;/&gt;&lt;wsp:rsid wsp:val=&quot;004341F3&quot;/&gt;&lt;wsp:rsid wsp:val=&quot;00434246&quot;/&gt;&lt;wsp:rsid wsp:val=&quot;00434B85&quot;/&gt;&lt;wsp:rsid wsp:val=&quot;00434CCD&quot;/&gt;&lt;wsp:rsid wsp:val=&quot;00435A07&quot;/&gt;&lt;wsp:rsid wsp:val=&quot;00435CF3&quot;/&gt;&lt;wsp:rsid wsp:val=&quot;004368D9&quot;/&gt;&lt;wsp:rsid wsp:val=&quot;00436977&quot;/&gt;&lt;wsp:rsid wsp:val=&quot;00436EDB&quot;/&gt;&lt;wsp:rsid wsp:val=&quot;00436F3A&quot;/&gt;&lt;wsp:rsid wsp:val=&quot;00437283&quot;/&gt;&lt;wsp:rsid wsp:val=&quot;00437B57&quot;/&gt;&lt;wsp:rsid wsp:val=&quot;00437B7B&quot;/&gt;&lt;wsp:rsid wsp:val=&quot;00437C71&quot;/&gt;&lt;wsp:rsid wsp:val=&quot;00437C9D&quot;/&gt;&lt;wsp:rsid wsp:val=&quot;00437FA6&quot;/&gt;&lt;wsp:rsid wsp:val=&quot;0044058A&quot;/&gt;&lt;wsp:rsid wsp:val=&quot;00440827&quot;/&gt;&lt;wsp:rsid wsp:val=&quot;00440ADD&quot;/&gt;&lt;wsp:rsid wsp:val=&quot;00440B66&quot;/&gt;&lt;wsp:rsid wsp:val=&quot;00440F9E&quot;/&gt;&lt;wsp:rsid wsp:val=&quot;00441016&quot;/&gt;&lt;wsp:rsid wsp:val=&quot;00441D8D&quot;/&gt;&lt;wsp:rsid wsp:val=&quot;0044205D&quot;/&gt;&lt;wsp:rsid wsp:val=&quot;004421B3&quot;/&gt;&lt;wsp:rsid wsp:val=&quot;00442675&quot;/&gt;&lt;wsp:rsid wsp:val=&quot;004428F6&quot;/&gt;&lt;wsp:rsid wsp:val=&quot;00442EE3&quot;/&gt;&lt;wsp:rsid wsp:val=&quot;00443028&quot;/&gt;&lt;wsp:rsid wsp:val=&quot;004430A9&quot;/&gt;&lt;wsp:rsid wsp:val=&quot;004434F7&quot;/&gt;&lt;wsp:rsid wsp:val=&quot;00443558&quot;/&gt;&lt;wsp:rsid wsp:val=&quot;00443792&quot;/&gt;&lt;wsp:rsid wsp:val=&quot;00443DAE&quot;/&gt;&lt;wsp:rsid wsp:val=&quot;004444DE&quot;/&gt;&lt;wsp:rsid wsp:val=&quot;00444594&quot;/&gt;&lt;wsp:rsid wsp:val=&quot;004449DC&quot;/&gt;&lt;wsp:rsid wsp:val=&quot;00444B54&quot;/&gt;&lt;wsp:rsid wsp:val=&quot;00444CB0&quot;/&gt;&lt;wsp:rsid wsp:val=&quot;00445007&quot;/&gt;&lt;wsp:rsid wsp:val=&quot;00445118&quot;/&gt;&lt;wsp:rsid wsp:val=&quot;00445310&quot;/&gt;&lt;wsp:rsid wsp:val=&quot;00445758&quot;/&gt;&lt;wsp:rsid wsp:val=&quot;004457AD&quot;/&gt;&lt;wsp:rsid wsp:val=&quot;00445992&quot;/&gt;&lt;wsp:rsid wsp:val=&quot;00445C9C&quot;/&gt;&lt;wsp:rsid wsp:val=&quot;00445D64&quot;/&gt;&lt;wsp:rsid wsp:val=&quot;00446970&quot;/&gt;&lt;wsp:rsid wsp:val=&quot;00446ADC&quot;/&gt;&lt;wsp:rsid wsp:val=&quot;00446CEA&quot;/&gt;&lt;wsp:rsid wsp:val=&quot;00446E79&quot;/&gt;&lt;wsp:rsid wsp:val=&quot;00446F42&quot;/&gt;&lt;wsp:rsid wsp:val=&quot;00446F88&quot;/&gt;&lt;wsp:rsid wsp:val=&quot;0044749F&quot;/&gt;&lt;wsp:rsid wsp:val=&quot;00447762&quot;/&gt;&lt;wsp:rsid wsp:val=&quot;00447CF9&quot;/&gt;&lt;wsp:rsid wsp:val=&quot;004501A0&quot;/&gt;&lt;wsp:rsid wsp:val=&quot;0045037F&quot;/&gt;&lt;wsp:rsid wsp:val=&quot;00450386&quot;/&gt;&lt;wsp:rsid wsp:val=&quot;00451591&quot;/&gt;&lt;wsp:rsid wsp:val=&quot;004518C7&quot;/&gt;&lt;wsp:rsid wsp:val=&quot;004518CD&quot;/&gt;&lt;wsp:rsid wsp:val=&quot;00451A6C&quot;/&gt;&lt;wsp:rsid wsp:val=&quot;00451BAE&quot;/&gt;&lt;wsp:rsid wsp:val=&quot;00452AA5&quot;/&gt;&lt;wsp:rsid wsp:val=&quot;00452AF8&quot;/&gt;&lt;wsp:rsid wsp:val=&quot;00452B74&quot;/&gt;&lt;wsp:rsid wsp:val=&quot;004532E6&quot;/&gt;&lt;wsp:rsid wsp:val=&quot;00453425&quot;/&gt;&lt;wsp:rsid wsp:val=&quot;0045369C&quot;/&gt;&lt;wsp:rsid wsp:val=&quot;00453AF2&quot;/&gt;&lt;wsp:rsid wsp:val=&quot;00453F8D&quot;/&gt;&lt;wsp:rsid wsp:val=&quot;00454176&quot;/&gt;&lt;wsp:rsid wsp:val=&quot;0045425A&quot;/&gt;&lt;wsp:rsid wsp:val=&quot;004543EF&quot;/&gt;&lt;wsp:rsid wsp:val=&quot;00454CF8&quot;/&gt;&lt;wsp:rsid wsp:val=&quot;00454D15&quot;/&gt;&lt;wsp:rsid wsp:val=&quot;00455021&quot;/&gt;&lt;wsp:rsid wsp:val=&quot;00455332&quot;/&gt;&lt;wsp:rsid wsp:val=&quot;004554C3&quot;/&gt;&lt;wsp:rsid wsp:val=&quot;004555AE&quot;/&gt;&lt;wsp:rsid wsp:val=&quot;004556CC&quot;/&gt;&lt;wsp:rsid wsp:val=&quot;00455776&quot;/&gt;&lt;wsp:rsid wsp:val=&quot;00455DA4&quot;/&gt;&lt;wsp:rsid wsp:val=&quot;00455F21&quot;/&gt;&lt;wsp:rsid wsp:val=&quot;0045621B&quot;/&gt;&lt;wsp:rsid wsp:val=&quot;00456B13&quot;/&gt;&lt;wsp:rsid wsp:val=&quot;00456DA3&quot;/&gt;&lt;wsp:rsid wsp:val=&quot;0045776E&quot;/&gt;&lt;wsp:rsid wsp:val=&quot;00457D02&quot;/&gt;&lt;wsp:rsid wsp:val=&quot;00457E34&quot;/&gt;&lt;wsp:rsid wsp:val=&quot;00457EE9&quot;/&gt;&lt;wsp:rsid wsp:val=&quot;00457F23&quot;/&gt;&lt;wsp:rsid wsp:val=&quot;004603AA&quot;/&gt;&lt;wsp:rsid wsp:val=&quot;0046104A&quot;/&gt;&lt;wsp:rsid wsp:val=&quot;004612D9&quot;/&gt;&lt;wsp:rsid wsp:val=&quot;00461492&quot;/&gt;&lt;wsp:rsid wsp:val=&quot;004615E0&quot;/&gt;&lt;wsp:rsid wsp:val=&quot;00462373&quot;/&gt;&lt;wsp:rsid wsp:val=&quot;004625C8&quot;/&gt;&lt;wsp:rsid wsp:val=&quot;00462E1E&quot;/&gt;&lt;wsp:rsid wsp:val=&quot;00462E5D&quot;/&gt;&lt;wsp:rsid wsp:val=&quot;004631DE&quot;/&gt;&lt;wsp:rsid wsp:val=&quot;0046343C&quot;/&gt;&lt;wsp:rsid wsp:val=&quot;004635AE&quot;/&gt;&lt;wsp:rsid wsp:val=&quot;0046383A&quot;/&gt;&lt;wsp:rsid wsp:val=&quot;0046392C&quot;/&gt;&lt;wsp:rsid wsp:val=&quot;004639FC&quot;/&gt;&lt;wsp:rsid wsp:val=&quot;00463F28&quot;/&gt;&lt;wsp:rsid wsp:val=&quot;00464621&quot;/&gt;&lt;wsp:rsid wsp:val=&quot;00464C88&quot;/&gt;&lt;wsp:rsid wsp:val=&quot;00464DA6&quot;/&gt;&lt;wsp:rsid wsp:val=&quot;00464F21&quot;/&gt;&lt;wsp:rsid wsp:val=&quot;004656F7&quot;/&gt;&lt;wsp:rsid wsp:val=&quot;00465722&quot;/&gt;&lt;wsp:rsid wsp:val=&quot;00465A5A&quot;/&gt;&lt;wsp:rsid wsp:val=&quot;00465D06&quot;/&gt;&lt;wsp:rsid wsp:val=&quot;00466732&quot;/&gt;&lt;wsp:rsid wsp:val=&quot;00466AC1&quot;/&gt;&lt;wsp:rsid wsp:val=&quot;00467313&quot;/&gt;&lt;wsp:rsid wsp:val=&quot;0046739A&quot;/&gt;&lt;wsp:rsid wsp:val=&quot;004674C2&quot;/&gt;&lt;wsp:rsid wsp:val=&quot;004679D1&quot;/&gt;&lt;wsp:rsid wsp:val=&quot;00467F4F&quot;/&gt;&lt;wsp:rsid wsp:val=&quot;00470735&quot;/&gt;&lt;wsp:rsid wsp:val=&quot;00470772&quot;/&gt;&lt;wsp:rsid wsp:val=&quot;004708C3&quot;/&gt;&lt;wsp:rsid wsp:val=&quot;00470941&quot;/&gt;&lt;wsp:rsid wsp:val=&quot;00470A46&quot;/&gt;&lt;wsp:rsid wsp:val=&quot;00470EF0&quot;/&gt;&lt;wsp:rsid wsp:val=&quot;004714D3&quot;/&gt;&lt;wsp:rsid wsp:val=&quot;004715B3&quot;/&gt;&lt;wsp:rsid wsp:val=&quot;0047173F&quot;/&gt;&lt;wsp:rsid wsp:val=&quot;00471ED4&quot;/&gt;&lt;wsp:rsid wsp:val=&quot;00472079&quot;/&gt;&lt;wsp:rsid wsp:val=&quot;004722C0&quot;/&gt;&lt;wsp:rsid wsp:val=&quot;00472659&quot;/&gt;&lt;wsp:rsid wsp:val=&quot;00472942&quot;/&gt;&lt;wsp:rsid wsp:val=&quot;00472BEE&quot;/&gt;&lt;wsp:rsid wsp:val=&quot;00472D54&quot;/&gt;&lt;wsp:rsid wsp:val=&quot;004734D1&quot;/&gt;&lt;wsp:rsid wsp:val=&quot;00473527&quot;/&gt;&lt;wsp:rsid wsp:val=&quot;00473550&quot;/&gt;&lt;wsp:rsid wsp:val=&quot;004735CE&quot;/&gt;&lt;wsp:rsid wsp:val=&quot;004736AE&quot;/&gt;&lt;wsp:rsid wsp:val=&quot;00473885&quot;/&gt;&lt;wsp:rsid wsp:val=&quot;0047395F&quot;/&gt;&lt;wsp:rsid wsp:val=&quot;00473C32&quot;/&gt;&lt;wsp:rsid wsp:val=&quot;00473CA6&quot;/&gt;&lt;wsp:rsid wsp:val=&quot;00473D8C&quot;/&gt;&lt;wsp:rsid wsp:val=&quot;004740B0&quot;/&gt;&lt;wsp:rsid wsp:val=&quot;004740E4&quot;/&gt;&lt;wsp:rsid wsp:val=&quot;00474170&quot;/&gt;&lt;wsp:rsid wsp:val=&quot;004744BA&quot;/&gt;&lt;wsp:rsid wsp:val=&quot;00474B08&quot;/&gt;&lt;wsp:rsid wsp:val=&quot;004751E7&quot;/&gt;&lt;wsp:rsid wsp:val=&quot;00475297&quot;/&gt;&lt;wsp:rsid wsp:val=&quot;004753DF&quot;/&gt;&lt;wsp:rsid wsp:val=&quot;004755C9&quot;/&gt;&lt;wsp:rsid wsp:val=&quot;004755E1&quot;/&gt;&lt;wsp:rsid wsp:val=&quot;00475D92&quot;/&gt;&lt;wsp:rsid wsp:val=&quot;00476138&quot;/&gt;&lt;wsp:rsid wsp:val=&quot;0047617D&quot;/&gt;&lt;wsp:rsid wsp:val=&quot;0047618D&quot;/&gt;&lt;wsp:rsid wsp:val=&quot;00476947&quot;/&gt;&lt;wsp:rsid wsp:val=&quot;00476BED&quot;/&gt;&lt;wsp:rsid wsp:val=&quot;00477B1F&quot;/&gt;&lt;wsp:rsid wsp:val=&quot;00477B3D&quot;/&gt;&lt;wsp:rsid wsp:val=&quot;00477C8D&quot;/&gt;&lt;wsp:rsid wsp:val=&quot;00477D88&quot;/&gt;&lt;wsp:rsid wsp:val=&quot;00477E8F&quot;/&gt;&lt;wsp:rsid wsp:val=&quot;00477E95&quot;/&gt;&lt;wsp:rsid wsp:val=&quot;0048007C&quot;/&gt;&lt;wsp:rsid wsp:val=&quot;004806D3&quot;/&gt;&lt;wsp:rsid wsp:val=&quot;00480C94&quot;/&gt;&lt;wsp:rsid wsp:val=&quot;00480F7F&quot;/&gt;&lt;wsp:rsid wsp:val=&quot;00480FCA&quot;/&gt;&lt;wsp:rsid wsp:val=&quot;00481458&quot;/&gt;&lt;wsp:rsid wsp:val=&quot;00481609&quot;/&gt;&lt;wsp:rsid wsp:val=&quot;00481C34&quot;/&gt;&lt;wsp:rsid wsp:val=&quot;00481D67&quot;/&gt;&lt;wsp:rsid wsp:val=&quot;00481F3B&quot;/&gt;&lt;wsp:rsid wsp:val=&quot;00481FDD&quot;/&gt;&lt;wsp:rsid wsp:val=&quot;004821D0&quot;/&gt;&lt;wsp:rsid wsp:val=&quot;004823BE&quot;/&gt;&lt;wsp:rsid wsp:val=&quot;00482542&quot;/&gt;&lt;wsp:rsid wsp:val=&quot;004825AE&quot;/&gt;&lt;wsp:rsid wsp:val=&quot;004825B6&quot;/&gt;&lt;wsp:rsid wsp:val=&quot;004827C2&quot;/&gt;&lt;wsp:rsid wsp:val=&quot;004828B1&quot;/&gt;&lt;wsp:rsid wsp:val=&quot;00482B3C&quot;/&gt;&lt;wsp:rsid wsp:val=&quot;00482BFD&quot;/&gt;&lt;wsp:rsid wsp:val=&quot;00482C48&quot;/&gt;&lt;wsp:rsid wsp:val=&quot;00482E13&quot;/&gt;&lt;wsp:rsid wsp:val=&quot;0048306C&quot;/&gt;&lt;wsp:rsid wsp:val=&quot;00484126&quot;/&gt;&lt;wsp:rsid wsp:val=&quot;00484181&quot;/&gt;&lt;wsp:rsid wsp:val=&quot;00484476&quot;/&gt;&lt;wsp:rsid wsp:val=&quot;00484920&quot;/&gt;&lt;wsp:rsid wsp:val=&quot;00484E6E&quot;/&gt;&lt;wsp:rsid wsp:val=&quot;00485357&quot;/&gt;&lt;wsp:rsid wsp:val=&quot;0048544C&quot;/&gt;&lt;wsp:rsid wsp:val=&quot;00485D2C&quot;/&gt;&lt;wsp:rsid wsp:val=&quot;00485E3F&quot;/&gt;&lt;wsp:rsid wsp:val=&quot;00486679&quot;/&gt;&lt;wsp:rsid wsp:val=&quot;0048678A&quot;/&gt;&lt;wsp:rsid wsp:val=&quot;00486CF2&quot;/&gt;&lt;wsp:rsid wsp:val=&quot;0048728B&quot;/&gt;&lt;wsp:rsid wsp:val=&quot;004874B9&quot;/&gt;&lt;wsp:rsid wsp:val=&quot;0048794C&quot;/&gt;&lt;wsp:rsid wsp:val=&quot;00487BC6&quot;/&gt;&lt;wsp:rsid wsp:val=&quot;00487D85&quot;/&gt;&lt;wsp:rsid wsp:val=&quot;0049034C&quot;/&gt;&lt;wsp:rsid wsp:val=&quot;00490393&quot;/&gt;&lt;wsp:rsid wsp:val=&quot;00490765&quot;/&gt;&lt;wsp:rsid wsp:val=&quot;00490E45&quot;/&gt;&lt;wsp:rsid wsp:val=&quot;00491066&quot;/&gt;&lt;wsp:rsid wsp:val=&quot;0049123E&quot;/&gt;&lt;wsp:rsid wsp:val=&quot;0049130F&quot;/&gt;&lt;wsp:rsid wsp:val=&quot;00491446&quot;/&gt;&lt;wsp:rsid wsp:val=&quot;004914C1&quot;/&gt;&lt;wsp:rsid wsp:val=&quot;00491C14&quot;/&gt;&lt;wsp:rsid wsp:val=&quot;004921B0&quot;/&gt;&lt;wsp:rsid wsp:val=&quot;004922B0&quot;/&gt;&lt;wsp:rsid wsp:val=&quot;00492787&quot;/&gt;&lt;wsp:rsid wsp:val=&quot;004929D1&quot;/&gt;&lt;wsp:rsid wsp:val=&quot;00492F12&quot;/&gt;&lt;wsp:rsid wsp:val=&quot;00493BB7&quot;/&gt;&lt;wsp:rsid wsp:val=&quot;00493C7B&quot;/&gt;&lt;wsp:rsid wsp:val=&quot;00493DF9&quot;/&gt;&lt;wsp:rsid wsp:val=&quot;00493E0C&quot;/&gt;&lt;wsp:rsid wsp:val=&quot;0049441C&quot;/&gt;&lt;wsp:rsid wsp:val=&quot;004944B3&quot;/&gt;&lt;wsp:rsid wsp:val=&quot;004946A9&quot;/&gt;&lt;wsp:rsid wsp:val=&quot;0049494D&quot;/&gt;&lt;wsp:rsid wsp:val=&quot;004950E4&quot;/&gt;&lt;wsp:rsid wsp:val=&quot;00495361&quot;/&gt;&lt;wsp:rsid wsp:val=&quot;00495408&quot;/&gt;&lt;wsp:rsid wsp:val=&quot;00495644&quot;/&gt;&lt;wsp:rsid wsp:val=&quot;00495EE3&quot;/&gt;&lt;wsp:rsid wsp:val=&quot;00495EF9&quot;/&gt;&lt;wsp:rsid wsp:val=&quot;00495F5D&quot;/&gt;&lt;wsp:rsid wsp:val=&quot;0049639D&quot;/&gt;&lt;wsp:rsid wsp:val=&quot;0049664F&quot;/&gt;&lt;wsp:rsid wsp:val=&quot;00496977&quot;/&gt;&lt;wsp:rsid wsp:val=&quot;00496AEB&quot;/&gt;&lt;wsp:rsid wsp:val=&quot;00496EE8&quot;/&gt;&lt;wsp:rsid wsp:val=&quot;0049721C&quot;/&gt;&lt;wsp:rsid wsp:val=&quot;00497445&quot;/&gt;&lt;wsp:rsid wsp:val=&quot;00497D45&quot;/&gt;&lt;wsp:rsid wsp:val=&quot;004A01A2&quot;/&gt;&lt;wsp:rsid wsp:val=&quot;004A0361&quot;/&gt;&lt;wsp:rsid wsp:val=&quot;004A05B8&quot;/&gt;&lt;wsp:rsid wsp:val=&quot;004A0774&quot;/&gt;&lt;wsp:rsid wsp:val=&quot;004A07F5&quot;/&gt;&lt;wsp:rsid wsp:val=&quot;004A09B5&quot;/&gt;&lt;wsp:rsid wsp:val=&quot;004A0A2C&quot;/&gt;&lt;wsp:rsid wsp:val=&quot;004A117B&quot;/&gt;&lt;wsp:rsid wsp:val=&quot;004A199E&quot;/&gt;&lt;wsp:rsid wsp:val=&quot;004A251E&quot;/&gt;&lt;wsp:rsid wsp:val=&quot;004A2B03&quot;/&gt;&lt;wsp:rsid wsp:val=&quot;004A31C8&quot;/&gt;&lt;wsp:rsid wsp:val=&quot;004A32EE&quot;/&gt;&lt;wsp:rsid wsp:val=&quot;004A3335&quot;/&gt;&lt;wsp:rsid wsp:val=&quot;004A37B3&quot;/&gt;&lt;wsp:rsid wsp:val=&quot;004A39AE&quot;/&gt;&lt;wsp:rsid wsp:val=&quot;004A3A54&quot;/&gt;&lt;wsp:rsid wsp:val=&quot;004A3E2E&quot;/&gt;&lt;wsp:rsid wsp:val=&quot;004A480D&quot;/&gt;&lt;wsp:rsid wsp:val=&quot;004A4C4A&quot;/&gt;&lt;wsp:rsid wsp:val=&quot;004A4FE2&quot;/&gt;&lt;wsp:rsid wsp:val=&quot;004A50DF&quot;/&gt;&lt;wsp:rsid wsp:val=&quot;004A5170&quot;/&gt;&lt;wsp:rsid wsp:val=&quot;004A5256&quot;/&gt;&lt;wsp:rsid wsp:val=&quot;004A5444&quot;/&gt;&lt;wsp:rsid wsp:val=&quot;004A557B&quot;/&gt;&lt;wsp:rsid wsp:val=&quot;004A5716&quot;/&gt;&lt;wsp:rsid wsp:val=&quot;004A5A6C&quot;/&gt;&lt;wsp:rsid wsp:val=&quot;004A5B67&quot;/&gt;&lt;wsp:rsid wsp:val=&quot;004A5E17&quot;/&gt;&lt;wsp:rsid wsp:val=&quot;004A619C&quot;/&gt;&lt;wsp:rsid wsp:val=&quot;004A68A8&quot;/&gt;&lt;wsp:rsid wsp:val=&quot;004A6941&quot;/&gt;&lt;wsp:rsid wsp:val=&quot;004A6CB9&quot;/&gt;&lt;wsp:rsid wsp:val=&quot;004A6E1E&quot;/&gt;&lt;wsp:rsid wsp:val=&quot;004A73F7&quot;/&gt;&lt;wsp:rsid wsp:val=&quot;004A78C9&quot;/&gt;&lt;wsp:rsid wsp:val=&quot;004B002C&quot;/&gt;&lt;wsp:rsid wsp:val=&quot;004B0250&quot;/&gt;&lt;wsp:rsid wsp:val=&quot;004B0755&quot;/&gt;&lt;wsp:rsid wsp:val=&quot;004B11D1&quot;/&gt;&lt;wsp:rsid wsp:val=&quot;004B151A&quot;/&gt;&lt;wsp:rsid wsp:val=&quot;004B1520&quot;/&gt;&lt;wsp:rsid wsp:val=&quot;004B1686&quot;/&gt;&lt;wsp:rsid wsp:val=&quot;004B1BE9&quot;/&gt;&lt;wsp:rsid wsp:val=&quot;004B1C0B&quot;/&gt;&lt;wsp:rsid wsp:val=&quot;004B281A&quot;/&gt;&lt;wsp:rsid wsp:val=&quot;004B29CC&quot;/&gt;&lt;wsp:rsid wsp:val=&quot;004B2B88&quot;/&gt;&lt;wsp:rsid wsp:val=&quot;004B333A&quot;/&gt;&lt;wsp:rsid wsp:val=&quot;004B3879&quot;/&gt;&lt;wsp:rsid wsp:val=&quot;004B3A6B&quot;/&gt;&lt;wsp:rsid wsp:val=&quot;004B3AF2&quot;/&gt;&lt;wsp:rsid wsp:val=&quot;004B3FC7&quot;/&gt;&lt;wsp:rsid wsp:val=&quot;004B4046&quot;/&gt;&lt;wsp:rsid wsp:val=&quot;004B407A&quot;/&gt;&lt;wsp:rsid wsp:val=&quot;004B40CF&quot;/&gt;&lt;wsp:rsid wsp:val=&quot;004B411A&quot;/&gt;&lt;wsp:rsid wsp:val=&quot;004B42A9&quot;/&gt;&lt;wsp:rsid wsp:val=&quot;004B4A31&quot;/&gt;&lt;wsp:rsid wsp:val=&quot;004B4C61&quot;/&gt;&lt;wsp:rsid wsp:val=&quot;004B544C&quot;/&gt;&lt;wsp:rsid wsp:val=&quot;004B5513&quot;/&gt;&lt;wsp:rsid wsp:val=&quot;004B5C14&quot;/&gt;&lt;wsp:rsid wsp:val=&quot;004B5D63&quot;/&gt;&lt;wsp:rsid wsp:val=&quot;004B5D6C&quot;/&gt;&lt;wsp:rsid wsp:val=&quot;004B6110&quot;/&gt;&lt;wsp:rsid wsp:val=&quot;004B6184&quot;/&gt;&lt;wsp:rsid wsp:val=&quot;004B626A&quot;/&gt;&lt;wsp:rsid wsp:val=&quot;004B63D1&quot;/&gt;&lt;wsp:rsid wsp:val=&quot;004B647D&quot;/&gt;&lt;wsp:rsid wsp:val=&quot;004B67AB&quot;/&gt;&lt;wsp:rsid wsp:val=&quot;004B6B88&quot;/&gt;&lt;wsp:rsid wsp:val=&quot;004B7247&quot;/&gt;&lt;wsp:rsid wsp:val=&quot;004B72F1&quot;/&gt;&lt;wsp:rsid wsp:val=&quot;004B7382&quot;/&gt;&lt;wsp:rsid wsp:val=&quot;004B78FE&quot;/&gt;&lt;wsp:rsid wsp:val=&quot;004B7923&quot;/&gt;&lt;wsp:rsid wsp:val=&quot;004C003B&quot;/&gt;&lt;wsp:rsid wsp:val=&quot;004C08E0&quot;/&gt;&lt;wsp:rsid wsp:val=&quot;004C0A23&quot;/&gt;&lt;wsp:rsid wsp:val=&quot;004C0F42&quot;/&gt;&lt;wsp:rsid wsp:val=&quot;004C12BD&quot;/&gt;&lt;wsp:rsid wsp:val=&quot;004C166D&quot;/&gt;&lt;wsp:rsid wsp:val=&quot;004C16BF&quot;/&gt;&lt;wsp:rsid wsp:val=&quot;004C1C75&quot;/&gt;&lt;wsp:rsid wsp:val=&quot;004C20B6&quot;/&gt;&lt;wsp:rsid wsp:val=&quot;004C2340&quot;/&gt;&lt;wsp:rsid wsp:val=&quot;004C2CE0&quot;/&gt;&lt;wsp:rsid wsp:val=&quot;004C34FF&quot;/&gt;&lt;wsp:rsid wsp:val=&quot;004C35C5&quot;/&gt;&lt;wsp:rsid wsp:val=&quot;004C366C&quot;/&gt;&lt;wsp:rsid wsp:val=&quot;004C456A&quot;/&gt;&lt;wsp:rsid wsp:val=&quot;004C492C&quot;/&gt;&lt;wsp:rsid wsp:val=&quot;004C4C4A&quot;/&gt;&lt;wsp:rsid wsp:val=&quot;004C5132&quot;/&gt;&lt;wsp:rsid wsp:val=&quot;004C5278&quot;/&gt;&lt;wsp:rsid wsp:val=&quot;004C53EC&quot;/&gt;&lt;wsp:rsid wsp:val=&quot;004C5796&quot;/&gt;&lt;wsp:rsid wsp:val=&quot;004C595B&quot;/&gt;&lt;wsp:rsid wsp:val=&quot;004C5977&quot;/&gt;&lt;wsp:rsid wsp:val=&quot;004C5B74&quot;/&gt;&lt;wsp:rsid wsp:val=&quot;004C5FE4&quot;/&gt;&lt;wsp:rsid wsp:val=&quot;004C6479&quot;/&gt;&lt;wsp:rsid wsp:val=&quot;004C6540&quot;/&gt;&lt;wsp:rsid wsp:val=&quot;004C65B7&quot;/&gt;&lt;wsp:rsid wsp:val=&quot;004C6BB9&quot;/&gt;&lt;wsp:rsid wsp:val=&quot;004C6D87&quot;/&gt;&lt;wsp:rsid wsp:val=&quot;004C7AA8&quot;/&gt;&lt;wsp:rsid wsp:val=&quot;004D014D&quot;/&gt;&lt;wsp:rsid wsp:val=&quot;004D0A88&quot;/&gt;&lt;wsp:rsid wsp:val=&quot;004D0C5E&quot;/&gt;&lt;wsp:rsid wsp:val=&quot;004D128F&quot;/&gt;&lt;wsp:rsid wsp:val=&quot;004D1315&quot;/&gt;&lt;wsp:rsid wsp:val=&quot;004D13F9&quot;/&gt;&lt;wsp:rsid wsp:val=&quot;004D14F4&quot;/&gt;&lt;wsp:rsid wsp:val=&quot;004D1943&quot;/&gt;&lt;wsp:rsid wsp:val=&quot;004D1B39&quot;/&gt;&lt;wsp:rsid wsp:val=&quot;004D2054&quot;/&gt;&lt;wsp:rsid wsp:val=&quot;004D23AA&quot;/&gt;&lt;wsp:rsid wsp:val=&quot;004D248B&quot;/&gt;&lt;wsp:rsid wsp:val=&quot;004D257E&quot;/&gt;&lt;wsp:rsid wsp:val=&quot;004D25B9&quot;/&gt;&lt;wsp:rsid wsp:val=&quot;004D2785&quot;/&gt;&lt;wsp:rsid wsp:val=&quot;004D2844&quot;/&gt;&lt;wsp:rsid wsp:val=&quot;004D2B7F&quot;/&gt;&lt;wsp:rsid wsp:val=&quot;004D2BFD&quot;/&gt;&lt;wsp:rsid wsp:val=&quot;004D2DB5&quot;/&gt;&lt;wsp:rsid wsp:val=&quot;004D3311&quot;/&gt;&lt;wsp:rsid wsp:val=&quot;004D4151&quot;/&gt;&lt;wsp:rsid wsp:val=&quot;004D4EDC&quot;/&gt;&lt;wsp:rsid wsp:val=&quot;004D5444&quot;/&gt;&lt;wsp:rsid wsp:val=&quot;004D5FC6&quot;/&gt;&lt;wsp:rsid wsp:val=&quot;004D62C4&quot;/&gt;&lt;wsp:rsid wsp:val=&quot;004D6C88&quot;/&gt;&lt;wsp:rsid wsp:val=&quot;004D6D47&quot;/&gt;&lt;wsp:rsid wsp:val=&quot;004D6F84&quot;/&gt;&lt;wsp:rsid wsp:val=&quot;004D773A&quot;/&gt;&lt;wsp:rsid wsp:val=&quot;004D7E9E&quot;/&gt;&lt;wsp:rsid wsp:val=&quot;004E02A2&quot;/&gt;&lt;wsp:rsid wsp:val=&quot;004E06FB&quot;/&gt;&lt;wsp:rsid wsp:val=&quot;004E090E&quot;/&gt;&lt;wsp:rsid wsp:val=&quot;004E0E99&quot;/&gt;&lt;wsp:rsid wsp:val=&quot;004E1198&quot;/&gt;&lt;wsp:rsid wsp:val=&quot;004E13E6&quot;/&gt;&lt;wsp:rsid wsp:val=&quot;004E1466&quot;/&gt;&lt;wsp:rsid wsp:val=&quot;004E1CB7&quot;/&gt;&lt;wsp:rsid wsp:val=&quot;004E1D33&quot;/&gt;&lt;wsp:rsid wsp:val=&quot;004E1E7A&quot;/&gt;&lt;wsp:rsid wsp:val=&quot;004E22EE&quot;/&gt;&lt;wsp:rsid wsp:val=&quot;004E22F5&quot;/&gt;&lt;wsp:rsid wsp:val=&quot;004E251B&quot;/&gt;&lt;wsp:rsid wsp:val=&quot;004E2544&quot;/&gt;&lt;wsp:rsid wsp:val=&quot;004E2736&quot;/&gt;&lt;wsp:rsid wsp:val=&quot;004E2963&quot;/&gt;&lt;wsp:rsid wsp:val=&quot;004E334F&quot;/&gt;&lt;wsp:rsid wsp:val=&quot;004E3383&quot;/&gt;&lt;wsp:rsid wsp:val=&quot;004E35C8&quot;/&gt;&lt;wsp:rsid wsp:val=&quot;004E3827&quot;/&gt;&lt;wsp:rsid wsp:val=&quot;004E3EA9&quot;/&gt;&lt;wsp:rsid wsp:val=&quot;004E456C&quot;/&gt;&lt;wsp:rsid wsp:val=&quot;004E496C&quot;/&gt;&lt;wsp:rsid wsp:val=&quot;004E4B3E&quot;/&gt;&lt;wsp:rsid wsp:val=&quot;004E4F4E&quot;/&gt;&lt;wsp:rsid wsp:val=&quot;004E5250&quot;/&gt;&lt;wsp:rsid wsp:val=&quot;004E5514&quot;/&gt;&lt;wsp:rsid wsp:val=&quot;004E6234&quot;/&gt;&lt;wsp:rsid wsp:val=&quot;004E64B2&quot;/&gt;&lt;wsp:rsid wsp:val=&quot;004E651C&quot;/&gt;&lt;wsp:rsid wsp:val=&quot;004E6751&quot;/&gt;&lt;wsp:rsid wsp:val=&quot;004E67C2&quot;/&gt;&lt;wsp:rsid wsp:val=&quot;004E6C59&quot;/&gt;&lt;wsp:rsid wsp:val=&quot;004E71EB&quot;/&gt;&lt;wsp:rsid wsp:val=&quot;004E7738&quot;/&gt;&lt;wsp:rsid wsp:val=&quot;004E79B2&quot;/&gt;&lt;wsp:rsid wsp:val=&quot;004E7CE9&quot;/&gt;&lt;wsp:rsid wsp:val=&quot;004E7D7A&quot;/&gt;&lt;wsp:rsid wsp:val=&quot;004F0035&quot;/&gt;&lt;wsp:rsid wsp:val=&quot;004F0364&quot;/&gt;&lt;wsp:rsid wsp:val=&quot;004F0551&quot;/&gt;&lt;wsp:rsid wsp:val=&quot;004F0589&quot;/&gt;&lt;wsp:rsid wsp:val=&quot;004F0A09&quot;/&gt;&lt;wsp:rsid wsp:val=&quot;004F0DFF&quot;/&gt;&lt;wsp:rsid wsp:val=&quot;004F0F7C&quot;/&gt;&lt;wsp:rsid wsp:val=&quot;004F10A6&quot;/&gt;&lt;wsp:rsid wsp:val=&quot;004F160C&quot;/&gt;&lt;wsp:rsid wsp:val=&quot;004F1A0C&quot;/&gt;&lt;wsp:rsid wsp:val=&quot;004F1C5C&quot;/&gt;&lt;wsp:rsid wsp:val=&quot;004F239E&quot;/&gt;&lt;wsp:rsid wsp:val=&quot;004F24A8&quot;/&gt;&lt;wsp:rsid wsp:val=&quot;004F2B28&quot;/&gt;&lt;wsp:rsid wsp:val=&quot;004F2DC0&quot;/&gt;&lt;wsp:rsid wsp:val=&quot;004F3897&quot;/&gt;&lt;wsp:rsid wsp:val=&quot;004F3D0E&quot;/&gt;&lt;wsp:rsid wsp:val=&quot;004F40E9&quot;/&gt;&lt;wsp:rsid wsp:val=&quot;004F41D1&quot;/&gt;&lt;wsp:rsid wsp:val=&quot;004F461D&quot;/&gt;&lt;wsp:rsid wsp:val=&quot;004F4866&quot;/&gt;&lt;wsp:rsid wsp:val=&quot;004F498A&quot;/&gt;&lt;wsp:rsid wsp:val=&quot;004F4DC2&quot;/&gt;&lt;wsp:rsid wsp:val=&quot;004F4DC4&quot;/&gt;&lt;wsp:rsid wsp:val=&quot;004F522C&quot;/&gt;&lt;wsp:rsid wsp:val=&quot;004F5547&quot;/&gt;&lt;wsp:rsid wsp:val=&quot;004F5772&quot;/&gt;&lt;wsp:rsid wsp:val=&quot;004F5E3A&quot;/&gt;&lt;wsp:rsid wsp:val=&quot;004F6223&quot;/&gt;&lt;wsp:rsid wsp:val=&quot;004F693E&quot;/&gt;&lt;wsp:rsid wsp:val=&quot;004F6B55&quot;/&gt;&lt;wsp:rsid wsp:val=&quot;004F6CF6&quot;/&gt;&lt;wsp:rsid wsp:val=&quot;004F6F5D&quot;/&gt;&lt;wsp:rsid wsp:val=&quot;00500038&quot;/&gt;&lt;wsp:rsid wsp:val=&quot;00500058&quot;/&gt;&lt;wsp:rsid wsp:val=&quot;00500AFB&quot;/&gt;&lt;wsp:rsid wsp:val=&quot;00500C89&quot;/&gt;&lt;wsp:rsid wsp:val=&quot;00500D4C&quot;/&gt;&lt;wsp:rsid wsp:val=&quot;0050118A&quot;/&gt;&lt;wsp:rsid wsp:val=&quot;005011E3&quot;/&gt;&lt;wsp:rsid wsp:val=&quot;00501477&quot;/&gt;&lt;wsp:rsid wsp:val=&quot;0050182A&quot;/&gt;&lt;wsp:rsid wsp:val=&quot;00501C6B&quot;/&gt;&lt;wsp:rsid wsp:val=&quot;00502153&quot;/&gt;&lt;wsp:rsid wsp:val=&quot;005021BB&quot;/&gt;&lt;wsp:rsid wsp:val=&quot;00502409&quot;/&gt;&lt;wsp:rsid wsp:val=&quot;005028F2&quot;/&gt;&lt;wsp:rsid wsp:val=&quot;00502D3A&quot;/&gt;&lt;wsp:rsid wsp:val=&quot;00503BAF&quot;/&gt;&lt;wsp:rsid wsp:val=&quot;0050412A&quot;/&gt;&lt;wsp:rsid wsp:val=&quot;0050423D&quot;/&gt;&lt;wsp:rsid wsp:val=&quot;005044E4&quot;/&gt;&lt;wsp:rsid wsp:val=&quot;0050456E&quot;/&gt;&lt;wsp:rsid wsp:val=&quot;00504605&quot;/&gt;&lt;wsp:rsid wsp:val=&quot;005046D9&quot;/&gt;&lt;wsp:rsid wsp:val=&quot;00504802&quot;/&gt;&lt;wsp:rsid wsp:val=&quot;005049DC&quot;/&gt;&lt;wsp:rsid wsp:val=&quot;0050523A&quot;/&gt;&lt;wsp:rsid wsp:val=&quot;0050603E&quot;/&gt;&lt;wsp:rsid wsp:val=&quot;0050604B&quot;/&gt;&lt;wsp:rsid wsp:val=&quot;005061B1&quot;/&gt;&lt;wsp:rsid wsp:val=&quot;005068EF&quot;/&gt;&lt;wsp:rsid wsp:val=&quot;00506A09&quot;/&gt;&lt;wsp:rsid wsp:val=&quot;00506F77&quot;/&gt;&lt;wsp:rsid wsp:val=&quot;005073FA&quot;/&gt;&lt;wsp:rsid wsp:val=&quot;00507B1B&quot;/&gt;&lt;wsp:rsid wsp:val=&quot;00507F19&quot;/&gt;&lt;wsp:rsid wsp:val=&quot;00510278&quot;/&gt;&lt;wsp:rsid wsp:val=&quot;00510448&quot;/&gt;&lt;wsp:rsid wsp:val=&quot;00510A7B&quot;/&gt;&lt;wsp:rsid wsp:val=&quot;00510B9D&quot;/&gt;&lt;wsp:rsid wsp:val=&quot;00510DF1&quot;/&gt;&lt;wsp:rsid wsp:val=&quot;00510EDD&quot;/&gt;&lt;wsp:rsid wsp:val=&quot;00510FFD&quot;/&gt;&lt;wsp:rsid wsp:val=&quot;005113DE&quot;/&gt;&lt;wsp:rsid wsp:val=&quot;00511465&quot;/&gt;&lt;wsp:rsid wsp:val=&quot;00511B4C&quot;/&gt;&lt;wsp:rsid wsp:val=&quot;00511C17&quot;/&gt;&lt;wsp:rsid wsp:val=&quot;00511C2F&quot;/&gt;&lt;wsp:rsid wsp:val=&quot;00511D39&quot;/&gt;&lt;wsp:rsid wsp:val=&quot;00511DED&quot;/&gt;&lt;wsp:rsid wsp:val=&quot;005120CB&quot;/&gt;&lt;wsp:rsid wsp:val=&quot;00512167&quot;/&gt;&lt;wsp:rsid wsp:val=&quot;00512293&quot;/&gt;&lt;wsp:rsid wsp:val=&quot;005124EC&quot;/&gt;&lt;wsp:rsid wsp:val=&quot;00512833&quot;/&gt;&lt;wsp:rsid wsp:val=&quot;005129BE&quot;/&gt;&lt;wsp:rsid wsp:val=&quot;00513395&quot;/&gt;&lt;wsp:rsid wsp:val=&quot;00513427&quot;/&gt;&lt;wsp:rsid wsp:val=&quot;005136F1&quot;/&gt;&lt;wsp:rsid wsp:val=&quot;0051405A&quot;/&gt;&lt;wsp:rsid wsp:val=&quot;00514154&quot;/&gt;&lt;wsp:rsid wsp:val=&quot;00514313&quot;/&gt;&lt;wsp:rsid wsp:val=&quot;0051447D&quot;/&gt;&lt;wsp:rsid wsp:val=&quot;00514561&quot;/&gt;&lt;wsp:rsid wsp:val=&quot;00514D92&quot;/&gt;&lt;wsp:rsid wsp:val=&quot;00515D61&quot;/&gt;&lt;wsp:rsid wsp:val=&quot;00515DD4&quot;/&gt;&lt;wsp:rsid wsp:val=&quot;00515E46&quot;/&gt;&lt;wsp:rsid wsp:val=&quot;0051604E&quot;/&gt;&lt;wsp:rsid wsp:val=&quot;0051640E&quot;/&gt;&lt;wsp:rsid wsp:val=&quot;005164D2&quot;/&gt;&lt;wsp:rsid wsp:val=&quot;00516556&quot;/&gt;&lt;wsp:rsid wsp:val=&quot;005167FE&quot;/&gt;&lt;wsp:rsid wsp:val=&quot;00516E09&quot;/&gt;&lt;wsp:rsid wsp:val=&quot;00516E40&quot;/&gt;&lt;wsp:rsid wsp:val=&quot;00517652&quot;/&gt;&lt;wsp:rsid wsp:val=&quot;00517C9D&quot;/&gt;&lt;wsp:rsid wsp:val=&quot;00517EB3&quot;/&gt;&lt;wsp:rsid wsp:val=&quot;00517F5B&quot;/&gt;&lt;wsp:rsid wsp:val=&quot;00520182&quot;/&gt;&lt;wsp:rsid wsp:val=&quot;00520983&quot;/&gt;&lt;wsp:rsid wsp:val=&quot;00520DD7&quot;/&gt;&lt;wsp:rsid wsp:val=&quot;005215AC&quot;/&gt;&lt;wsp:rsid wsp:val=&quot;0052177B&quot;/&gt;&lt;wsp:rsid wsp:val=&quot;005217CF&quot;/&gt;&lt;wsp:rsid wsp:val=&quot;0052194A&quot;/&gt;&lt;wsp:rsid wsp:val=&quot;0052208A&quot;/&gt;&lt;wsp:rsid wsp:val=&quot;0052229E&quot;/&gt;&lt;wsp:rsid wsp:val=&quot;00522754&quot;/&gt;&lt;wsp:rsid wsp:val=&quot;00522839&quot;/&gt;&lt;wsp:rsid wsp:val=&quot;00522E08&quot;/&gt;&lt;wsp:rsid wsp:val=&quot;00523019&quot;/&gt;&lt;wsp:rsid wsp:val=&quot;005236E3&quot;/&gt;&lt;wsp:rsid wsp:val=&quot;00523860&quot;/&gt;&lt;wsp:rsid wsp:val=&quot;0052396C&quot;/&gt;&lt;wsp:rsid wsp:val=&quot;00523A8A&quot;/&gt;&lt;wsp:rsid wsp:val=&quot;005244CF&quot;/&gt;&lt;wsp:rsid wsp:val=&quot;00524690&quot;/&gt;&lt;wsp:rsid wsp:val=&quot;0052472B&quot;/&gt;&lt;wsp:rsid wsp:val=&quot;005248BE&quot;/&gt;&lt;wsp:rsid wsp:val=&quot;005249F9&quot;/&gt;&lt;wsp:rsid wsp:val=&quot;00524A8A&quot;/&gt;&lt;wsp:rsid wsp:val=&quot;00524C0E&quot;/&gt;&lt;wsp:rsid wsp:val=&quot;00524DC9&quot;/&gt;&lt;wsp:rsid wsp:val=&quot;005254DE&quot;/&gt;&lt;wsp:rsid wsp:val=&quot;0052595D&quot;/&gt;&lt;wsp:rsid wsp:val=&quot;0052605D&quot;/&gt;&lt;wsp:rsid wsp:val=&quot;00526238&quot;/&gt;&lt;wsp:rsid wsp:val=&quot;005265F6&quot;/&gt;&lt;wsp:rsid wsp:val=&quot;00526D61&quot;/&gt;&lt;wsp:rsid wsp:val=&quot;0052733B&quot;/&gt;&lt;wsp:rsid wsp:val=&quot;005277B0&quot;/&gt;&lt;wsp:rsid wsp:val=&quot;00527B8A&quot;/&gt;&lt;wsp:rsid wsp:val=&quot;0053036B&quot;/&gt;&lt;wsp:rsid wsp:val=&quot;00530468&quot;/&gt;&lt;wsp:rsid wsp:val=&quot;0053063D&quot;/&gt;&lt;wsp:rsid wsp:val=&quot;00530A0C&quot;/&gt;&lt;wsp:rsid wsp:val=&quot;00530DD5&quot;/&gt;&lt;wsp:rsid wsp:val=&quot;00531304&quot;/&gt;&lt;wsp:rsid wsp:val=&quot;00532810&quot;/&gt;&lt;wsp:rsid wsp:val=&quot;00532A25&quot;/&gt;&lt;wsp:rsid wsp:val=&quot;00533007&quot;/&gt;&lt;wsp:rsid wsp:val=&quot;0053301E&quot;/&gt;&lt;wsp:rsid wsp:val=&quot;0053306F&quot;/&gt;&lt;wsp:rsid wsp:val=&quot;00533A1D&quot;/&gt;&lt;wsp:rsid wsp:val=&quot;00533C2D&quot;/&gt;&lt;wsp:rsid wsp:val=&quot;00533F8D&quot;/&gt;&lt;wsp:rsid wsp:val=&quot;00534386&quot;/&gt;&lt;wsp:rsid wsp:val=&quot;005347E8&quot;/&gt;&lt;wsp:rsid wsp:val=&quot;00534DE7&quot;/&gt;&lt;wsp:rsid wsp:val=&quot;00534F12&quot;/&gt;&lt;wsp:rsid wsp:val=&quot;00535449&quot;/&gt;&lt;wsp:rsid wsp:val=&quot;0053564B&quot;/&gt;&lt;wsp:rsid wsp:val=&quot;00535777&quot;/&gt;&lt;wsp:rsid wsp:val=&quot;0053583F&quot;/&gt;&lt;wsp:rsid wsp:val=&quot;005358BC&quot;/&gt;&lt;wsp:rsid wsp:val=&quot;00535C10&quot;/&gt;&lt;wsp:rsid wsp:val=&quot;005362A0&quot;/&gt;&lt;wsp:rsid wsp:val=&quot;005372D7&quot;/&gt;&lt;wsp:rsid wsp:val=&quot;005374AB&quot;/&gt;&lt;wsp:rsid wsp:val=&quot;00540354&quot;/&gt;&lt;wsp:rsid wsp:val=&quot;0054060E&quot;/&gt;&lt;wsp:rsid wsp:val=&quot;00540D35&quot;/&gt;&lt;wsp:rsid wsp:val=&quot;00541025&quot;/&gt;&lt;wsp:rsid wsp:val=&quot;005415F2&quot;/&gt;&lt;wsp:rsid wsp:val=&quot;0054184E&quot;/&gt;&lt;wsp:rsid wsp:val=&quot;00541A5B&quot;/&gt;&lt;wsp:rsid wsp:val=&quot;00541F55&quot;/&gt;&lt;wsp:rsid wsp:val=&quot;0054227A&quot;/&gt;&lt;wsp:rsid wsp:val=&quot;005427AD&quot;/&gt;&lt;wsp:rsid wsp:val=&quot;0054293A&quot;/&gt;&lt;wsp:rsid wsp:val=&quot;00542AD5&quot;/&gt;&lt;wsp:rsid wsp:val=&quot;00542E17&quot;/&gt;&lt;wsp:rsid wsp:val=&quot;00543947&quot;/&gt;&lt;wsp:rsid wsp:val=&quot;0054394B&quot;/&gt;&lt;wsp:rsid wsp:val=&quot;00543978&quot;/&gt;&lt;wsp:rsid wsp:val=&quot;005440CE&quot;/&gt;&lt;wsp:rsid wsp:val=&quot;005444B9&quot;/&gt;&lt;wsp:rsid wsp:val=&quot;005446D0&quot;/&gt;&lt;wsp:rsid wsp:val=&quot;00544AF5&quot;/&gt;&lt;wsp:rsid wsp:val=&quot;00544CBD&quot;/&gt;&lt;wsp:rsid wsp:val=&quot;0054500C&quot;/&gt;&lt;wsp:rsid wsp:val=&quot;00545577&quot;/&gt;&lt;wsp:rsid wsp:val=&quot;00545D19&quot;/&gt;&lt;wsp:rsid wsp:val=&quot;005464D6&quot;/&gt;&lt;wsp:rsid wsp:val=&quot;00546659&quot;/&gt;&lt;wsp:rsid wsp:val=&quot;00546936&quot;/&gt;&lt;wsp:rsid wsp:val=&quot;00546D2E&quot;/&gt;&lt;wsp:rsid wsp:val=&quot;00546FBC&quot;/&gt;&lt;wsp:rsid wsp:val=&quot;00547951&quot;/&gt;&lt;wsp:rsid wsp:val=&quot;00547BA6&quot;/&gt;&lt;wsp:rsid wsp:val=&quot;005501D7&quot;/&gt;&lt;wsp:rsid wsp:val=&quot;00550472&quot;/&gt;&lt;wsp:rsid wsp:val=&quot;005509D9&quot;/&gt;&lt;wsp:rsid wsp:val=&quot;00550BCF&quot;/&gt;&lt;wsp:rsid wsp:val=&quot;00550EFD&quot;/&gt;&lt;wsp:rsid wsp:val=&quot;00551144&quot;/&gt;&lt;wsp:rsid wsp:val=&quot;00551277&quot;/&gt;&lt;wsp:rsid wsp:val=&quot;00551287&quot;/&gt;&lt;wsp:rsid wsp:val=&quot;00551512&quot;/&gt;&lt;wsp:rsid wsp:val=&quot;00551590&quot;/&gt;&lt;wsp:rsid wsp:val=&quot;00551AFB&quot;/&gt;&lt;wsp:rsid wsp:val=&quot;0055220D&quot;/&gt;&lt;wsp:rsid wsp:val=&quot;00552438&quot;/&gt;&lt;wsp:rsid wsp:val=&quot;00552AF4&quot;/&gt;&lt;wsp:rsid wsp:val=&quot;00552B34&quot;/&gt;&lt;wsp:rsid wsp:val=&quot;00552BA0&quot;/&gt;&lt;wsp:rsid wsp:val=&quot;00552C31&quot;/&gt;&lt;wsp:rsid wsp:val=&quot;00553138&quot;/&gt;&lt;wsp:rsid wsp:val=&quot;005532A8&quot;/&gt;&lt;wsp:rsid wsp:val=&quot;005539CB&quot;/&gt;&lt;wsp:rsid wsp:val=&quot;00553DFD&quot;/&gt;&lt;wsp:rsid wsp:val=&quot;00553E7E&quot;/&gt;&lt;wsp:rsid wsp:val=&quot;0055414E&quot;/&gt;&lt;wsp:rsid wsp:val=&quot;00554352&quot;/&gt;&lt;wsp:rsid wsp:val=&quot;00554433&quot;/&gt;&lt;wsp:rsid wsp:val=&quot;0055449E&quot;/&gt;&lt;wsp:rsid wsp:val=&quot;00555227&quot;/&gt;&lt;wsp:rsid wsp:val=&quot;0055523A&quot;/&gt;&lt;wsp:rsid wsp:val=&quot;005552B7&quot;/&gt;&lt;wsp:rsid wsp:val=&quot;005557B8&quot;/&gt;&lt;wsp:rsid wsp:val=&quot;00555A57&quot;/&gt;&lt;wsp:rsid wsp:val=&quot;00555DBC&quot;/&gt;&lt;wsp:rsid wsp:val=&quot;00556357&quot;/&gt;&lt;wsp:rsid wsp:val=&quot;00556861&quot;/&gt;&lt;wsp:rsid wsp:val=&quot;0055698D&quot;/&gt;&lt;wsp:rsid wsp:val=&quot;00556AC1&quot;/&gt;&lt;wsp:rsid wsp:val=&quot;00556B44&quot;/&gt;&lt;wsp:rsid wsp:val=&quot;00556DF1&quot;/&gt;&lt;wsp:rsid wsp:val=&quot;0055709D&quot;/&gt;&lt;wsp:rsid wsp:val=&quot;005571DB&quot;/&gt;&lt;wsp:rsid wsp:val=&quot;00557654&quot;/&gt;&lt;wsp:rsid wsp:val=&quot;00557837&quot;/&gt;&lt;wsp:rsid wsp:val=&quot;005600DA&quot;/&gt;&lt;wsp:rsid wsp:val=&quot;005603D4&quot;/&gt;&lt;wsp:rsid wsp:val=&quot;005608B0&quot;/&gt;&lt;wsp:rsid wsp:val=&quot;0056092C&quot;/&gt;&lt;wsp:rsid wsp:val=&quot;0056095A&quot;/&gt;&lt;wsp:rsid wsp:val=&quot;00560E1C&quot;/&gt;&lt;wsp:rsid wsp:val=&quot;00561306&quot;/&gt;&lt;wsp:rsid wsp:val=&quot;0056135F&quot;/&gt;&lt;wsp:rsid wsp:val=&quot;00561478&quot;/&gt;&lt;wsp:rsid wsp:val=&quot;0056184C&quot;/&gt;&lt;wsp:rsid wsp:val=&quot;00561885&quot;/&gt;&lt;wsp:rsid wsp:val=&quot;00561BF5&quot;/&gt;&lt;wsp:rsid wsp:val=&quot;005625FF&quot;/&gt;&lt;wsp:rsid wsp:val=&quot;0056310E&quot;/&gt;&lt;wsp:rsid wsp:val=&quot;00563178&quot;/&gt;&lt;wsp:rsid wsp:val=&quot;00563D91&quot;/&gt;&lt;wsp:rsid wsp:val=&quot;00563DBA&quot;/&gt;&lt;wsp:rsid wsp:val=&quot;00564C8F&quot;/&gt;&lt;wsp:rsid wsp:val=&quot;00565B2E&quot;/&gt;&lt;wsp:rsid wsp:val=&quot;005660F4&quot;/&gt;&lt;wsp:rsid wsp:val=&quot;00566302&quot;/&gt;&lt;wsp:rsid wsp:val=&quot;005666AC&quot;/&gt;&lt;wsp:rsid wsp:val=&quot;00566C1B&quot;/&gt;&lt;wsp:rsid wsp:val=&quot;00566E6D&quot;/&gt;&lt;wsp:rsid wsp:val=&quot;00566EB5&quot;/&gt;&lt;wsp:rsid wsp:val=&quot;00566EF6&quot;/&gt;&lt;wsp:rsid wsp:val=&quot;00566FFC&quot;/&gt;&lt;wsp:rsid wsp:val=&quot;00567BA3&quot;/&gt;&lt;wsp:rsid wsp:val=&quot;00567F47&quot;/&gt;&lt;wsp:rsid wsp:val=&quot;00570360&quot;/&gt;&lt;wsp:rsid wsp:val=&quot;005704BD&quot;/&gt;&lt;wsp:rsid wsp:val=&quot;00570737&quot;/&gt;&lt;wsp:rsid wsp:val=&quot;00570E32&quot;/&gt;&lt;wsp:rsid wsp:val=&quot;005717B7&quot;/&gt;&lt;wsp:rsid wsp:val=&quot;00571967&quot;/&gt;&lt;wsp:rsid wsp:val=&quot;00571D6A&quot;/&gt;&lt;wsp:rsid wsp:val=&quot;005725AB&quot;/&gt;&lt;wsp:rsid wsp:val=&quot;00572E46&quot;/&gt;&lt;wsp:rsid wsp:val=&quot;00573023&quot;/&gt;&lt;wsp:rsid wsp:val=&quot;00573041&quot;/&gt;&lt;wsp:rsid wsp:val=&quot;00573964&quot;/&gt;&lt;wsp:rsid wsp:val=&quot;00573FC4&quot;/&gt;&lt;wsp:rsid wsp:val=&quot;0057467B&quot;/&gt;&lt;wsp:rsid wsp:val=&quot;00574F88&quot;/&gt;&lt;wsp:rsid wsp:val=&quot;00574F9D&quot;/&gt;&lt;wsp:rsid wsp:val=&quot;0057540D&quot;/&gt;&lt;wsp:rsid wsp:val=&quot;005755A1&quot;/&gt;&lt;wsp:rsid wsp:val=&quot;00575992&quot;/&gt;&lt;wsp:rsid wsp:val=&quot;00575A7F&quot;/&gt;&lt;wsp:rsid wsp:val=&quot;00575AFF&quot;/&gt;&lt;wsp:rsid wsp:val=&quot;00575CE5&quot;/&gt;&lt;wsp:rsid wsp:val=&quot;00575D92&quot;/&gt;&lt;wsp:rsid wsp:val=&quot;00575FC9&quot;/&gt;&lt;wsp:rsid wsp:val=&quot;00576055&quot;/&gt;&lt;wsp:rsid wsp:val=&quot;00576822&quot;/&gt;&lt;wsp:rsid wsp:val=&quot;005768AC&quot;/&gt;&lt;wsp:rsid wsp:val=&quot;005768AD&quot;/&gt;&lt;wsp:rsid wsp:val=&quot;00576FA5&quot;/&gt;&lt;wsp:rsid wsp:val=&quot;00577095&quot;/&gt;&lt;wsp:rsid wsp:val=&quot;005771E7&quot;/&gt;&lt;wsp:rsid wsp:val=&quot;005773DA&quot;/&gt;&lt;wsp:rsid wsp:val=&quot;005779BF&quot;/&gt;&lt;wsp:rsid wsp:val=&quot;00577C4F&quot;/&gt;&lt;wsp:rsid wsp:val=&quot;0058003C&quot;/&gt;&lt;wsp:rsid wsp:val=&quot;0058011E&quot;/&gt;&lt;wsp:rsid wsp:val=&quot;00580147&quot;/&gt;&lt;wsp:rsid wsp:val=&quot;005803FD&quot;/&gt;&lt;wsp:rsid wsp:val=&quot;00580420&quot;/&gt;&lt;wsp:rsid wsp:val=&quot;00581814&quot;/&gt;&lt;wsp:rsid wsp:val=&quot;00582B5E&quot;/&gt;&lt;wsp:rsid wsp:val=&quot;00582DD1&quot;/&gt;&lt;wsp:rsid wsp:val=&quot;00583160&quot;/&gt;&lt;wsp:rsid wsp:val=&quot;005835E3&quot;/&gt;&lt;wsp:rsid wsp:val=&quot;005836A0&quot;/&gt;&lt;wsp:rsid wsp:val=&quot;00583962&quot;/&gt;&lt;wsp:rsid wsp:val=&quot;005845C4&quot;/&gt;&lt;wsp:rsid wsp:val=&quot;0058470A&quot;/&gt;&lt;wsp:rsid wsp:val=&quot;00584963&quot;/&gt;&lt;wsp:rsid wsp:val=&quot;00584F24&quot;/&gt;&lt;wsp:rsid wsp:val=&quot;00584FF2&quot;/&gt;&lt;wsp:rsid wsp:val=&quot;005858F8&quot;/&gt;&lt;wsp:rsid wsp:val=&quot;005859F6&quot;/&gt;&lt;wsp:rsid wsp:val=&quot;005868B1&quot;/&gt;&lt;wsp:rsid wsp:val=&quot;00586B47&quot;/&gt;&lt;wsp:rsid wsp:val=&quot;00586BBB&quot;/&gt;&lt;wsp:rsid wsp:val=&quot;005877E8&quot;/&gt;&lt;wsp:rsid wsp:val=&quot;00587871&quot;/&gt;&lt;wsp:rsid wsp:val=&quot;00587B7C&quot;/&gt;&lt;wsp:rsid wsp:val=&quot;00590232&quot;/&gt;&lt;wsp:rsid wsp:val=&quot;00590C38&quot;/&gt;&lt;wsp:rsid wsp:val=&quot;00590D42&quot;/&gt;&lt;wsp:rsid wsp:val=&quot;00590F11&quot;/&gt;&lt;wsp:rsid wsp:val=&quot;005914B7&quot;/&gt;&lt;wsp:rsid wsp:val=&quot;00591985&quot;/&gt;&lt;wsp:rsid wsp:val=&quot;005919D4&quot;/&gt;&lt;wsp:rsid wsp:val=&quot;00591AB1&quot;/&gt;&lt;wsp:rsid wsp:val=&quot;00591BD8&quot;/&gt;&lt;wsp:rsid wsp:val=&quot;00591CE2&quot;/&gt;&lt;wsp:rsid wsp:val=&quot;00591D0F&quot;/&gt;&lt;wsp:rsid wsp:val=&quot;00591D9E&quot;/&gt;&lt;wsp:rsid wsp:val=&quot;005922EF&quot;/&gt;&lt;wsp:rsid wsp:val=&quot;005926CC&quot;/&gt;&lt;wsp:rsid wsp:val=&quot;00592DCB&quot;/&gt;&lt;wsp:rsid wsp:val=&quot;005934BB&quot;/&gt;&lt;wsp:rsid wsp:val=&quot;00593697&quot;/&gt;&lt;wsp:rsid wsp:val=&quot;00593835&quot;/&gt;&lt;wsp:rsid wsp:val=&quot;00593A36&quot;/&gt;&lt;wsp:rsid wsp:val=&quot;00593C4C&quot;/&gt;&lt;wsp:rsid wsp:val=&quot;00593FC0&quot;/&gt;&lt;wsp:rsid wsp:val=&quot;00594504&quot;/&gt;&lt;wsp:rsid wsp:val=&quot;0059466C&quot;/&gt;&lt;wsp:rsid wsp:val=&quot;00594C8E&quot;/&gt;&lt;wsp:rsid wsp:val=&quot;00594FBF&quot;/&gt;&lt;wsp:rsid wsp:val=&quot;00595116&quot;/&gt;&lt;wsp:rsid wsp:val=&quot;00595144&quot;/&gt;&lt;wsp:rsid wsp:val=&quot;00595197&quot;/&gt;&lt;wsp:rsid wsp:val=&quot;0059519F&quot;/&gt;&lt;wsp:rsid wsp:val=&quot;005954A3&quot;/&gt;&lt;wsp:rsid wsp:val=&quot;0059586F&quot;/&gt;&lt;wsp:rsid wsp:val=&quot;005958C6&quot;/&gt;&lt;wsp:rsid wsp:val=&quot;00595F1C&quot;/&gt;&lt;wsp:rsid wsp:val=&quot;00596097&quot;/&gt;&lt;wsp:rsid wsp:val=&quot;005961E2&quot;/&gt;&lt;wsp:rsid wsp:val=&quot;00596757&quot;/&gt;&lt;wsp:rsid wsp:val=&quot;00596A58&quot;/&gt;&lt;wsp:rsid wsp:val=&quot;00596BCC&quot;/&gt;&lt;wsp:rsid wsp:val=&quot;00596BF7&quot;/&gt;&lt;wsp:rsid wsp:val=&quot;005971B2&quot;/&gt;&lt;wsp:rsid wsp:val=&quot;00597644&quot;/&gt;&lt;wsp:rsid wsp:val=&quot;0059772E&quot;/&gt;&lt;wsp:rsid wsp:val=&quot;00597821&quot;/&gt;&lt;wsp:rsid wsp:val=&quot;00597AB7&quot;/&gt;&lt;wsp:rsid wsp:val=&quot;00597B70&quot;/&gt;&lt;wsp:rsid wsp:val=&quot;00597D68&quot;/&gt;&lt;wsp:rsid wsp:val=&quot;005A00E7&quot;/&gt;&lt;wsp:rsid wsp:val=&quot;005A0691&quot;/&gt;&lt;wsp:rsid wsp:val=&quot;005A0A87&quot;/&gt;&lt;wsp:rsid wsp:val=&quot;005A0CCC&quot;/&gt;&lt;wsp:rsid wsp:val=&quot;005A0E9B&quot;/&gt;&lt;wsp:rsid wsp:val=&quot;005A1007&quot;/&gt;&lt;wsp:rsid wsp:val=&quot;005A104C&quot;/&gt;&lt;wsp:rsid wsp:val=&quot;005A105A&quot;/&gt;&lt;wsp:rsid wsp:val=&quot;005A160B&quot;/&gt;&lt;wsp:rsid wsp:val=&quot;005A16B8&quot;/&gt;&lt;wsp:rsid wsp:val=&quot;005A1F20&quot;/&gt;&lt;wsp:rsid wsp:val=&quot;005A216E&quot;/&gt;&lt;wsp:rsid wsp:val=&quot;005A260F&quot;/&gt;&lt;wsp:rsid wsp:val=&quot;005A266C&quot;/&gt;&lt;wsp:rsid wsp:val=&quot;005A2798&quot;/&gt;&lt;wsp:rsid wsp:val=&quot;005A2BF2&quot;/&gt;&lt;wsp:rsid wsp:val=&quot;005A2E43&quot;/&gt;&lt;wsp:rsid wsp:val=&quot;005A3BF5&quot;/&gt;&lt;wsp:rsid wsp:val=&quot;005A3C94&quot;/&gt;&lt;wsp:rsid wsp:val=&quot;005A3DBF&quot;/&gt;&lt;wsp:rsid wsp:val=&quot;005A3DD6&quot;/&gt;&lt;wsp:rsid wsp:val=&quot;005A3F24&quot;/&gt;&lt;wsp:rsid wsp:val=&quot;005A4143&quot;/&gt;&lt;wsp:rsid wsp:val=&quot;005A490A&quot;/&gt;&lt;wsp:rsid wsp:val=&quot;005A4AA6&quot;/&gt;&lt;wsp:rsid wsp:val=&quot;005A4CD0&quot;/&gt;&lt;wsp:rsid wsp:val=&quot;005A541F&quot;/&gt;&lt;wsp:rsid wsp:val=&quot;005A5619&quot;/&gt;&lt;wsp:rsid wsp:val=&quot;005A58BC&quot;/&gt;&lt;wsp:rsid wsp:val=&quot;005A5D51&quot;/&gt;&lt;wsp:rsid wsp:val=&quot;005A632C&quot;/&gt;&lt;wsp:rsid wsp:val=&quot;005A6703&quot;/&gt;&lt;wsp:rsid wsp:val=&quot;005A6DF4&quot;/&gt;&lt;wsp:rsid wsp:val=&quot;005A7456&quot;/&gt;&lt;wsp:rsid wsp:val=&quot;005A7E02&quot;/&gt;&lt;wsp:rsid wsp:val=&quot;005A7EFB&quot;/&gt;&lt;wsp:rsid wsp:val=&quot;005B04B3&quot;/&gt;&lt;wsp:rsid wsp:val=&quot;005B04CB&quot;/&gt;&lt;wsp:rsid wsp:val=&quot;005B053A&quot;/&gt;&lt;wsp:rsid wsp:val=&quot;005B055D&quot;/&gt;&lt;wsp:rsid wsp:val=&quot;005B08BC&quot;/&gt;&lt;wsp:rsid wsp:val=&quot;005B0A04&quot;/&gt;&lt;wsp:rsid wsp:val=&quot;005B0DDF&quot;/&gt;&lt;wsp:rsid wsp:val=&quot;005B150C&quot;/&gt;&lt;wsp:rsid wsp:val=&quot;005B16FE&quot;/&gt;&lt;wsp:rsid wsp:val=&quot;005B1728&quot;/&gt;&lt;wsp:rsid wsp:val=&quot;005B193B&quot;/&gt;&lt;wsp:rsid wsp:val=&quot;005B1943&quot;/&gt;&lt;wsp:rsid wsp:val=&quot;005B19E3&quot;/&gt;&lt;wsp:rsid wsp:val=&quot;005B1A1D&quot;/&gt;&lt;wsp:rsid wsp:val=&quot;005B1F01&quot;/&gt;&lt;wsp:rsid wsp:val=&quot;005B2BAA&quot;/&gt;&lt;wsp:rsid wsp:val=&quot;005B2FB3&quot;/&gt;&lt;wsp:rsid wsp:val=&quot;005B3FD4&quot;/&gt;&lt;wsp:rsid wsp:val=&quot;005B4049&quot;/&gt;&lt;wsp:rsid wsp:val=&quot;005B40BD&quot;/&gt;&lt;wsp:rsid wsp:val=&quot;005B48EA&quot;/&gt;&lt;wsp:rsid wsp:val=&quot;005B4942&quot;/&gt;&lt;wsp:rsid wsp:val=&quot;005B494A&quot;/&gt;&lt;wsp:rsid wsp:val=&quot;005B4CF3&quot;/&gt;&lt;wsp:rsid wsp:val=&quot;005B4D26&quot;/&gt;&lt;wsp:rsid wsp:val=&quot;005B4EE9&quot;/&gt;&lt;wsp:rsid wsp:val=&quot;005B52AF&quot;/&gt;&lt;wsp:rsid wsp:val=&quot;005B54E4&quot;/&gt;&lt;wsp:rsid wsp:val=&quot;005B5683&quot;/&gt;&lt;wsp:rsid wsp:val=&quot;005B57E4&quot;/&gt;&lt;wsp:rsid wsp:val=&quot;005B58DF&quot;/&gt;&lt;wsp:rsid wsp:val=&quot;005B60AC&quot;/&gt;&lt;wsp:rsid wsp:val=&quot;005B635A&quot;/&gt;&lt;wsp:rsid wsp:val=&quot;005B6627&quot;/&gt;&lt;wsp:rsid wsp:val=&quot;005B6888&quot;/&gt;&lt;wsp:rsid wsp:val=&quot;005B68F9&quot;/&gt;&lt;wsp:rsid wsp:val=&quot;005B6A2D&quot;/&gt;&lt;wsp:rsid wsp:val=&quot;005B7248&quot;/&gt;&lt;wsp:rsid wsp:val=&quot;005B7318&quot;/&gt;&lt;wsp:rsid wsp:val=&quot;005B76B6&quot;/&gt;&lt;wsp:rsid wsp:val=&quot;005B771A&quot;/&gt;&lt;wsp:rsid wsp:val=&quot;005C077B&quot;/&gt;&lt;wsp:rsid wsp:val=&quot;005C09B9&quot;/&gt;&lt;wsp:rsid wsp:val=&quot;005C0A07&quot;/&gt;&lt;wsp:rsid wsp:val=&quot;005C0BA7&quot;/&gt;&lt;wsp:rsid wsp:val=&quot;005C13CF&quot;/&gt;&lt;wsp:rsid wsp:val=&quot;005C1765&quot;/&gt;&lt;wsp:rsid wsp:val=&quot;005C1B4A&quot;/&gt;&lt;wsp:rsid wsp:val=&quot;005C1C2D&quot;/&gt;&lt;wsp:rsid wsp:val=&quot;005C1DC4&quot;/&gt;&lt;wsp:rsid wsp:val=&quot;005C20D3&quot;/&gt;&lt;wsp:rsid wsp:val=&quot;005C21DD&quot;/&gt;&lt;wsp:rsid wsp:val=&quot;005C23AA&quot;/&gt;&lt;wsp:rsid wsp:val=&quot;005C24D7&quot;/&gt;&lt;wsp:rsid wsp:val=&quot;005C2CA6&quot;/&gt;&lt;wsp:rsid wsp:val=&quot;005C2D44&quot;/&gt;&lt;wsp:rsid wsp:val=&quot;005C2DCF&quot;/&gt;&lt;wsp:rsid wsp:val=&quot;005C36A8&quot;/&gt;&lt;wsp:rsid wsp:val=&quot;005C3779&quot;/&gt;&lt;wsp:rsid wsp:val=&quot;005C379D&quot;/&gt;&lt;wsp:rsid wsp:val=&quot;005C37ED&quot;/&gt;&lt;wsp:rsid wsp:val=&quot;005C3867&quot;/&gt;&lt;wsp:rsid wsp:val=&quot;005C3A2B&quot;/&gt;&lt;wsp:rsid wsp:val=&quot;005C3BC3&quot;/&gt;&lt;wsp:rsid wsp:val=&quot;005C4031&quot;/&gt;&lt;wsp:rsid wsp:val=&quot;005C4393&quot;/&gt;&lt;wsp:rsid wsp:val=&quot;005C4BBD&quot;/&gt;&lt;wsp:rsid wsp:val=&quot;005C4C01&quot;/&gt;&lt;wsp:rsid wsp:val=&quot;005C5801&quot;/&gt;&lt;wsp:rsid wsp:val=&quot;005C5A0A&quot;/&gt;&lt;wsp:rsid wsp:val=&quot;005C5F70&quot;/&gt;&lt;wsp:rsid wsp:val=&quot;005C61C4&quot;/&gt;&lt;wsp:rsid wsp:val=&quot;005C6867&quot;/&gt;&lt;wsp:rsid wsp:val=&quot;005C6877&quot;/&gt;&lt;wsp:rsid wsp:val=&quot;005C715E&quot;/&gt;&lt;wsp:rsid wsp:val=&quot;005C747B&quot;/&gt;&lt;wsp:rsid wsp:val=&quot;005C7773&quot;/&gt;&lt;wsp:rsid wsp:val=&quot;005C78EC&quot;/&gt;&lt;wsp:rsid wsp:val=&quot;005C78FE&quot;/&gt;&lt;wsp:rsid wsp:val=&quot;005C7B7F&quot;/&gt;&lt;wsp:rsid wsp:val=&quot;005C7C86&quot;/&gt;&lt;wsp:rsid wsp:val=&quot;005C7D17&quot;/&gt;&lt;wsp:rsid wsp:val=&quot;005C7D57&quot;/&gt;&lt;wsp:rsid wsp:val=&quot;005C7FA1&quot;/&gt;&lt;wsp:rsid wsp:val=&quot;005D016D&quot;/&gt;&lt;wsp:rsid wsp:val=&quot;005D02B4&quot;/&gt;&lt;wsp:rsid wsp:val=&quot;005D03F4&quot;/&gt;&lt;wsp:rsid wsp:val=&quot;005D04FC&quot;/&gt;&lt;wsp:rsid wsp:val=&quot;005D1468&quot;/&gt;&lt;wsp:rsid wsp:val=&quot;005D14A6&quot;/&gt;&lt;wsp:rsid wsp:val=&quot;005D1EFF&quot;/&gt;&lt;wsp:rsid wsp:val=&quot;005D2053&quot;/&gt;&lt;wsp:rsid wsp:val=&quot;005D2266&quot;/&gt;&lt;wsp:rsid wsp:val=&quot;005D25B4&quot;/&gt;&lt;wsp:rsid wsp:val=&quot;005D28F4&quot;/&gt;&lt;wsp:rsid wsp:val=&quot;005D2A89&quot;/&gt;&lt;wsp:rsid wsp:val=&quot;005D2D69&quot;/&gt;&lt;wsp:rsid wsp:val=&quot;005D2E65&quot;/&gt;&lt;wsp:rsid wsp:val=&quot;005D3590&quot;/&gt;&lt;wsp:rsid wsp:val=&quot;005D35CF&quot;/&gt;&lt;wsp:rsid wsp:val=&quot;005D3DAA&quot;/&gt;&lt;wsp:rsid wsp:val=&quot;005D4053&quot;/&gt;&lt;wsp:rsid wsp:val=&quot;005D4151&quot;/&gt;&lt;wsp:rsid wsp:val=&quot;005D41A1&quot;/&gt;&lt;wsp:rsid wsp:val=&quot;005D4315&quot;/&gt;&lt;wsp:rsid wsp:val=&quot;005D4557&quot;/&gt;&lt;wsp:rsid wsp:val=&quot;005D4D58&quot;/&gt;&lt;wsp:rsid wsp:val=&quot;005D4EED&quot;/&gt;&lt;wsp:rsid wsp:val=&quot;005D5912&quot;/&gt;&lt;wsp:rsid wsp:val=&quot;005D59F0&quot;/&gt;&lt;wsp:rsid wsp:val=&quot;005D5E03&quot;/&gt;&lt;wsp:rsid wsp:val=&quot;005D629D&quot;/&gt;&lt;wsp:rsid wsp:val=&quot;005D62C7&quot;/&gt;&lt;wsp:rsid wsp:val=&quot;005D62EC&quot;/&gt;&lt;wsp:rsid wsp:val=&quot;005D656A&quot;/&gt;&lt;wsp:rsid wsp:val=&quot;005D72FA&quot;/&gt;&lt;wsp:rsid wsp:val=&quot;005D7824&quot;/&gt;&lt;wsp:rsid wsp:val=&quot;005D7B39&quot;/&gt;&lt;wsp:rsid wsp:val=&quot;005D7CFB&quot;/&gt;&lt;wsp:rsid wsp:val=&quot;005D7D34&quot;/&gt;&lt;wsp:rsid wsp:val=&quot;005D7D83&quot;/&gt;&lt;wsp:rsid wsp:val=&quot;005D7E7E&quot;/&gt;&lt;wsp:rsid wsp:val=&quot;005E0026&quot;/&gt;&lt;wsp:rsid wsp:val=&quot;005E0165&quot;/&gt;&lt;wsp:rsid wsp:val=&quot;005E0918&quot;/&gt;&lt;wsp:rsid wsp:val=&quot;005E1022&quot;/&gt;&lt;wsp:rsid wsp:val=&quot;005E10EB&quot;/&gt;&lt;wsp:rsid wsp:val=&quot;005E1161&quot;/&gt;&lt;wsp:rsid wsp:val=&quot;005E1535&quot;/&gt;&lt;wsp:rsid wsp:val=&quot;005E1CE7&quot;/&gt;&lt;wsp:rsid wsp:val=&quot;005E1FE3&quot;/&gt;&lt;wsp:rsid wsp:val=&quot;005E20B3&quot;/&gt;&lt;wsp:rsid wsp:val=&quot;005E2743&quot;/&gt;&lt;wsp:rsid wsp:val=&quot;005E27C4&quot;/&gt;&lt;wsp:rsid wsp:val=&quot;005E2E2E&quot;/&gt;&lt;wsp:rsid wsp:val=&quot;005E35F9&quot;/&gt;&lt;wsp:rsid wsp:val=&quot;005E3899&quot;/&gt;&lt;wsp:rsid wsp:val=&quot;005E5503&quot;/&gt;&lt;wsp:rsid wsp:val=&quot;005E5539&quot;/&gt;&lt;wsp:rsid wsp:val=&quot;005E5621&quot;/&gt;&lt;wsp:rsid wsp:val=&quot;005E5B79&quot;/&gt;&lt;wsp:rsid wsp:val=&quot;005E5C95&quot;/&gt;&lt;wsp:rsid wsp:val=&quot;005E5DAA&quot;/&gt;&lt;wsp:rsid wsp:val=&quot;005E5FCC&quot;/&gt;&lt;wsp:rsid wsp:val=&quot;005E641C&quot;/&gt;&lt;wsp:rsid wsp:val=&quot;005E648D&quot;/&gt;&lt;wsp:rsid wsp:val=&quot;005E7023&quot;/&gt;&lt;wsp:rsid wsp:val=&quot;005E704E&quot;/&gt;&lt;wsp:rsid wsp:val=&quot;005E74B8&quot;/&gt;&lt;wsp:rsid wsp:val=&quot;005E7865&quot;/&gt;&lt;wsp:rsid wsp:val=&quot;005E7E71&quot;/&gt;&lt;wsp:rsid wsp:val=&quot;005E7E7A&quot;/&gt;&lt;wsp:rsid wsp:val=&quot;005E7E98&quot;/&gt;&lt;wsp:rsid wsp:val=&quot;005F02D5&quot;/&gt;&lt;wsp:rsid wsp:val=&quot;005F08C1&quot;/&gt;&lt;wsp:rsid wsp:val=&quot;005F08D8&quot;/&gt;&lt;wsp:rsid wsp:val=&quot;005F0DA3&quot;/&gt;&lt;wsp:rsid wsp:val=&quot;005F1268&quot;/&gt;&lt;wsp:rsid wsp:val=&quot;005F1860&quot;/&gt;&lt;wsp:rsid wsp:val=&quot;005F1869&quot;/&gt;&lt;wsp:rsid wsp:val=&quot;005F1BE9&quot;/&gt;&lt;wsp:rsid wsp:val=&quot;005F1DE7&quot;/&gt;&lt;wsp:rsid wsp:val=&quot;005F253E&quot;/&gt;&lt;wsp:rsid wsp:val=&quot;005F2ACF&quot;/&gt;&lt;wsp:rsid wsp:val=&quot;005F2AFE&quot;/&gt;&lt;wsp:rsid wsp:val=&quot;005F3072&quot;/&gt;&lt;wsp:rsid wsp:val=&quot;005F3D0A&quot;/&gt;&lt;wsp:rsid wsp:val=&quot;005F40C1&quot;/&gt;&lt;wsp:rsid wsp:val=&quot;005F4A4F&quot;/&gt;&lt;wsp:rsid wsp:val=&quot;005F4C7C&quot;/&gt;&lt;wsp:rsid wsp:val=&quot;005F51AC&quot;/&gt;&lt;wsp:rsid wsp:val=&quot;005F5311&quot;/&gt;&lt;wsp:rsid wsp:val=&quot;005F5499&quot;/&gt;&lt;wsp:rsid wsp:val=&quot;005F5612&quot;/&gt;&lt;wsp:rsid wsp:val=&quot;005F56FE&quot;/&gt;&lt;wsp:rsid wsp:val=&quot;005F57F3&quot;/&gt;&lt;wsp:rsid wsp:val=&quot;005F5FCE&quot;/&gt;&lt;wsp:rsid wsp:val=&quot;005F64A6&quot;/&gt;&lt;wsp:rsid wsp:val=&quot;005F6577&quot;/&gt;&lt;wsp:rsid wsp:val=&quot;005F7399&quot;/&gt;&lt;wsp:rsid wsp:val=&quot;005F74E3&quot;/&gt;&lt;wsp:rsid wsp:val=&quot;005F791A&quot;/&gt;&lt;wsp:rsid wsp:val=&quot;005F7C66&quot;/&gt;&lt;wsp:rsid wsp:val=&quot;006001FB&quot;/&gt;&lt;wsp:rsid wsp:val=&quot;006002EE&quot;/&gt;&lt;wsp:rsid wsp:val=&quot;0060064C&quot;/&gt;&lt;wsp:rsid wsp:val=&quot;00600B01&quot;/&gt;&lt;wsp:rsid wsp:val=&quot;00600C73&quot;/&gt;&lt;wsp:rsid wsp:val=&quot;0060138B&quot;/&gt;&lt;wsp:rsid wsp:val=&quot;00601825&quot;/&gt;&lt;wsp:rsid wsp:val=&quot;00601CD4&quot;/&gt;&lt;wsp:rsid wsp:val=&quot;006020F3&quot;/&gt;&lt;wsp:rsid wsp:val=&quot;00602345&quot;/&gt;&lt;wsp:rsid wsp:val=&quot;00602912&quot;/&gt;&lt;wsp:rsid wsp:val=&quot;00602CF0&quot;/&gt;&lt;wsp:rsid wsp:val=&quot;00602FD4&quot;/&gt;&lt;wsp:rsid wsp:val=&quot;006035C4&quot;/&gt;&lt;wsp:rsid wsp:val=&quot;006043B7&quot;/&gt;&lt;wsp:rsid wsp:val=&quot;00604562&quot;/&gt;&lt;wsp:rsid wsp:val=&quot;00604DCD&quot;/&gt;&lt;wsp:rsid wsp:val=&quot;00605135&quot;/&gt;&lt;wsp:rsid wsp:val=&quot;006054BA&quot;/&gt;&lt;wsp:rsid wsp:val=&quot;00605B72&quot;/&gt;&lt;wsp:rsid wsp:val=&quot;00605BDD&quot;/&gt;&lt;wsp:rsid wsp:val=&quot;006066C3&quot;/&gt;&lt;wsp:rsid wsp:val=&quot;00606962&quot;/&gt;&lt;wsp:rsid wsp:val=&quot;00606993&quot;/&gt;&lt;wsp:rsid wsp:val=&quot;00606CAC&quot;/&gt;&lt;wsp:rsid wsp:val=&quot;00606CB7&quot;/&gt;&lt;wsp:rsid wsp:val=&quot;00606F00&quot;/&gt;&lt;wsp:rsid wsp:val=&quot;006072B9&quot;/&gt;&lt;wsp:rsid wsp:val=&quot;00607536&quot;/&gt;&lt;wsp:rsid wsp:val=&quot;00607D93&quot;/&gt;&lt;wsp:rsid wsp:val=&quot;0061029F&quot;/&gt;&lt;wsp:rsid wsp:val=&quot;006103A0&quot;/&gt;&lt;wsp:rsid wsp:val=&quot;006103E4&quot;/&gt;&lt;wsp:rsid wsp:val=&quot;0061052C&quot;/&gt;&lt;wsp:rsid wsp:val=&quot;0061063E&quot;/&gt;&lt;wsp:rsid wsp:val=&quot;00610640&quot;/&gt;&lt;wsp:rsid wsp:val=&quot;00610851&quot;/&gt;&lt;wsp:rsid wsp:val=&quot;00610973&quot;/&gt;&lt;wsp:rsid wsp:val=&quot;00610E22&quot;/&gt;&lt;wsp:rsid wsp:val=&quot;00610FAB&quot;/&gt;&lt;wsp:rsid wsp:val=&quot;00611648&quot;/&gt;&lt;wsp:rsid wsp:val=&quot;00611C9E&quot;/&gt;&lt;wsp:rsid wsp:val=&quot;00611D14&quot;/&gt;&lt;wsp:rsid wsp:val=&quot;00611EB5&quot;/&gt;&lt;wsp:rsid wsp:val=&quot;006122BA&quot;/&gt;&lt;wsp:rsid wsp:val=&quot;0061273D&quot;/&gt;&lt;wsp:rsid wsp:val=&quot;0061273F&quot;/&gt;&lt;wsp:rsid wsp:val=&quot;00612761&quot;/&gt;&lt;wsp:rsid wsp:val=&quot;006147CE&quot;/&gt;&lt;wsp:rsid wsp:val=&quot;006149C9&quot;/&gt;&lt;wsp:rsid wsp:val=&quot;00614DF2&quot;/&gt;&lt;wsp:rsid wsp:val=&quot;006153CA&quot;/&gt;&lt;wsp:rsid wsp:val=&quot;0061592C&quot;/&gt;&lt;wsp:rsid wsp:val=&quot;00615AF7&quot;/&gt;&lt;wsp:rsid wsp:val=&quot;00615C09&quot;/&gt;&lt;wsp:rsid wsp:val=&quot;006163F4&quot;/&gt;&lt;wsp:rsid wsp:val=&quot;0061678C&quot;/&gt;&lt;wsp:rsid wsp:val=&quot;006179B8&quot;/&gt;&lt;wsp:rsid wsp:val=&quot;00617D36&quot;/&gt;&lt;wsp:rsid wsp:val=&quot;00617FE3&quot;/&gt;&lt;wsp:rsid wsp:val=&quot;00620983&quot;/&gt;&lt;wsp:rsid wsp:val=&quot;00620E85&quot;/&gt;&lt;wsp:rsid wsp:val=&quot;0062134B&quot;/&gt;&lt;wsp:rsid wsp:val=&quot;00621B76&quot;/&gt;&lt;wsp:rsid wsp:val=&quot;00621DD2&quot;/&gt;&lt;wsp:rsid wsp:val=&quot;00621E09&quot;/&gt;&lt;wsp:rsid wsp:val=&quot;006220CA&quot;/&gt;&lt;wsp:rsid wsp:val=&quot;0062216E&quot;/&gt;&lt;wsp:rsid wsp:val=&quot;0062249B&quot;/&gt;&lt;wsp:rsid wsp:val=&quot;00622A3F&quot;/&gt;&lt;wsp:rsid wsp:val=&quot;00622D54&quot;/&gt;&lt;wsp:rsid wsp:val=&quot;00622DB9&quot;/&gt;&lt;wsp:rsid wsp:val=&quot;00623167&quot;/&gt;&lt;wsp:rsid wsp:val=&quot;0062351B&quot;/&gt;&lt;wsp:rsid wsp:val=&quot;00623A73&quot;/&gt;&lt;wsp:rsid wsp:val=&quot;00624068&quot;/&gt;&lt;wsp:rsid wsp:val=&quot;006247F0&quot;/&gt;&lt;wsp:rsid wsp:val=&quot;00624840&quot;/&gt;&lt;wsp:rsid wsp:val=&quot;00624BBC&quot;/&gt;&lt;wsp:rsid wsp:val=&quot;00624E24&quot;/&gt;&lt;wsp:rsid wsp:val=&quot;006250CB&quot;/&gt;&lt;wsp:rsid wsp:val=&quot;00625279&quot;/&gt;&lt;wsp:rsid wsp:val=&quot;006255E6&quot;/&gt;&lt;wsp:rsid wsp:val=&quot;00625763&quot;/&gt;&lt;wsp:rsid wsp:val=&quot;00625C2F&quot;/&gt;&lt;wsp:rsid wsp:val=&quot;00625DD2&quot;/&gt;&lt;wsp:rsid wsp:val=&quot;00626023&quot;/&gt;&lt;wsp:rsid wsp:val=&quot;006260B6&quot;/&gt;&lt;wsp:rsid wsp:val=&quot;00626123&quot;/&gt;&lt;wsp:rsid wsp:val=&quot;00626403&quot;/&gt;&lt;wsp:rsid wsp:val=&quot;0062648D&quot;/&gt;&lt;wsp:rsid wsp:val=&quot;00626557&quot;/&gt;&lt;wsp:rsid wsp:val=&quot;0062667B&quot;/&gt;&lt;wsp:rsid wsp:val=&quot;0062680E&quot;/&gt;&lt;wsp:rsid wsp:val=&quot;00626BBE&quot;/&gt;&lt;wsp:rsid wsp:val=&quot;00626F80&quot;/&gt;&lt;wsp:rsid wsp:val=&quot;0062706C&quot;/&gt;&lt;wsp:rsid wsp:val=&quot;006270F1&quot;/&gt;&lt;wsp:rsid wsp:val=&quot;006272B9&quot;/&gt;&lt;wsp:rsid wsp:val=&quot;0062737D&quot;/&gt;&lt;wsp:rsid wsp:val=&quot;00627620&quot;/&gt;&lt;wsp:rsid wsp:val=&quot;00627659&quot;/&gt;&lt;wsp:rsid wsp:val=&quot;00627750&quot;/&gt;&lt;wsp:rsid wsp:val=&quot;0063037D&quot;/&gt;&lt;wsp:rsid wsp:val=&quot;006303CE&quot;/&gt;&lt;wsp:rsid wsp:val=&quot;00630489&quot;/&gt;&lt;wsp:rsid wsp:val=&quot;006305E7&quot;/&gt;&lt;wsp:rsid wsp:val=&quot;00630E9E&quot;/&gt;&lt;wsp:rsid wsp:val=&quot;00631122&quot;/&gt;&lt;wsp:rsid wsp:val=&quot;0063114E&quot;/&gt;&lt;wsp:rsid wsp:val=&quot;00631DD9&quot;/&gt;&lt;wsp:rsid wsp:val=&quot;0063289D&quot;/&gt;&lt;wsp:rsid wsp:val=&quot;00632B40&quot;/&gt;&lt;wsp:rsid wsp:val=&quot;00632D3F&quot;/&gt;&lt;wsp:rsid wsp:val=&quot;00633068&quot;/&gt;&lt;wsp:rsid wsp:val=&quot;00633512&quot;/&gt;&lt;wsp:rsid wsp:val=&quot;0063355D&quot;/&gt;&lt;wsp:rsid wsp:val=&quot;006336C0&quot;/&gt;&lt;wsp:rsid wsp:val=&quot;0063391D&quot;/&gt;&lt;wsp:rsid wsp:val=&quot;00633B4C&quot;/&gt;&lt;wsp:rsid wsp:val=&quot;0063413A&quot;/&gt;&lt;wsp:rsid wsp:val=&quot;006343FA&quot;/&gt;&lt;wsp:rsid wsp:val=&quot;006346EC&quot;/&gt;&lt;wsp:rsid wsp:val=&quot;00634707&quot;/&gt;&lt;wsp:rsid wsp:val=&quot;00634955&quot;/&gt;&lt;wsp:rsid wsp:val=&quot;00634B25&quot;/&gt;&lt;wsp:rsid wsp:val=&quot;00634B2A&quot;/&gt;&lt;wsp:rsid wsp:val=&quot;00634BA6&quot;/&gt;&lt;wsp:rsid wsp:val=&quot;00634F9B&quot;/&gt;&lt;wsp:rsid wsp:val=&quot;00635777&quot;/&gt;&lt;wsp:rsid wsp:val=&quot;006357B2&quot;/&gt;&lt;wsp:rsid wsp:val=&quot;00635DC3&quot;/&gt;&lt;wsp:rsid wsp:val=&quot;0063601B&quot;/&gt;&lt;wsp:rsid wsp:val=&quot;006364A7&quot;/&gt;&lt;wsp:rsid wsp:val=&quot;0063667B&quot;/&gt;&lt;wsp:rsid wsp:val=&quot;00636BA1&quot;/&gt;&lt;wsp:rsid wsp:val=&quot;0063718C&quot;/&gt;&lt;wsp:rsid wsp:val=&quot;00637B2D&quot;/&gt;&lt;wsp:rsid wsp:val=&quot;00637F67&quot;/&gt;&lt;wsp:rsid wsp:val=&quot;00637F6F&quot;/&gt;&lt;wsp:rsid wsp:val=&quot;006400C3&quot;/&gt;&lt;wsp:rsid wsp:val=&quot;0064019D&quot;/&gt;&lt;wsp:rsid wsp:val=&quot;00640483&quot;/&gt;&lt;wsp:rsid wsp:val=&quot;00640DE4&quot;/&gt;&lt;wsp:rsid wsp:val=&quot;00640E4A&quot;/&gt;&lt;wsp:rsid wsp:val=&quot;00641209&quot;/&gt;&lt;wsp:rsid wsp:val=&quot;0064146C&quot;/&gt;&lt;wsp:rsid wsp:val=&quot;006415A1&quot;/&gt;&lt;wsp:rsid wsp:val=&quot;00641760&quot;/&gt;&lt;wsp:rsid wsp:val=&quot;006419B5&quot;/&gt;&lt;wsp:rsid wsp:val=&quot;00641CF6&quot;/&gt;&lt;wsp:rsid wsp:val=&quot;006420CD&quot;/&gt;&lt;wsp:rsid wsp:val=&quot;006421A3&quot;/&gt;&lt;wsp:rsid wsp:val=&quot;0064259E&quot;/&gt;&lt;wsp:rsid wsp:val=&quot;006428EB&quot;/&gt;&lt;wsp:rsid wsp:val=&quot;00642908&quot;/&gt;&lt;wsp:rsid wsp:val=&quot;00642916&quot;/&gt;&lt;wsp:rsid wsp:val=&quot;00642A6C&quot;/&gt;&lt;wsp:rsid wsp:val=&quot;00642E9E&quot;/&gt;&lt;wsp:rsid wsp:val=&quot;0064373D&quot;/&gt;&lt;wsp:rsid wsp:val=&quot;00643CA5&quot;/&gt;&lt;wsp:rsid wsp:val=&quot;00643DB1&quot;/&gt;&lt;wsp:rsid wsp:val=&quot;006447D3&quot;/&gt;&lt;wsp:rsid wsp:val=&quot;00644B69&quot;/&gt;&lt;wsp:rsid wsp:val=&quot;00645305&quot;/&gt;&lt;wsp:rsid wsp:val=&quot;0064535B&quot;/&gt;&lt;wsp:rsid wsp:val=&quot;00645563&quot;/&gt;&lt;wsp:rsid wsp:val=&quot;00645745&quot;/&gt;&lt;wsp:rsid wsp:val=&quot;00645798&quot;/&gt;&lt;wsp:rsid wsp:val=&quot;00645AC0&quot;/&gt;&lt;wsp:rsid wsp:val=&quot;00646057&quot;/&gt;&lt;wsp:rsid wsp:val=&quot;006464A6&quot;/&gt;&lt;wsp:rsid wsp:val=&quot;006465B6&quot;/&gt;&lt;wsp:rsid wsp:val=&quot;00646632&quot;/&gt;&lt;wsp:rsid wsp:val=&quot;00646A05&quot;/&gt;&lt;wsp:rsid wsp:val=&quot;00646BC1&quot;/&gt;&lt;wsp:rsid wsp:val=&quot;00646C61&quot;/&gt;&lt;wsp:rsid wsp:val=&quot;00646C8C&quot;/&gt;&lt;wsp:rsid wsp:val=&quot;006471AA&quot;/&gt;&lt;wsp:rsid wsp:val=&quot;006471CB&quot;/&gt;&lt;wsp:rsid wsp:val=&quot;006472B7&quot;/&gt;&lt;wsp:rsid wsp:val=&quot;006472C8&quot;/&gt;&lt;wsp:rsid wsp:val=&quot;00647B1A&quot;/&gt;&lt;wsp:rsid wsp:val=&quot;00647E65&quot;/&gt;&lt;wsp:rsid wsp:val=&quot;006502B1&quot;/&gt;&lt;wsp:rsid wsp:val=&quot;00650330&quot;/&gt;&lt;wsp:rsid wsp:val=&quot;00650414&quot;/&gt;&lt;wsp:rsid wsp:val=&quot;0065051B&quot;/&gt;&lt;wsp:rsid wsp:val=&quot;00650539&quot;/&gt;&lt;wsp:rsid wsp:val=&quot;00650559&quot;/&gt;&lt;wsp:rsid wsp:val=&quot;00650859&quot;/&gt;&lt;wsp:rsid wsp:val=&quot;006508E4&quot;/&gt;&lt;wsp:rsid wsp:val=&quot;00650A69&quot;/&gt;&lt;wsp:rsid wsp:val=&quot;00651BA6&quot;/&gt;&lt;wsp:rsid wsp:val=&quot;00651D87&quot;/&gt;&lt;wsp:rsid wsp:val=&quot;00651F62&quot;/&gt;&lt;wsp:rsid wsp:val=&quot;00652083&quot;/&gt;&lt;wsp:rsid wsp:val=&quot;006521BF&quot;/&gt;&lt;wsp:rsid wsp:val=&quot;006523F0&quot;/&gt;&lt;wsp:rsid wsp:val=&quot;00652B01&quot;/&gt;&lt;wsp:rsid wsp:val=&quot;006538C3&quot;/&gt;&lt;wsp:rsid wsp:val=&quot;006540E0&quot;/&gt;&lt;wsp:rsid wsp:val=&quot;0065451B&quot;/&gt;&lt;wsp:rsid wsp:val=&quot;00654957&quot;/&gt;&lt;wsp:rsid wsp:val=&quot;00654972&quot;/&gt;&lt;wsp:rsid wsp:val=&quot;00654A9A&quot;/&gt;&lt;wsp:rsid wsp:val=&quot;00654D0E&quot;/&gt;&lt;wsp:rsid wsp:val=&quot;006550FD&quot;/&gt;&lt;wsp:rsid wsp:val=&quot;0065564C&quot;/&gt;&lt;wsp:rsid wsp:val=&quot;00655841&quot;/&gt;&lt;wsp:rsid wsp:val=&quot;00655A44&quot;/&gt;&lt;wsp:rsid wsp:val=&quot;00655B6D&quot;/&gt;&lt;wsp:rsid wsp:val=&quot;00655B82&quot;/&gt;&lt;wsp:rsid wsp:val=&quot;00655BEE&quot;/&gt;&lt;wsp:rsid wsp:val=&quot;00655C4D&quot;/&gt;&lt;wsp:rsid wsp:val=&quot;00656530&quot;/&gt;&lt;wsp:rsid wsp:val=&quot;00656783&quot;/&gt;&lt;wsp:rsid wsp:val=&quot;006569B1&quot;/&gt;&lt;wsp:rsid wsp:val=&quot;0065728B&quot;/&gt;&lt;wsp:rsid wsp:val=&quot;00657336&quot;/&gt;&lt;wsp:rsid wsp:val=&quot;0065737D&quot;/&gt;&lt;wsp:rsid wsp:val=&quot;00657776&quot;/&gt;&lt;wsp:rsid wsp:val=&quot;0065785E&quot;/&gt;&lt;wsp:rsid wsp:val=&quot;00657E13&quot;/&gt;&lt;wsp:rsid wsp:val=&quot;006602EF&quot;/&gt;&lt;wsp:rsid wsp:val=&quot;00660314&quot;/&gt;&lt;wsp:rsid wsp:val=&quot;00660717&quot;/&gt;&lt;wsp:rsid wsp:val=&quot;00660B71&quot;/&gt;&lt;wsp:rsid wsp:val=&quot;00660CC0&quot;/&gt;&lt;wsp:rsid wsp:val=&quot;00661957&quot;/&gt;&lt;wsp:rsid wsp:val=&quot;006619D9&quot;/&gt;&lt;wsp:rsid wsp:val=&quot;00661E4D&quot;/&gt;&lt;wsp:rsid wsp:val=&quot;0066204B&quot;/&gt;&lt;wsp:rsid wsp:val=&quot;0066227E&quot;/&gt;&lt;wsp:rsid wsp:val=&quot;006622EF&quot;/&gt;&lt;wsp:rsid wsp:val=&quot;00662854&quot;/&gt;&lt;wsp:rsid wsp:val=&quot;0066311D&quot;/&gt;&lt;wsp:rsid wsp:val=&quot;00663723&quot;/&gt;&lt;wsp:rsid wsp:val=&quot;006638C0&quot;/&gt;&lt;wsp:rsid wsp:val=&quot;00663A81&quot;/&gt;&lt;wsp:rsid wsp:val=&quot;00663B30&quot;/&gt;&lt;wsp:rsid wsp:val=&quot;00663D0A&quot;/&gt;&lt;wsp:rsid wsp:val=&quot;00663DA7&quot;/&gt;&lt;wsp:rsid wsp:val=&quot;00663EDE&quot;/&gt;&lt;wsp:rsid wsp:val=&quot;0066410C&quot;/&gt;&lt;wsp:rsid wsp:val=&quot;006641C3&quot;/&gt;&lt;wsp:rsid wsp:val=&quot;00664514&quot;/&gt;&lt;wsp:rsid wsp:val=&quot;006647D5&quot;/&gt;&lt;wsp:rsid wsp:val=&quot;0066482C&quot;/&gt;&lt;wsp:rsid wsp:val=&quot;00664AE0&quot;/&gt;&lt;wsp:rsid wsp:val=&quot;006652C9&quot;/&gt;&lt;wsp:rsid wsp:val=&quot;00665320&quot;/&gt;&lt;wsp:rsid wsp:val=&quot;00665A8E&quot;/&gt;&lt;wsp:rsid wsp:val=&quot;00665EBF&quot;/&gt;&lt;wsp:rsid wsp:val=&quot;00665FCC&quot;/&gt;&lt;wsp:rsid wsp:val=&quot;00666054&quot;/&gt;&lt;wsp:rsid wsp:val=&quot;006666AF&quot;/&gt;&lt;wsp:rsid wsp:val=&quot;0066677C&quot;/&gt;&lt;wsp:rsid wsp:val=&quot;00667284&quot;/&gt;&lt;wsp:rsid wsp:val=&quot;006676CF&quot;/&gt;&lt;wsp:rsid wsp:val=&quot;00667A2A&quot;/&gt;&lt;wsp:rsid wsp:val=&quot;00667D0B&quot;/&gt;&lt;wsp:rsid wsp:val=&quot;0067050D&quot;/&gt;&lt;wsp:rsid wsp:val=&quot;006707A4&quot;/&gt;&lt;wsp:rsid wsp:val=&quot;00670A44&quot;/&gt;&lt;wsp:rsid wsp:val=&quot;00670A65&quot;/&gt;&lt;wsp:rsid wsp:val=&quot;00671771&quot;/&gt;&lt;wsp:rsid wsp:val=&quot;00671CB9&quot;/&gt;&lt;wsp:rsid wsp:val=&quot;00671D5B&quot;/&gt;&lt;wsp:rsid wsp:val=&quot;00672457&quot;/&gt;&lt;wsp:rsid wsp:val=&quot;00673406&quot;/&gt;&lt;wsp:rsid wsp:val=&quot;006734A7&quot;/&gt;&lt;wsp:rsid wsp:val=&quot;0067362D&quot;/&gt;&lt;wsp:rsid wsp:val=&quot;00673BCE&quot;/&gt;&lt;wsp:rsid wsp:val=&quot;0067465A&quot;/&gt;&lt;wsp:rsid wsp:val=&quot;00674725&quot;/&gt;&lt;wsp:rsid wsp:val=&quot;00674AD8&quot;/&gt;&lt;wsp:rsid wsp:val=&quot;0067532D&quot;/&gt;&lt;wsp:rsid wsp:val=&quot;00675390&quot;/&gt;&lt;wsp:rsid wsp:val=&quot;00675522&quot;/&gt;&lt;wsp:rsid wsp:val=&quot;006757AA&quot;/&gt;&lt;wsp:rsid wsp:val=&quot;00675967&quot;/&gt;&lt;wsp:rsid wsp:val=&quot;006759A7&quot;/&gt;&lt;wsp:rsid wsp:val=&quot;00675C93&quot;/&gt;&lt;wsp:rsid wsp:val=&quot;00675E89&quot;/&gt;&lt;wsp:rsid wsp:val=&quot;006766B0&quot;/&gt;&lt;wsp:rsid wsp:val=&quot;00676B5E&quot;/&gt;&lt;wsp:rsid wsp:val=&quot;00676D63&quot;/&gt;&lt;wsp:rsid wsp:val=&quot;00677237&quot;/&gt;&lt;wsp:rsid wsp:val=&quot;006774E9&quot;/&gt;&lt;wsp:rsid wsp:val=&quot;0067773B&quot;/&gt;&lt;wsp:rsid wsp:val=&quot;00677D6B&quot;/&gt;&lt;wsp:rsid wsp:val=&quot;00677EA6&quot;/&gt;&lt;wsp:rsid wsp:val=&quot;00677FDC&quot;/&gt;&lt;wsp:rsid wsp:val=&quot;00680B22&quot;/&gt;&lt;wsp:rsid wsp:val=&quot;00680E1C&quot;/&gt;&lt;wsp:rsid wsp:val=&quot;00681055&quot;/&gt;&lt;wsp:rsid wsp:val=&quot;00681547&quot;/&gt;&lt;wsp:rsid wsp:val=&quot;00681A07&quot;/&gt;&lt;wsp:rsid wsp:val=&quot;006824B6&quot;/&gt;&lt;wsp:rsid wsp:val=&quot;006824B8&quot;/&gt;&lt;wsp:rsid wsp:val=&quot;0068255C&quot;/&gt;&lt;wsp:rsid wsp:val=&quot;00682759&quot;/&gt;&lt;wsp:rsid wsp:val=&quot;00682FC7&quot;/&gt;&lt;wsp:rsid wsp:val=&quot;00683297&quot;/&gt;&lt;wsp:rsid wsp:val=&quot;00683603&quot;/&gt;&lt;wsp:rsid wsp:val=&quot;0068391A&quot;/&gt;&lt;wsp:rsid wsp:val=&quot;00683DC6&quot;/&gt;&lt;wsp:rsid wsp:val=&quot;006848D9&quot;/&gt;&lt;wsp:rsid wsp:val=&quot;00684EE2&quot;/&gt;&lt;wsp:rsid wsp:val=&quot;00684FDF&quot;/&gt;&lt;wsp:rsid wsp:val=&quot;0068556F&quot;/&gt;&lt;wsp:rsid wsp:val=&quot;006856A5&quot;/&gt;&lt;wsp:rsid wsp:val=&quot;00685877&quot;/&gt;&lt;wsp:rsid wsp:val=&quot;00686205&quot;/&gt;&lt;wsp:rsid wsp:val=&quot;00686782&quot;/&gt;&lt;wsp:rsid wsp:val=&quot;00686B85&quot;/&gt;&lt;wsp:rsid wsp:val=&quot;00686CE2&quot;/&gt;&lt;wsp:rsid wsp:val=&quot;00686E19&quot;/&gt;&lt;wsp:rsid wsp:val=&quot;00686E22&quot;/&gt;&lt;wsp:rsid wsp:val=&quot;00687031&quot;/&gt;&lt;wsp:rsid wsp:val=&quot;00687349&quot;/&gt;&lt;wsp:rsid wsp:val=&quot;00687658&quot;/&gt;&lt;wsp:rsid wsp:val=&quot;0068767E&quot;/&gt;&lt;wsp:rsid wsp:val=&quot;0069043C&quot;/&gt;&lt;wsp:rsid wsp:val=&quot;00690488&quot;/&gt;&lt;wsp:rsid wsp:val=&quot;0069058B&quot;/&gt;&lt;wsp:rsid wsp:val=&quot;006906EE&quot;/&gt;&lt;wsp:rsid wsp:val=&quot;006908AB&quot;/&gt;&lt;wsp:rsid wsp:val=&quot;00690906&quot;/&gt;&lt;wsp:rsid wsp:val=&quot;00690F8C&quot;/&gt;&lt;wsp:rsid wsp:val=&quot;00691080&quot;/&gt;&lt;wsp:rsid wsp:val=&quot;006918D3&quot;/&gt;&lt;wsp:rsid wsp:val=&quot;00691A26&quot;/&gt;&lt;wsp:rsid wsp:val=&quot;00692025&quot;/&gt;&lt;wsp:rsid wsp:val=&quot;00692273&quot;/&gt;&lt;wsp:rsid wsp:val=&quot;00692350&quot;/&gt;&lt;wsp:rsid wsp:val=&quot;00692391&quot;/&gt;&lt;wsp:rsid wsp:val=&quot;006925FB&quot;/&gt;&lt;wsp:rsid wsp:val=&quot;0069261E&quot;/&gt;&lt;wsp:rsid wsp:val=&quot;00693023&quot;/&gt;&lt;wsp:rsid wsp:val=&quot;006932FE&quot;/&gt;&lt;wsp:rsid wsp:val=&quot;00693A6F&quot;/&gt;&lt;wsp:rsid wsp:val=&quot;00693AD3&quot;/&gt;&lt;wsp:rsid wsp:val=&quot;0069403C&quot;/&gt;&lt;wsp:rsid wsp:val=&quot;006940E5&quot;/&gt;&lt;wsp:rsid wsp:val=&quot;0069432B&quot;/&gt;&lt;wsp:rsid wsp:val=&quot;00694554&quot;/&gt;&lt;wsp:rsid wsp:val=&quot;00694616&quot;/&gt;&lt;wsp:rsid wsp:val=&quot;006947F0&quot;/&gt;&lt;wsp:rsid wsp:val=&quot;00694AED&quot;/&gt;&lt;wsp:rsid wsp:val=&quot;00694B69&quot;/&gt;&lt;wsp:rsid wsp:val=&quot;00695391&quot;/&gt;&lt;wsp:rsid wsp:val=&quot;00695A9D&quot;/&gt;&lt;wsp:rsid wsp:val=&quot;00695B72&quot;/&gt;&lt;wsp:rsid wsp:val=&quot;00696477&quot;/&gt;&lt;wsp:rsid wsp:val=&quot;006966F6&quot;/&gt;&lt;wsp:rsid wsp:val=&quot;00696839&quot;/&gt;&lt;wsp:rsid wsp:val=&quot;006968B6&quot;/&gt;&lt;wsp:rsid wsp:val=&quot;00696ACC&quot;/&gt;&lt;wsp:rsid wsp:val=&quot;00697076&quot;/&gt;&lt;wsp:rsid wsp:val=&quot;0069754D&quot;/&gt;&lt;wsp:rsid wsp:val=&quot;006A0A05&quot;/&gt;&lt;wsp:rsid wsp:val=&quot;006A0A37&quot;/&gt;&lt;wsp:rsid wsp:val=&quot;006A0A42&quot;/&gt;&lt;wsp:rsid wsp:val=&quot;006A0BA4&quot;/&gt;&lt;wsp:rsid wsp:val=&quot;006A0E10&quot;/&gt;&lt;wsp:rsid wsp:val=&quot;006A1183&quot;/&gt;&lt;wsp:rsid wsp:val=&quot;006A14E9&quot;/&gt;&lt;wsp:rsid wsp:val=&quot;006A180A&quot;/&gt;&lt;wsp:rsid wsp:val=&quot;006A2152&quot;/&gt;&lt;wsp:rsid wsp:val=&quot;006A2312&quot;/&gt;&lt;wsp:rsid wsp:val=&quot;006A2AB4&quot;/&gt;&lt;wsp:rsid wsp:val=&quot;006A2CD5&quot;/&gt;&lt;wsp:rsid wsp:val=&quot;006A3129&quot;/&gt;&lt;wsp:rsid wsp:val=&quot;006A3977&quot;/&gt;&lt;wsp:rsid wsp:val=&quot;006A3AF5&quot;/&gt;&lt;wsp:rsid wsp:val=&quot;006A3DE4&quot;/&gt;&lt;wsp:rsid wsp:val=&quot;006A44A3&quot;/&gt;&lt;wsp:rsid wsp:val=&quot;006A45B1&quot;/&gt;&lt;wsp:rsid wsp:val=&quot;006A4962&quot;/&gt;&lt;wsp:rsid wsp:val=&quot;006A4A4B&quot;/&gt;&lt;wsp:rsid wsp:val=&quot;006A503A&quot;/&gt;&lt;wsp:rsid wsp:val=&quot;006A5397&quot;/&gt;&lt;wsp:rsid wsp:val=&quot;006A5589&quot;/&gt;&lt;wsp:rsid wsp:val=&quot;006A58BC&quot;/&gt;&lt;wsp:rsid wsp:val=&quot;006A5992&quot;/&gt;&lt;wsp:rsid wsp:val=&quot;006A616C&quot;/&gt;&lt;wsp:rsid wsp:val=&quot;006A6237&quot;/&gt;&lt;wsp:rsid wsp:val=&quot;006A6508&quot;/&gt;&lt;wsp:rsid wsp:val=&quot;006A66D2&quot;/&gt;&lt;wsp:rsid wsp:val=&quot;006A6774&quot;/&gt;&lt;wsp:rsid wsp:val=&quot;006A6C5E&quot;/&gt;&lt;wsp:rsid wsp:val=&quot;006A74C1&quot;/&gt;&lt;wsp:rsid wsp:val=&quot;006A7764&quot;/&gt;&lt;wsp:rsid wsp:val=&quot;006A78FC&quot;/&gt;&lt;wsp:rsid wsp:val=&quot;006A79CF&quot;/&gt;&lt;wsp:rsid wsp:val=&quot;006A7B48&quot;/&gt;&lt;wsp:rsid wsp:val=&quot;006A7BDE&quot;/&gt;&lt;wsp:rsid wsp:val=&quot;006A7CD5&quot;/&gt;&lt;wsp:rsid wsp:val=&quot;006A7DAF&quot;/&gt;&lt;wsp:rsid wsp:val=&quot;006A7EB3&quot;/&gt;&lt;wsp:rsid wsp:val=&quot;006A7FC7&quot;/&gt;&lt;wsp:rsid wsp:val=&quot;006B005C&quot;/&gt;&lt;wsp:rsid wsp:val=&quot;006B0913&quot;/&gt;&lt;wsp:rsid wsp:val=&quot;006B09F8&quot;/&gt;&lt;wsp:rsid wsp:val=&quot;006B0C70&quot;/&gt;&lt;wsp:rsid wsp:val=&quot;006B0F8F&quot;/&gt;&lt;wsp:rsid wsp:val=&quot;006B111C&quot;/&gt;&lt;wsp:rsid wsp:val=&quot;006B164F&quot;/&gt;&lt;wsp:rsid wsp:val=&quot;006B1B14&quot;/&gt;&lt;wsp:rsid wsp:val=&quot;006B20A2&quot;/&gt;&lt;wsp:rsid wsp:val=&quot;006B28BC&quot;/&gt;&lt;wsp:rsid wsp:val=&quot;006B28E2&quot;/&gt;&lt;wsp:rsid wsp:val=&quot;006B2945&quot;/&gt;&lt;wsp:rsid wsp:val=&quot;006B2AD3&quot;/&gt;&lt;wsp:rsid wsp:val=&quot;006B3491&quot;/&gt;&lt;wsp:rsid wsp:val=&quot;006B4081&quot;/&gt;&lt;wsp:rsid wsp:val=&quot;006B415F&quot;/&gt;&lt;wsp:rsid wsp:val=&quot;006B44F8&quot;/&gt;&lt;wsp:rsid wsp:val=&quot;006B4B68&quot;/&gt;&lt;wsp:rsid wsp:val=&quot;006B4E90&quot;/&gt;&lt;wsp:rsid wsp:val=&quot;006B5315&quot;/&gt;&lt;wsp:rsid wsp:val=&quot;006B56A7&quot;/&gt;&lt;wsp:rsid wsp:val=&quot;006B5935&quot;/&gt;&lt;wsp:rsid wsp:val=&quot;006B5CBE&quot;/&gt;&lt;wsp:rsid wsp:val=&quot;006B5E0D&quot;/&gt;&lt;wsp:rsid wsp:val=&quot;006B6626&quot;/&gt;&lt;wsp:rsid wsp:val=&quot;006B68FF&quot;/&gt;&lt;wsp:rsid wsp:val=&quot;006B6C01&quot;/&gt;&lt;wsp:rsid wsp:val=&quot;006B6D1E&quot;/&gt;&lt;wsp:rsid wsp:val=&quot;006B7376&quot;/&gt;&lt;wsp:rsid wsp:val=&quot;006B749A&quot;/&gt;&lt;wsp:rsid wsp:val=&quot;006B79E8&quot;/&gt;&lt;wsp:rsid wsp:val=&quot;006C0798&quot;/&gt;&lt;wsp:rsid wsp:val=&quot;006C1169&quot;/&gt;&lt;wsp:rsid wsp:val=&quot;006C12C0&quot;/&gt;&lt;wsp:rsid wsp:val=&quot;006C14FF&quot;/&gt;&lt;wsp:rsid wsp:val=&quot;006C1527&quot;/&gt;&lt;wsp:rsid wsp:val=&quot;006C15A2&quot;/&gt;&lt;wsp:rsid wsp:val=&quot;006C23A3&quot;/&gt;&lt;wsp:rsid wsp:val=&quot;006C250A&quot;/&gt;&lt;wsp:rsid wsp:val=&quot;006C2DB1&quot;/&gt;&lt;wsp:rsid wsp:val=&quot;006C373F&quot;/&gt;&lt;wsp:rsid wsp:val=&quot;006C3961&quot;/&gt;&lt;wsp:rsid wsp:val=&quot;006C415F&quot;/&gt;&lt;wsp:rsid wsp:val=&quot;006C4533&quot;/&gt;&lt;wsp:rsid wsp:val=&quot;006C46E1&quot;/&gt;&lt;wsp:rsid wsp:val=&quot;006C4F84&quot;/&gt;&lt;wsp:rsid wsp:val=&quot;006C50F5&quot;/&gt;&lt;wsp:rsid wsp:val=&quot;006C53DA&quot;/&gt;&lt;wsp:rsid wsp:val=&quot;006C5705&quot;/&gt;&lt;wsp:rsid wsp:val=&quot;006C6297&quot;/&gt;&lt;wsp:rsid wsp:val=&quot;006C6697&quot;/&gt;&lt;wsp:rsid wsp:val=&quot;006C66DF&quot;/&gt;&lt;wsp:rsid wsp:val=&quot;006C6798&quot;/&gt;&lt;wsp:rsid wsp:val=&quot;006C6873&quot;/&gt;&lt;wsp:rsid wsp:val=&quot;006C6F2A&quot;/&gt;&lt;wsp:rsid wsp:val=&quot;006C71AC&quot;/&gt;&lt;wsp:rsid wsp:val=&quot;006C7B33&quot;/&gt;&lt;wsp:rsid wsp:val=&quot;006D0356&quot;/&gt;&lt;wsp:rsid wsp:val=&quot;006D0440&quot;/&gt;&lt;wsp:rsid wsp:val=&quot;006D0769&quot;/&gt;&lt;wsp:rsid wsp:val=&quot;006D08E0&quot;/&gt;&lt;wsp:rsid wsp:val=&quot;006D096D&quot;/&gt;&lt;wsp:rsid wsp:val=&quot;006D0F79&quot;/&gt;&lt;wsp:rsid wsp:val=&quot;006D1125&quot;/&gt;&lt;wsp:rsid wsp:val=&quot;006D1466&quot;/&gt;&lt;wsp:rsid wsp:val=&quot;006D1854&quot;/&gt;&lt;wsp:rsid wsp:val=&quot;006D1E72&quot;/&gt;&lt;wsp:rsid wsp:val=&quot;006D21BE&quot;/&gt;&lt;wsp:rsid wsp:val=&quot;006D2284&quot;/&gt;&lt;wsp:rsid wsp:val=&quot;006D22C2&quot;/&gt;&lt;wsp:rsid wsp:val=&quot;006D2CD3&quot;/&gt;&lt;wsp:rsid wsp:val=&quot;006D3337&quot;/&gt;&lt;wsp:rsid wsp:val=&quot;006D33A8&quot;/&gt;&lt;wsp:rsid wsp:val=&quot;006D34EE&quot;/&gt;&lt;wsp:rsid wsp:val=&quot;006D37A1&quot;/&gt;&lt;wsp:rsid wsp:val=&quot;006D477B&quot;/&gt;&lt;wsp:rsid wsp:val=&quot;006D5059&quot;/&gt;&lt;wsp:rsid wsp:val=&quot;006D5114&quot;/&gt;&lt;wsp:rsid wsp:val=&quot;006D574C&quot;/&gt;&lt;wsp:rsid wsp:val=&quot;006D579B&quot;/&gt;&lt;wsp:rsid wsp:val=&quot;006D587E&quot;/&gt;&lt;wsp:rsid wsp:val=&quot;006D58F1&quot;/&gt;&lt;wsp:rsid wsp:val=&quot;006D5CBC&quot;/&gt;&lt;wsp:rsid wsp:val=&quot;006D5E10&quot;/&gt;&lt;wsp:rsid wsp:val=&quot;006D60A7&quot;/&gt;&lt;wsp:rsid wsp:val=&quot;006D6449&quot;/&gt;&lt;wsp:rsid wsp:val=&quot;006D66D2&quot;/&gt;&lt;wsp:rsid wsp:val=&quot;006D6954&quot;/&gt;&lt;wsp:rsid wsp:val=&quot;006D6AA1&quot;/&gt;&lt;wsp:rsid wsp:val=&quot;006D73E5&quot;/&gt;&lt;wsp:rsid wsp:val=&quot;006D7AAE&quot;/&gt;&lt;wsp:rsid wsp:val=&quot;006D7DCE&quot;/&gt;&lt;wsp:rsid wsp:val=&quot;006E009A&quot;/&gt;&lt;wsp:rsid wsp:val=&quot;006E0389&quot;/&gt;&lt;wsp:rsid wsp:val=&quot;006E08A6&quot;/&gt;&lt;wsp:rsid wsp:val=&quot;006E0C09&quot;/&gt;&lt;wsp:rsid wsp:val=&quot;006E104A&quot;/&gt;&lt;wsp:rsid wsp:val=&quot;006E105D&quot;/&gt;&lt;wsp:rsid wsp:val=&quot;006E144F&quot;/&gt;&lt;wsp:rsid wsp:val=&quot;006E165D&quot;/&gt;&lt;wsp:rsid wsp:val=&quot;006E186A&quot;/&gt;&lt;wsp:rsid wsp:val=&quot;006E1F8A&quot;/&gt;&lt;wsp:rsid wsp:val=&quot;006E22A1&quot;/&gt;&lt;wsp:rsid wsp:val=&quot;006E26DD&quot;/&gt;&lt;wsp:rsid wsp:val=&quot;006E26F9&quot;/&gt;&lt;wsp:rsid wsp:val=&quot;006E27A8&quot;/&gt;&lt;wsp:rsid wsp:val=&quot;006E27CF&quot;/&gt;&lt;wsp:rsid wsp:val=&quot;006E284E&quot;/&gt;&lt;wsp:rsid wsp:val=&quot;006E2896&quot;/&gt;&lt;wsp:rsid wsp:val=&quot;006E28FC&quot;/&gt;&lt;wsp:rsid wsp:val=&quot;006E2A1A&quot;/&gt;&lt;wsp:rsid wsp:val=&quot;006E2AB1&quot;/&gt;&lt;wsp:rsid wsp:val=&quot;006E2E19&quot;/&gt;&lt;wsp:rsid wsp:val=&quot;006E2E3B&quot;/&gt;&lt;wsp:rsid wsp:val=&quot;006E3438&quot;/&gt;&lt;wsp:rsid wsp:val=&quot;006E39EB&quot;/&gt;&lt;wsp:rsid wsp:val=&quot;006E3F2D&quot;/&gt;&lt;wsp:rsid wsp:val=&quot;006E43EB&quot;/&gt;&lt;wsp:rsid wsp:val=&quot;006E4E95&quot;/&gt;&lt;wsp:rsid wsp:val=&quot;006E5313&quot;/&gt;&lt;wsp:rsid wsp:val=&quot;006E5E1C&quot;/&gt;&lt;wsp:rsid wsp:val=&quot;006E7399&quot;/&gt;&lt;wsp:rsid wsp:val=&quot;006E78F4&quot;/&gt;&lt;wsp:rsid wsp:val=&quot;006E7CC8&quot;/&gt;&lt;wsp:rsid wsp:val=&quot;006E7CD0&quot;/&gt;&lt;wsp:rsid wsp:val=&quot;006E7E42&quot;/&gt;&lt;wsp:rsid wsp:val=&quot;006F0070&quot;/&gt;&lt;wsp:rsid wsp:val=&quot;006F02E5&quot;/&gt;&lt;wsp:rsid wsp:val=&quot;006F0689&quot;/&gt;&lt;wsp:rsid wsp:val=&quot;006F070F&quot;/&gt;&lt;wsp:rsid wsp:val=&quot;006F0817&quot;/&gt;&lt;wsp:rsid wsp:val=&quot;006F0916&quot;/&gt;&lt;wsp:rsid wsp:val=&quot;006F0D58&quot;/&gt;&lt;wsp:rsid wsp:val=&quot;006F16BD&quot;/&gt;&lt;wsp:rsid wsp:val=&quot;006F1B73&quot;/&gt;&lt;wsp:rsid wsp:val=&quot;006F22A9&quot;/&gt;&lt;wsp:rsid wsp:val=&quot;006F29F6&quot;/&gt;&lt;wsp:rsid wsp:val=&quot;006F2D75&quot;/&gt;&lt;wsp:rsid wsp:val=&quot;006F2F42&quot;/&gt;&lt;wsp:rsid wsp:val=&quot;006F3B62&quot;/&gt;&lt;wsp:rsid wsp:val=&quot;006F3F49&quot;/&gt;&lt;wsp:rsid wsp:val=&quot;006F401E&quot;/&gt;&lt;wsp:rsid wsp:val=&quot;006F45D9&quot;/&gt;&lt;wsp:rsid wsp:val=&quot;006F4AD9&quot;/&gt;&lt;wsp:rsid wsp:val=&quot;006F5296&quot;/&gt;&lt;wsp:rsid wsp:val=&quot;006F53F3&quot;/&gt;&lt;wsp:rsid wsp:val=&quot;006F54D8&quot;/&gt;&lt;wsp:rsid wsp:val=&quot;006F5858&quot;/&gt;&lt;wsp:rsid wsp:val=&quot;006F5C3C&quot;/&gt;&lt;wsp:rsid wsp:val=&quot;006F613F&quot;/&gt;&lt;wsp:rsid wsp:val=&quot;006F6328&quot;/&gt;&lt;wsp:rsid wsp:val=&quot;006F6637&quot;/&gt;&lt;wsp:rsid wsp:val=&quot;006F6685&quot;/&gt;&lt;wsp:rsid wsp:val=&quot;006F6878&quot;/&gt;&lt;wsp:rsid wsp:val=&quot;006F6CF1&quot;/&gt;&lt;wsp:rsid wsp:val=&quot;006F7211&quot;/&gt;&lt;wsp:rsid wsp:val=&quot;006F758C&quot;/&gt;&lt;wsp:rsid wsp:val=&quot;006F7915&quot;/&gt;&lt;wsp:rsid wsp:val=&quot;006F7DD8&quot;/&gt;&lt;wsp:rsid wsp:val=&quot;006F7F4E&quot;/&gt;&lt;wsp:rsid wsp:val=&quot;0070015B&quot;/&gt;&lt;wsp:rsid wsp:val=&quot;0070022B&quot;/&gt;&lt;wsp:rsid wsp:val=&quot;007005CA&quot;/&gt;&lt;wsp:rsid wsp:val=&quot;00700A7A&quot;/&gt;&lt;wsp:rsid wsp:val=&quot;00700C77&quot;/&gt;&lt;wsp:rsid wsp:val=&quot;00701CE1&quot;/&gt;&lt;wsp:rsid wsp:val=&quot;00701CFF&quot;/&gt;&lt;wsp:rsid wsp:val=&quot;00701D06&quot;/&gt;&lt;wsp:rsid wsp:val=&quot;00701D49&quot;/&gt;&lt;wsp:rsid wsp:val=&quot;00701F79&quot;/&gt;&lt;wsp:rsid wsp:val=&quot;007020D1&quot;/&gt;&lt;wsp:rsid wsp:val=&quot;00702347&quot;/&gt;&lt;wsp:rsid wsp:val=&quot;00702700&quot;/&gt;&lt;wsp:rsid wsp:val=&quot;00702A11&quot;/&gt;&lt;wsp:rsid wsp:val=&quot;00702A3C&quot;/&gt;&lt;wsp:rsid wsp:val=&quot;00702BE2&quot;/&gt;&lt;wsp:rsid wsp:val=&quot;007036AA&quot;/&gt;&lt;wsp:rsid wsp:val=&quot;00703926&quot;/&gt;&lt;wsp:rsid wsp:val=&quot;00703C5B&quot;/&gt;&lt;wsp:rsid wsp:val=&quot;00703D71&quot;/&gt;&lt;wsp:rsid wsp:val=&quot;00703F04&quot;/&gt;&lt;wsp:rsid wsp:val=&quot;00704821&quot;/&gt;&lt;wsp:rsid wsp:val=&quot;00704952&quot;/&gt;&lt;wsp:rsid wsp:val=&quot;00704B35&quot;/&gt;&lt;wsp:rsid wsp:val=&quot;007050AF&quot;/&gt;&lt;wsp:rsid wsp:val=&quot;007051F2&quot;/&gt;&lt;wsp:rsid wsp:val=&quot;00705B27&quot;/&gt;&lt;wsp:rsid wsp:val=&quot;00705EA0&quot;/&gt;&lt;wsp:rsid wsp:val=&quot;00705EAF&quot;/&gt;&lt;wsp:rsid wsp:val=&quot;00706556&quot;/&gt;&lt;wsp:rsid wsp:val=&quot;00706750&quot;/&gt;&lt;wsp:rsid wsp:val=&quot;00706805&quot;/&gt;&lt;wsp:rsid wsp:val=&quot;00706A2E&quot;/&gt;&lt;wsp:rsid wsp:val=&quot;0070731E&quot;/&gt;&lt;wsp:rsid wsp:val=&quot;007073DB&quot;/&gt;&lt;wsp:rsid wsp:val=&quot;0070747C&quot;/&gt;&lt;wsp:rsid wsp:val=&quot;007077F9&quot;/&gt;&lt;wsp:rsid wsp:val=&quot;00707F9A&quot;/&gt;&lt;wsp:rsid wsp:val=&quot;007102A4&quot;/&gt;&lt;wsp:rsid wsp:val=&quot;00710809&quot;/&gt;&lt;wsp:rsid wsp:val=&quot;00710883&quot;/&gt;&lt;wsp:rsid wsp:val=&quot;007108AE&quot;/&gt;&lt;wsp:rsid wsp:val=&quot;00710CB8&quot;/&gt;&lt;wsp:rsid wsp:val=&quot;00710D60&quot;/&gt;&lt;wsp:rsid wsp:val=&quot;007110E1&quot;/&gt;&lt;wsp:rsid wsp:val=&quot;00711103&quot;/&gt;&lt;wsp:rsid wsp:val=&quot;00711F0A&quot;/&gt;&lt;wsp:rsid wsp:val=&quot;007124D5&quot;/&gt;&lt;wsp:rsid wsp:val=&quot;00712A34&quot;/&gt;&lt;wsp:rsid wsp:val=&quot;00712CFF&quot;/&gt;&lt;wsp:rsid wsp:val=&quot;00712FC4&quot;/&gt;&lt;wsp:rsid wsp:val=&quot;00713071&quot;/&gt;&lt;wsp:rsid wsp:val=&quot;0071320A&quot;/&gt;&lt;wsp:rsid wsp:val=&quot;00713557&quot;/&gt;&lt;wsp:rsid wsp:val=&quot;0071374D&quot;/&gt;&lt;wsp:rsid wsp:val=&quot;00713BBA&quot;/&gt;&lt;wsp:rsid wsp:val=&quot;00714326&quot;/&gt;&lt;wsp:rsid wsp:val=&quot;00714666&quot;/&gt;&lt;wsp:rsid wsp:val=&quot;00714668&quot;/&gt;&lt;wsp:rsid wsp:val=&quot;00714805&quot;/&gt;&lt;wsp:rsid wsp:val=&quot;007149E2&quot;/&gt;&lt;wsp:rsid wsp:val=&quot;00714CEE&quot;/&gt;&lt;wsp:rsid wsp:val=&quot;00714D60&quot;/&gt;&lt;wsp:rsid wsp:val=&quot;00714F4D&quot;/&gt;&lt;wsp:rsid wsp:val=&quot;00715272&quot;/&gt;&lt;wsp:rsid wsp:val=&quot;007154EA&quot;/&gt;&lt;wsp:rsid wsp:val=&quot;00715829&quot;/&gt;&lt;wsp:rsid wsp:val=&quot;00715C97&quot;/&gt;&lt;wsp:rsid wsp:val=&quot;00715D40&quot;/&gt;&lt;wsp:rsid wsp:val=&quot;00715F25&quot;/&gt;&lt;wsp:rsid wsp:val=&quot;0071622C&quot;/&gt;&lt;wsp:rsid wsp:val=&quot;00716400&quot;/&gt;&lt;wsp:rsid wsp:val=&quot;007165F6&quot;/&gt;&lt;wsp:rsid wsp:val=&quot;00716817&quot;/&gt;&lt;wsp:rsid wsp:val=&quot;0071699A&quot;/&gt;&lt;wsp:rsid wsp:val=&quot;00716B54&quot;/&gt;&lt;wsp:rsid wsp:val=&quot;00716C3C&quot;/&gt;&lt;wsp:rsid wsp:val=&quot;00716CE0&quot;/&gt;&lt;wsp:rsid wsp:val=&quot;00716D56&quot;/&gt;&lt;wsp:rsid wsp:val=&quot;007170F9&quot;/&gt;&lt;wsp:rsid wsp:val=&quot;00717109&quot;/&gt;&lt;wsp:rsid wsp:val=&quot;007178A4&quot;/&gt;&lt;wsp:rsid wsp:val=&quot;00717F44&quot;/&gt;&lt;wsp:rsid wsp:val=&quot;0072032C&quot;/&gt;&lt;wsp:rsid wsp:val=&quot;007203B1&quot;/&gt;&lt;wsp:rsid wsp:val=&quot;00720FE1&quot;/&gt;&lt;wsp:rsid wsp:val=&quot;007211E1&quot;/&gt;&lt;wsp:rsid wsp:val=&quot;007215A4&quot;/&gt;&lt;wsp:rsid wsp:val=&quot;00721A65&quot;/&gt;&lt;wsp:rsid wsp:val=&quot;00721B08&quot;/&gt;&lt;wsp:rsid wsp:val=&quot;00722138&quot;/&gt;&lt;wsp:rsid wsp:val=&quot;0072272A&quot;/&gt;&lt;wsp:rsid wsp:val=&quot;00722758&quot;/&gt;&lt;wsp:rsid wsp:val=&quot;00722837&quot;/&gt;&lt;wsp:rsid wsp:val=&quot;007228F7&quot;/&gt;&lt;wsp:rsid wsp:val=&quot;00722BB1&quot;/&gt;&lt;wsp:rsid wsp:val=&quot;00722C37&quot;/&gt;&lt;wsp:rsid wsp:val=&quot;00722C4F&quot;/&gt;&lt;wsp:rsid wsp:val=&quot;00722D56&quot;/&gt;&lt;wsp:rsid wsp:val=&quot;00722D71&quot;/&gt;&lt;wsp:rsid wsp:val=&quot;00722E19&quot;/&gt;&lt;wsp:rsid wsp:val=&quot;00722EB1&quot;/&gt;&lt;wsp:rsid wsp:val=&quot;00722FAD&quot;/&gt;&lt;wsp:rsid wsp:val=&quot;0072337E&quot;/&gt;&lt;wsp:rsid wsp:val=&quot;00723404&quot;/&gt;&lt;wsp:rsid wsp:val=&quot;007237A5&quot;/&gt;&lt;wsp:rsid wsp:val=&quot;00723CE7&quot;/&gt;&lt;wsp:rsid wsp:val=&quot;00723E78&quot;/&gt;&lt;wsp:rsid wsp:val=&quot;007249D5&quot;/&gt;&lt;wsp:rsid wsp:val=&quot;00724B78&quot;/&gt;&lt;wsp:rsid wsp:val=&quot;00724D5C&quot;/&gt;&lt;wsp:rsid wsp:val=&quot;007250BB&quot;/&gt;&lt;wsp:rsid wsp:val=&quot;00725169&quot;/&gt;&lt;wsp:rsid wsp:val=&quot;00725AE0&quot;/&gt;&lt;wsp:rsid wsp:val=&quot;00725DE6&quot;/&gt;&lt;wsp:rsid wsp:val=&quot;007260AF&quot;/&gt;&lt;wsp:rsid wsp:val=&quot;007262D8&quot;/&gt;&lt;wsp:rsid wsp:val=&quot;007263F4&quot;/&gt;&lt;wsp:rsid wsp:val=&quot;00726EC8&quot;/&gt;&lt;wsp:rsid wsp:val=&quot;007273F9&quot;/&gt;&lt;wsp:rsid wsp:val=&quot;0072740E&quot;/&gt;&lt;wsp:rsid wsp:val=&quot;0072773D&quot;/&gt;&lt;wsp:rsid wsp:val=&quot;00727804&quot;/&gt;&lt;wsp:rsid wsp:val=&quot;00727988&quot;/&gt;&lt;wsp:rsid wsp:val=&quot;00727DC2&quot;/&gt;&lt;wsp:rsid wsp:val=&quot;00727F35&quot;/&gt;&lt;wsp:rsid wsp:val=&quot;00727F6B&quot;/&gt;&lt;wsp:rsid wsp:val=&quot;007300C9&quot;/&gt;&lt;wsp:rsid wsp:val=&quot;00730188&quot;/&gt;&lt;wsp:rsid wsp:val=&quot;0073023D&quot;/&gt;&lt;wsp:rsid wsp:val=&quot;00730366&quot;/&gt;&lt;wsp:rsid wsp:val=&quot;0073092A&quot;/&gt;&lt;wsp:rsid wsp:val=&quot;00730BA2&quot;/&gt;&lt;wsp:rsid wsp:val=&quot;007310A7&quot;/&gt;&lt;wsp:rsid wsp:val=&quot;00731233&quot;/&gt;&lt;wsp:rsid wsp:val=&quot;00731EBC&quot;/&gt;&lt;wsp:rsid wsp:val=&quot;007322B2&quot;/&gt;&lt;wsp:rsid wsp:val=&quot;007325FB&quot;/&gt;&lt;wsp:rsid wsp:val=&quot;007329E1&quot;/&gt;&lt;wsp:rsid wsp:val=&quot;00732AC4&quot;/&gt;&lt;wsp:rsid wsp:val=&quot;00732C75&quot;/&gt;&lt;wsp:rsid wsp:val=&quot;00733234&quot;/&gt;&lt;wsp:rsid wsp:val=&quot;00733318&quot;/&gt;&lt;wsp:rsid wsp:val=&quot;0073348D&quot;/&gt;&lt;wsp:rsid wsp:val=&quot;00733535&quot;/&gt;&lt;wsp:rsid wsp:val=&quot;0073354A&quot;/&gt;&lt;wsp:rsid wsp:val=&quot;00733757&quot;/&gt;&lt;wsp:rsid wsp:val=&quot;007337E6&quot;/&gt;&lt;wsp:rsid wsp:val=&quot;00733B3B&quot;/&gt;&lt;wsp:rsid wsp:val=&quot;00733B93&quot;/&gt;&lt;wsp:rsid wsp:val=&quot;00734034&quot;/&gt;&lt;wsp:rsid wsp:val=&quot;007346D1&quot;/&gt;&lt;wsp:rsid wsp:val=&quot;007346DF&quot;/&gt;&lt;wsp:rsid wsp:val=&quot;007346F2&quot;/&gt;&lt;wsp:rsid wsp:val=&quot;0073483F&quot;/&gt;&lt;wsp:rsid wsp:val=&quot;00734F58&quot;/&gt;&lt;wsp:rsid wsp:val=&quot;007351B4&quot;/&gt;&lt;wsp:rsid wsp:val=&quot;00735628&quot;/&gt;&lt;wsp:rsid wsp:val=&quot;00735869&quot;/&gt;&lt;wsp:rsid wsp:val=&quot;00735F91&quot;/&gt;&lt;wsp:rsid wsp:val=&quot;00736144&quot;/&gt;&lt;wsp:rsid wsp:val=&quot;007364C0&quot;/&gt;&lt;wsp:rsid wsp:val=&quot;007367FA&quot;/&gt;&lt;wsp:rsid wsp:val=&quot;00736A27&quot;/&gt;&lt;wsp:rsid wsp:val=&quot;00736B06&quot;/&gt;&lt;wsp:rsid wsp:val=&quot;00736FB3&quot;/&gt;&lt;wsp:rsid wsp:val=&quot;00737605&quot;/&gt;&lt;wsp:rsid wsp:val=&quot;007377D6&quot;/&gt;&lt;wsp:rsid wsp:val=&quot;00737943&quot;/&gt;&lt;wsp:rsid wsp:val=&quot;00737A2B&quot;/&gt;&lt;wsp:rsid wsp:val=&quot;00737A2F&quot;/&gt;&lt;wsp:rsid wsp:val=&quot;007403BF&quot;/&gt;&lt;wsp:rsid wsp:val=&quot;00740652&quot;/&gt;&lt;wsp:rsid wsp:val=&quot;007409CD&quot;/&gt;&lt;wsp:rsid wsp:val=&quot;00740D39&quot;/&gt;&lt;wsp:rsid wsp:val=&quot;00740F2C&quot;/&gt;&lt;wsp:rsid wsp:val=&quot;007415EC&quot;/&gt;&lt;wsp:rsid wsp:val=&quot;0074171E&quot;/&gt;&lt;wsp:rsid wsp:val=&quot;00741732&quot;/&gt;&lt;wsp:rsid wsp:val=&quot;007422B2&quot;/&gt;&lt;wsp:rsid wsp:val=&quot;007422EF&quot;/&gt;&lt;wsp:rsid wsp:val=&quot;00742714&quot;/&gt;&lt;wsp:rsid wsp:val=&quot;00742813&quot;/&gt;&lt;wsp:rsid wsp:val=&quot;00742AC6&quot;/&gt;&lt;wsp:rsid wsp:val=&quot;00742BE2&quot;/&gt;&lt;wsp:rsid wsp:val=&quot;00742C00&quot;/&gt;&lt;wsp:rsid wsp:val=&quot;00742E64&quot;/&gt;&lt;wsp:rsid wsp:val=&quot;00742F5D&quot;/&gt;&lt;wsp:rsid wsp:val=&quot;007430B5&quot;/&gt;&lt;wsp:rsid wsp:val=&quot;00743864&quot;/&gt;&lt;wsp:rsid wsp:val=&quot;00743BE1&quot;/&gt;&lt;wsp:rsid wsp:val=&quot;00743C9E&quot;/&gt;&lt;wsp:rsid wsp:val=&quot;00744740&quot;/&gt;&lt;wsp:rsid wsp:val=&quot;00744B68&quot;/&gt;&lt;wsp:rsid wsp:val=&quot;00744D89&quot;/&gt;&lt;wsp:rsid wsp:val=&quot;00745353&quot;/&gt;&lt;wsp:rsid wsp:val=&quot;007453FF&quot;/&gt;&lt;wsp:rsid wsp:val=&quot;0074554C&quot;/&gt;&lt;wsp:rsid wsp:val=&quot;0074557E&quot;/&gt;&lt;wsp:rsid wsp:val=&quot;007457CB&quot;/&gt;&lt;wsp:rsid wsp:val=&quot;007458FF&quot;/&gt;&lt;wsp:rsid wsp:val=&quot;00745A93&quot;/&gt;&lt;wsp:rsid wsp:val=&quot;00745EE9&quot;/&gt;&lt;wsp:rsid wsp:val=&quot;0074667F&quot;/&gt;&lt;wsp:rsid wsp:val=&quot;0074675C&quot;/&gt;&lt;wsp:rsid wsp:val=&quot;00746799&quot;/&gt;&lt;wsp:rsid wsp:val=&quot;00746CFF&quot;/&gt;&lt;wsp:rsid wsp:val=&quot;007472AF&quot;/&gt;&lt;wsp:rsid wsp:val=&quot;007473A1&quot;/&gt;&lt;wsp:rsid wsp:val=&quot;00747640&quot;/&gt;&lt;wsp:rsid wsp:val=&quot;007477E0&quot;/&gt;&lt;wsp:rsid wsp:val=&quot;00747ED2&quot;/&gt;&lt;wsp:rsid wsp:val=&quot;00747FA7&quot;/&gt;&lt;wsp:rsid wsp:val=&quot;0075001F&quot;/&gt;&lt;wsp:rsid wsp:val=&quot;00750061&quot;/&gt;&lt;wsp:rsid wsp:val=&quot;007501BF&quot;/&gt;&lt;wsp:rsid wsp:val=&quot;007502BB&quot;/&gt;&lt;wsp:rsid wsp:val=&quot;0075040D&quot;/&gt;&lt;wsp:rsid wsp:val=&quot;007507CA&quot;/&gt;&lt;wsp:rsid wsp:val=&quot;0075100B&quot;/&gt;&lt;wsp:rsid wsp:val=&quot;007513B3&quot;/&gt;&lt;wsp:rsid wsp:val=&quot;00751462&quot;/&gt;&lt;wsp:rsid wsp:val=&quot;00751AF3&quot;/&gt;&lt;wsp:rsid wsp:val=&quot;0075230D&quot;/&gt;&lt;wsp:rsid wsp:val=&quot;00752345&quot;/&gt;&lt;wsp:rsid wsp:val=&quot;00752E9A&quot;/&gt;&lt;wsp:rsid wsp:val=&quot;00752FBF&quot;/&gt;&lt;wsp:rsid wsp:val=&quot;00753120&quot;/&gt;&lt;wsp:rsid wsp:val=&quot;00753297&quot;/&gt;&lt;wsp:rsid wsp:val=&quot;00754154&quot;/&gt;&lt;wsp:rsid wsp:val=&quot;00754785&quot;/&gt;&lt;wsp:rsid wsp:val=&quot;0075478E&quot;/&gt;&lt;wsp:rsid wsp:val=&quot;00754FA3&quot;/&gt;&lt;wsp:rsid wsp:val=&quot;00755A20&quot;/&gt;&lt;wsp:rsid wsp:val=&quot;00756158&quot;/&gt;&lt;wsp:rsid wsp:val=&quot;007561BD&quot;/&gt;&lt;wsp:rsid wsp:val=&quot;007561D7&quot;/&gt;&lt;wsp:rsid wsp:val=&quot;007561DE&quot;/&gt;&lt;wsp:rsid wsp:val=&quot;00756E08&quot;/&gt;&lt;wsp:rsid wsp:val=&quot;00756EAF&quot;/&gt;&lt;wsp:rsid wsp:val=&quot;00756F50&quot;/&gt;&lt;wsp:rsid wsp:val=&quot;007575F0&quot;/&gt;&lt;wsp:rsid wsp:val=&quot;0075781E&quot;/&gt;&lt;wsp:rsid wsp:val=&quot;00757934&quot;/&gt;&lt;wsp:rsid wsp:val=&quot;00757A7D&quot;/&gt;&lt;wsp:rsid wsp:val=&quot;00757BAF&quot;/&gt;&lt;wsp:rsid wsp:val=&quot;00757F77&quot;/&gt;&lt;wsp:rsid wsp:val=&quot;00760618&quot;/&gt;&lt;wsp:rsid wsp:val=&quot;0076071D&quot;/&gt;&lt;wsp:rsid wsp:val=&quot;00760752&quot;/&gt;&lt;wsp:rsid wsp:val=&quot;007608FD&quot;/&gt;&lt;wsp:rsid wsp:val=&quot;00760B16&quot;/&gt;&lt;wsp:rsid wsp:val=&quot;00760B6D&quot;/&gt;&lt;wsp:rsid wsp:val=&quot;00760C00&quot;/&gt;&lt;wsp:rsid wsp:val=&quot;00760C1B&quot;/&gt;&lt;wsp:rsid wsp:val=&quot;00760C8F&quot;/&gt;&lt;wsp:rsid wsp:val=&quot;00760CF1&quot;/&gt;&lt;wsp:rsid wsp:val=&quot;00760E92&quot;/&gt;&lt;wsp:rsid wsp:val=&quot;0076150E&quot;/&gt;&lt;wsp:rsid wsp:val=&quot;0076157C&quot;/&gt;&lt;wsp:rsid wsp:val=&quot;0076169F&quot;/&gt;&lt;wsp:rsid wsp:val=&quot;007619D4&quot;/&gt;&lt;wsp:rsid wsp:val=&quot;00761BF8&quot;/&gt;&lt;wsp:rsid wsp:val=&quot;00761F89&quot;/&gt;&lt;wsp:rsid wsp:val=&quot;007620A3&quot;/&gt;&lt;wsp:rsid wsp:val=&quot;00762978&quot;/&gt;&lt;wsp:rsid wsp:val=&quot;00762B4B&quot;/&gt;&lt;wsp:rsid wsp:val=&quot;007636A3&quot;/&gt;&lt;wsp:rsid wsp:val=&quot;00763794&quot;/&gt;&lt;wsp:rsid wsp:val=&quot;007639CF&quot;/&gt;&lt;wsp:rsid wsp:val=&quot;00763BCC&quot;/&gt;&lt;wsp:rsid wsp:val=&quot;00763BCD&quot;/&gt;&lt;wsp:rsid wsp:val=&quot;007644AE&quot;/&gt;&lt;wsp:rsid wsp:val=&quot;007644C0&quot;/&gt;&lt;wsp:rsid wsp:val=&quot;00764768&quot;/&gt;&lt;wsp:rsid wsp:val=&quot;0076487E&quot;/&gt;&lt;wsp:rsid wsp:val=&quot;0076498B&quot;/&gt;&lt;wsp:rsid wsp:val=&quot;00764C59&quot;/&gt;&lt;wsp:rsid wsp:val=&quot;00764F03&quot;/&gt;&lt;wsp:rsid wsp:val=&quot;007653D9&quot;/&gt;&lt;wsp:rsid wsp:val=&quot;007656B4&quot;/&gt;&lt;wsp:rsid wsp:val=&quot;0076589E&quot;/&gt;&lt;wsp:rsid wsp:val=&quot;007659BB&quot;/&gt;&lt;wsp:rsid wsp:val=&quot;00765C59&quot;/&gt;&lt;wsp:rsid wsp:val=&quot;00765D06&quot;/&gt;&lt;wsp:rsid wsp:val=&quot;00765E72&quot;/&gt;&lt;wsp:rsid wsp:val=&quot;00765F12&quot;/&gt;&lt;wsp:rsid wsp:val=&quot;00766BE0&quot;/&gt;&lt;wsp:rsid wsp:val=&quot;00766DD0&quot;/&gt;&lt;wsp:rsid wsp:val=&quot;0076746A&quot;/&gt;&lt;wsp:rsid wsp:val=&quot;00767567&quot;/&gt;&lt;wsp:rsid wsp:val=&quot;0076761A&quot;/&gt;&lt;wsp:rsid wsp:val=&quot;00767AAB&quot;/&gt;&lt;wsp:rsid wsp:val=&quot;00767DF3&quot;/&gt;&lt;wsp:rsid wsp:val=&quot;0077048B&quot;/&gt;&lt;wsp:rsid wsp:val=&quot;00770ED9&quot;/&gt;&lt;wsp:rsid wsp:val=&quot;00771237&quot;/&gt;&lt;wsp:rsid wsp:val=&quot;007712BE&quot;/&gt;&lt;wsp:rsid wsp:val=&quot;007714FD&quot;/&gt;&lt;wsp:rsid wsp:val=&quot;0077165B&quot;/&gt;&lt;wsp:rsid wsp:val=&quot;0077184B&quot;/&gt;&lt;wsp:rsid wsp:val=&quot;0077190A&quot;/&gt;&lt;wsp:rsid wsp:val=&quot;0077265B&quot;/&gt;&lt;wsp:rsid wsp:val=&quot;00773405&quot;/&gt;&lt;wsp:rsid wsp:val=&quot;0077345E&quot;/&gt;&lt;wsp:rsid wsp:val=&quot;00773982&quot;/&gt;&lt;wsp:rsid wsp:val=&quot;00773E34&quot;/&gt;&lt;wsp:rsid wsp:val=&quot;00774257&quot;/&gt;&lt;wsp:rsid wsp:val=&quot;0077449D&quot;/&gt;&lt;wsp:rsid wsp:val=&quot;007744F2&quot;/&gt;&lt;wsp:rsid wsp:val=&quot;00774635&quot;/&gt;&lt;wsp:rsid wsp:val=&quot;007746F7&quot;/&gt;&lt;wsp:rsid wsp:val=&quot;00774A37&quot;/&gt;&lt;wsp:rsid wsp:val=&quot;00774B7B&quot;/&gt;&lt;wsp:rsid wsp:val=&quot;00774D7A&quot;/&gt;&lt;wsp:rsid wsp:val=&quot;00775220&quot;/&gt;&lt;wsp:rsid wsp:val=&quot;007752C9&quot;/&gt;&lt;wsp:rsid wsp:val=&quot;0077575F&quot;/&gt;&lt;wsp:rsid wsp:val=&quot;00775986&quot;/&gt;&lt;wsp:rsid wsp:val=&quot;00775E0B&quot;/&gt;&lt;wsp:rsid wsp:val=&quot;00776349&quot;/&gt;&lt;wsp:rsid wsp:val=&quot;00776957&quot;/&gt;&lt;wsp:rsid wsp:val=&quot;00777701&quot;/&gt;&lt;wsp:rsid wsp:val=&quot;00777ABA&quot;/&gt;&lt;wsp:rsid wsp:val=&quot;00777ECD&quot;/&gt;&lt;wsp:rsid wsp:val=&quot;007800EA&quot;/&gt;&lt;wsp:rsid wsp:val=&quot;00780606&quot;/&gt;&lt;wsp:rsid wsp:val=&quot;00780962&quot;/&gt;&lt;wsp:rsid wsp:val=&quot;007809F7&quot;/&gt;&lt;wsp:rsid wsp:val=&quot;00780A0E&quot;/&gt;&lt;wsp:rsid wsp:val=&quot;00780A3F&quot;/&gt;&lt;wsp:rsid wsp:val=&quot;00780CF0&quot;/&gt;&lt;wsp:rsid wsp:val=&quot;007812E0&quot;/&gt;&lt;wsp:rsid wsp:val=&quot;00781610&quot;/&gt;&lt;wsp:rsid wsp:val=&quot;00781CE2&quot;/&gt;&lt;wsp:rsid wsp:val=&quot;0078221B&quot;/&gt;&lt;wsp:rsid wsp:val=&quot;007828B9&quot;/&gt;&lt;wsp:rsid wsp:val=&quot;007829AB&quot;/&gt;&lt;wsp:rsid wsp:val=&quot;00782F0F&quot;/&gt;&lt;wsp:rsid wsp:val=&quot;007831F9&quot;/&gt;&lt;wsp:rsid wsp:val=&quot;00783399&quot;/&gt;&lt;wsp:rsid wsp:val=&quot;007833B0&quot;/&gt;&lt;wsp:rsid wsp:val=&quot;00783AF6&quot;/&gt;&lt;wsp:rsid wsp:val=&quot;00783B65&quot;/&gt;&lt;wsp:rsid wsp:val=&quot;00783E5A&quot;/&gt;&lt;wsp:rsid wsp:val=&quot;007844F4&quot;/&gt;&lt;wsp:rsid wsp:val=&quot;00784915&quot;/&gt;&lt;wsp:rsid wsp:val=&quot;00784DEB&quot;/&gt;&lt;wsp:rsid wsp:val=&quot;0078519F&quot;/&gt;&lt;wsp:rsid wsp:val=&quot;0078523F&quot;/&gt;&lt;wsp:rsid wsp:val=&quot;007854B0&quot;/&gt;&lt;wsp:rsid wsp:val=&quot;00785C8B&quot;/&gt;&lt;wsp:rsid wsp:val=&quot;00786037&quot;/&gt;&lt;wsp:rsid wsp:val=&quot;00786773&quot;/&gt;&lt;wsp:rsid wsp:val=&quot;00786808&quot;/&gt;&lt;wsp:rsid wsp:val=&quot;00786CE2&quot;/&gt;&lt;wsp:rsid wsp:val=&quot;00787437&quot;/&gt;&lt;wsp:rsid wsp:val=&quot;0078783C&quot;/&gt;&lt;wsp:rsid wsp:val=&quot;00787B07&quot;/&gt;&lt;wsp:rsid wsp:val=&quot;00787BD6&quot;/&gt;&lt;wsp:rsid wsp:val=&quot;00787EA6&quot;/&gt;&lt;wsp:rsid wsp:val=&quot;00790391&quot;/&gt;&lt;wsp:rsid wsp:val=&quot;00790565&quot;/&gt;&lt;wsp:rsid wsp:val=&quot;0079089E&quot;/&gt;&lt;wsp:rsid wsp:val=&quot;00790AD0&quot;/&gt;&lt;wsp:rsid wsp:val=&quot;007913BF&quot;/&gt;&lt;wsp:rsid wsp:val=&quot;007916BF&quot;/&gt;&lt;wsp:rsid wsp:val=&quot;00791902&quot;/&gt;&lt;wsp:rsid wsp:val=&quot;00791F08&quot;/&gt;&lt;wsp:rsid wsp:val=&quot;00792671&quot;/&gt;&lt;wsp:rsid wsp:val=&quot;007927FD&quot;/&gt;&lt;wsp:rsid wsp:val=&quot;0079298D&quot;/&gt;&lt;wsp:rsid wsp:val=&quot;00792A68&quot;/&gt;&lt;wsp:rsid wsp:val=&quot;00792C89&quot;/&gt;&lt;wsp:rsid wsp:val=&quot;00792F0A&quot;/&gt;&lt;wsp:rsid wsp:val=&quot;00792F4B&quot;/&gt;&lt;wsp:rsid wsp:val=&quot;007930DB&quot;/&gt;&lt;wsp:rsid wsp:val=&quot;00793157&quot;/&gt;&lt;wsp:rsid wsp:val=&quot;007935ED&quot;/&gt;&lt;wsp:rsid wsp:val=&quot;0079393F&quot;/&gt;&lt;wsp:rsid wsp:val=&quot;007943A3&quot;/&gt;&lt;wsp:rsid wsp:val=&quot;0079493F&quot;/&gt;&lt;wsp:rsid wsp:val=&quot;00794B12&quot;/&gt;&lt;wsp:rsid wsp:val=&quot;00794CB3&quot;/&gt;&lt;wsp:rsid wsp:val=&quot;00794E70&quot;/&gt;&lt;wsp:rsid wsp:val=&quot;00795146&quot;/&gt;&lt;wsp:rsid wsp:val=&quot;00795C97&quot;/&gt;&lt;wsp:rsid wsp:val=&quot;00795EB4&quot;/&gt;&lt;wsp:rsid wsp:val=&quot;00796051&quot;/&gt;&lt;wsp:rsid wsp:val=&quot;007962D0&quot;/&gt;&lt;wsp:rsid wsp:val=&quot;007963E3&quot;/&gt;&lt;wsp:rsid wsp:val=&quot;00796BEE&quot;/&gt;&lt;wsp:rsid wsp:val=&quot;00796D60&quot;/&gt;&lt;wsp:rsid wsp:val=&quot;00796F39&quot;/&gt;&lt;wsp:rsid wsp:val=&quot;00797039&quot;/&gt;&lt;wsp:rsid wsp:val=&quot;00797054&quot;/&gt;&lt;wsp:rsid wsp:val=&quot;007975EE&quot;/&gt;&lt;wsp:rsid wsp:val=&quot;00797BF5&quot;/&gt;&lt;wsp:rsid wsp:val=&quot;007A0072&quot;/&gt;&lt;wsp:rsid wsp:val=&quot;007A00BF&quot;/&gt;&lt;wsp:rsid wsp:val=&quot;007A0607&quot;/&gt;&lt;wsp:rsid wsp:val=&quot;007A08D8&quot;/&gt;&lt;wsp:rsid wsp:val=&quot;007A0F66&quot;/&gt;&lt;wsp:rsid wsp:val=&quot;007A1135&quot;/&gt;&lt;wsp:rsid wsp:val=&quot;007A1224&quot;/&gt;&lt;wsp:rsid wsp:val=&quot;007A12D4&quot;/&gt;&lt;wsp:rsid wsp:val=&quot;007A1326&quot;/&gt;&lt;wsp:rsid wsp:val=&quot;007A17F6&quot;/&gt;&lt;wsp:rsid wsp:val=&quot;007A17FC&quot;/&gt;&lt;wsp:rsid wsp:val=&quot;007A1812&quot;/&gt;&lt;wsp:rsid wsp:val=&quot;007A1D52&quot;/&gt;&lt;wsp:rsid wsp:val=&quot;007A207E&quot;/&gt;&lt;wsp:rsid wsp:val=&quot;007A20DD&quot;/&gt;&lt;wsp:rsid wsp:val=&quot;007A22DA&quot;/&gt;&lt;wsp:rsid wsp:val=&quot;007A28F5&quot;/&gt;&lt;wsp:rsid wsp:val=&quot;007A3223&quot;/&gt;&lt;wsp:rsid wsp:val=&quot;007A3511&quot;/&gt;&lt;wsp:rsid wsp:val=&quot;007A353E&quot;/&gt;&lt;wsp:rsid wsp:val=&quot;007A35EE&quot;/&gt;&lt;wsp:rsid wsp:val=&quot;007A3EDF&quot;/&gt;&lt;wsp:rsid wsp:val=&quot;007A3EEB&quot;/&gt;&lt;wsp:rsid wsp:val=&quot;007A4047&quot;/&gt;&lt;wsp:rsid wsp:val=&quot;007A4503&quot;/&gt;&lt;wsp:rsid wsp:val=&quot;007A46BF&quot;/&gt;&lt;wsp:rsid wsp:val=&quot;007A4845&quot;/&gt;&lt;wsp:rsid wsp:val=&quot;007A489E&quot;/&gt;&lt;wsp:rsid wsp:val=&quot;007A4A53&quot;/&gt;&lt;wsp:rsid wsp:val=&quot;007A4D7D&quot;/&gt;&lt;wsp:rsid wsp:val=&quot;007A50AA&quot;/&gt;&lt;wsp:rsid wsp:val=&quot;007A5255&quot;/&gt;&lt;wsp:rsid wsp:val=&quot;007A6B06&quot;/&gt;&lt;wsp:rsid wsp:val=&quot;007A7184&quot;/&gt;&lt;wsp:rsid wsp:val=&quot;007A74A5&quot;/&gt;&lt;wsp:rsid wsp:val=&quot;007A78E6&quot;/&gt;&lt;wsp:rsid wsp:val=&quot;007A793F&quot;/&gt;&lt;wsp:rsid wsp:val=&quot;007A7E47&quot;/&gt;&lt;wsp:rsid wsp:val=&quot;007A7FC5&quot;/&gt;&lt;wsp:rsid wsp:val=&quot;007B00EF&quot;/&gt;&lt;wsp:rsid wsp:val=&quot;007B01C1&quot;/&gt;&lt;wsp:rsid wsp:val=&quot;007B073F&quot;/&gt;&lt;wsp:rsid wsp:val=&quot;007B078C&quot;/&gt;&lt;wsp:rsid wsp:val=&quot;007B08A3&quot;/&gt;&lt;wsp:rsid wsp:val=&quot;007B0F24&quot;/&gt;&lt;wsp:rsid wsp:val=&quot;007B0F8E&quot;/&gt;&lt;wsp:rsid wsp:val=&quot;007B0FD5&quot;/&gt;&lt;wsp:rsid wsp:val=&quot;007B12C8&quot;/&gt;&lt;wsp:rsid wsp:val=&quot;007B1375&quot;/&gt;&lt;wsp:rsid wsp:val=&quot;007B1400&quot;/&gt;&lt;wsp:rsid wsp:val=&quot;007B1925&quot;/&gt;&lt;wsp:rsid wsp:val=&quot;007B1CB1&quot;/&gt;&lt;wsp:rsid wsp:val=&quot;007B1D9F&quot;/&gt;&lt;wsp:rsid wsp:val=&quot;007B2110&quot;/&gt;&lt;wsp:rsid wsp:val=&quot;007B2468&quot;/&gt;&lt;wsp:rsid wsp:val=&quot;007B2AA3&quot;/&gt;&lt;wsp:rsid wsp:val=&quot;007B2F6E&quot;/&gt;&lt;wsp:rsid wsp:val=&quot;007B353B&quot;/&gt;&lt;wsp:rsid wsp:val=&quot;007B3A56&quot;/&gt;&lt;wsp:rsid wsp:val=&quot;007B3D1D&quot;/&gt;&lt;wsp:rsid wsp:val=&quot;007B3D69&quot;/&gt;&lt;wsp:rsid wsp:val=&quot;007B40FC&quot;/&gt;&lt;wsp:rsid wsp:val=&quot;007B44DC&quot;/&gt;&lt;wsp:rsid wsp:val=&quot;007B47BF&quot;/&gt;&lt;wsp:rsid wsp:val=&quot;007B4A52&quot;/&gt;&lt;wsp:rsid wsp:val=&quot;007B585B&quot;/&gt;&lt;wsp:rsid wsp:val=&quot;007B5CEF&quot;/&gt;&lt;wsp:rsid wsp:val=&quot;007B6132&quot;/&gt;&lt;wsp:rsid wsp:val=&quot;007B62B3&quot;/&gt;&lt;wsp:rsid wsp:val=&quot;007B669F&quot;/&gt;&lt;wsp:rsid wsp:val=&quot;007B6926&quot;/&gt;&lt;wsp:rsid wsp:val=&quot;007B6B24&quot;/&gt;&lt;wsp:rsid wsp:val=&quot;007B6BDB&quot;/&gt;&lt;wsp:rsid wsp:val=&quot;007B7083&quot;/&gt;&lt;wsp:rsid wsp:val=&quot;007B7654&quot;/&gt;&lt;wsp:rsid wsp:val=&quot;007B7926&quot;/&gt;&lt;wsp:rsid wsp:val=&quot;007B7F00&quot;/&gt;&lt;wsp:rsid wsp:val=&quot;007C02F1&quot;/&gt;&lt;wsp:rsid wsp:val=&quot;007C0B40&quot;/&gt;&lt;wsp:rsid wsp:val=&quot;007C0B83&quot;/&gt;&lt;wsp:rsid wsp:val=&quot;007C0BF7&quot;/&gt;&lt;wsp:rsid wsp:val=&quot;007C0D83&quot;/&gt;&lt;wsp:rsid wsp:val=&quot;007C104E&quot;/&gt;&lt;wsp:rsid wsp:val=&quot;007C12CD&quot;/&gt;&lt;wsp:rsid wsp:val=&quot;007C1335&quot;/&gt;&lt;wsp:rsid wsp:val=&quot;007C1770&quot;/&gt;&lt;wsp:rsid wsp:val=&quot;007C1982&quot;/&gt;&lt;wsp:rsid wsp:val=&quot;007C1AE4&quot;/&gt;&lt;wsp:rsid wsp:val=&quot;007C1D21&quot;/&gt;&lt;wsp:rsid wsp:val=&quot;007C20C5&quot;/&gt;&lt;wsp:rsid wsp:val=&quot;007C2827&quot;/&gt;&lt;wsp:rsid wsp:val=&quot;007C2A0E&quot;/&gt;&lt;wsp:rsid wsp:val=&quot;007C2D29&quot;/&gt;&lt;wsp:rsid wsp:val=&quot;007C3DD0&quot;/&gt;&lt;wsp:rsid wsp:val=&quot;007C3F0F&quot;/&gt;&lt;wsp:rsid wsp:val=&quot;007C3F79&quot;/&gt;&lt;wsp:rsid wsp:val=&quot;007C4104&quot;/&gt;&lt;wsp:rsid wsp:val=&quot;007C4566&quot;/&gt;&lt;wsp:rsid wsp:val=&quot;007C481D&quot;/&gt;&lt;wsp:rsid wsp:val=&quot;007C4CEF&quot;/&gt;&lt;wsp:rsid wsp:val=&quot;007C555B&quot;/&gt;&lt;wsp:rsid wsp:val=&quot;007C5A55&quot;/&gt;&lt;wsp:rsid wsp:val=&quot;007C5E70&quot;/&gt;&lt;wsp:rsid wsp:val=&quot;007C6256&quot;/&gt;&lt;wsp:rsid wsp:val=&quot;007C6291&quot;/&gt;&lt;wsp:rsid wsp:val=&quot;007C62CE&quot;/&gt;&lt;wsp:rsid wsp:val=&quot;007C63A7&quot;/&gt;&lt;wsp:rsid wsp:val=&quot;007C672C&quot;/&gt;&lt;wsp:rsid wsp:val=&quot;007C699D&quot;/&gt;&lt;wsp:rsid wsp:val=&quot;007C69EB&quot;/&gt;&lt;wsp:rsid wsp:val=&quot;007C6EAA&quot;/&gt;&lt;wsp:rsid wsp:val=&quot;007C6FF3&quot;/&gt;&lt;wsp:rsid wsp:val=&quot;007C706B&quot;/&gt;&lt;wsp:rsid wsp:val=&quot;007C7213&quot;/&gt;&lt;wsp:rsid wsp:val=&quot;007C7360&quot;/&gt;&lt;wsp:rsid wsp:val=&quot;007C799A&quot;/&gt;&lt;wsp:rsid wsp:val=&quot;007C7E0A&quot;/&gt;&lt;wsp:rsid wsp:val=&quot;007C7ECB&quot;/&gt;&lt;wsp:rsid wsp:val=&quot;007C7FA9&quot;/&gt;&lt;wsp:rsid wsp:val=&quot;007D0046&quot;/&gt;&lt;wsp:rsid wsp:val=&quot;007D00D8&quot;/&gt;&lt;wsp:rsid wsp:val=&quot;007D0227&quot;/&gt;&lt;wsp:rsid wsp:val=&quot;007D02CE&quot;/&gt;&lt;wsp:rsid wsp:val=&quot;007D0430&quot;/&gt;&lt;wsp:rsid wsp:val=&quot;007D0E88&quot;/&gt;&lt;wsp:rsid wsp:val=&quot;007D145A&quot;/&gt;&lt;wsp:rsid wsp:val=&quot;007D1937&quot;/&gt;&lt;wsp:rsid wsp:val=&quot;007D19D6&quot;/&gt;&lt;wsp:rsid wsp:val=&quot;007D20E9&quot;/&gt;&lt;wsp:rsid wsp:val=&quot;007D2128&quot;/&gt;&lt;wsp:rsid wsp:val=&quot;007D2401&quot;/&gt;&lt;wsp:rsid wsp:val=&quot;007D2843&quot;/&gt;&lt;wsp:rsid wsp:val=&quot;007D2BC1&quot;/&gt;&lt;wsp:rsid wsp:val=&quot;007D2E24&quot;/&gt;&lt;wsp:rsid wsp:val=&quot;007D2F81&quot;/&gt;&lt;wsp:rsid wsp:val=&quot;007D3593&quot;/&gt;&lt;wsp:rsid wsp:val=&quot;007D3644&quot;/&gt;&lt;wsp:rsid wsp:val=&quot;007D39C8&quot;/&gt;&lt;wsp:rsid wsp:val=&quot;007D3B0E&quot;/&gt;&lt;wsp:rsid wsp:val=&quot;007D3BC4&quot;/&gt;&lt;wsp:rsid wsp:val=&quot;007D3BEC&quot;/&gt;&lt;wsp:rsid wsp:val=&quot;007D3D95&quot;/&gt;&lt;wsp:rsid wsp:val=&quot;007D49B1&quot;/&gt;&lt;wsp:rsid wsp:val=&quot;007D5220&quot;/&gt;&lt;wsp:rsid wsp:val=&quot;007D5462&quot;/&gt;&lt;wsp:rsid wsp:val=&quot;007D5501&quot;/&gt;&lt;wsp:rsid wsp:val=&quot;007D5F6A&quot;/&gt;&lt;wsp:rsid wsp:val=&quot;007D6BE8&quot;/&gt;&lt;wsp:rsid wsp:val=&quot;007D70B9&quot;/&gt;&lt;wsp:rsid wsp:val=&quot;007D71FE&quot;/&gt;&lt;wsp:rsid wsp:val=&quot;007D7241&quot;/&gt;&lt;wsp:rsid wsp:val=&quot;007D75CB&quot;/&gt;&lt;wsp:rsid wsp:val=&quot;007D7A3F&quot;/&gt;&lt;wsp:rsid wsp:val=&quot;007D7BB3&quot;/&gt;&lt;wsp:rsid wsp:val=&quot;007E09E3&quot;/&gt;&lt;wsp:rsid wsp:val=&quot;007E0AF1&quot;/&gt;&lt;wsp:rsid wsp:val=&quot;007E0B5C&quot;/&gt;&lt;wsp:rsid wsp:val=&quot;007E0D8E&quot;/&gt;&lt;wsp:rsid wsp:val=&quot;007E1F53&quot;/&gt;&lt;wsp:rsid wsp:val=&quot;007E216E&quot;/&gt;&lt;wsp:rsid wsp:val=&quot;007E243D&quot;/&gt;&lt;wsp:rsid wsp:val=&quot;007E2D10&quot;/&gt;&lt;wsp:rsid wsp:val=&quot;007E30C0&quot;/&gt;&lt;wsp:rsid wsp:val=&quot;007E31AB&quot;/&gt;&lt;wsp:rsid wsp:val=&quot;007E32F1&quot;/&gt;&lt;wsp:rsid wsp:val=&quot;007E33C6&quot;/&gt;&lt;wsp:rsid wsp:val=&quot;007E35FE&quot;/&gt;&lt;wsp:rsid wsp:val=&quot;007E3719&quot;/&gt;&lt;wsp:rsid wsp:val=&quot;007E3D79&quot;/&gt;&lt;wsp:rsid wsp:val=&quot;007E3E14&quot;/&gt;&lt;wsp:rsid wsp:val=&quot;007E4459&quot;/&gt;&lt;wsp:rsid wsp:val=&quot;007E45AB&quot;/&gt;&lt;wsp:rsid wsp:val=&quot;007E4A08&quot;/&gt;&lt;wsp:rsid wsp:val=&quot;007E4CC0&quot;/&gt;&lt;wsp:rsid wsp:val=&quot;007E505C&quot;/&gt;&lt;wsp:rsid wsp:val=&quot;007E5679&quot;/&gt;&lt;wsp:rsid wsp:val=&quot;007E5740&quot;/&gt;&lt;wsp:rsid wsp:val=&quot;007E57C9&quot;/&gt;&lt;wsp:rsid wsp:val=&quot;007E5DB0&quot;/&gt;&lt;wsp:rsid wsp:val=&quot;007E63B4&quot;/&gt;&lt;wsp:rsid wsp:val=&quot;007E6475&quot;/&gt;&lt;wsp:rsid wsp:val=&quot;007E6573&quot;/&gt;&lt;wsp:rsid wsp:val=&quot;007E6C55&quot;/&gt;&lt;wsp:rsid wsp:val=&quot;007E6E11&quot;/&gt;&lt;wsp:rsid wsp:val=&quot;007E6FC9&quot;/&gt;&lt;wsp:rsid wsp:val=&quot;007E70FB&quot;/&gt;&lt;wsp:rsid wsp:val=&quot;007E7652&quot;/&gt;&lt;wsp:rsid wsp:val=&quot;007E771C&quot;/&gt;&lt;wsp:rsid wsp:val=&quot;007F023C&quot;/&gt;&lt;wsp:rsid wsp:val=&quot;007F04B3&quot;/&gt;&lt;wsp:rsid wsp:val=&quot;007F0759&quot;/&gt;&lt;wsp:rsid wsp:val=&quot;007F07A8&quot;/&gt;&lt;wsp:rsid wsp:val=&quot;007F0948&quot;/&gt;&lt;wsp:rsid wsp:val=&quot;007F09F6&quot;/&gt;&lt;wsp:rsid wsp:val=&quot;007F0F2C&quot;/&gt;&lt;wsp:rsid wsp:val=&quot;007F12D6&quot;/&gt;&lt;wsp:rsid wsp:val=&quot;007F1828&quot;/&gt;&lt;wsp:rsid wsp:val=&quot;007F19E5&quot;/&gt;&lt;wsp:rsid wsp:val=&quot;007F1B1E&quot;/&gt;&lt;wsp:rsid wsp:val=&quot;007F1B6F&quot;/&gt;&lt;wsp:rsid wsp:val=&quot;007F1F35&quot;/&gt;&lt;wsp:rsid wsp:val=&quot;007F1FAC&quot;/&gt;&lt;wsp:rsid wsp:val=&quot;007F2011&quot;/&gt;&lt;wsp:rsid wsp:val=&quot;007F214E&quot;/&gt;&lt;wsp:rsid wsp:val=&quot;007F21C4&quot;/&gt;&lt;wsp:rsid wsp:val=&quot;007F21F6&quot;/&gt;&lt;wsp:rsid wsp:val=&quot;007F23CE&quot;/&gt;&lt;wsp:rsid wsp:val=&quot;007F247E&quot;/&gt;&lt;wsp:rsid wsp:val=&quot;007F26D2&quot;/&gt;&lt;wsp:rsid wsp:val=&quot;007F2734&quot;/&gt;&lt;wsp:rsid wsp:val=&quot;007F2AE2&quot;/&gt;&lt;wsp:rsid wsp:val=&quot;007F2C3F&quot;/&gt;&lt;wsp:rsid wsp:val=&quot;007F2C86&quot;/&gt;&lt;wsp:rsid wsp:val=&quot;007F319F&quot;/&gt;&lt;wsp:rsid wsp:val=&quot;007F3469&quot;/&gt;&lt;wsp:rsid wsp:val=&quot;007F3570&quot;/&gt;&lt;wsp:rsid wsp:val=&quot;007F3928&quot;/&gt;&lt;wsp:rsid wsp:val=&quot;007F3B5A&quot;/&gt;&lt;wsp:rsid wsp:val=&quot;007F3ED6&quot;/&gt;&lt;wsp:rsid wsp:val=&quot;007F40B5&quot;/&gt;&lt;wsp:rsid wsp:val=&quot;007F4194&quot;/&gt;&lt;wsp:rsid wsp:val=&quot;007F4448&quot;/&gt;&lt;wsp:rsid wsp:val=&quot;007F4657&quot;/&gt;&lt;wsp:rsid wsp:val=&quot;007F508C&quot;/&gt;&lt;wsp:rsid wsp:val=&quot;007F538C&quot;/&gt;&lt;wsp:rsid wsp:val=&quot;007F565B&quot;/&gt;&lt;wsp:rsid wsp:val=&quot;007F56E8&quot;/&gt;&lt;wsp:rsid wsp:val=&quot;007F57DF&quot;/&gt;&lt;wsp:rsid wsp:val=&quot;007F5830&quot;/&gt;&lt;wsp:rsid wsp:val=&quot;007F5B61&quot;/&gt;&lt;wsp:rsid wsp:val=&quot;007F5FAD&quot;/&gt;&lt;wsp:rsid wsp:val=&quot;007F64C2&quot;/&gt;&lt;wsp:rsid wsp:val=&quot;007F6551&quot;/&gt;&lt;wsp:rsid wsp:val=&quot;007F74CF&quot;/&gt;&lt;wsp:rsid wsp:val=&quot;007F76EB&quot;/&gt;&lt;wsp:rsid wsp:val=&quot;007F78B9&quot;/&gt;&lt;wsp:rsid wsp:val=&quot;007F791A&quot;/&gt;&lt;wsp:rsid wsp:val=&quot;00800400&quot;/&gt;&lt;wsp:rsid wsp:val=&quot;00800D97&quot;/&gt;&lt;wsp:rsid wsp:val=&quot;00800E13&quot;/&gt;&lt;wsp:rsid wsp:val=&quot;008012B8&quot;/&gt;&lt;wsp:rsid wsp:val=&quot;008014B6&quot;/&gt;&lt;wsp:rsid wsp:val=&quot;00801707&quot;/&gt;&lt;wsp:rsid wsp:val=&quot;00801B3A&quot;/&gt;&lt;wsp:rsid wsp:val=&quot;00802117&quot;/&gt;&lt;wsp:rsid wsp:val=&quot;00802637&quot;/&gt;&lt;wsp:rsid wsp:val=&quot;0080295C&quot;/&gt;&lt;wsp:rsid wsp:val=&quot;00802A1C&quot;/&gt;&lt;wsp:rsid wsp:val=&quot;00802AF0&quot;/&gt;&lt;wsp:rsid wsp:val=&quot;00802B39&quot;/&gt;&lt;wsp:rsid wsp:val=&quot;00802B51&quot;/&gt;&lt;wsp:rsid wsp:val=&quot;00802BD3&quot;/&gt;&lt;wsp:rsid wsp:val=&quot;00802C0E&quot;/&gt;&lt;wsp:rsid wsp:val=&quot;00802DB1&quot;/&gt;&lt;wsp:rsid wsp:val=&quot;00803454&quot;/&gt;&lt;wsp:rsid wsp:val=&quot;00803A7D&quot;/&gt;&lt;wsp:rsid wsp:val=&quot;00803E84&quot;/&gt;&lt;wsp:rsid wsp:val=&quot;00804907&quot;/&gt;&lt;wsp:rsid wsp:val=&quot;00804E04&quot;/&gt;&lt;wsp:rsid wsp:val=&quot;00805AED&quot;/&gt;&lt;wsp:rsid wsp:val=&quot;00805C1A&quot;/&gt;&lt;wsp:rsid wsp:val=&quot;00806396&quot;/&gt;&lt;wsp:rsid wsp:val=&quot;00806524&quot;/&gt;&lt;wsp:rsid wsp:val=&quot;00806B0D&quot;/&gt;&lt;wsp:rsid wsp:val=&quot;008071D9&quot;/&gt;&lt;wsp:rsid wsp:val=&quot;0080733D&quot;/&gt;&lt;wsp:rsid wsp:val=&quot;00807A45&quot;/&gt;&lt;wsp:rsid wsp:val=&quot;0081035C&quot;/&gt;&lt;wsp:rsid wsp:val=&quot;008105DC&quot;/&gt;&lt;wsp:rsid wsp:val=&quot;00810B56&quot;/&gt;&lt;wsp:rsid wsp:val=&quot;00810C5A&quot;/&gt;&lt;wsp:rsid wsp:val=&quot;00810DFF&quot;/&gt;&lt;wsp:rsid wsp:val=&quot;00810F02&quot;/&gt;&lt;wsp:rsid wsp:val=&quot;008118A1&quot;/&gt;&lt;wsp:rsid wsp:val=&quot;0081195E&quot;/&gt;&lt;wsp:rsid wsp:val=&quot;00811D4A&quot;/&gt;&lt;wsp:rsid wsp:val=&quot;00811D6F&quot;/&gt;&lt;wsp:rsid wsp:val=&quot;008121FC&quot;/&gt;&lt;wsp:rsid wsp:val=&quot;0081277C&quot;/&gt;&lt;wsp:rsid wsp:val=&quot;00812CB2&quot;/&gt;&lt;wsp:rsid wsp:val=&quot;0081306E&quot;/&gt;&lt;wsp:rsid wsp:val=&quot;00813671&quot;/&gt;&lt;wsp:rsid wsp:val=&quot;0081370C&quot;/&gt;&lt;wsp:rsid wsp:val=&quot;00813845&quot;/&gt;&lt;wsp:rsid wsp:val=&quot;0081390F&quot;/&gt;&lt;wsp:rsid wsp:val=&quot;0081395F&quot;/&gt;&lt;wsp:rsid wsp:val=&quot;00813A5B&quot;/&gt;&lt;wsp:rsid wsp:val=&quot;00813C62&quot;/&gt;&lt;wsp:rsid wsp:val=&quot;00813CC1&quot;/&gt;&lt;wsp:rsid wsp:val=&quot;008143BC&quot;/&gt;&lt;wsp:rsid wsp:val=&quot;008143CB&quot;/&gt;&lt;wsp:rsid wsp:val=&quot;00815089&quot;/&gt;&lt;wsp:rsid wsp:val=&quot;0081546B&quot;/&gt;&lt;wsp:rsid wsp:val=&quot;00815495&quot;/&gt;&lt;wsp:rsid wsp:val=&quot;008154F0&quot;/&gt;&lt;wsp:rsid wsp:val=&quot;0081559C&quot;/&gt;&lt;wsp:rsid wsp:val=&quot;008156FF&quot;/&gt;&lt;wsp:rsid wsp:val=&quot;00815CBF&quot;/&gt;&lt;wsp:rsid wsp:val=&quot;00815CE4&quot;/&gt;&lt;wsp:rsid wsp:val=&quot;008160DA&quot;/&gt;&lt;wsp:rsid wsp:val=&quot;0081629C&quot;/&gt;&lt;wsp:rsid wsp:val=&quot;00816A6D&quot;/&gt;&lt;wsp:rsid wsp:val=&quot;00816D83&quot;/&gt;&lt;wsp:rsid wsp:val=&quot;0081705B&quot;/&gt;&lt;wsp:rsid wsp:val=&quot;008173CC&quot;/&gt;&lt;wsp:rsid wsp:val=&quot;008176F8&quot;/&gt;&lt;wsp:rsid wsp:val=&quot;00817CE1&quot;/&gt;&lt;wsp:rsid wsp:val=&quot;00820139&quot;/&gt;&lt;wsp:rsid wsp:val=&quot;00820584&quot;/&gt;&lt;wsp:rsid wsp:val=&quot;0082065E&quot;/&gt;&lt;wsp:rsid wsp:val=&quot;0082070E&quot;/&gt;&lt;wsp:rsid wsp:val=&quot;00820721&quot;/&gt;&lt;wsp:rsid wsp:val=&quot;00820B2C&quot;/&gt;&lt;wsp:rsid wsp:val=&quot;00820CAF&quot;/&gt;&lt;wsp:rsid wsp:val=&quot;00821222&quot;/&gt;&lt;wsp:rsid wsp:val=&quot;008213DF&quot;/&gt;&lt;wsp:rsid wsp:val=&quot;00821669&quot;/&gt;&lt;wsp:rsid wsp:val=&quot;0082169D&quot;/&gt;&lt;wsp:rsid wsp:val=&quot;00821AD5&quot;/&gt;&lt;wsp:rsid wsp:val=&quot;00821CAE&quot;/&gt;&lt;wsp:rsid wsp:val=&quot;00821E23&quot;/&gt;&lt;wsp:rsid wsp:val=&quot;0082275A&quot;/&gt;&lt;wsp:rsid wsp:val=&quot;00822AC3&quot;/&gt;&lt;wsp:rsid wsp:val=&quot;00823477&quot;/&gt;&lt;wsp:rsid wsp:val=&quot;008237ED&quot;/&gt;&lt;wsp:rsid wsp:val=&quot;00823B63&quot;/&gt;&lt;wsp:rsid wsp:val=&quot;00823C52&quot;/&gt;&lt;wsp:rsid wsp:val=&quot;00823E80&quot;/&gt;&lt;wsp:rsid wsp:val=&quot;00824182&quot;/&gt;&lt;wsp:rsid wsp:val=&quot;00824692&quot;/&gt;&lt;wsp:rsid wsp:val=&quot;00824CB8&quot;/&gt;&lt;wsp:rsid wsp:val=&quot;00825EBE&quot;/&gt;&lt;wsp:rsid wsp:val=&quot;00825ECD&quot;/&gt;&lt;wsp:rsid wsp:val=&quot;00826050&quot;/&gt;&lt;wsp:rsid wsp:val=&quot;008264BE&quot;/&gt;&lt;wsp:rsid wsp:val=&quot;008265D6&quot;/&gt;&lt;wsp:rsid wsp:val=&quot;00826672&quot;/&gt;&lt;wsp:rsid wsp:val=&quot;008273C7&quot;/&gt;&lt;wsp:rsid wsp:val=&quot;0082783D&quot;/&gt;&lt;wsp:rsid wsp:val=&quot;00827AC8&quot;/&gt;&lt;wsp:rsid wsp:val=&quot;00827BAB&quot;/&gt;&lt;wsp:rsid wsp:val=&quot;00827C03&quot;/&gt;&lt;wsp:rsid wsp:val=&quot;00827F5E&quot;/&gt;&lt;wsp:rsid wsp:val=&quot;008300ED&quot;/&gt;&lt;wsp:rsid wsp:val=&quot;008300F6&quot;/&gt;&lt;wsp:rsid wsp:val=&quot;00830867&quot;/&gt;&lt;wsp:rsid wsp:val=&quot;00830CF1&quot;/&gt;&lt;wsp:rsid wsp:val=&quot;00830E67&quot;/&gt;&lt;wsp:rsid wsp:val=&quot;00830F76&quot;/&gt;&lt;wsp:rsid wsp:val=&quot;00831456&quot;/&gt;&lt;wsp:rsid wsp:val=&quot;00832598&quot;/&gt;&lt;wsp:rsid wsp:val=&quot;00832782&quot;/&gt;&lt;wsp:rsid wsp:val=&quot;00832EAD&quot;/&gt;&lt;wsp:rsid wsp:val=&quot;0083310C&quot;/&gt;&lt;wsp:rsid wsp:val=&quot;008336E7&quot;/&gt;&lt;wsp:rsid wsp:val=&quot;00833921&quot;/&gt;&lt;wsp:rsid wsp:val=&quot;00833951&quot;/&gt;&lt;wsp:rsid wsp:val=&quot;00833BF2&quot;/&gt;&lt;wsp:rsid wsp:val=&quot;00833E45&quot;/&gt;&lt;wsp:rsid wsp:val=&quot;00833F69&quot;/&gt;&lt;wsp:rsid wsp:val=&quot;008340A8&quot;/&gt;&lt;wsp:rsid wsp:val=&quot;0083410C&quot;/&gt;&lt;wsp:rsid wsp:val=&quot;0083439F&quot;/&gt;&lt;wsp:rsid wsp:val=&quot;00834487&quot;/&gt;&lt;wsp:rsid wsp:val=&quot;008347DB&quot;/&gt;&lt;wsp:rsid wsp:val=&quot;0083494F&quot;/&gt;&lt;wsp:rsid wsp:val=&quot;00835BE8&quot;/&gt;&lt;wsp:rsid wsp:val=&quot;00835C3D&quot;/&gt;&lt;wsp:rsid wsp:val=&quot;0083643B&quot;/&gt;&lt;wsp:rsid wsp:val=&quot;008364CC&quot;/&gt;&lt;wsp:rsid wsp:val=&quot;008366FF&quot;/&gt;&lt;wsp:rsid wsp:val=&quot;008367C8&quot;/&gt;&lt;wsp:rsid wsp:val=&quot;00836B1D&quot;/&gt;&lt;wsp:rsid wsp:val=&quot;00836C91&quot;/&gt;&lt;wsp:rsid wsp:val=&quot;008373FE&quot;/&gt;&lt;wsp:rsid wsp:val=&quot;008376E0&quot;/&gt;&lt;wsp:rsid wsp:val=&quot;00837986&quot;/&gt;&lt;wsp:rsid wsp:val=&quot;008379DF&quot;/&gt;&lt;wsp:rsid wsp:val=&quot;00837ACA&quot;/&gt;&lt;wsp:rsid wsp:val=&quot;00837C53&quot;/&gt;&lt;wsp:rsid wsp:val=&quot;00837CED&quot;/&gt;&lt;wsp:rsid wsp:val=&quot;00837F1B&quot;/&gt;&lt;wsp:rsid wsp:val=&quot;0084020C&quot;/&gt;&lt;wsp:rsid wsp:val=&quot;00840600&quot;/&gt;&lt;wsp:rsid wsp:val=&quot;008406F5&quot;/&gt;&lt;wsp:rsid wsp:val=&quot;0084076E&quot;/&gt;&lt;wsp:rsid wsp:val=&quot;0084084A&quot;/&gt;&lt;wsp:rsid wsp:val=&quot;00841030&quot;/&gt;&lt;wsp:rsid wsp:val=&quot;008412E1&quot;/&gt;&lt;wsp:rsid wsp:val=&quot;008420D1&quot;/&gt;&lt;wsp:rsid wsp:val=&quot;0084221A&quot;/&gt;&lt;wsp:rsid wsp:val=&quot;00842384&quot;/&gt;&lt;wsp:rsid wsp:val=&quot;00842DBF&quot;/&gt;&lt;wsp:rsid wsp:val=&quot;00842ED2&quot;/&gt;&lt;wsp:rsid wsp:val=&quot;00843F18&quot;/&gt;&lt;wsp:rsid wsp:val=&quot;00844057&quot;/&gt;&lt;wsp:rsid wsp:val=&quot;00844420&quot;/&gt;&lt;wsp:rsid wsp:val=&quot;00844618&quot;/&gt;&lt;wsp:rsid wsp:val=&quot;0084468B&quot;/&gt;&lt;wsp:rsid wsp:val=&quot;0084489B&quot;/&gt;&lt;wsp:rsid wsp:val=&quot;008449EA&quot;/&gt;&lt;wsp:rsid wsp:val=&quot;00844D39&quot;/&gt;&lt;wsp:rsid wsp:val=&quot;0084566D&quot;/&gt;&lt;wsp:rsid wsp:val=&quot;008456DE&quot;/&gt;&lt;wsp:rsid wsp:val=&quot;00845880&quot;/&gt;&lt;wsp:rsid wsp:val=&quot;00845979&quot;/&gt;&lt;wsp:rsid wsp:val=&quot;00845A71&quot;/&gt;&lt;wsp:rsid wsp:val=&quot;0084633D&quot;/&gt;&lt;wsp:rsid wsp:val=&quot;00846822&quot;/&gt;&lt;wsp:rsid wsp:val=&quot;008469C9&quot;/&gt;&lt;wsp:rsid wsp:val=&quot;008470C1&quot;/&gt;&lt;wsp:rsid wsp:val=&quot;008470EC&quot;/&gt;&lt;wsp:rsid wsp:val=&quot;00847615&quot;/&gt;&lt;wsp:rsid wsp:val=&quot;008477F4&quot;/&gt;&lt;wsp:rsid wsp:val=&quot;00847864&quot;/&gt;&lt;wsp:rsid wsp:val=&quot;00850232&quot;/&gt;&lt;wsp:rsid wsp:val=&quot;0085026F&quot;/&gt;&lt;wsp:rsid wsp:val=&quot;00850499&quot;/&gt;&lt;wsp:rsid wsp:val=&quot;00850842&quot;/&gt;&lt;wsp:rsid wsp:val=&quot;008509A1&quot;/&gt;&lt;wsp:rsid wsp:val=&quot;008509B5&quot;/&gt;&lt;wsp:rsid wsp:val=&quot;00851035&quot;/&gt;&lt;wsp:rsid wsp:val=&quot;008510B1&quot;/&gt;&lt;wsp:rsid wsp:val=&quot;00851271&quot;/&gt;&lt;wsp:rsid wsp:val=&quot;008515F7&quot;/&gt;&lt;wsp:rsid wsp:val=&quot;00851664&quot;/&gt;&lt;wsp:rsid wsp:val=&quot;008517FB&quot;/&gt;&lt;wsp:rsid wsp:val=&quot;00851CB8&quot;/&gt;&lt;wsp:rsid wsp:val=&quot;00851E7B&quot;/&gt;&lt;wsp:rsid wsp:val=&quot;0085206D&quot;/&gt;&lt;wsp:rsid wsp:val=&quot;0085270C&quot;/&gt;&lt;wsp:rsid wsp:val=&quot;0085277C&quot;/&gt;&lt;wsp:rsid wsp:val=&quot;00852803&quot;/&gt;&lt;wsp:rsid wsp:val=&quot;00852CEB&quot;/&gt;&lt;wsp:rsid wsp:val=&quot;00853FB6&quot;/&gt;&lt;wsp:rsid wsp:val=&quot;0085416C&quot;/&gt;&lt;wsp:rsid wsp:val=&quot;0085436B&quot;/&gt;&lt;wsp:rsid wsp:val=&quot;00854479&quot;/&gt;&lt;wsp:rsid wsp:val=&quot;008546D5&quot;/&gt;&lt;wsp:rsid wsp:val=&quot;00854DFC&quot;/&gt;&lt;wsp:rsid wsp:val=&quot;008551ED&quot;/&gt;&lt;wsp:rsid wsp:val=&quot;008556D8&quot;/&gt;&lt;wsp:rsid wsp:val=&quot;008557C5&quot;/&gt;&lt;wsp:rsid wsp:val=&quot;00855869&quot;/&gt;&lt;wsp:rsid wsp:val=&quot;00855E69&quot;/&gt;&lt;wsp:rsid wsp:val=&quot;00855E92&quot;/&gt;&lt;wsp:rsid wsp:val=&quot;00855FAA&quot;/&gt;&lt;wsp:rsid wsp:val=&quot;00856809&quot;/&gt;&lt;wsp:rsid wsp:val=&quot;008569DC&quot;/&gt;&lt;wsp:rsid wsp:val=&quot;00856CBA&quot;/&gt;&lt;wsp:rsid wsp:val=&quot;008570B1&quot;/&gt;&lt;wsp:rsid wsp:val=&quot;0085727F&quot;/&gt;&lt;wsp:rsid wsp:val=&quot;00857378&quot;/&gt;&lt;wsp:rsid wsp:val=&quot;008575B3&quot;/&gt;&lt;wsp:rsid wsp:val=&quot;008576D6&quot;/&gt;&lt;wsp:rsid wsp:val=&quot;008577C0&quot;/&gt;&lt;wsp:rsid wsp:val=&quot;008579EC&quot;/&gt;&lt;wsp:rsid wsp:val=&quot;00857D38&quot;/&gt;&lt;wsp:rsid wsp:val=&quot;00857F16&quot;/&gt;&lt;wsp:rsid wsp:val=&quot;008601AC&quot;/&gt;&lt;wsp:rsid wsp:val=&quot;00860376&quot;/&gt;&lt;wsp:rsid wsp:val=&quot;008607B9&quot;/&gt;&lt;wsp:rsid wsp:val=&quot;00860DDE&quot;/&gt;&lt;wsp:rsid wsp:val=&quot;00860F57&quot;/&gt;&lt;wsp:rsid wsp:val=&quot;00861566&quot;/&gt;&lt;wsp:rsid wsp:val=&quot;00861650&quot;/&gt;&lt;wsp:rsid wsp:val=&quot;00861655&quot;/&gt;&lt;wsp:rsid wsp:val=&quot;00861659&quot;/&gt;&lt;wsp:rsid wsp:val=&quot;00861798&quot;/&gt;&lt;wsp:rsid wsp:val=&quot;00861944&quot;/&gt;&lt;wsp:rsid wsp:val=&quot;00861B25&quot;/&gt;&lt;wsp:rsid wsp:val=&quot;00861B36&quot;/&gt;&lt;wsp:rsid wsp:val=&quot;008620C5&quot;/&gt;&lt;wsp:rsid wsp:val=&quot;00862482&quot;/&gt;&lt;wsp:rsid wsp:val=&quot;0086259D&quot;/&gt;&lt;wsp:rsid wsp:val=&quot;00862711&quot;/&gt;&lt;wsp:rsid wsp:val=&quot;008627BA&quot;/&gt;&lt;wsp:rsid wsp:val=&quot;00862D73&quot;/&gt;&lt;wsp:rsid wsp:val=&quot;00862FB4&quot;/&gt;&lt;wsp:rsid wsp:val=&quot;008631F1&quot;/&gt;&lt;wsp:rsid wsp:val=&quot;00863667&quot;/&gt;&lt;wsp:rsid wsp:val=&quot;00863CBD&quot;/&gt;&lt;wsp:rsid wsp:val=&quot;00863EDD&quot;/&gt;&lt;wsp:rsid wsp:val=&quot;00863F0F&quot;/&gt;&lt;wsp:rsid wsp:val=&quot;0086417B&quot;/&gt;&lt;wsp:rsid wsp:val=&quot;008646EE&quot;/&gt;&lt;wsp:rsid wsp:val=&quot;00864814&quot;/&gt;&lt;wsp:rsid wsp:val=&quot;00864A52&quot;/&gt;&lt;wsp:rsid wsp:val=&quot;00864AFF&quot;/&gt;&lt;wsp:rsid wsp:val=&quot;00864C18&quot;/&gt;&lt;wsp:rsid wsp:val=&quot;00864CC5&quot;/&gt;&lt;wsp:rsid wsp:val=&quot;00864ED6&quot;/&gt;&lt;wsp:rsid wsp:val=&quot;00865296&quot;/&gt;&lt;wsp:rsid wsp:val=&quot;008652D1&quot;/&gt;&lt;wsp:rsid wsp:val=&quot;0086547D&quot;/&gt;&lt;wsp:rsid wsp:val=&quot;00865521&quot;/&gt;&lt;wsp:rsid wsp:val=&quot;00866098&quot;/&gt;&lt;wsp:rsid wsp:val=&quot;00866916&quot;/&gt;&lt;wsp:rsid wsp:val=&quot;00866B79&quot;/&gt;&lt;wsp:rsid wsp:val=&quot;00866B8E&quot;/&gt;&lt;wsp:rsid wsp:val=&quot;00867246&quot;/&gt;&lt;wsp:rsid wsp:val=&quot;00867390&quot;/&gt;&lt;wsp:rsid wsp:val=&quot;0087027B&quot;/&gt;&lt;wsp:rsid wsp:val=&quot;0087099F&quot;/&gt;&lt;wsp:rsid wsp:val=&quot;00870F34&quot;/&gt;&lt;wsp:rsid wsp:val=&quot;00871F2C&quot;/&gt;&lt;wsp:rsid wsp:val=&quot;00872248&quot;/&gt;&lt;wsp:rsid wsp:val=&quot;00872880&quot;/&gt;&lt;wsp:rsid wsp:val=&quot;00872B87&quot;/&gt;&lt;wsp:rsid wsp:val=&quot;00872E86&quot;/&gt;&lt;wsp:rsid wsp:val=&quot;00872EE4&quot;/&gt;&lt;wsp:rsid wsp:val=&quot;008730FF&quot;/&gt;&lt;wsp:rsid wsp:val=&quot;008731FE&quot;/&gt;&lt;wsp:rsid wsp:val=&quot;00873B6F&quot;/&gt;&lt;wsp:rsid wsp:val=&quot;00874173&quot;/&gt;&lt;wsp:rsid wsp:val=&quot;00874194&quot;/&gt;&lt;wsp:rsid wsp:val=&quot;00874BF8&quot;/&gt;&lt;wsp:rsid wsp:val=&quot;00875387&quot;/&gt;&lt;wsp:rsid wsp:val=&quot;00875395&quot;/&gt;&lt;wsp:rsid wsp:val=&quot;008754E7&quot;/&gt;&lt;wsp:rsid wsp:val=&quot;008758A2&quot;/&gt;&lt;wsp:rsid wsp:val=&quot;00875903&quot;/&gt;&lt;wsp:rsid wsp:val=&quot;00875E29&quot;/&gt;&lt;wsp:rsid wsp:val=&quot;00875F01&quot;/&gt;&lt;wsp:rsid wsp:val=&quot;0087619D&quot;/&gt;&lt;wsp:rsid wsp:val=&quot;00876479&quot;/&gt;&lt;wsp:rsid wsp:val=&quot;008764E3&quot;/&gt;&lt;wsp:rsid wsp:val=&quot;00877171&quot;/&gt;&lt;wsp:rsid wsp:val=&quot;00877415&quot;/&gt;&lt;wsp:rsid wsp:val=&quot;00877562&quot;/&gt;&lt;wsp:rsid wsp:val=&quot;0087761F&quot;/&gt;&lt;wsp:rsid wsp:val=&quot;008777A4&quot;/&gt;&lt;wsp:rsid wsp:val=&quot;008778F7&quot;/&gt;&lt;wsp:rsid wsp:val=&quot;00877DED&quot;/&gt;&lt;wsp:rsid wsp:val=&quot;00877EC8&quot;/&gt;&lt;wsp:rsid wsp:val=&quot;00880477&quot;/&gt;&lt;wsp:rsid wsp:val=&quot;00880993&quot;/&gt;&lt;wsp:rsid wsp:val=&quot;00880FEB&quot;/&gt;&lt;wsp:rsid wsp:val=&quot;008814C5&quot;/&gt;&lt;wsp:rsid wsp:val=&quot;00881CA7&quot;/&gt;&lt;wsp:rsid wsp:val=&quot;008821FB&quot;/&gt;&lt;wsp:rsid wsp:val=&quot;0088259A&quot;/&gt;&lt;wsp:rsid wsp:val=&quot;00882B4A&quot;/&gt;&lt;wsp:rsid wsp:val=&quot;00882F90&quot;/&gt;&lt;wsp:rsid wsp:val=&quot;00882FB2&quot;/&gt;&lt;wsp:rsid wsp:val=&quot;00883362&quot;/&gt;&lt;wsp:rsid wsp:val=&quot;00883526&quot;/&gt;&lt;wsp:rsid wsp:val=&quot;00884015&quot;/&gt;&lt;wsp:rsid wsp:val=&quot;008841DF&quot;/&gt;&lt;wsp:rsid wsp:val=&quot;008842EA&quot;/&gt;&lt;wsp:rsid wsp:val=&quot;00884A55&quot;/&gt;&lt;wsp:rsid wsp:val=&quot;00884DF3&quot;/&gt;&lt;wsp:rsid wsp:val=&quot;00885566&quot;/&gt;&lt;wsp:rsid wsp:val=&quot;00885745&quot;/&gt;&lt;wsp:rsid wsp:val=&quot;008861DE&quot;/&gt;&lt;wsp:rsid wsp:val=&quot;00886304&quot;/&gt;&lt;wsp:rsid wsp:val=&quot;0088665C&quot;/&gt;&lt;wsp:rsid wsp:val=&quot;00886685&quot;/&gt;&lt;wsp:rsid wsp:val=&quot;00886AF1&quot;/&gt;&lt;wsp:rsid wsp:val=&quot;00886B2F&quot;/&gt;&lt;wsp:rsid wsp:val=&quot;00887304&quot;/&gt;&lt;wsp:rsid wsp:val=&quot;008873BB&quot;/&gt;&lt;wsp:rsid wsp:val=&quot;00887AF3&quot;/&gt;&lt;wsp:rsid wsp:val=&quot;00887DC8&quot;/&gt;&lt;wsp:rsid wsp:val=&quot;00887DDA&quot;/&gt;&lt;wsp:rsid wsp:val=&quot;0089004C&quot;/&gt;&lt;wsp:rsid wsp:val=&quot;0089009A&quot;/&gt;&lt;wsp:rsid wsp:val=&quot;008900F1&quot;/&gt;&lt;wsp:rsid wsp:val=&quot;0089046F&quot;/&gt;&lt;wsp:rsid wsp:val=&quot;00890688&quot;/&gt;&lt;wsp:rsid wsp:val=&quot;00890766&quot;/&gt;&lt;wsp:rsid wsp:val=&quot;008907E5&quot;/&gt;&lt;wsp:rsid wsp:val=&quot;00890FF7&quot;/&gt;&lt;wsp:rsid wsp:val=&quot;00891069&quot;/&gt;&lt;wsp:rsid wsp:val=&quot;00891090&quot;/&gt;&lt;wsp:rsid wsp:val=&quot;00891208&quot;/&gt;&lt;wsp:rsid wsp:val=&quot;008914FB&quot;/&gt;&lt;wsp:rsid wsp:val=&quot;0089157C&quot;/&gt;&lt;wsp:rsid wsp:val=&quot;0089174B&quot;/&gt;&lt;wsp:rsid wsp:val=&quot;008918F1&quot;/&gt;&lt;wsp:rsid wsp:val=&quot;008921BB&quot;/&gt;&lt;wsp:rsid wsp:val=&quot;00892C4D&quot;/&gt;&lt;wsp:rsid wsp:val=&quot;00892FA7&quot;/&gt;&lt;wsp:rsid wsp:val=&quot;008930F8&quot;/&gt;&lt;wsp:rsid wsp:val=&quot;00893213&quot;/&gt;&lt;wsp:rsid wsp:val=&quot;00893484&quot;/&gt;&lt;wsp:rsid wsp:val=&quot;00893DE4&quot;/&gt;&lt;wsp:rsid wsp:val=&quot;0089483C&quot;/&gt;&lt;wsp:rsid wsp:val=&quot;00894999&quot;/&gt;&lt;wsp:rsid wsp:val=&quot;00894E21&quot;/&gt;&lt;wsp:rsid wsp:val=&quot;0089510D&quot;/&gt;&lt;wsp:rsid wsp:val=&quot;00895188&quot;/&gt;&lt;wsp:rsid wsp:val=&quot;00895190&quot;/&gt;&lt;wsp:rsid wsp:val=&quot;00895790&quot;/&gt;&lt;wsp:rsid wsp:val=&quot;00895858&quot;/&gt;&lt;wsp:rsid wsp:val=&quot;00895E63&quot;/&gt;&lt;wsp:rsid wsp:val=&quot;00896069&quot;/&gt;&lt;wsp:rsid wsp:val=&quot;00896189&quot;/&gt;&lt;wsp:rsid wsp:val=&quot;008968B0&quot;/&gt;&lt;wsp:rsid wsp:val=&quot;00896A69&quot;/&gt;&lt;wsp:rsid wsp:val=&quot;00896CA8&quot;/&gt;&lt;wsp:rsid wsp:val=&quot;00896F9C&quot;/&gt;&lt;wsp:rsid wsp:val=&quot;00896FA9&quot;/&gt;&lt;wsp:rsid wsp:val=&quot;00897522&quot;/&gt;&lt;wsp:rsid wsp:val=&quot;00897671&quot;/&gt;&lt;wsp:rsid wsp:val=&quot;00897B02&quot;/&gt;&lt;wsp:rsid wsp:val=&quot;00897FE4&quot;/&gt;&lt;wsp:rsid wsp:val=&quot;008A04AA&quot;/&gt;&lt;wsp:rsid wsp:val=&quot;008A1205&quot;/&gt;&lt;wsp:rsid wsp:val=&quot;008A1338&quot;/&gt;&lt;wsp:rsid wsp:val=&quot;008A145D&quot;/&gt;&lt;wsp:rsid wsp:val=&quot;008A15DE&quot;/&gt;&lt;wsp:rsid wsp:val=&quot;008A161D&quot;/&gt;&lt;wsp:rsid wsp:val=&quot;008A169E&quot;/&gt;&lt;wsp:rsid wsp:val=&quot;008A1C25&quot;/&gt;&lt;wsp:rsid wsp:val=&quot;008A1C4C&quot;/&gt;&lt;wsp:rsid wsp:val=&quot;008A1C5E&quot;/&gt;&lt;wsp:rsid wsp:val=&quot;008A1FCB&quot;/&gt;&lt;wsp:rsid wsp:val=&quot;008A227F&quot;/&gt;&lt;wsp:rsid wsp:val=&quot;008A3592&quot;/&gt;&lt;wsp:rsid wsp:val=&quot;008A35F3&quot;/&gt;&lt;wsp:rsid wsp:val=&quot;008A3619&quot;/&gt;&lt;wsp:rsid wsp:val=&quot;008A3B2A&quot;/&gt;&lt;wsp:rsid wsp:val=&quot;008A3B82&quot;/&gt;&lt;wsp:rsid wsp:val=&quot;008A3C4B&quot;/&gt;&lt;wsp:rsid wsp:val=&quot;008A3EC5&quot;/&gt;&lt;wsp:rsid wsp:val=&quot;008A3EE1&quot;/&gt;&lt;wsp:rsid wsp:val=&quot;008A42DB&quot;/&gt;&lt;wsp:rsid wsp:val=&quot;008A43B4&quot;/&gt;&lt;wsp:rsid wsp:val=&quot;008A4408&quot;/&gt;&lt;wsp:rsid wsp:val=&quot;008A45A2&quot;/&gt;&lt;wsp:rsid wsp:val=&quot;008A5550&quot;/&gt;&lt;wsp:rsid wsp:val=&quot;008A5A2D&quot;/&gt;&lt;wsp:rsid wsp:val=&quot;008A5B35&quot;/&gt;&lt;wsp:rsid wsp:val=&quot;008A5BB3&quot;/&gt;&lt;wsp:rsid wsp:val=&quot;008A64EF&quot;/&gt;&lt;wsp:rsid wsp:val=&quot;008A6625&quot;/&gt;&lt;wsp:rsid wsp:val=&quot;008A696B&quot;/&gt;&lt;wsp:rsid wsp:val=&quot;008A6A2C&quot;/&gt;&lt;wsp:rsid wsp:val=&quot;008A6CA5&quot;/&gt;&lt;wsp:rsid wsp:val=&quot;008A6DF3&quot;/&gt;&lt;wsp:rsid wsp:val=&quot;008A7152&quot;/&gt;&lt;wsp:rsid wsp:val=&quot;008A71C7&quot;/&gt;&lt;wsp:rsid wsp:val=&quot;008A75D1&quot;/&gt;&lt;wsp:rsid wsp:val=&quot;008A794A&quot;/&gt;&lt;wsp:rsid wsp:val=&quot;008A79CF&quot;/&gt;&lt;wsp:rsid wsp:val=&quot;008A7DE1&quot;/&gt;&lt;wsp:rsid wsp:val=&quot;008B0552&quot;/&gt;&lt;wsp:rsid wsp:val=&quot;008B0939&quot;/&gt;&lt;wsp:rsid wsp:val=&quot;008B0F1A&quot;/&gt;&lt;wsp:rsid wsp:val=&quot;008B1153&quot;/&gt;&lt;wsp:rsid wsp:val=&quot;008B13B2&quot;/&gt;&lt;wsp:rsid wsp:val=&quot;008B15D3&quot;/&gt;&lt;wsp:rsid wsp:val=&quot;008B1BB5&quot;/&gt;&lt;wsp:rsid wsp:val=&quot;008B246F&quot;/&gt;&lt;wsp:rsid wsp:val=&quot;008B259A&quot;/&gt;&lt;wsp:rsid wsp:val=&quot;008B2E99&quot;/&gt;&lt;wsp:rsid wsp:val=&quot;008B30F8&quot;/&gt;&lt;wsp:rsid wsp:val=&quot;008B3298&quot;/&gt;&lt;wsp:rsid wsp:val=&quot;008B32AB&quot;/&gt;&lt;wsp:rsid wsp:val=&quot;008B33EA&quot;/&gt;&lt;wsp:rsid wsp:val=&quot;008B36B1&quot;/&gt;&lt;wsp:rsid wsp:val=&quot;008B375F&quot;/&gt;&lt;wsp:rsid wsp:val=&quot;008B3B28&quot;/&gt;&lt;wsp:rsid wsp:val=&quot;008B3E15&quot;/&gt;&lt;wsp:rsid wsp:val=&quot;008B3F5C&quot;/&gt;&lt;wsp:rsid wsp:val=&quot;008B452E&quot;/&gt;&lt;wsp:rsid wsp:val=&quot;008B47A6&quot;/&gt;&lt;wsp:rsid wsp:val=&quot;008B4D46&quot;/&gt;&lt;wsp:rsid wsp:val=&quot;008B4F38&quot;/&gt;&lt;wsp:rsid wsp:val=&quot;008B50CC&quot;/&gt;&lt;wsp:rsid wsp:val=&quot;008B5265&quot;/&gt;&lt;wsp:rsid wsp:val=&quot;008B55B9&quot;/&gt;&lt;wsp:rsid wsp:val=&quot;008B55E7&quot;/&gt;&lt;wsp:rsid wsp:val=&quot;008B5665&quot;/&gt;&lt;wsp:rsid wsp:val=&quot;008B5877&quot;/&gt;&lt;wsp:rsid wsp:val=&quot;008B5CA0&quot;/&gt;&lt;wsp:rsid wsp:val=&quot;008B6DBD&quot;/&gt;&lt;wsp:rsid wsp:val=&quot;008B7317&quot;/&gt;&lt;wsp:rsid wsp:val=&quot;008B7A20&quot;/&gt;&lt;wsp:rsid wsp:val=&quot;008B7BB5&quot;/&gt;&lt;wsp:rsid wsp:val=&quot;008B7BFE&quot;/&gt;&lt;wsp:rsid wsp:val=&quot;008B7DA6&quot;/&gt;&lt;wsp:rsid wsp:val=&quot;008B7F05&quot;/&gt;&lt;wsp:rsid wsp:val=&quot;008C0376&quot;/&gt;&lt;wsp:rsid wsp:val=&quot;008C0517&quot;/&gt;&lt;wsp:rsid wsp:val=&quot;008C0615&quot;/&gt;&lt;wsp:rsid wsp:val=&quot;008C10E6&quot;/&gt;&lt;wsp:rsid wsp:val=&quot;008C1211&quot;/&gt;&lt;wsp:rsid wsp:val=&quot;008C1229&quot;/&gt;&lt;wsp:rsid wsp:val=&quot;008C14B2&quot;/&gt;&lt;wsp:rsid wsp:val=&quot;008C1781&quot;/&gt;&lt;wsp:rsid wsp:val=&quot;008C1888&quot;/&gt;&lt;wsp:rsid wsp:val=&quot;008C18E3&quot;/&gt;&lt;wsp:rsid wsp:val=&quot;008C1A7A&quot;/&gt;&lt;wsp:rsid wsp:val=&quot;008C1D1C&quot;/&gt;&lt;wsp:rsid wsp:val=&quot;008C1E3A&quot;/&gt;&lt;wsp:rsid wsp:val=&quot;008C2121&quot;/&gt;&lt;wsp:rsid wsp:val=&quot;008C22B1&quot;/&gt;&lt;wsp:rsid wsp:val=&quot;008C2381&quot;/&gt;&lt;wsp:rsid wsp:val=&quot;008C2682&quot;/&gt;&lt;wsp:rsid wsp:val=&quot;008C3221&quot;/&gt;&lt;wsp:rsid wsp:val=&quot;008C329A&quot;/&gt;&lt;wsp:rsid wsp:val=&quot;008C398B&quot;/&gt;&lt;wsp:rsid wsp:val=&quot;008C3A19&quot;/&gt;&lt;wsp:rsid wsp:val=&quot;008C445B&quot;/&gt;&lt;wsp:rsid wsp:val=&quot;008C4939&quot;/&gt;&lt;wsp:rsid wsp:val=&quot;008C4952&quot;/&gt;&lt;wsp:rsid wsp:val=&quot;008C4DC4&quot;/&gt;&lt;wsp:rsid wsp:val=&quot;008C5103&quot;/&gt;&lt;wsp:rsid wsp:val=&quot;008C5288&quot;/&gt;&lt;wsp:rsid wsp:val=&quot;008C5644&quot;/&gt;&lt;wsp:rsid wsp:val=&quot;008C583C&quot;/&gt;&lt;wsp:rsid wsp:val=&quot;008C5E89&quot;/&gt;&lt;wsp:rsid wsp:val=&quot;008C6707&quot;/&gt;&lt;wsp:rsid wsp:val=&quot;008C681C&quot;/&gt;&lt;wsp:rsid wsp:val=&quot;008C6CA7&quot;/&gt;&lt;wsp:rsid wsp:val=&quot;008C6CDE&quot;/&gt;&lt;wsp:rsid wsp:val=&quot;008C6DA2&quot;/&gt;&lt;wsp:rsid wsp:val=&quot;008C727B&quot;/&gt;&lt;wsp:rsid wsp:val=&quot;008C7385&quot;/&gt;&lt;wsp:rsid wsp:val=&quot;008C79F0&quot;/&gt;&lt;wsp:rsid wsp:val=&quot;008C7ED0&quot;/&gt;&lt;wsp:rsid wsp:val=&quot;008C7FAE&quot;/&gt;&lt;wsp:rsid wsp:val=&quot;008D02C2&quot;/&gt;&lt;wsp:rsid wsp:val=&quot;008D13C8&quot;/&gt;&lt;wsp:rsid wsp:val=&quot;008D14D0&quot;/&gt;&lt;wsp:rsid wsp:val=&quot;008D14DA&quot;/&gt;&lt;wsp:rsid wsp:val=&quot;008D208B&quot;/&gt;&lt;wsp:rsid wsp:val=&quot;008D2494&quot;/&gt;&lt;wsp:rsid wsp:val=&quot;008D24AA&quot;/&gt;&lt;wsp:rsid wsp:val=&quot;008D2736&quot;/&gt;&lt;wsp:rsid wsp:val=&quot;008D2B9A&quot;/&gt;&lt;wsp:rsid wsp:val=&quot;008D2C78&quot;/&gt;&lt;wsp:rsid wsp:val=&quot;008D2CB4&quot;/&gt;&lt;wsp:rsid wsp:val=&quot;008D3A76&quot;/&gt;&lt;wsp:rsid wsp:val=&quot;008D3D7C&quot;/&gt;&lt;wsp:rsid wsp:val=&quot;008D3D7E&quot;/&gt;&lt;wsp:rsid wsp:val=&quot;008D5248&quot;/&gt;&lt;wsp:rsid wsp:val=&quot;008D563E&quot;/&gt;&lt;wsp:rsid wsp:val=&quot;008D56B2&quot;/&gt;&lt;wsp:rsid wsp:val=&quot;008D5A3C&quot;/&gt;&lt;wsp:rsid wsp:val=&quot;008D5AB6&quot;/&gt;&lt;wsp:rsid wsp:val=&quot;008D5E4D&quot;/&gt;&lt;wsp:rsid wsp:val=&quot;008D5F98&quot;/&gt;&lt;wsp:rsid wsp:val=&quot;008D621A&quot;/&gt;&lt;wsp:rsid wsp:val=&quot;008D6AEA&quot;/&gt;&lt;wsp:rsid wsp:val=&quot;008D6E7B&quot;/&gt;&lt;wsp:rsid wsp:val=&quot;008D719A&quot;/&gt;&lt;wsp:rsid wsp:val=&quot;008D75A7&quot;/&gt;&lt;wsp:rsid wsp:val=&quot;008D7647&quot;/&gt;&lt;wsp:rsid wsp:val=&quot;008D76A1&quot;/&gt;&lt;wsp:rsid wsp:val=&quot;008D796D&quot;/&gt;&lt;wsp:rsid wsp:val=&quot;008D7A58&quot;/&gt;&lt;wsp:rsid wsp:val=&quot;008D7A7C&quot;/&gt;&lt;wsp:rsid wsp:val=&quot;008D7EAA&quot;/&gt;&lt;wsp:rsid wsp:val=&quot;008E04A5&quot;/&gt;&lt;wsp:rsid wsp:val=&quot;008E0643&quot;/&gt;&lt;wsp:rsid wsp:val=&quot;008E0A05&quot;/&gt;&lt;wsp:rsid wsp:val=&quot;008E0ED4&quot;/&gt;&lt;wsp:rsid wsp:val=&quot;008E0EFD&quot;/&gt;&lt;wsp:rsid wsp:val=&quot;008E12AE&quot;/&gt;&lt;wsp:rsid wsp:val=&quot;008E1479&quot;/&gt;&lt;wsp:rsid wsp:val=&quot;008E15CD&quot;/&gt;&lt;wsp:rsid wsp:val=&quot;008E1793&quot;/&gt;&lt;wsp:rsid wsp:val=&quot;008E18BD&quot;/&gt;&lt;wsp:rsid wsp:val=&quot;008E1A2F&quot;/&gt;&lt;wsp:rsid wsp:val=&quot;008E1C57&quot;/&gt;&lt;wsp:rsid wsp:val=&quot;008E1CF1&quot;/&gt;&lt;wsp:rsid wsp:val=&quot;008E1DDC&quot;/&gt;&lt;wsp:rsid wsp:val=&quot;008E257B&quot;/&gt;&lt;wsp:rsid wsp:val=&quot;008E2BF1&quot;/&gt;&lt;wsp:rsid wsp:val=&quot;008E2E34&quot;/&gt;&lt;wsp:rsid wsp:val=&quot;008E31ED&quot;/&gt;&lt;wsp:rsid wsp:val=&quot;008E35EA&quot;/&gt;&lt;wsp:rsid wsp:val=&quot;008E3727&quot;/&gt;&lt;wsp:rsid wsp:val=&quot;008E3C60&quot;/&gt;&lt;wsp:rsid wsp:val=&quot;008E3D5E&quot;/&gt;&lt;wsp:rsid wsp:val=&quot;008E4200&quot;/&gt;&lt;wsp:rsid wsp:val=&quot;008E422E&quot;/&gt;&lt;wsp:rsid wsp:val=&quot;008E466C&quot;/&gt;&lt;wsp:rsid wsp:val=&quot;008E4AC3&quot;/&gt;&lt;wsp:rsid wsp:val=&quot;008E4B03&quot;/&gt;&lt;wsp:rsid wsp:val=&quot;008E4C91&quot;/&gt;&lt;wsp:rsid wsp:val=&quot;008E4DCC&quot;/&gt;&lt;wsp:rsid wsp:val=&quot;008E5550&quot;/&gt;&lt;wsp:rsid wsp:val=&quot;008E57AA&quot;/&gt;&lt;wsp:rsid wsp:val=&quot;008E5A4E&quot;/&gt;&lt;wsp:rsid wsp:val=&quot;008E5B96&quot;/&gt;&lt;wsp:rsid wsp:val=&quot;008E5D89&quot;/&gt;&lt;wsp:rsid wsp:val=&quot;008E6534&quot;/&gt;&lt;wsp:rsid wsp:val=&quot;008E6801&quot;/&gt;&lt;wsp:rsid wsp:val=&quot;008E6A46&quot;/&gt;&lt;wsp:rsid wsp:val=&quot;008E6B6E&quot;/&gt;&lt;wsp:rsid wsp:val=&quot;008E6B92&quot;/&gt;&lt;wsp:rsid wsp:val=&quot;008E74AF&quot;/&gt;&lt;wsp:rsid wsp:val=&quot;008E799E&quot;/&gt;&lt;wsp:rsid wsp:val=&quot;008E7C80&quot;/&gt;&lt;wsp:rsid wsp:val=&quot;008F01AB&quot;/&gt;&lt;wsp:rsid wsp:val=&quot;008F039A&quot;/&gt;&lt;wsp:rsid wsp:val=&quot;008F06BC&quot;/&gt;&lt;wsp:rsid wsp:val=&quot;008F0AAE&quot;/&gt;&lt;wsp:rsid wsp:val=&quot;008F0B71&quot;/&gt;&lt;wsp:rsid wsp:val=&quot;008F0F3E&quot;/&gt;&lt;wsp:rsid wsp:val=&quot;008F13B4&quot;/&gt;&lt;wsp:rsid wsp:val=&quot;008F15F0&quot;/&gt;&lt;wsp:rsid wsp:val=&quot;008F16F2&quot;/&gt;&lt;wsp:rsid wsp:val=&quot;008F178C&quot;/&gt;&lt;wsp:rsid wsp:val=&quot;008F1909&quot;/&gt;&lt;wsp:rsid wsp:val=&quot;008F1D75&quot;/&gt;&lt;wsp:rsid wsp:val=&quot;008F2217&quot;/&gt;&lt;wsp:rsid wsp:val=&quot;008F2440&quot;/&gt;&lt;wsp:rsid wsp:val=&quot;008F261F&quot;/&gt;&lt;wsp:rsid wsp:val=&quot;008F2785&quot;/&gt;&lt;wsp:rsid wsp:val=&quot;008F297E&quot;/&gt;&lt;wsp:rsid wsp:val=&quot;008F2A0C&quot;/&gt;&lt;wsp:rsid wsp:val=&quot;008F2F85&quot;/&gt;&lt;wsp:rsid wsp:val=&quot;008F3738&quot;/&gt;&lt;wsp:rsid wsp:val=&quot;008F3E4D&quot;/&gt;&lt;wsp:rsid wsp:val=&quot;008F3E7E&quot;/&gt;&lt;wsp:rsid wsp:val=&quot;008F4315&quot;/&gt;&lt;wsp:rsid wsp:val=&quot;008F433F&quot;/&gt;&lt;wsp:rsid wsp:val=&quot;008F464D&quot;/&gt;&lt;wsp:rsid wsp:val=&quot;008F48BB&quot;/&gt;&lt;wsp:rsid wsp:val=&quot;008F4ABF&quot;/&gt;&lt;wsp:rsid wsp:val=&quot;008F4BDF&quot;/&gt;&lt;wsp:rsid wsp:val=&quot;008F4E14&quot;/&gt;&lt;wsp:rsid wsp:val=&quot;008F4EF9&quot;/&gt;&lt;wsp:rsid wsp:val=&quot;008F5083&quot;/&gt;&lt;wsp:rsid wsp:val=&quot;008F5427&quot;/&gt;&lt;wsp:rsid wsp:val=&quot;008F54F9&quot;/&gt;&lt;wsp:rsid wsp:val=&quot;008F5B00&quot;/&gt;&lt;wsp:rsid wsp:val=&quot;008F5BF4&quot;/&gt;&lt;wsp:rsid wsp:val=&quot;008F5CA1&quot;/&gt;&lt;wsp:rsid wsp:val=&quot;008F5E92&quot;/&gt;&lt;wsp:rsid wsp:val=&quot;008F6504&quot;/&gt;&lt;wsp:rsid wsp:val=&quot;008F67F6&quot;/&gt;&lt;wsp:rsid wsp:val=&quot;008F6A25&quot;/&gt;&lt;wsp:rsid wsp:val=&quot;008F6EFC&quot;/&gt;&lt;wsp:rsid wsp:val=&quot;008F7386&quot;/&gt;&lt;wsp:rsid wsp:val=&quot;008F76C6&quot;/&gt;&lt;wsp:rsid wsp:val=&quot;008F780A&quot;/&gt;&lt;wsp:rsid wsp:val=&quot;009001BF&quot;/&gt;&lt;wsp:rsid wsp:val=&quot;00900641&quot;/&gt;&lt;wsp:rsid wsp:val=&quot;00900AC2&quot;/&gt;&lt;wsp:rsid wsp:val=&quot;00900B91&quot;/&gt;&lt;wsp:rsid wsp:val=&quot;00900BAE&quot;/&gt;&lt;wsp:rsid wsp:val=&quot;00900CC1&quot;/&gt;&lt;wsp:rsid wsp:val=&quot;00900CF1&quot;/&gt;&lt;wsp:rsid wsp:val=&quot;00900E82&quot;/&gt;&lt;wsp:rsid wsp:val=&quot;00901273&quot;/&gt;&lt;wsp:rsid wsp:val=&quot;0090134D&quot;/&gt;&lt;wsp:rsid wsp:val=&quot;009013BF&quot;/&gt;&lt;wsp:rsid wsp:val=&quot;009014C3&quot;/&gt;&lt;wsp:rsid wsp:val=&quot;00901640&quot;/&gt;&lt;wsp:rsid wsp:val=&quot;009017ED&quot;/&gt;&lt;wsp:rsid wsp:val=&quot;00902076&quot;/&gt;&lt;wsp:rsid wsp:val=&quot;009022AD&quot;/&gt;&lt;wsp:rsid wsp:val=&quot;0090296B&quot;/&gt;&lt;wsp:rsid wsp:val=&quot;00902ECB&quot;/&gt;&lt;wsp:rsid wsp:val=&quot;009032E9&quot;/&gt;&lt;wsp:rsid wsp:val=&quot;00903A03&quot;/&gt;&lt;wsp:rsid wsp:val=&quot;00903BE9&quot;/&gt;&lt;wsp:rsid wsp:val=&quot;00903C3D&quot;/&gt;&lt;wsp:rsid wsp:val=&quot;0090416E&quot;/&gt;&lt;wsp:rsid wsp:val=&quot;00904611&quot;/&gt;&lt;wsp:rsid wsp:val=&quot;00904720&quot;/&gt;&lt;wsp:rsid wsp:val=&quot;00904814&quot;/&gt;&lt;wsp:rsid wsp:val=&quot;009048D7&quot;/&gt;&lt;wsp:rsid wsp:val=&quot;00904F35&quot;/&gt;&lt;wsp:rsid wsp:val=&quot;0090553F&quot;/&gt;&lt;wsp:rsid wsp:val=&quot;0090599B&quot;/&gt;&lt;wsp:rsid wsp:val=&quot;00905C04&quot;/&gt;&lt;wsp:rsid wsp:val=&quot;00905D46&quot;/&gt;&lt;wsp:rsid wsp:val=&quot;00905FC9&quot;/&gt;&lt;wsp:rsid wsp:val=&quot;00905FD6&quot;/&gt;&lt;wsp:rsid wsp:val=&quot;00906576&quot;/&gt;&lt;wsp:rsid wsp:val=&quot;0090657B&quot;/&gt;&lt;wsp:rsid wsp:val=&quot;009068B3&quot;/&gt;&lt;wsp:rsid wsp:val=&quot;00906BBC&quot;/&gt;&lt;wsp:rsid wsp:val=&quot;00906F20&quot;/&gt;&lt;wsp:rsid wsp:val=&quot;00906F64&quot;/&gt;&lt;wsp:rsid wsp:val=&quot;0090727E&quot;/&gt;&lt;wsp:rsid wsp:val=&quot;0090736D&quot;/&gt;&lt;wsp:rsid wsp:val=&quot;009073A3&quot;/&gt;&lt;wsp:rsid wsp:val=&quot;0090759B&quot;/&gt;&lt;wsp:rsid wsp:val=&quot;00907D65&quot;/&gt;&lt;wsp:rsid wsp:val=&quot;0091023A&quot;/&gt;&lt;wsp:rsid wsp:val=&quot;009102AE&quot;/&gt;&lt;wsp:rsid wsp:val=&quot;00910558&quot;/&gt;&lt;wsp:rsid wsp:val=&quot;0091082D&quot;/&gt;&lt;wsp:rsid wsp:val=&quot;00910D16&quot;/&gt;&lt;wsp:rsid wsp:val=&quot;00911081&quot;/&gt;&lt;wsp:rsid wsp:val=&quot;00911090&quot;/&gt;&lt;wsp:rsid wsp:val=&quot;00911FA2&quot;/&gt;&lt;wsp:rsid wsp:val=&quot;009121B7&quot;/&gt;&lt;wsp:rsid wsp:val=&quot;0091240A&quot;/&gt;&lt;wsp:rsid wsp:val=&quot;009127FF&quot;/&gt;&lt;wsp:rsid wsp:val=&quot;0091280C&quot;/&gt;&lt;wsp:rsid wsp:val=&quot;00912958&quot;/&gt;&lt;wsp:rsid wsp:val=&quot;00912C49&quot;/&gt;&lt;wsp:rsid wsp:val=&quot;00912D06&quot;/&gt;&lt;wsp:rsid wsp:val=&quot;00913C9A&quot;/&gt;&lt;wsp:rsid wsp:val=&quot;00913E0D&quot;/&gt;&lt;wsp:rsid wsp:val=&quot;0091403F&quot;/&gt;&lt;wsp:rsid wsp:val=&quot;00914981&quot;/&gt;&lt;wsp:rsid wsp:val=&quot;00914988&quot;/&gt;&lt;wsp:rsid wsp:val=&quot;00914C64&quot;/&gt;&lt;wsp:rsid wsp:val=&quot;009150DD&quot;/&gt;&lt;wsp:rsid wsp:val=&quot;00915D74&quot;/&gt;&lt;wsp:rsid wsp:val=&quot;009162FF&quot;/&gt;&lt;wsp:rsid wsp:val=&quot;0091633D&quot;/&gt;&lt;wsp:rsid wsp:val=&quot;009169B2&quot;/&gt;&lt;wsp:rsid wsp:val=&quot;00916DE3&quot;/&gt;&lt;wsp:rsid wsp:val=&quot;00916F7F&quot;/&gt;&lt;wsp:rsid wsp:val=&quot;00917331&quot;/&gt;&lt;wsp:rsid wsp:val=&quot;009178E1&quot;/&gt;&lt;wsp:rsid wsp:val=&quot;00917A89&quot;/&gt;&lt;wsp:rsid wsp:val=&quot;00917C0D&quot;/&gt;&lt;wsp:rsid wsp:val=&quot;00917C38&quot;/&gt;&lt;wsp:rsid wsp:val=&quot;00917D92&quot;/&gt;&lt;wsp:rsid wsp:val=&quot;009204E6&quot;/&gt;&lt;wsp:rsid wsp:val=&quot;0092078B&quot;/&gt;&lt;wsp:rsid wsp:val=&quot;00920A4F&quot;/&gt;&lt;wsp:rsid wsp:val=&quot;00920FA9&quot;/&gt;&lt;wsp:rsid wsp:val=&quot;0092158A&quot;/&gt;&lt;wsp:rsid wsp:val=&quot;009218CE&quot;/&gt;&lt;wsp:rsid wsp:val=&quot;00921BD2&quot;/&gt;&lt;wsp:rsid wsp:val=&quot;00921C05&quot;/&gt;&lt;wsp:rsid wsp:val=&quot;00921C2A&quot;/&gt;&lt;wsp:rsid wsp:val=&quot;00921DFE&quot;/&gt;&lt;wsp:rsid wsp:val=&quot;00922742&quot;/&gt;&lt;wsp:rsid wsp:val=&quot;00922A68&quot;/&gt;&lt;wsp:rsid wsp:val=&quot;00922A7B&quot;/&gt;&lt;wsp:rsid wsp:val=&quot;00922F63&quot;/&gt;&lt;wsp:rsid wsp:val=&quot;00923376&quot;/&gt;&lt;wsp:rsid wsp:val=&quot;0092343D&quot;/&gt;&lt;wsp:rsid wsp:val=&quot;009235F1&quot;/&gt;&lt;wsp:rsid wsp:val=&quot;00923962&quot;/&gt;&lt;wsp:rsid wsp:val=&quot;00923B4C&quot;/&gt;&lt;wsp:rsid wsp:val=&quot;00923BED&quot;/&gt;&lt;wsp:rsid wsp:val=&quot;00923CDC&quot;/&gt;&lt;wsp:rsid wsp:val=&quot;0092442D&quot;/&gt;&lt;wsp:rsid wsp:val=&quot;00924B45&quot;/&gt;&lt;wsp:rsid wsp:val=&quot;0092511D&quot;/&gt;&lt;wsp:rsid wsp:val=&quot;00925120&quot;/&gt;&lt;wsp:rsid wsp:val=&quot;00925703&quot;/&gt;&lt;wsp:rsid wsp:val=&quot;00925BC5&quot;/&gt;&lt;wsp:rsid wsp:val=&quot;00925D9E&quot;/&gt;&lt;wsp:rsid wsp:val=&quot;00925EEE&quot;/&gt;&lt;wsp:rsid wsp:val=&quot;00926416&quot;/&gt;&lt;wsp:rsid wsp:val=&quot;0092643E&quot;/&gt;&lt;wsp:rsid wsp:val=&quot;0092685C&quot;/&gt;&lt;wsp:rsid wsp:val=&quot;00926ABF&quot;/&gt;&lt;wsp:rsid wsp:val=&quot;00927443&quot;/&gt;&lt;wsp:rsid wsp:val=&quot;009274DA&quot;/&gt;&lt;wsp:rsid wsp:val=&quot;0092751B&quot;/&gt;&lt;wsp:rsid wsp:val=&quot;00927983&quot;/&gt;&lt;wsp:rsid wsp:val=&quot;00927A59&quot;/&gt;&lt;wsp:rsid wsp:val=&quot;00927D1F&quot;/&gt;&lt;wsp:rsid wsp:val=&quot;009303FA&quot;/&gt;&lt;wsp:rsid wsp:val=&quot;00930402&quot;/&gt;&lt;wsp:rsid wsp:val=&quot;00930518&quot;/&gt;&lt;wsp:rsid wsp:val=&quot;009305EE&quot;/&gt;&lt;wsp:rsid wsp:val=&quot;009308BE&quot;/&gt;&lt;wsp:rsid wsp:val=&quot;00930C27&quot;/&gt;&lt;wsp:rsid wsp:val=&quot;00930D0B&quot;/&gt;&lt;wsp:rsid wsp:val=&quot;00931000&quot;/&gt;&lt;wsp:rsid wsp:val=&quot;009315AC&quot;/&gt;&lt;wsp:rsid wsp:val=&quot;00931602&quot;/&gt;&lt;wsp:rsid wsp:val=&quot;00931942&quot;/&gt;&lt;wsp:rsid wsp:val=&quot;00931A5A&quot;/&gt;&lt;wsp:rsid wsp:val=&quot;00931B45&quot;/&gt;&lt;wsp:rsid wsp:val=&quot;00931F92&quot;/&gt;&lt;wsp:rsid wsp:val=&quot;00932431&quot;/&gt;&lt;wsp:rsid wsp:val=&quot;009324B9&quot;/&gt;&lt;wsp:rsid wsp:val=&quot;0093264F&quot;/&gt;&lt;wsp:rsid wsp:val=&quot;0093270B&quot;/&gt;&lt;wsp:rsid wsp:val=&quot;00932955&quot;/&gt;&lt;wsp:rsid wsp:val=&quot;009331BA&quot;/&gt;&lt;wsp:rsid wsp:val=&quot;0093329E&quot;/&gt;&lt;wsp:rsid wsp:val=&quot;00933DF3&quot;/&gt;&lt;wsp:rsid wsp:val=&quot;00933FD4&quot;/&gt;&lt;wsp:rsid wsp:val=&quot;00934020&quot;/&gt;&lt;wsp:rsid wsp:val=&quot;009340BF&quot;/&gt;&lt;wsp:rsid wsp:val=&quot;00934449&quot;/&gt;&lt;wsp:rsid wsp:val=&quot;00934DC4&quot;/&gt;&lt;wsp:rsid wsp:val=&quot;009350A7&quot;/&gt;&lt;wsp:rsid wsp:val=&quot;0093578E&quot;/&gt;&lt;wsp:rsid wsp:val=&quot;00935CF6&quot;/&gt;&lt;wsp:rsid wsp:val=&quot;00936408&quot;/&gt;&lt;wsp:rsid wsp:val=&quot;009364D3&quot;/&gt;&lt;wsp:rsid wsp:val=&quot;00936C76&quot;/&gt;&lt;wsp:rsid wsp:val=&quot;00936C94&quot;/&gt;&lt;wsp:rsid wsp:val=&quot;00936EB6&quot;/&gt;&lt;wsp:rsid wsp:val=&quot;00937116&quot;/&gt;&lt;wsp:rsid wsp:val=&quot;00937A7D&quot;/&gt;&lt;wsp:rsid wsp:val=&quot;00937C16&quot;/&gt;&lt;wsp:rsid wsp:val=&quot;00937DD5&quot;/&gt;&lt;wsp:rsid wsp:val=&quot;009404A4&quot;/&gt;&lt;wsp:rsid wsp:val=&quot;00940ED4&quot;/&gt;&lt;wsp:rsid wsp:val=&quot;00940FC3&quot;/&gt;&lt;wsp:rsid wsp:val=&quot;00941026&quot;/&gt;&lt;wsp:rsid wsp:val=&quot;009411F8&quot;/&gt;&lt;wsp:rsid wsp:val=&quot;009413C6&quot;/&gt;&lt;wsp:rsid wsp:val=&quot;00942305&quot;/&gt;&lt;wsp:rsid wsp:val=&quot;009429F4&quot;/&gt;&lt;wsp:rsid wsp:val=&quot;00943242&quot;/&gt;&lt;wsp:rsid wsp:val=&quot;00943295&quot;/&gt;&lt;wsp:rsid wsp:val=&quot;00943529&quot;/&gt;&lt;wsp:rsid wsp:val=&quot;00943678&quot;/&gt;&lt;wsp:rsid wsp:val=&quot;0094385A&quot;/&gt;&lt;wsp:rsid wsp:val=&quot;00943953&quot;/&gt;&lt;wsp:rsid wsp:val=&quot;00943C99&quot;/&gt;&lt;wsp:rsid wsp:val=&quot;00943C9C&quot;/&gt;&lt;wsp:rsid wsp:val=&quot;00943E3B&quot;/&gt;&lt;wsp:rsid wsp:val=&quot;00943FA2&quot;/&gt;&lt;wsp:rsid wsp:val=&quot;009442A9&quot;/&gt;&lt;wsp:rsid wsp:val=&quot;00944717&quot;/&gt;&lt;wsp:rsid wsp:val=&quot;00944829&quot;/&gt;&lt;wsp:rsid wsp:val=&quot;00944C9D&quot;/&gt;&lt;wsp:rsid wsp:val=&quot;00945241&quot;/&gt;&lt;wsp:rsid wsp:val=&quot;009456BF&quot;/&gt;&lt;wsp:rsid wsp:val=&quot;00945E18&quot;/&gt;&lt;wsp:rsid wsp:val=&quot;00945F24&quot;/&gt;&lt;wsp:rsid wsp:val=&quot;0094603F&quot;/&gt;&lt;wsp:rsid wsp:val=&quot;0094665D&quot;/&gt;&lt;wsp:rsid wsp:val=&quot;009466A0&quot;/&gt;&lt;wsp:rsid wsp:val=&quot;009469E4&quot;/&gt;&lt;wsp:rsid wsp:val=&quot;00947126&quot;/&gt;&lt;wsp:rsid wsp:val=&quot;00947B65&quot;/&gt;&lt;wsp:rsid wsp:val=&quot;00947B7A&quot;/&gt;&lt;wsp:rsid wsp:val=&quot;00950110&quot;/&gt;&lt;wsp:rsid wsp:val=&quot;00950227&quot;/&gt;&lt;wsp:rsid wsp:val=&quot;009503A5&quot;/&gt;&lt;wsp:rsid wsp:val=&quot;009503D1&quot;/&gt;&lt;wsp:rsid wsp:val=&quot;00950584&quot;/&gt;&lt;wsp:rsid wsp:val=&quot;00950779&quot;/&gt;&lt;wsp:rsid wsp:val=&quot;0095091F&quot;/&gt;&lt;wsp:rsid wsp:val=&quot;00950CA3&quot;/&gt;&lt;wsp:rsid wsp:val=&quot;00951219&quot;/&gt;&lt;wsp:rsid wsp:val=&quot;00951454&quot;/&gt;&lt;wsp:rsid wsp:val=&quot;009514A9&quot;/&gt;&lt;wsp:rsid wsp:val=&quot;009519F3&quot;/&gt;&lt;wsp:rsid wsp:val=&quot;00951ADB&quot;/&gt;&lt;wsp:rsid wsp:val=&quot;00951CF9&quot;/&gt;&lt;wsp:rsid wsp:val=&quot;00951DEB&quot;/&gt;&lt;wsp:rsid wsp:val=&quot;00951F71&quot;/&gt;&lt;wsp:rsid wsp:val=&quot;00951F88&quot;/&gt;&lt;wsp:rsid wsp:val=&quot;00952114&quot;/&gt;&lt;wsp:rsid wsp:val=&quot;00952160&quot;/&gt;&lt;wsp:rsid wsp:val=&quot;00952338&quot;/&gt;&lt;wsp:rsid wsp:val=&quot;0095241E&quot;/&gt;&lt;wsp:rsid wsp:val=&quot;009527EC&quot;/&gt;&lt;wsp:rsid wsp:val=&quot;00952B09&quot;/&gt;&lt;wsp:rsid wsp:val=&quot;009536B5&quot;/&gt;&lt;wsp:rsid wsp:val=&quot;009539B4&quot;/&gt;&lt;wsp:rsid wsp:val=&quot;00953AFE&quot;/&gt;&lt;wsp:rsid wsp:val=&quot;00954095&quot;/&gt;&lt;wsp:rsid wsp:val=&quot;0095419D&quot;/&gt;&lt;wsp:rsid wsp:val=&quot;0095456C&quot;/&gt;&lt;wsp:rsid wsp:val=&quot;009545A2&quot;/&gt;&lt;wsp:rsid wsp:val=&quot;00954BDF&quot;/&gt;&lt;wsp:rsid wsp:val=&quot;00954C9C&quot;/&gt;&lt;wsp:rsid wsp:val=&quot;00954EB1&quot;/&gt;&lt;wsp:rsid wsp:val=&quot;00954F49&quot;/&gt;&lt;wsp:rsid wsp:val=&quot;00955649&quot;/&gt;&lt;wsp:rsid wsp:val=&quot;00955C6B&quot;/&gt;&lt;wsp:rsid wsp:val=&quot;00955E6F&quot;/&gt;&lt;wsp:rsid wsp:val=&quot;0095655F&quot;/&gt;&lt;wsp:rsid wsp:val=&quot;00956A00&quot;/&gt;&lt;wsp:rsid wsp:val=&quot;00957021&quot;/&gt;&lt;wsp:rsid wsp:val=&quot;00957788&quot;/&gt;&lt;wsp:rsid wsp:val=&quot;009600CD&quot;/&gt;&lt;wsp:rsid wsp:val=&quot;009608B4&quot;/&gt;&lt;wsp:rsid wsp:val=&quot;00960A83&quot;/&gt;&lt;wsp:rsid wsp:val=&quot;00961955&quot;/&gt;&lt;wsp:rsid wsp:val=&quot;00961A22&quot;/&gt;&lt;wsp:rsid wsp:val=&quot;00962549&quot;/&gt;&lt;wsp:rsid wsp:val=&quot;00962565&quot;/&gt;&lt;wsp:rsid wsp:val=&quot;009625F8&quot;/&gt;&lt;wsp:rsid wsp:val=&quot;00962B74&quot;/&gt;&lt;wsp:rsid wsp:val=&quot;00962BB1&quot;/&gt;&lt;wsp:rsid wsp:val=&quot;00962D4C&quot;/&gt;&lt;wsp:rsid wsp:val=&quot;009631F0&quot;/&gt;&lt;wsp:rsid wsp:val=&quot;00963234&quot;/&gt;&lt;wsp:rsid wsp:val=&quot;0096347A&quot;/&gt;&lt;wsp:rsid wsp:val=&quot;00963757&quot;/&gt;&lt;wsp:rsid wsp:val=&quot;00963928&quot;/&gt;&lt;wsp:rsid wsp:val=&quot;00963950&quot;/&gt;&lt;wsp:rsid wsp:val=&quot;00963BC9&quot;/&gt;&lt;wsp:rsid wsp:val=&quot;00963CF5&quot;/&gt;&lt;wsp:rsid wsp:val=&quot;00963DE5&quot;/&gt;&lt;wsp:rsid wsp:val=&quot;009641DD&quot;/&gt;&lt;wsp:rsid wsp:val=&quot;00964DEB&quot;/&gt;&lt;wsp:rsid wsp:val=&quot;009651B1&quot;/&gt;&lt;wsp:rsid wsp:val=&quot;00965463&quot;/&gt;&lt;wsp:rsid wsp:val=&quot;009657BA&quot;/&gt;&lt;wsp:rsid wsp:val=&quot;00965A05&quot;/&gt;&lt;wsp:rsid wsp:val=&quot;00965B1D&quot;/&gt;&lt;wsp:rsid wsp:val=&quot;00966044&quot;/&gt;&lt;wsp:rsid wsp:val=&quot;00966114&quot;/&gt;&lt;wsp:rsid wsp:val=&quot;0096635E&quot;/&gt;&lt;wsp:rsid wsp:val=&quot;009663B9&quot;/&gt;&lt;wsp:rsid wsp:val=&quot;009666D1&quot;/&gt;&lt;wsp:rsid wsp:val=&quot;00966A6F&quot;/&gt;&lt;wsp:rsid wsp:val=&quot;00966A89&quot;/&gt;&lt;wsp:rsid wsp:val=&quot;009671FC&quot;/&gt;&lt;wsp:rsid wsp:val=&quot;009674AB&quot;/&gt;&lt;wsp:rsid wsp:val=&quot;0096797E&quot;/&gt;&lt;wsp:rsid wsp:val=&quot;009700C1&quot;/&gt;&lt;wsp:rsid wsp:val=&quot;009700C5&quot;/&gt;&lt;wsp:rsid wsp:val=&quot;00970599&quot;/&gt;&lt;wsp:rsid wsp:val=&quot;00970ED3&quot;/&gt;&lt;wsp:rsid wsp:val=&quot;009715BD&quot;/&gt;&lt;wsp:rsid wsp:val=&quot;0097165A&quot;/&gt;&lt;wsp:rsid wsp:val=&quot;00971FED&quot;/&gt;&lt;wsp:rsid wsp:val=&quot;00972055&quot;/&gt;&lt;wsp:rsid wsp:val=&quot;0097253A&quot;/&gt;&lt;wsp:rsid wsp:val=&quot;00972540&quot;/&gt;&lt;wsp:rsid wsp:val=&quot;00972659&quot;/&gt;&lt;wsp:rsid wsp:val=&quot;00972CBA&quot;/&gt;&lt;wsp:rsid wsp:val=&quot;00972FA7&quot;/&gt;&lt;wsp:rsid wsp:val=&quot;009732E5&quot;/&gt;&lt;wsp:rsid wsp:val=&quot;00974429&quot;/&gt;&lt;wsp:rsid wsp:val=&quot;009748F6&quot;/&gt;&lt;wsp:rsid wsp:val=&quot;00975028&quot;/&gt;&lt;wsp:rsid wsp:val=&quot;00975D38&quot;/&gt;&lt;wsp:rsid wsp:val=&quot;00975E21&quot;/&gt;&lt;wsp:rsid wsp:val=&quot;00976058&quot;/&gt;&lt;wsp:rsid wsp:val=&quot;00976903&quot;/&gt;&lt;wsp:rsid wsp:val=&quot;00976D19&quot;/&gt;&lt;wsp:rsid wsp:val=&quot;00976FF4&quot;/&gt;&lt;wsp:rsid wsp:val=&quot;00977169&quot;/&gt;&lt;wsp:rsid wsp:val=&quot;009772B2&quot;/&gt;&lt;wsp:rsid wsp:val=&quot;009775E1&quot;/&gt;&lt;wsp:rsid wsp:val=&quot;009779FF&quot;/&gt;&lt;wsp:rsid wsp:val=&quot;00977F29&quot;/&gt;&lt;wsp:rsid wsp:val=&quot;00977F54&quot;/&gt;&lt;wsp:rsid wsp:val=&quot;0098080D&quot;/&gt;&lt;wsp:rsid wsp:val=&quot;009808F3&quot;/&gt;&lt;wsp:rsid wsp:val=&quot;0098091A&quot;/&gt;&lt;wsp:rsid wsp:val=&quot;00980C71&quot;/&gt;&lt;wsp:rsid wsp:val=&quot;009811BB&quot;/&gt;&lt;wsp:rsid wsp:val=&quot;009812A9&quot;/&gt;&lt;wsp:rsid wsp:val=&quot;009814A9&quot;/&gt;&lt;wsp:rsid wsp:val=&quot;009815BB&quot;/&gt;&lt;wsp:rsid wsp:val=&quot;00981DA6&quot;/&gt;&lt;wsp:rsid wsp:val=&quot;00982555&quot;/&gt;&lt;wsp:rsid wsp:val=&quot;009826C4&quot;/&gt;&lt;wsp:rsid wsp:val=&quot;00982FF9&quot;/&gt;&lt;wsp:rsid wsp:val=&quot;009830A3&quot;/&gt;&lt;wsp:rsid wsp:val=&quot;009834A3&quot;/&gt;&lt;wsp:rsid wsp:val=&quot;009834D6&quot;/&gt;&lt;wsp:rsid wsp:val=&quot;009835B8&quot;/&gt;&lt;wsp:rsid wsp:val=&quot;009835E1&quot;/&gt;&lt;wsp:rsid wsp:val=&quot;00983F83&quot;/&gt;&lt;wsp:rsid wsp:val=&quot;009841BC&quot;/&gt;&lt;wsp:rsid wsp:val=&quot;009842F8&quot;/&gt;&lt;wsp:rsid wsp:val=&quot;00984A37&quot;/&gt;&lt;wsp:rsid wsp:val=&quot;00984B2D&quot;/&gt;&lt;wsp:rsid wsp:val=&quot;00984C6A&quot;/&gt;&lt;wsp:rsid wsp:val=&quot;009855EF&quot;/&gt;&lt;wsp:rsid wsp:val=&quot;0098561C&quot;/&gt;&lt;wsp:rsid wsp:val=&quot;009859C5&quot;/&gt;&lt;wsp:rsid wsp:val=&quot;00985AF0&quot;/&gt;&lt;wsp:rsid wsp:val=&quot;00985B16&quot;/&gt;&lt;wsp:rsid wsp:val=&quot;00986609&quot;/&gt;&lt;wsp:rsid wsp:val=&quot;0098663F&quot;/&gt;&lt;wsp:rsid wsp:val=&quot;009872E3&quot;/&gt;&lt;wsp:rsid wsp:val=&quot;0098763B&quot;/&gt;&lt;wsp:rsid wsp:val=&quot;0098788D&quot;/&gt;&lt;wsp:rsid wsp:val=&quot;00987A8C&quot;/&gt;&lt;wsp:rsid wsp:val=&quot;00987B49&quot;/&gt;&lt;wsp:rsid wsp:val=&quot;00987DE1&quot;/&gt;&lt;wsp:rsid wsp:val=&quot;00987E98&quot;/&gt;&lt;wsp:rsid wsp:val=&quot;009902B7&quot;/&gt;&lt;wsp:rsid wsp:val=&quot;00990515&quot;/&gt;&lt;wsp:rsid wsp:val=&quot;0099079B&quot;/&gt;&lt;wsp:rsid wsp:val=&quot;009908B7&quot;/&gt;&lt;wsp:rsid wsp:val=&quot;009908CD&quot;/&gt;&lt;wsp:rsid wsp:val=&quot;00990909&quot;/&gt;&lt;wsp:rsid wsp:val=&quot;00990C7D&quot;/&gt;&lt;wsp:rsid wsp:val=&quot;00990CEA&quot;/&gt;&lt;wsp:rsid wsp:val=&quot;00990F72&quot;/&gt;&lt;wsp:rsid wsp:val=&quot;00991062&quot;/&gt;&lt;wsp:rsid wsp:val=&quot;0099125B&quot;/&gt;&lt;wsp:rsid wsp:val=&quot;0099197C&quot;/&gt;&lt;wsp:rsid wsp:val=&quot;00991BBA&quot;/&gt;&lt;wsp:rsid wsp:val=&quot;00991CDF&quot;/&gt;&lt;wsp:rsid wsp:val=&quot;00991D62&quot;/&gt;&lt;wsp:rsid wsp:val=&quot;00991F0C&quot;/&gt;&lt;wsp:rsid wsp:val=&quot;009927B9&quot;/&gt;&lt;wsp:rsid wsp:val=&quot;00993BFF&quot;/&gt;&lt;wsp:rsid wsp:val=&quot;00993E44&quot;/&gt;&lt;wsp:rsid wsp:val=&quot;0099404D&quot;/&gt;&lt;wsp:rsid wsp:val=&quot;009942FA&quot;/&gt;&lt;wsp:rsid wsp:val=&quot;00994AC7&quot;/&gt;&lt;wsp:rsid wsp:val=&quot;00994E62&quot;/&gt;&lt;wsp:rsid wsp:val=&quot;00995154&quot;/&gt;&lt;wsp:rsid wsp:val=&quot;009951DD&quot;/&gt;&lt;wsp:rsid wsp:val=&quot;00995346&quot;/&gt;&lt;wsp:rsid wsp:val=&quot;00995398&quot;/&gt;&lt;wsp:rsid wsp:val=&quot;0099582A&quot;/&gt;&lt;wsp:rsid wsp:val=&quot;00995D0A&quot;/&gt;&lt;wsp:rsid wsp:val=&quot;00996C70&quot;/&gt;&lt;wsp:rsid wsp:val=&quot;00996EB8&quot;/&gt;&lt;wsp:rsid wsp:val=&quot;00997048&quot;/&gt;&lt;wsp:rsid wsp:val=&quot;0099799E&quot;/&gt;&lt;wsp:rsid wsp:val=&quot;00997A9A&quot;/&gt;&lt;wsp:rsid wsp:val=&quot;00997BEF&quot;/&gt;&lt;wsp:rsid wsp:val=&quot;00997CB7&quot;/&gt;&lt;wsp:rsid wsp:val=&quot;00997FC9&quot;/&gt;&lt;wsp:rsid wsp:val=&quot;009A02C9&quot;/&gt;&lt;wsp:rsid wsp:val=&quot;009A03E2&quot;/&gt;&lt;wsp:rsid wsp:val=&quot;009A04B6&quot;/&gt;&lt;wsp:rsid wsp:val=&quot;009A053E&quot;/&gt;&lt;wsp:rsid wsp:val=&quot;009A0AF2&quot;/&gt;&lt;wsp:rsid wsp:val=&quot;009A0B7D&quot;/&gt;&lt;wsp:rsid wsp:val=&quot;009A0D17&quot;/&gt;&lt;wsp:rsid wsp:val=&quot;009A0FF8&quot;/&gt;&lt;wsp:rsid wsp:val=&quot;009A1492&quot;/&gt;&lt;wsp:rsid wsp:val=&quot;009A14CE&quot;/&gt;&lt;wsp:rsid wsp:val=&quot;009A1844&quot;/&gt;&lt;wsp:rsid wsp:val=&quot;009A1DBB&quot;/&gt;&lt;wsp:rsid wsp:val=&quot;009A2334&quot;/&gt;&lt;wsp:rsid wsp:val=&quot;009A25FE&quot;/&gt;&lt;wsp:rsid wsp:val=&quot;009A294F&quot;/&gt;&lt;wsp:rsid wsp:val=&quot;009A2B22&quot;/&gt;&lt;wsp:rsid wsp:val=&quot;009A2C56&quot;/&gt;&lt;wsp:rsid wsp:val=&quot;009A2DD6&quot;/&gt;&lt;wsp:rsid wsp:val=&quot;009A3003&quot;/&gt;&lt;wsp:rsid wsp:val=&quot;009A32CA&quot;/&gt;&lt;wsp:rsid wsp:val=&quot;009A380A&quot;/&gt;&lt;wsp:rsid wsp:val=&quot;009A3811&quot;/&gt;&lt;wsp:rsid wsp:val=&quot;009A4111&quot;/&gt;&lt;wsp:rsid wsp:val=&quot;009A41D8&quot;/&gt;&lt;wsp:rsid wsp:val=&quot;009A4517&quot;/&gt;&lt;wsp:rsid wsp:val=&quot;009A451C&quot;/&gt;&lt;wsp:rsid wsp:val=&quot;009A473C&quot;/&gt;&lt;wsp:rsid wsp:val=&quot;009A47CA&quot;/&gt;&lt;wsp:rsid wsp:val=&quot;009A4893&quot;/&gt;&lt;wsp:rsid wsp:val=&quot;009A48F8&quot;/&gt;&lt;wsp:rsid wsp:val=&quot;009A4962&quot;/&gt;&lt;wsp:rsid wsp:val=&quot;009A529A&quot;/&gt;&lt;wsp:rsid wsp:val=&quot;009A5850&quot;/&gt;&lt;wsp:rsid wsp:val=&quot;009A5A7B&quot;/&gt;&lt;wsp:rsid wsp:val=&quot;009A5C1E&quot;/&gt;&lt;wsp:rsid wsp:val=&quot;009A5D2A&quot;/&gt;&lt;wsp:rsid wsp:val=&quot;009A6033&quot;/&gt;&lt;wsp:rsid wsp:val=&quot;009A6407&quot;/&gt;&lt;wsp:rsid wsp:val=&quot;009A6484&quot;/&gt;&lt;wsp:rsid wsp:val=&quot;009A66A9&quot;/&gt;&lt;wsp:rsid wsp:val=&quot;009A66C8&quot;/&gt;&lt;wsp:rsid wsp:val=&quot;009A6713&quot;/&gt;&lt;wsp:rsid wsp:val=&quot;009A6B89&quot;/&gt;&lt;wsp:rsid wsp:val=&quot;009A6C0C&quot;/&gt;&lt;wsp:rsid wsp:val=&quot;009A6CFE&quot;/&gt;&lt;wsp:rsid wsp:val=&quot;009A7451&quot;/&gt;&lt;wsp:rsid wsp:val=&quot;009A752B&quot;/&gt;&lt;wsp:rsid wsp:val=&quot;009A7660&quot;/&gt;&lt;wsp:rsid wsp:val=&quot;009A78C1&quot;/&gt;&lt;wsp:rsid wsp:val=&quot;009A7E2F&quot;/&gt;&lt;wsp:rsid wsp:val=&quot;009A7F7B&quot;/&gt;&lt;wsp:rsid wsp:val=&quot;009A7F94&quot;/&gt;&lt;wsp:rsid wsp:val=&quot;009B03B0&quot;/&gt;&lt;wsp:rsid wsp:val=&quot;009B03B8&quot;/&gt;&lt;wsp:rsid wsp:val=&quot;009B0C14&quot;/&gt;&lt;wsp:rsid wsp:val=&quot;009B0D96&quot;/&gt;&lt;wsp:rsid wsp:val=&quot;009B0EEA&quot;/&gt;&lt;wsp:rsid wsp:val=&quot;009B1640&quot;/&gt;&lt;wsp:rsid wsp:val=&quot;009B1784&quot;/&gt;&lt;wsp:rsid wsp:val=&quot;009B17A4&quot;/&gt;&lt;wsp:rsid wsp:val=&quot;009B18B7&quot;/&gt;&lt;wsp:rsid wsp:val=&quot;009B204B&quot;/&gt;&lt;wsp:rsid wsp:val=&quot;009B259A&quot;/&gt;&lt;wsp:rsid wsp:val=&quot;009B283C&quot;/&gt;&lt;wsp:rsid wsp:val=&quot;009B2FE3&quot;/&gt;&lt;wsp:rsid wsp:val=&quot;009B3491&quot;/&gt;&lt;wsp:rsid wsp:val=&quot;009B361F&quot;/&gt;&lt;wsp:rsid wsp:val=&quot;009B393E&quot;/&gt;&lt;wsp:rsid wsp:val=&quot;009B3BB4&quot;/&gt;&lt;wsp:rsid wsp:val=&quot;009B4FCC&quot;/&gt;&lt;wsp:rsid wsp:val=&quot;009B4FEA&quot;/&gt;&lt;wsp:rsid wsp:val=&quot;009B50DE&quot;/&gt;&lt;wsp:rsid wsp:val=&quot;009B6600&quot;/&gt;&lt;wsp:rsid wsp:val=&quot;009B6BA0&quot;/&gt;&lt;wsp:rsid wsp:val=&quot;009B6CD2&quot;/&gt;&lt;wsp:rsid wsp:val=&quot;009B6FB1&quot;/&gt;&lt;wsp:rsid wsp:val=&quot;009B7337&quot;/&gt;&lt;wsp:rsid wsp:val=&quot;009B7BDD&quot;/&gt;&lt;wsp:rsid wsp:val=&quot;009C0107&quot;/&gt;&lt;wsp:rsid wsp:val=&quot;009C053E&quot;/&gt;&lt;wsp:rsid wsp:val=&quot;009C07F0&quot;/&gt;&lt;wsp:rsid wsp:val=&quot;009C0895&quot;/&gt;&lt;wsp:rsid wsp:val=&quot;009C096B&quot;/&gt;&lt;wsp:rsid wsp:val=&quot;009C0977&quot;/&gt;&lt;wsp:rsid wsp:val=&quot;009C0BDB&quot;/&gt;&lt;wsp:rsid wsp:val=&quot;009C0E81&quot;/&gt;&lt;wsp:rsid wsp:val=&quot;009C171B&quot;/&gt;&lt;wsp:rsid wsp:val=&quot;009C1F60&quot;/&gt;&lt;wsp:rsid wsp:val=&quot;009C2764&quot;/&gt;&lt;wsp:rsid wsp:val=&quot;009C2E0C&quot;/&gt;&lt;wsp:rsid wsp:val=&quot;009C36B8&quot;/&gt;&lt;wsp:rsid wsp:val=&quot;009C3B22&quot;/&gt;&lt;wsp:rsid wsp:val=&quot;009C3CBE&quot;/&gt;&lt;wsp:rsid wsp:val=&quot;009C4170&quot;/&gt;&lt;wsp:rsid wsp:val=&quot;009C4187&quot;/&gt;&lt;wsp:rsid wsp:val=&quot;009C43E9&quot;/&gt;&lt;wsp:rsid wsp:val=&quot;009C44E2&quot;/&gt;&lt;wsp:rsid wsp:val=&quot;009C46A1&quot;/&gt;&lt;wsp:rsid wsp:val=&quot;009C5053&quot;/&gt;&lt;wsp:rsid wsp:val=&quot;009C5129&quot;/&gt;&lt;wsp:rsid wsp:val=&quot;009C51C7&quot;/&gt;&lt;wsp:rsid wsp:val=&quot;009C52E5&quot;/&gt;&lt;wsp:rsid wsp:val=&quot;009C5BE5&quot;/&gt;&lt;wsp:rsid wsp:val=&quot;009C5D71&quot;/&gt;&lt;wsp:rsid wsp:val=&quot;009C6070&quot;/&gt;&lt;wsp:rsid wsp:val=&quot;009C63C6&quot;/&gt;&lt;wsp:rsid wsp:val=&quot;009C6738&quot;/&gt;&lt;wsp:rsid wsp:val=&quot;009C6850&quot;/&gt;&lt;wsp:rsid wsp:val=&quot;009C6B32&quot;/&gt;&lt;wsp:rsid wsp:val=&quot;009C6E5E&quot;/&gt;&lt;wsp:rsid wsp:val=&quot;009C71FF&quot;/&gt;&lt;wsp:rsid wsp:val=&quot;009C77D1&quot;/&gt;&lt;wsp:rsid wsp:val=&quot;009C7A9C&quot;/&gt;&lt;wsp:rsid wsp:val=&quot;009D0295&quot;/&gt;&lt;wsp:rsid wsp:val=&quot;009D0597&quot;/&gt;&lt;wsp:rsid wsp:val=&quot;009D098D&quot;/&gt;&lt;wsp:rsid wsp:val=&quot;009D123D&quot;/&gt;&lt;wsp:rsid wsp:val=&quot;009D1A4F&quot;/&gt;&lt;wsp:rsid wsp:val=&quot;009D1DDE&quot;/&gt;&lt;wsp:rsid wsp:val=&quot;009D2245&quot;/&gt;&lt;wsp:rsid wsp:val=&quot;009D27A5&quot;/&gt;&lt;wsp:rsid wsp:val=&quot;009D307D&quot;/&gt;&lt;wsp:rsid wsp:val=&quot;009D3103&quot;/&gt;&lt;wsp:rsid wsp:val=&quot;009D3157&quot;/&gt;&lt;wsp:rsid wsp:val=&quot;009D33C9&quot;/&gt;&lt;wsp:rsid wsp:val=&quot;009D349D&quot;/&gt;&lt;wsp:rsid wsp:val=&quot;009D36AF&quot;/&gt;&lt;wsp:rsid wsp:val=&quot;009D38F6&quot;/&gt;&lt;wsp:rsid wsp:val=&quot;009D3F5A&quot;/&gt;&lt;wsp:rsid wsp:val=&quot;009D46B0&quot;/&gt;&lt;wsp:rsid wsp:val=&quot;009D4A61&quot;/&gt;&lt;wsp:rsid wsp:val=&quot;009D4C06&quot;/&gt;&lt;wsp:rsid wsp:val=&quot;009D4E0E&quot;/&gt;&lt;wsp:rsid wsp:val=&quot;009D520B&quot;/&gt;&lt;wsp:rsid wsp:val=&quot;009D544A&quot;/&gt;&lt;wsp:rsid wsp:val=&quot;009D5470&quot;/&gt;&lt;wsp:rsid wsp:val=&quot;009D5706&quot;/&gt;&lt;wsp:rsid wsp:val=&quot;009D5950&quot;/&gt;&lt;wsp:rsid wsp:val=&quot;009D5AD3&quot;/&gt;&lt;wsp:rsid wsp:val=&quot;009D617D&quot;/&gt;&lt;wsp:rsid wsp:val=&quot;009D67B9&quot;/&gt;&lt;wsp:rsid wsp:val=&quot;009D6ABC&quot;/&gt;&lt;wsp:rsid wsp:val=&quot;009D6F96&quot;/&gt;&lt;wsp:rsid wsp:val=&quot;009D732A&quot;/&gt;&lt;wsp:rsid wsp:val=&quot;009D73CD&quot;/&gt;&lt;wsp:rsid wsp:val=&quot;009D73F2&quot;/&gt;&lt;wsp:rsid wsp:val=&quot;009D782B&quot;/&gt;&lt;wsp:rsid wsp:val=&quot;009D7996&quot;/&gt;&lt;wsp:rsid wsp:val=&quot;009D7B99&quot;/&gt;&lt;wsp:rsid wsp:val=&quot;009D7C40&quot;/&gt;&lt;wsp:rsid wsp:val=&quot;009D7CB8&quot;/&gt;&lt;wsp:rsid wsp:val=&quot;009D7F1D&quot;/&gt;&lt;wsp:rsid wsp:val=&quot;009D7FD4&quot;/&gt;&lt;wsp:rsid wsp:val=&quot;009E00E4&quot;/&gt;&lt;wsp:rsid wsp:val=&quot;009E02F0&quot;/&gt;&lt;wsp:rsid wsp:val=&quot;009E036E&quot;/&gt;&lt;wsp:rsid wsp:val=&quot;009E0485&quot;/&gt;&lt;wsp:rsid wsp:val=&quot;009E0547&quot;/&gt;&lt;wsp:rsid wsp:val=&quot;009E0647&quot;/&gt;&lt;wsp:rsid wsp:val=&quot;009E089C&quot;/&gt;&lt;wsp:rsid wsp:val=&quot;009E0BF9&quot;/&gt;&lt;wsp:rsid wsp:val=&quot;009E0F24&quot;/&gt;&lt;wsp:rsid wsp:val=&quot;009E1184&quot;/&gt;&lt;wsp:rsid wsp:val=&quot;009E126B&quot;/&gt;&lt;wsp:rsid wsp:val=&quot;009E1870&quot;/&gt;&lt;wsp:rsid wsp:val=&quot;009E2226&quot;/&gt;&lt;wsp:rsid wsp:val=&quot;009E2333&quot;/&gt;&lt;wsp:rsid wsp:val=&quot;009E2492&quot;/&gt;&lt;wsp:rsid wsp:val=&quot;009E2563&quot;/&gt;&lt;wsp:rsid wsp:val=&quot;009E2993&quot;/&gt;&lt;wsp:rsid wsp:val=&quot;009E3217&quot;/&gt;&lt;wsp:rsid wsp:val=&quot;009E3639&quot;/&gt;&lt;wsp:rsid wsp:val=&quot;009E376E&quot;/&gt;&lt;wsp:rsid wsp:val=&quot;009E3BB4&quot;/&gt;&lt;wsp:rsid wsp:val=&quot;009E3FDE&quot;/&gt;&lt;wsp:rsid wsp:val=&quot;009E4457&quot;/&gt;&lt;wsp:rsid wsp:val=&quot;009E4C50&quot;/&gt;&lt;wsp:rsid wsp:val=&quot;009E548D&quot;/&gt;&lt;wsp:rsid wsp:val=&quot;009E5B58&quot;/&gt;&lt;wsp:rsid wsp:val=&quot;009E5C94&quot;/&gt;&lt;wsp:rsid wsp:val=&quot;009E5E05&quot;/&gt;&lt;wsp:rsid wsp:val=&quot;009E60F4&quot;/&gt;&lt;wsp:rsid wsp:val=&quot;009E63EC&quot;/&gt;&lt;wsp:rsid wsp:val=&quot;009E67D9&quot;/&gt;&lt;wsp:rsid wsp:val=&quot;009E7A9F&quot;/&gt;&lt;wsp:rsid wsp:val=&quot;009E7B40&quot;/&gt;&lt;wsp:rsid wsp:val=&quot;009F02AA&quot;/&gt;&lt;wsp:rsid wsp:val=&quot;009F0964&quot;/&gt;&lt;wsp:rsid wsp:val=&quot;009F0DB1&quot;/&gt;&lt;wsp:rsid wsp:val=&quot;009F17D5&quot;/&gt;&lt;wsp:rsid wsp:val=&quot;009F1A5B&quot;/&gt;&lt;wsp:rsid wsp:val=&quot;009F27DB&quot;/&gt;&lt;wsp:rsid wsp:val=&quot;009F2CC5&quot;/&gt;&lt;wsp:rsid wsp:val=&quot;009F2DC0&quot;/&gt;&lt;wsp:rsid wsp:val=&quot;009F2E2E&quot;/&gt;&lt;wsp:rsid wsp:val=&quot;009F2E90&quot;/&gt;&lt;wsp:rsid wsp:val=&quot;009F30B8&quot;/&gt;&lt;wsp:rsid wsp:val=&quot;009F327E&quot;/&gt;&lt;wsp:rsid wsp:val=&quot;009F330D&quot;/&gt;&lt;wsp:rsid wsp:val=&quot;009F33BC&quot;/&gt;&lt;wsp:rsid wsp:val=&quot;009F35FA&quot;/&gt;&lt;wsp:rsid wsp:val=&quot;009F3610&quot;/&gt;&lt;wsp:rsid wsp:val=&quot;009F365B&quot;/&gt;&lt;wsp:rsid wsp:val=&quot;009F367F&quot;/&gt;&lt;wsp:rsid wsp:val=&quot;009F3761&quot;/&gt;&lt;wsp:rsid wsp:val=&quot;009F3BFB&quot;/&gt;&lt;wsp:rsid wsp:val=&quot;009F3D32&quot;/&gt;&lt;wsp:rsid wsp:val=&quot;009F3E78&quot;/&gt;&lt;wsp:rsid wsp:val=&quot;009F4051&quot;/&gt;&lt;wsp:rsid wsp:val=&quot;009F40DC&quot;/&gt;&lt;wsp:rsid wsp:val=&quot;009F411D&quot;/&gt;&lt;wsp:rsid wsp:val=&quot;009F47C7&quot;/&gt;&lt;wsp:rsid wsp:val=&quot;009F4822&quot;/&gt;&lt;wsp:rsid wsp:val=&quot;009F5428&quot;/&gt;&lt;wsp:rsid wsp:val=&quot;009F5906&quot;/&gt;&lt;wsp:rsid wsp:val=&quot;009F667F&quot;/&gt;&lt;wsp:rsid wsp:val=&quot;009F6884&quot;/&gt;&lt;wsp:rsid wsp:val=&quot;009F6E61&quot;/&gt;&lt;wsp:rsid wsp:val=&quot;009F6FF4&quot;/&gt;&lt;wsp:rsid wsp:val=&quot;009F7472&quot;/&gt;&lt;wsp:rsid wsp:val=&quot;009F773B&quot;/&gt;&lt;wsp:rsid wsp:val=&quot;009F77F0&quot;/&gt;&lt;wsp:rsid wsp:val=&quot;009F77FA&quot;/&gt;&lt;wsp:rsid wsp:val=&quot;009F797E&quot;/&gt;&lt;wsp:rsid wsp:val=&quot;009F7B44&quot;/&gt;&lt;wsp:rsid wsp:val=&quot;009F7E40&quot;/&gt;&lt;wsp:rsid wsp:val=&quot;009F7E63&quot;/&gt;&lt;wsp:rsid wsp:val=&quot;00A0010E&quot;/&gt;&lt;wsp:rsid wsp:val=&quot;00A001C1&quot;/&gt;&lt;wsp:rsid wsp:val=&quot;00A002B5&quot;/&gt;&lt;wsp:rsid wsp:val=&quot;00A004E2&quot;/&gt;&lt;wsp:rsid wsp:val=&quot;00A006E6&quot;/&gt;&lt;wsp:rsid wsp:val=&quot;00A00948&quot;/&gt;&lt;wsp:rsid wsp:val=&quot;00A01260&quot;/&gt;&lt;wsp:rsid wsp:val=&quot;00A013C0&quot;/&gt;&lt;wsp:rsid wsp:val=&quot;00A01498&quot;/&gt;&lt;wsp:rsid wsp:val=&quot;00A0156B&quot;/&gt;&lt;wsp:rsid wsp:val=&quot;00A01B6B&quot;/&gt;&lt;wsp:rsid wsp:val=&quot;00A01C81&quot;/&gt;&lt;wsp:rsid wsp:val=&quot;00A01E31&quot;/&gt;&lt;wsp:rsid wsp:val=&quot;00A01EC7&quot;/&gt;&lt;wsp:rsid wsp:val=&quot;00A0201E&quot;/&gt;&lt;wsp:rsid wsp:val=&quot;00A02129&quot;/&gt;&lt;wsp:rsid wsp:val=&quot;00A026A3&quot;/&gt;&lt;wsp:rsid wsp:val=&quot;00A026B8&quot;/&gt;&lt;wsp:rsid wsp:val=&quot;00A0277C&quot;/&gt;&lt;wsp:rsid wsp:val=&quot;00A0297E&quot;/&gt;&lt;wsp:rsid wsp:val=&quot;00A02DB6&quot;/&gt;&lt;wsp:rsid wsp:val=&quot;00A0332C&quot;/&gt;&lt;wsp:rsid wsp:val=&quot;00A03529&quot;/&gt;&lt;wsp:rsid wsp:val=&quot;00A03905&quot;/&gt;&lt;wsp:rsid wsp:val=&quot;00A03E98&quot;/&gt;&lt;wsp:rsid wsp:val=&quot;00A0414F&quot;/&gt;&lt;wsp:rsid wsp:val=&quot;00A04347&quot;/&gt;&lt;wsp:rsid wsp:val=&quot;00A04391&quot;/&gt;&lt;wsp:rsid wsp:val=&quot;00A047BE&quot;/&gt;&lt;wsp:rsid wsp:val=&quot;00A04E63&quot;/&gt;&lt;wsp:rsid wsp:val=&quot;00A050C9&quot;/&gt;&lt;wsp:rsid wsp:val=&quot;00A05266&quot;/&gt;&lt;wsp:rsid wsp:val=&quot;00A05608&quot;/&gt;&lt;wsp:rsid wsp:val=&quot;00A05FC5&quot;/&gt;&lt;wsp:rsid wsp:val=&quot;00A06069&quot;/&gt;&lt;wsp:rsid wsp:val=&quot;00A0606A&quot;/&gt;&lt;wsp:rsid wsp:val=&quot;00A0623A&quot;/&gt;&lt;wsp:rsid wsp:val=&quot;00A06378&quot;/&gt;&lt;wsp:rsid wsp:val=&quot;00A074F7&quot;/&gt;&lt;wsp:rsid wsp:val=&quot;00A07611&quot;/&gt;&lt;wsp:rsid wsp:val=&quot;00A0796E&quot;/&gt;&lt;wsp:rsid wsp:val=&quot;00A07B4F&quot;/&gt;&lt;wsp:rsid wsp:val=&quot;00A10758&quot;/&gt;&lt;wsp:rsid wsp:val=&quot;00A10A37&quot;/&gt;&lt;wsp:rsid wsp:val=&quot;00A10AF5&quot;/&gt;&lt;wsp:rsid wsp:val=&quot;00A10F5C&quot;/&gt;&lt;wsp:rsid wsp:val=&quot;00A11317&quot;/&gt;&lt;wsp:rsid wsp:val=&quot;00A11396&quot;/&gt;&lt;wsp:rsid wsp:val=&quot;00A113B9&quot;/&gt;&lt;wsp:rsid wsp:val=&quot;00A11668&quot;/&gt;&lt;wsp:rsid wsp:val=&quot;00A11E7C&quot;/&gt;&lt;wsp:rsid wsp:val=&quot;00A120DF&quot;/&gt;&lt;wsp:rsid wsp:val=&quot;00A1269E&quot;/&gt;&lt;wsp:rsid wsp:val=&quot;00A126B4&quot;/&gt;&lt;wsp:rsid wsp:val=&quot;00A1277C&quot;/&gt;&lt;wsp:rsid wsp:val=&quot;00A129CC&quot;/&gt;&lt;wsp:rsid wsp:val=&quot;00A12D77&quot;/&gt;&lt;wsp:rsid wsp:val=&quot;00A12DE7&quot;/&gt;&lt;wsp:rsid wsp:val=&quot;00A12E35&quot;/&gt;&lt;wsp:rsid wsp:val=&quot;00A13330&quot;/&gt;&lt;wsp:rsid wsp:val=&quot;00A1456E&quot;/&gt;&lt;wsp:rsid wsp:val=&quot;00A145BD&quot;/&gt;&lt;wsp:rsid wsp:val=&quot;00A149C1&quot;/&gt;&lt;wsp:rsid wsp:val=&quot;00A14A1B&quot;/&gt;&lt;wsp:rsid wsp:val=&quot;00A14C8B&quot;/&gt;&lt;wsp:rsid wsp:val=&quot;00A14C9F&quot;/&gt;&lt;wsp:rsid wsp:val=&quot;00A1507E&quot;/&gt;&lt;wsp:rsid wsp:val=&quot;00A15263&quot;/&gt;&lt;wsp:rsid wsp:val=&quot;00A15452&quot;/&gt;&lt;wsp:rsid wsp:val=&quot;00A155D9&quot;/&gt;&lt;wsp:rsid wsp:val=&quot;00A1576F&quot;/&gt;&lt;wsp:rsid wsp:val=&quot;00A158D0&quot;/&gt;&lt;wsp:rsid wsp:val=&quot;00A1596E&quot;/&gt;&lt;wsp:rsid wsp:val=&quot;00A15A48&quot;/&gt;&lt;wsp:rsid wsp:val=&quot;00A16028&quot;/&gt;&lt;wsp:rsid wsp:val=&quot;00A16189&quot;/&gt;&lt;wsp:rsid wsp:val=&quot;00A16338&quot;/&gt;&lt;wsp:rsid wsp:val=&quot;00A16419&quot;/&gt;&lt;wsp:rsid wsp:val=&quot;00A164A0&quot;/&gt;&lt;wsp:rsid wsp:val=&quot;00A16765&quot;/&gt;&lt;wsp:rsid wsp:val=&quot;00A16A3C&quot;/&gt;&lt;wsp:rsid wsp:val=&quot;00A16A53&quot;/&gt;&lt;wsp:rsid wsp:val=&quot;00A16AF0&quot;/&gt;&lt;wsp:rsid wsp:val=&quot;00A16B84&quot;/&gt;&lt;wsp:rsid wsp:val=&quot;00A16D71&quot;/&gt;&lt;wsp:rsid wsp:val=&quot;00A172BB&quot;/&gt;&lt;wsp:rsid wsp:val=&quot;00A17F9B&quot;/&gt;&lt;wsp:rsid wsp:val=&quot;00A17FEC&quot;/&gt;&lt;wsp:rsid wsp:val=&quot;00A20447&quot;/&gt;&lt;wsp:rsid wsp:val=&quot;00A20B98&quot;/&gt;&lt;wsp:rsid wsp:val=&quot;00A2124D&quot;/&gt;&lt;wsp:rsid wsp:val=&quot;00A2132A&quot;/&gt;&lt;wsp:rsid wsp:val=&quot;00A2143D&quot;/&gt;&lt;wsp:rsid wsp:val=&quot;00A21787&quot;/&gt;&lt;wsp:rsid wsp:val=&quot;00A21BB9&quot;/&gt;&lt;wsp:rsid wsp:val=&quot;00A21CB1&quot;/&gt;&lt;wsp:rsid wsp:val=&quot;00A22431&quot;/&gt;&lt;wsp:rsid wsp:val=&quot;00A22596&quot;/&gt;&lt;wsp:rsid wsp:val=&quot;00A227AB&quot;/&gt;&lt;wsp:rsid wsp:val=&quot;00A22C09&quot;/&gt;&lt;wsp:rsid wsp:val=&quot;00A22C69&quot;/&gt;&lt;wsp:rsid wsp:val=&quot;00A22E57&quot;/&gt;&lt;wsp:rsid wsp:val=&quot;00A22F4A&quot;/&gt;&lt;wsp:rsid wsp:val=&quot;00A2360D&quot;/&gt;&lt;wsp:rsid wsp:val=&quot;00A236D4&quot;/&gt;&lt;wsp:rsid wsp:val=&quot;00A23A30&quot;/&gt;&lt;wsp:rsid wsp:val=&quot;00A23BD9&quot;/&gt;&lt;wsp:rsid wsp:val=&quot;00A23C4A&quot;/&gt;&lt;wsp:rsid wsp:val=&quot;00A23E43&quot;/&gt;&lt;wsp:rsid wsp:val=&quot;00A23E51&quot;/&gt;&lt;wsp:rsid wsp:val=&quot;00A23EF6&quot;/&gt;&lt;wsp:rsid wsp:val=&quot;00A246CE&quot;/&gt;&lt;wsp:rsid wsp:val=&quot;00A24B5E&quot;/&gt;&lt;wsp:rsid wsp:val=&quot;00A24CF8&quot;/&gt;&lt;wsp:rsid wsp:val=&quot;00A24F4C&quot;/&gt;&lt;wsp:rsid wsp:val=&quot;00A25309&quot;/&gt;&lt;wsp:rsid wsp:val=&quot;00A2533B&quot;/&gt;&lt;wsp:rsid wsp:val=&quot;00A254DF&quot;/&gt;&lt;wsp:rsid wsp:val=&quot;00A2576D&quot;/&gt;&lt;wsp:rsid wsp:val=&quot;00A25941&quot;/&gt;&lt;wsp:rsid wsp:val=&quot;00A25998&quot;/&gt;&lt;wsp:rsid wsp:val=&quot;00A25BF7&quot;/&gt;&lt;wsp:rsid wsp:val=&quot;00A25FA0&quot;/&gt;&lt;wsp:rsid wsp:val=&quot;00A261A4&quot;/&gt;&lt;wsp:rsid wsp:val=&quot;00A2637F&quot;/&gt;&lt;wsp:rsid wsp:val=&quot;00A2697C&quot;/&gt;&lt;wsp:rsid wsp:val=&quot;00A27253&quot;/&gt;&lt;wsp:rsid wsp:val=&quot;00A27544&quot;/&gt;&lt;wsp:rsid wsp:val=&quot;00A27558&quot;/&gt;&lt;wsp:rsid wsp:val=&quot;00A27DD7&quot;/&gt;&lt;wsp:rsid wsp:val=&quot;00A27F93&quot;/&gt;&lt;wsp:rsid wsp:val=&quot;00A3026F&quot;/&gt;&lt;wsp:rsid wsp:val=&quot;00A303C0&quot;/&gt;&lt;wsp:rsid wsp:val=&quot;00A30809&quot;/&gt;&lt;wsp:rsid wsp:val=&quot;00A3084F&quot;/&gt;&lt;wsp:rsid wsp:val=&quot;00A30DEE&quot;/&gt;&lt;wsp:rsid wsp:val=&quot;00A30F84&quot;/&gt;&lt;wsp:rsid wsp:val=&quot;00A31263&quot;/&gt;&lt;wsp:rsid wsp:val=&quot;00A31363&quot;/&gt;&lt;wsp:rsid wsp:val=&quot;00A322C5&quot;/&gt;&lt;wsp:rsid wsp:val=&quot;00A32478&quot;/&gt;&lt;wsp:rsid wsp:val=&quot;00A32B0B&quot;/&gt;&lt;wsp:rsid wsp:val=&quot;00A32E50&quot;/&gt;&lt;wsp:rsid wsp:val=&quot;00A32F4B&quot;/&gt;&lt;wsp:rsid wsp:val=&quot;00A3318F&quot;/&gt;&lt;wsp:rsid wsp:val=&quot;00A331A1&quot;/&gt;&lt;wsp:rsid wsp:val=&quot;00A33260&quot;/&gt;&lt;wsp:rsid wsp:val=&quot;00A33269&quot;/&gt;&lt;wsp:rsid wsp:val=&quot;00A339BE&quot;/&gt;&lt;wsp:rsid wsp:val=&quot;00A33B72&quot;/&gt;&lt;wsp:rsid wsp:val=&quot;00A33B83&quot;/&gt;&lt;wsp:rsid wsp:val=&quot;00A33C9E&quot;/&gt;&lt;wsp:rsid wsp:val=&quot;00A347E6&quot;/&gt;&lt;wsp:rsid wsp:val=&quot;00A349A8&quot;/&gt;&lt;wsp:rsid wsp:val=&quot;00A34C83&quot;/&gt;&lt;wsp:rsid wsp:val=&quot;00A34CDC&quot;/&gt;&lt;wsp:rsid wsp:val=&quot;00A34DDD&quot;/&gt;&lt;wsp:rsid wsp:val=&quot;00A3527A&quot;/&gt;&lt;wsp:rsid wsp:val=&quot;00A3530E&quot;/&gt;&lt;wsp:rsid wsp:val=&quot;00A35504&quot;/&gt;&lt;wsp:rsid wsp:val=&quot;00A357B2&quot;/&gt;&lt;wsp:rsid wsp:val=&quot;00A360E1&quot;/&gt;&lt;wsp:rsid wsp:val=&quot;00A36180&quot;/&gt;&lt;wsp:rsid wsp:val=&quot;00A363A0&quot;/&gt;&lt;wsp:rsid wsp:val=&quot;00A363B6&quot;/&gt;&lt;wsp:rsid wsp:val=&quot;00A3658A&quot;/&gt;&lt;wsp:rsid wsp:val=&quot;00A36663&quot;/&gt;&lt;wsp:rsid wsp:val=&quot;00A36992&quot;/&gt;&lt;wsp:rsid wsp:val=&quot;00A36B2A&quot;/&gt;&lt;wsp:rsid wsp:val=&quot;00A36F2F&quot;/&gt;&lt;wsp:rsid wsp:val=&quot;00A3725B&quot;/&gt;&lt;wsp:rsid wsp:val=&quot;00A37545&quot;/&gt;&lt;wsp:rsid wsp:val=&quot;00A37899&quot;/&gt;&lt;wsp:rsid wsp:val=&quot;00A37A4F&quot;/&gt;&lt;wsp:rsid wsp:val=&quot;00A37D87&quot;/&gt;&lt;wsp:rsid wsp:val=&quot;00A37FA5&quot;/&gt;&lt;wsp:rsid wsp:val=&quot;00A40652&quot;/&gt;&lt;wsp:rsid wsp:val=&quot;00A40962&quot;/&gt;&lt;wsp:rsid wsp:val=&quot;00A40A0C&quot;/&gt;&lt;wsp:rsid wsp:val=&quot;00A40B4D&quot;/&gt;&lt;wsp:rsid wsp:val=&quot;00A40EDB&quot;/&gt;&lt;wsp:rsid wsp:val=&quot;00A410BC&quot;/&gt;&lt;wsp:rsid wsp:val=&quot;00A415C5&quot;/&gt;&lt;wsp:rsid wsp:val=&quot;00A416C4&quot;/&gt;&lt;wsp:rsid wsp:val=&quot;00A418DB&quot;/&gt;&lt;wsp:rsid wsp:val=&quot;00A41FFB&quot;/&gt;&lt;wsp:rsid wsp:val=&quot;00A42139&quot;/&gt;&lt;wsp:rsid wsp:val=&quot;00A4214D&quot;/&gt;&lt;wsp:rsid wsp:val=&quot;00A42AA4&quot;/&gt;&lt;wsp:rsid wsp:val=&quot;00A42B73&quot;/&gt;&lt;wsp:rsid wsp:val=&quot;00A42C1D&quot;/&gt;&lt;wsp:rsid wsp:val=&quot;00A43271&quot;/&gt;&lt;wsp:rsid wsp:val=&quot;00A43336&quot;/&gt;&lt;wsp:rsid wsp:val=&quot;00A4347F&quot;/&gt;&lt;wsp:rsid wsp:val=&quot;00A434A1&quot;/&gt;&lt;wsp:rsid wsp:val=&quot;00A43545&quot;/&gt;&lt;wsp:rsid wsp:val=&quot;00A43ADD&quot;/&gt;&lt;wsp:rsid wsp:val=&quot;00A43F38&quot;/&gt;&lt;wsp:rsid wsp:val=&quot;00A44505&quot;/&gt;&lt;wsp:rsid wsp:val=&quot;00A448DC&quot;/&gt;&lt;wsp:rsid wsp:val=&quot;00A44910&quot;/&gt;&lt;wsp:rsid wsp:val=&quot;00A44954&quot;/&gt;&lt;wsp:rsid wsp:val=&quot;00A44BA9&quot;/&gt;&lt;wsp:rsid wsp:val=&quot;00A44DE1&quot;/&gt;&lt;wsp:rsid wsp:val=&quot;00A450AC&quot;/&gt;&lt;wsp:rsid wsp:val=&quot;00A452A7&quot;/&gt;&lt;wsp:rsid wsp:val=&quot;00A4533A&quot;/&gt;&lt;wsp:rsid wsp:val=&quot;00A456A3&quot;/&gt;&lt;wsp:rsid wsp:val=&quot;00A45F05&quot;/&gt;&lt;wsp:rsid wsp:val=&quot;00A461A3&quot;/&gt;&lt;wsp:rsid wsp:val=&quot;00A467E8&quot;/&gt;&lt;wsp:rsid wsp:val=&quot;00A46AAF&quot;/&gt;&lt;wsp:rsid wsp:val=&quot;00A471EC&quot;/&gt;&lt;wsp:rsid wsp:val=&quot;00A472FE&quot;/&gt;&lt;wsp:rsid wsp:val=&quot;00A47A63&quot;/&gt;&lt;wsp:rsid wsp:val=&quot;00A47AB7&quot;/&gt;&lt;wsp:rsid wsp:val=&quot;00A47B1E&quot;/&gt;&lt;wsp:rsid wsp:val=&quot;00A47D4C&quot;/&gt;&lt;wsp:rsid wsp:val=&quot;00A47F2D&quot;/&gt;&lt;wsp:rsid wsp:val=&quot;00A5022D&quot;/&gt;&lt;wsp:rsid wsp:val=&quot;00A50402&quot;/&gt;&lt;wsp:rsid wsp:val=&quot;00A50EC1&quot;/&gt;&lt;wsp:rsid wsp:val=&quot;00A5137A&quot;/&gt;&lt;wsp:rsid wsp:val=&quot;00A51A13&quot;/&gt;&lt;wsp:rsid wsp:val=&quot;00A51A4A&quot;/&gt;&lt;wsp:rsid wsp:val=&quot;00A51C23&quot;/&gt;&lt;wsp:rsid wsp:val=&quot;00A53060&quot;/&gt;&lt;wsp:rsid wsp:val=&quot;00A53279&quot;/&gt;&lt;wsp:rsid wsp:val=&quot;00A5327B&quot;/&gt;&lt;wsp:rsid wsp:val=&quot;00A532DE&quot;/&gt;&lt;wsp:rsid wsp:val=&quot;00A532F6&quot;/&gt;&lt;wsp:rsid wsp:val=&quot;00A533DA&quot;/&gt;&lt;wsp:rsid wsp:val=&quot;00A53650&quot;/&gt;&lt;wsp:rsid wsp:val=&quot;00A53760&quot;/&gt;&lt;wsp:rsid wsp:val=&quot;00A53E1C&quot;/&gt;&lt;wsp:rsid wsp:val=&quot;00A54335&quot;/&gt;&lt;wsp:rsid wsp:val=&quot;00A54716&quot;/&gt;&lt;wsp:rsid wsp:val=&quot;00A54813&quot;/&gt;&lt;wsp:rsid wsp:val=&quot;00A54A7D&quot;/&gt;&lt;wsp:rsid wsp:val=&quot;00A550EE&quot;/&gt;&lt;wsp:rsid wsp:val=&quot;00A55196&quot;/&gt;&lt;wsp:rsid wsp:val=&quot;00A555F4&quot;/&gt;&lt;wsp:rsid wsp:val=&quot;00A55B27&quot;/&gt;&lt;wsp:rsid wsp:val=&quot;00A55C27&quot;/&gt;&lt;wsp:rsid wsp:val=&quot;00A56308&quot;/&gt;&lt;wsp:rsid wsp:val=&quot;00A5634A&quot;/&gt;&lt;wsp:rsid wsp:val=&quot;00A567CC&quot;/&gt;&lt;wsp:rsid wsp:val=&quot;00A56C2C&quot;/&gt;&lt;wsp:rsid wsp:val=&quot;00A56E63&quot;/&gt;&lt;wsp:rsid wsp:val=&quot;00A576E3&quot;/&gt;&lt;wsp:rsid wsp:val=&quot;00A5786F&quot;/&gt;&lt;wsp:rsid wsp:val=&quot;00A57984&quot;/&gt;&lt;wsp:rsid wsp:val=&quot;00A579C6&quot;/&gt;&lt;wsp:rsid wsp:val=&quot;00A57A17&quot;/&gt;&lt;wsp:rsid wsp:val=&quot;00A57A49&quot;/&gt;&lt;wsp:rsid wsp:val=&quot;00A57AFE&quot;/&gt;&lt;wsp:rsid wsp:val=&quot;00A57ECB&quot;/&gt;&lt;wsp:rsid wsp:val=&quot;00A60111&quot;/&gt;&lt;wsp:rsid wsp:val=&quot;00A6059B&quot;/&gt;&lt;wsp:rsid wsp:val=&quot;00A60FFC&quot;/&gt;&lt;wsp:rsid wsp:val=&quot;00A610EE&quot;/&gt;&lt;wsp:rsid wsp:val=&quot;00A61415&quot;/&gt;&lt;wsp:rsid wsp:val=&quot;00A6162C&quot;/&gt;&lt;wsp:rsid wsp:val=&quot;00A6182A&quot;/&gt;&lt;wsp:rsid wsp:val=&quot;00A618A2&quot;/&gt;&lt;wsp:rsid wsp:val=&quot;00A61BE5&quot;/&gt;&lt;wsp:rsid wsp:val=&quot;00A61FC2&quot;/&gt;&lt;wsp:rsid wsp:val=&quot;00A62015&quot;/&gt;&lt;wsp:rsid wsp:val=&quot;00A62849&quot;/&gt;&lt;wsp:rsid wsp:val=&quot;00A62BFD&quot;/&gt;&lt;wsp:rsid wsp:val=&quot;00A6312B&quot;/&gt;&lt;wsp:rsid wsp:val=&quot;00A632A6&quot;/&gt;&lt;wsp:rsid wsp:val=&quot;00A63623&quot;/&gt;&lt;wsp:rsid wsp:val=&quot;00A63C4F&quot;/&gt;&lt;wsp:rsid wsp:val=&quot;00A63FF0&quot;/&gt;&lt;wsp:rsid wsp:val=&quot;00A649AF&quot;/&gt;&lt;wsp:rsid wsp:val=&quot;00A64AA9&quot;/&gt;&lt;wsp:rsid wsp:val=&quot;00A64EB0&quot;/&gt;&lt;wsp:rsid wsp:val=&quot;00A65311&quot;/&gt;&lt;wsp:rsid wsp:val=&quot;00A655EB&quot;/&gt;&lt;wsp:rsid wsp:val=&quot;00A658E6&quot;/&gt;&lt;wsp:rsid wsp:val=&quot;00A65F2C&quot;/&gt;&lt;wsp:rsid wsp:val=&quot;00A66082&quot;/&gt;&lt;wsp:rsid wsp:val=&quot;00A66140&quot;/&gt;&lt;wsp:rsid wsp:val=&quot;00A66359&quot;/&gt;&lt;wsp:rsid wsp:val=&quot;00A66385&quot;/&gt;&lt;wsp:rsid wsp:val=&quot;00A666C7&quot;/&gt;&lt;wsp:rsid wsp:val=&quot;00A66823&quot;/&gt;&lt;wsp:rsid wsp:val=&quot;00A66964&quot;/&gt;&lt;wsp:rsid wsp:val=&quot;00A66B1D&quot;/&gt;&lt;wsp:rsid wsp:val=&quot;00A66C10&quot;/&gt;&lt;wsp:rsid wsp:val=&quot;00A66CB9&quot;/&gt;&lt;wsp:rsid wsp:val=&quot;00A66D3F&quot;/&gt;&lt;wsp:rsid wsp:val=&quot;00A66D7B&quot;/&gt;&lt;wsp:rsid wsp:val=&quot;00A6737B&quot;/&gt;&lt;wsp:rsid wsp:val=&quot;00A67422&quot;/&gt;&lt;wsp:rsid wsp:val=&quot;00A676CF&quot;/&gt;&lt;wsp:rsid wsp:val=&quot;00A67720&quot;/&gt;&lt;wsp:rsid wsp:val=&quot;00A677DB&quot;/&gt;&lt;wsp:rsid wsp:val=&quot;00A67975&quot;/&gt;&lt;wsp:rsid wsp:val=&quot;00A67A20&quot;/&gt;&lt;wsp:rsid wsp:val=&quot;00A67C25&quot;/&gt;&lt;wsp:rsid wsp:val=&quot;00A70050&quot;/&gt;&lt;wsp:rsid wsp:val=&quot;00A703C4&quot;/&gt;&lt;wsp:rsid wsp:val=&quot;00A704B9&quot;/&gt;&lt;wsp:rsid wsp:val=&quot;00A70B94&quot;/&gt;&lt;wsp:rsid wsp:val=&quot;00A710AA&quot;/&gt;&lt;wsp:rsid wsp:val=&quot;00A712FC&quot;/&gt;&lt;wsp:rsid wsp:val=&quot;00A716EC&quot;/&gt;&lt;wsp:rsid wsp:val=&quot;00A71A0D&quot;/&gt;&lt;wsp:rsid wsp:val=&quot;00A724FB&quot;/&gt;&lt;wsp:rsid wsp:val=&quot;00A72A8F&quot;/&gt;&lt;wsp:rsid wsp:val=&quot;00A72ABF&quot;/&gt;&lt;wsp:rsid wsp:val=&quot;00A72ADE&quot;/&gt;&lt;wsp:rsid wsp:val=&quot;00A73085&quot;/&gt;&lt;wsp:rsid wsp:val=&quot;00A73316&quot;/&gt;&lt;wsp:rsid wsp:val=&quot;00A73AF8&quot;/&gt;&lt;wsp:rsid wsp:val=&quot;00A7402F&quot;/&gt;&lt;wsp:rsid wsp:val=&quot;00A7437C&quot;/&gt;&lt;wsp:rsid wsp:val=&quot;00A75176&quot;/&gt;&lt;wsp:rsid wsp:val=&quot;00A7524F&quot;/&gt;&lt;wsp:rsid wsp:val=&quot;00A7543D&quot;/&gt;&lt;wsp:rsid wsp:val=&quot;00A7573C&quot;/&gt;&lt;wsp:rsid wsp:val=&quot;00A7607D&quot;/&gt;&lt;wsp:rsid wsp:val=&quot;00A76496&quot;/&gt;&lt;wsp:rsid wsp:val=&quot;00A768DD&quot;/&gt;&lt;wsp:rsid wsp:val=&quot;00A76B88&quot;/&gt;&lt;wsp:rsid wsp:val=&quot;00A76C08&quot;/&gt;&lt;wsp:rsid wsp:val=&quot;00A76C26&quot;/&gt;&lt;wsp:rsid wsp:val=&quot;00A76D64&quot;/&gt;&lt;wsp:rsid wsp:val=&quot;00A77241&quot;/&gt;&lt;wsp:rsid wsp:val=&quot;00A7751E&quot;/&gt;&lt;wsp:rsid wsp:val=&quot;00A778D5&quot;/&gt;&lt;wsp:rsid wsp:val=&quot;00A77B2B&quot;/&gt;&lt;wsp:rsid wsp:val=&quot;00A77FDD&quot;/&gt;&lt;wsp:rsid wsp:val=&quot;00A80538&quot;/&gt;&lt;wsp:rsid wsp:val=&quot;00A80568&quot;/&gt;&lt;wsp:rsid wsp:val=&quot;00A80745&quot;/&gt;&lt;wsp:rsid wsp:val=&quot;00A80A59&quot;/&gt;&lt;wsp:rsid wsp:val=&quot;00A81237&quot;/&gt;&lt;wsp:rsid wsp:val=&quot;00A81512&quot;/&gt;&lt;wsp:rsid wsp:val=&quot;00A816D3&quot;/&gt;&lt;wsp:rsid wsp:val=&quot;00A81F30&quot;/&gt;&lt;wsp:rsid wsp:val=&quot;00A8209F&quot;/&gt;&lt;wsp:rsid wsp:val=&quot;00A821A0&quot;/&gt;&lt;wsp:rsid wsp:val=&quot;00A8232B&quot;/&gt;&lt;wsp:rsid wsp:val=&quot;00A824AA&quot;/&gt;&lt;wsp:rsid wsp:val=&quot;00A826E3&quot;/&gt;&lt;wsp:rsid wsp:val=&quot;00A82799&quot;/&gt;&lt;wsp:rsid wsp:val=&quot;00A82A49&quot;/&gt;&lt;wsp:rsid wsp:val=&quot;00A8316E&quot;/&gt;&lt;wsp:rsid wsp:val=&quot;00A832B2&quot;/&gt;&lt;wsp:rsid wsp:val=&quot;00A834D5&quot;/&gt;&lt;wsp:rsid wsp:val=&quot;00A83747&quot;/&gt;&lt;wsp:rsid wsp:val=&quot;00A8391A&quot;/&gt;&lt;wsp:rsid wsp:val=&quot;00A839A1&quot;/&gt;&lt;wsp:rsid wsp:val=&quot;00A83B03&quot;/&gt;&lt;wsp:rsid wsp:val=&quot;00A83C4B&quot;/&gt;&lt;wsp:rsid wsp:val=&quot;00A84400&quot;/&gt;&lt;wsp:rsid wsp:val=&quot;00A8471A&quot;/&gt;&lt;wsp:rsid wsp:val=&quot;00A8492D&quot;/&gt;&lt;wsp:rsid wsp:val=&quot;00A84B04&quot;/&gt;&lt;wsp:rsid wsp:val=&quot;00A85836&quot;/&gt;&lt;wsp:rsid wsp:val=&quot;00A8591A&quot;/&gt;&lt;wsp:rsid wsp:val=&quot;00A85ECC&quot;/&gt;&lt;wsp:rsid wsp:val=&quot;00A8633D&quot;/&gt;&lt;wsp:rsid wsp:val=&quot;00A86386&quot;/&gt;&lt;wsp:rsid wsp:val=&quot;00A863D9&quot;/&gt;&lt;wsp:rsid wsp:val=&quot;00A86572&quot;/&gt;&lt;wsp:rsid wsp:val=&quot;00A86A66&quot;/&gt;&lt;wsp:rsid wsp:val=&quot;00A87032&quot;/&gt;&lt;wsp:rsid wsp:val=&quot;00A870BF&quot;/&gt;&lt;wsp:rsid wsp:val=&quot;00A870E8&quot;/&gt;&lt;wsp:rsid wsp:val=&quot;00A87199&quot;/&gt;&lt;wsp:rsid wsp:val=&quot;00A87BAF&quot;/&gt;&lt;wsp:rsid wsp:val=&quot;00A904D1&quot;/&gt;&lt;wsp:rsid wsp:val=&quot;00A906B6&quot;/&gt;&lt;wsp:rsid wsp:val=&quot;00A9094F&quot;/&gt;&lt;wsp:rsid wsp:val=&quot;00A90C26&quot;/&gt;&lt;wsp:rsid wsp:val=&quot;00A91035&quot;/&gt;&lt;wsp:rsid wsp:val=&quot;00A9184D&quot;/&gt;&lt;wsp:rsid wsp:val=&quot;00A91C07&quot;/&gt;&lt;wsp:rsid wsp:val=&quot;00A91C79&quot;/&gt;&lt;wsp:rsid wsp:val=&quot;00A921B1&quot;/&gt;&lt;wsp:rsid wsp:val=&quot;00A9228C&quot;/&gt;&lt;wsp:rsid wsp:val=&quot;00A92309&quot;/&gt;&lt;wsp:rsid wsp:val=&quot;00A92568&quot;/&gt;&lt;wsp:rsid wsp:val=&quot;00A92CC1&quot;/&gt;&lt;wsp:rsid wsp:val=&quot;00A92DD7&quot;/&gt;&lt;wsp:rsid wsp:val=&quot;00A931DD&quot;/&gt;&lt;wsp:rsid wsp:val=&quot;00A934EC&quot;/&gt;&lt;wsp:rsid wsp:val=&quot;00A9390E&quot;/&gt;&lt;wsp:rsid wsp:val=&quot;00A9393D&quot;/&gt;&lt;wsp:rsid wsp:val=&quot;00A9401E&quot;/&gt;&lt;wsp:rsid wsp:val=&quot;00A943A8&quot;/&gt;&lt;wsp:rsid wsp:val=&quot;00A9465A&quot;/&gt;&lt;wsp:rsid wsp:val=&quot;00A94BF5&quot;/&gt;&lt;wsp:rsid wsp:val=&quot;00A94DDA&quot;/&gt;&lt;wsp:rsid wsp:val=&quot;00A94E1E&quot;/&gt;&lt;wsp:rsid wsp:val=&quot;00A94EC1&quot;/&gt;&lt;wsp:rsid wsp:val=&quot;00A94EED&quot;/&gt;&lt;wsp:rsid wsp:val=&quot;00A951B2&quot;/&gt;&lt;wsp:rsid wsp:val=&quot;00A9525D&quot;/&gt;&lt;wsp:rsid wsp:val=&quot;00A95306&quot;/&gt;&lt;wsp:rsid wsp:val=&quot;00A95C57&quot;/&gt;&lt;wsp:rsid wsp:val=&quot;00A95CDF&quot;/&gt;&lt;wsp:rsid wsp:val=&quot;00A95DA1&quot;/&gt;&lt;wsp:rsid wsp:val=&quot;00A95E51&quot;/&gt;&lt;wsp:rsid wsp:val=&quot;00A95EB4&quot;/&gt;&lt;wsp:rsid wsp:val=&quot;00A95F47&quot;/&gt;&lt;wsp:rsid wsp:val=&quot;00A96250&quot;/&gt;&lt;wsp:rsid wsp:val=&quot;00A963E8&quot;/&gt;&lt;wsp:rsid wsp:val=&quot;00A9694A&quot;/&gt;&lt;wsp:rsid wsp:val=&quot;00A96DAB&quot;/&gt;&lt;wsp:rsid wsp:val=&quot;00A9711D&quot;/&gt;&lt;wsp:rsid wsp:val=&quot;00A971C4&quot;/&gt;&lt;wsp:rsid wsp:val=&quot;00A974CA&quot;/&gt;&lt;wsp:rsid wsp:val=&quot;00A97593&quot;/&gt;&lt;wsp:rsid wsp:val=&quot;00A97596&quot;/&gt;&lt;wsp:rsid wsp:val=&quot;00A97A6A&quot;/&gt;&lt;wsp:rsid wsp:val=&quot;00A97B38&quot;/&gt;&lt;wsp:rsid wsp:val=&quot;00A97CE8&quot;/&gt;&lt;wsp:rsid wsp:val=&quot;00AA0899&quot;/&gt;&lt;wsp:rsid wsp:val=&quot;00AA0907&quot;/&gt;&lt;wsp:rsid wsp:val=&quot;00AA0C24&quot;/&gt;&lt;wsp:rsid wsp:val=&quot;00AA1AF9&quot;/&gt;&lt;wsp:rsid wsp:val=&quot;00AA200F&quot;/&gt;&lt;wsp:rsid wsp:val=&quot;00AA21F6&quot;/&gt;&lt;wsp:rsid wsp:val=&quot;00AA279C&quot;/&gt;&lt;wsp:rsid wsp:val=&quot;00AA3ACB&quot;/&gt;&lt;wsp:rsid wsp:val=&quot;00AA440A&quot;/&gt;&lt;wsp:rsid wsp:val=&quot;00AA443D&quot;/&gt;&lt;wsp:rsid wsp:val=&quot;00AA4515&quot;/&gt;&lt;wsp:rsid wsp:val=&quot;00AA4666&quot;/&gt;&lt;wsp:rsid wsp:val=&quot;00AA4CE1&quot;/&gt;&lt;wsp:rsid wsp:val=&quot;00AA4D3E&quot;/&gt;&lt;wsp:rsid wsp:val=&quot;00AA4F10&quot;/&gt;&lt;wsp:rsid wsp:val=&quot;00AA55BC&quot;/&gt;&lt;wsp:rsid wsp:val=&quot;00AA6089&quot;/&gt;&lt;wsp:rsid wsp:val=&quot;00AA6335&quot;/&gt;&lt;wsp:rsid wsp:val=&quot;00AA68E7&quot;/&gt;&lt;wsp:rsid wsp:val=&quot;00AA6AB8&quot;/&gt;&lt;wsp:rsid wsp:val=&quot;00AA6C45&quot;/&gt;&lt;wsp:rsid wsp:val=&quot;00AA6F51&quot;/&gt;&lt;wsp:rsid wsp:val=&quot;00AA73BB&quot;/&gt;&lt;wsp:rsid wsp:val=&quot;00AA75E6&quot;/&gt;&lt;wsp:rsid wsp:val=&quot;00AA7773&quot;/&gt;&lt;wsp:rsid wsp:val=&quot;00AA79B5&quot;/&gt;&lt;wsp:rsid wsp:val=&quot;00AA79F8&quot;/&gt;&lt;wsp:rsid wsp:val=&quot;00AB014C&quot;/&gt;&lt;wsp:rsid wsp:val=&quot;00AB098C&quot;/&gt;&lt;wsp:rsid wsp:val=&quot;00AB0F0C&quot;/&gt;&lt;wsp:rsid wsp:val=&quot;00AB147F&quot;/&gt;&lt;wsp:rsid wsp:val=&quot;00AB1526&quot;/&gt;&lt;wsp:rsid wsp:val=&quot;00AB19F0&quot;/&gt;&lt;wsp:rsid wsp:val=&quot;00AB19FE&quot;/&gt;&lt;wsp:rsid wsp:val=&quot;00AB1A42&quot;/&gt;&lt;wsp:rsid wsp:val=&quot;00AB247D&quot;/&gt;&lt;wsp:rsid wsp:val=&quot;00AB2FA0&quot;/&gt;&lt;wsp:rsid wsp:val=&quot;00AB325B&quot;/&gt;&lt;wsp:rsid wsp:val=&quot;00AB35E2&quot;/&gt;&lt;wsp:rsid wsp:val=&quot;00AB37D3&quot;/&gt;&lt;wsp:rsid wsp:val=&quot;00AB3AFB&quot;/&gt;&lt;wsp:rsid wsp:val=&quot;00AB3F79&quot;/&gt;&lt;wsp:rsid wsp:val=&quot;00AB40E6&quot;/&gt;&lt;wsp:rsid wsp:val=&quot;00AB4492&quot;/&gt;&lt;wsp:rsid wsp:val=&quot;00AB5884&quot;/&gt;&lt;wsp:rsid wsp:val=&quot;00AB5CB7&quot;/&gt;&lt;wsp:rsid wsp:val=&quot;00AB64B8&quot;/&gt;&lt;wsp:rsid wsp:val=&quot;00AB6623&quot;/&gt;&lt;wsp:rsid wsp:val=&quot;00AB6762&quot;/&gt;&lt;wsp:rsid wsp:val=&quot;00AB6B09&quot;/&gt;&lt;wsp:rsid wsp:val=&quot;00AB7195&quot;/&gt;&lt;wsp:rsid wsp:val=&quot;00AB7854&quot;/&gt;&lt;wsp:rsid wsp:val=&quot;00AB7A3D&quot;/&gt;&lt;wsp:rsid wsp:val=&quot;00AB7F84&quot;/&gt;&lt;wsp:rsid wsp:val=&quot;00AC002A&quot;/&gt;&lt;wsp:rsid wsp:val=&quot;00AC0959&quot;/&gt;&lt;wsp:rsid wsp:val=&quot;00AC0AED&quot;/&gt;&lt;wsp:rsid wsp:val=&quot;00AC0D2C&quot;/&gt;&lt;wsp:rsid wsp:val=&quot;00AC0FCF&quot;/&gt;&lt;wsp:rsid wsp:val=&quot;00AC100A&quot;/&gt;&lt;wsp:rsid wsp:val=&quot;00AC143D&quot;/&gt;&lt;wsp:rsid wsp:val=&quot;00AC156A&quot;/&gt;&lt;wsp:rsid wsp:val=&quot;00AC1824&quot;/&gt;&lt;wsp:rsid wsp:val=&quot;00AC1C91&quot;/&gt;&lt;wsp:rsid wsp:val=&quot;00AC210A&quot;/&gt;&lt;wsp:rsid wsp:val=&quot;00AC260A&quot;/&gt;&lt;wsp:rsid wsp:val=&quot;00AC2AF1&quot;/&gt;&lt;wsp:rsid wsp:val=&quot;00AC2C4B&quot;/&gt;&lt;wsp:rsid wsp:val=&quot;00AC2D82&quot;/&gt;&lt;wsp:rsid wsp:val=&quot;00AC3001&quot;/&gt;&lt;wsp:rsid wsp:val=&quot;00AC3308&quot;/&gt;&lt;wsp:rsid wsp:val=&quot;00AC34EB&quot;/&gt;&lt;wsp:rsid wsp:val=&quot;00AC372C&quot;/&gt;&lt;wsp:rsid wsp:val=&quot;00AC3804&quot;/&gt;&lt;wsp:rsid wsp:val=&quot;00AC38DC&quot;/&gt;&lt;wsp:rsid wsp:val=&quot;00AC3C66&quot;/&gt;&lt;wsp:rsid wsp:val=&quot;00AC3DC8&quot;/&gt;&lt;wsp:rsid wsp:val=&quot;00AC412E&quot;/&gt;&lt;wsp:rsid wsp:val=&quot;00AC438A&quot;/&gt;&lt;wsp:rsid wsp:val=&quot;00AC4652&quot;/&gt;&lt;wsp:rsid wsp:val=&quot;00AC4D3D&quot;/&gt;&lt;wsp:rsid wsp:val=&quot;00AC558A&quot;/&gt;&lt;wsp:rsid wsp:val=&quot;00AC5812&quot;/&gt;&lt;wsp:rsid wsp:val=&quot;00AC58F8&quot;/&gt;&lt;wsp:rsid wsp:val=&quot;00AC594D&quot;/&gt;&lt;wsp:rsid wsp:val=&quot;00AC5996&quot;/&gt;&lt;wsp:rsid wsp:val=&quot;00AC5ED1&quot;/&gt;&lt;wsp:rsid wsp:val=&quot;00AC6214&quot;/&gt;&lt;wsp:rsid wsp:val=&quot;00AC6A90&quot;/&gt;&lt;wsp:rsid wsp:val=&quot;00AC6E80&quot;/&gt;&lt;wsp:rsid wsp:val=&quot;00AC758A&quot;/&gt;&lt;wsp:rsid wsp:val=&quot;00AC7D84&quot;/&gt;&lt;wsp:rsid wsp:val=&quot;00AC7DFD&quot;/&gt;&lt;wsp:rsid wsp:val=&quot;00AC7F09&quot;/&gt;&lt;wsp:rsid wsp:val=&quot;00AD0008&quot;/&gt;&lt;wsp:rsid wsp:val=&quot;00AD08B4&quot;/&gt;&lt;wsp:rsid wsp:val=&quot;00AD113C&quot;/&gt;&lt;wsp:rsid wsp:val=&quot;00AD1B9A&quot;/&gt;&lt;wsp:rsid wsp:val=&quot;00AD1D52&quot;/&gt;&lt;wsp:rsid wsp:val=&quot;00AD1F18&quot;/&gt;&lt;wsp:rsid wsp:val=&quot;00AD204E&quot;/&gt;&lt;wsp:rsid wsp:val=&quot;00AD21F4&quot;/&gt;&lt;wsp:rsid wsp:val=&quot;00AD22B6&quot;/&gt;&lt;wsp:rsid wsp:val=&quot;00AD2372&quot;/&gt;&lt;wsp:rsid wsp:val=&quot;00AD2417&quot;/&gt;&lt;wsp:rsid wsp:val=&quot;00AD24AD&quot;/&gt;&lt;wsp:rsid wsp:val=&quot;00AD2B13&quot;/&gt;&lt;wsp:rsid wsp:val=&quot;00AD2D03&quot;/&gt;&lt;wsp:rsid wsp:val=&quot;00AD2FD5&quot;/&gt;&lt;wsp:rsid wsp:val=&quot;00AD365F&quot;/&gt;&lt;wsp:rsid wsp:val=&quot;00AD396C&quot;/&gt;&lt;wsp:rsid wsp:val=&quot;00AD3BDE&quot;/&gt;&lt;wsp:rsid wsp:val=&quot;00AD3DAD&quot;/&gt;&lt;wsp:rsid wsp:val=&quot;00AD3E80&quot;/&gt;&lt;wsp:rsid wsp:val=&quot;00AD432B&quot;/&gt;&lt;wsp:rsid wsp:val=&quot;00AD436B&quot;/&gt;&lt;wsp:rsid wsp:val=&quot;00AD439D&quot;/&gt;&lt;wsp:rsid wsp:val=&quot;00AD44E0&quot;/&gt;&lt;wsp:rsid wsp:val=&quot;00AD4823&quot;/&gt;&lt;wsp:rsid wsp:val=&quot;00AD4AC8&quot;/&gt;&lt;wsp:rsid wsp:val=&quot;00AD4C98&quot;/&gt;&lt;wsp:rsid wsp:val=&quot;00AD4D73&quot;/&gt;&lt;wsp:rsid wsp:val=&quot;00AD54F5&quot;/&gt;&lt;wsp:rsid wsp:val=&quot;00AD5572&quot;/&gt;&lt;wsp:rsid wsp:val=&quot;00AD5590&quot;/&gt;&lt;wsp:rsid wsp:val=&quot;00AD58A4&quot;/&gt;&lt;wsp:rsid wsp:val=&quot;00AD5BAD&quot;/&gt;&lt;wsp:rsid wsp:val=&quot;00AD5C0D&quot;/&gt;&lt;wsp:rsid wsp:val=&quot;00AD5EC6&quot;/&gt;&lt;wsp:rsid wsp:val=&quot;00AD620D&quot;/&gt;&lt;wsp:rsid wsp:val=&quot;00AD6821&quot;/&gt;&lt;wsp:rsid wsp:val=&quot;00AD6B5B&quot;/&gt;&lt;wsp:rsid wsp:val=&quot;00AD6FC9&quot;/&gt;&lt;wsp:rsid wsp:val=&quot;00AD71DB&quot;/&gt;&lt;wsp:rsid wsp:val=&quot;00AD72D7&quot;/&gt;&lt;wsp:rsid wsp:val=&quot;00AD7465&quot;/&gt;&lt;wsp:rsid wsp:val=&quot;00AD7910&quot;/&gt;&lt;wsp:rsid wsp:val=&quot;00AE09CD&quot;/&gt;&lt;wsp:rsid wsp:val=&quot;00AE0DDE&quot;/&gt;&lt;wsp:rsid wsp:val=&quot;00AE107E&quot;/&gt;&lt;wsp:rsid wsp:val=&quot;00AE1475&quot;/&gt;&lt;wsp:rsid wsp:val=&quot;00AE192C&quot;/&gt;&lt;wsp:rsid wsp:val=&quot;00AE1A30&quot;/&gt;&lt;wsp:rsid wsp:val=&quot;00AE1AD4&quot;/&gt;&lt;wsp:rsid wsp:val=&quot;00AE1C78&quot;/&gt;&lt;wsp:rsid wsp:val=&quot;00AE1ED5&quot;/&gt;&lt;wsp:rsid wsp:val=&quot;00AE2074&quot;/&gt;&lt;wsp:rsid wsp:val=&quot;00AE2169&quot;/&gt;&lt;wsp:rsid wsp:val=&quot;00AE245E&quot;/&gt;&lt;wsp:rsid wsp:val=&quot;00AE27D9&quot;/&gt;&lt;wsp:rsid wsp:val=&quot;00AE2888&quot;/&gt;&lt;wsp:rsid wsp:val=&quot;00AE2928&quot;/&gt;&lt;wsp:rsid wsp:val=&quot;00AE296D&quot;/&gt;&lt;wsp:rsid wsp:val=&quot;00AE2ADC&quot;/&gt;&lt;wsp:rsid wsp:val=&quot;00AE2E03&quot;/&gt;&lt;wsp:rsid wsp:val=&quot;00AE2FFD&quot;/&gt;&lt;wsp:rsid wsp:val=&quot;00AE3126&quot;/&gt;&lt;wsp:rsid wsp:val=&quot;00AE3233&quot;/&gt;&lt;wsp:rsid wsp:val=&quot;00AE3265&quot;/&gt;&lt;wsp:rsid wsp:val=&quot;00AE372A&quot;/&gt;&lt;wsp:rsid wsp:val=&quot;00AE3E73&quot;/&gt;&lt;wsp:rsid wsp:val=&quot;00AE3F15&quot;/&gt;&lt;wsp:rsid wsp:val=&quot;00AE40A7&quot;/&gt;&lt;wsp:rsid wsp:val=&quot;00AE43C6&quot;/&gt;&lt;wsp:rsid wsp:val=&quot;00AE45CD&quot;/&gt;&lt;wsp:rsid wsp:val=&quot;00AE4997&quot;/&gt;&lt;wsp:rsid wsp:val=&quot;00AE502B&quot;/&gt;&lt;wsp:rsid wsp:val=&quot;00AE51EA&quot;/&gt;&lt;wsp:rsid wsp:val=&quot;00AE530A&quot;/&gt;&lt;wsp:rsid wsp:val=&quot;00AE5B47&quot;/&gt;&lt;wsp:rsid wsp:val=&quot;00AE5DED&quot;/&gt;&lt;wsp:rsid wsp:val=&quot;00AE5ED0&quot;/&gt;&lt;wsp:rsid wsp:val=&quot;00AE5FE3&quot;/&gt;&lt;wsp:rsid wsp:val=&quot;00AE60B0&quot;/&gt;&lt;wsp:rsid wsp:val=&quot;00AE6416&quot;/&gt;&lt;wsp:rsid wsp:val=&quot;00AE687D&quot;/&gt;&lt;wsp:rsid wsp:val=&quot;00AE6D87&quot;/&gt;&lt;wsp:rsid wsp:val=&quot;00AE6EC5&quot;/&gt;&lt;wsp:rsid wsp:val=&quot;00AE6F4D&quot;/&gt;&lt;wsp:rsid wsp:val=&quot;00AE709C&quot;/&gt;&lt;wsp:rsid wsp:val=&quot;00AE7542&quot;/&gt;&lt;wsp:rsid wsp:val=&quot;00AE76CB&quot;/&gt;&lt;wsp:rsid wsp:val=&quot;00AE7B4E&quot;/&gt;&lt;wsp:rsid wsp:val=&quot;00AF0777&quot;/&gt;&lt;wsp:rsid wsp:val=&quot;00AF089B&quot;/&gt;&lt;wsp:rsid wsp:val=&quot;00AF1360&quot;/&gt;&lt;wsp:rsid wsp:val=&quot;00AF1958&quot;/&gt;&lt;wsp:rsid wsp:val=&quot;00AF1DDD&quot;/&gt;&lt;wsp:rsid wsp:val=&quot;00AF2860&quot;/&gt;&lt;wsp:rsid wsp:val=&quot;00AF313B&quot;/&gt;&lt;wsp:rsid wsp:val=&quot;00AF32C5&quot;/&gt;&lt;wsp:rsid wsp:val=&quot;00AF3709&quot;/&gt;&lt;wsp:rsid wsp:val=&quot;00AF38FE&quot;/&gt;&lt;wsp:rsid wsp:val=&quot;00AF39A6&quot;/&gt;&lt;wsp:rsid wsp:val=&quot;00AF3B7E&quot;/&gt;&lt;wsp:rsid wsp:val=&quot;00AF3BFF&quot;/&gt;&lt;wsp:rsid wsp:val=&quot;00AF3E58&quot;/&gt;&lt;wsp:rsid wsp:val=&quot;00AF453C&quot;/&gt;&lt;wsp:rsid wsp:val=&quot;00AF4D09&quot;/&gt;&lt;wsp:rsid wsp:val=&quot;00AF4D61&quot;/&gt;&lt;wsp:rsid wsp:val=&quot;00AF5447&quot;/&gt;&lt;wsp:rsid wsp:val=&quot;00AF549C&quot;/&gt;&lt;wsp:rsid wsp:val=&quot;00AF56A4&quot;/&gt;&lt;wsp:rsid wsp:val=&quot;00AF5C73&quot;/&gt;&lt;wsp:rsid wsp:val=&quot;00AF5F39&quot;/&gt;&lt;wsp:rsid wsp:val=&quot;00AF6169&quot;/&gt;&lt;wsp:rsid wsp:val=&quot;00AF6645&quot;/&gt;&lt;wsp:rsid wsp:val=&quot;00AF680D&quot;/&gt;&lt;wsp:rsid wsp:val=&quot;00AF6BBF&quot;/&gt;&lt;wsp:rsid wsp:val=&quot;00AF6C0D&quot;/&gt;&lt;wsp:rsid wsp:val=&quot;00AF6D88&quot;/&gt;&lt;wsp:rsid wsp:val=&quot;00AF7469&quot;/&gt;&lt;wsp:rsid wsp:val=&quot;00AF7477&quot;/&gt;&lt;wsp:rsid wsp:val=&quot;00AF7701&quot;/&gt;&lt;wsp:rsid wsp:val=&quot;00AF77BB&quot;/&gt;&lt;wsp:rsid wsp:val=&quot;00B00058&quot;/&gt;&lt;wsp:rsid wsp:val=&quot;00B00073&quot;/&gt;&lt;wsp:rsid wsp:val=&quot;00B0009D&quot;/&gt;&lt;wsp:rsid wsp:val=&quot;00B00B45&quot;/&gt;&lt;wsp:rsid wsp:val=&quot;00B00DAF&quot;/&gt;&lt;wsp:rsid wsp:val=&quot;00B00E53&quot;/&gt;&lt;wsp:rsid wsp:val=&quot;00B01917&quot;/&gt;&lt;wsp:rsid wsp:val=&quot;00B01DBD&quot;/&gt;&lt;wsp:rsid wsp:val=&quot;00B01EB5&quot;/&gt;&lt;wsp:rsid wsp:val=&quot;00B0221E&quot;/&gt;&lt;wsp:rsid wsp:val=&quot;00B02454&quot;/&gt;&lt;wsp:rsid wsp:val=&quot;00B0263A&quot;/&gt;&lt;wsp:rsid wsp:val=&quot;00B026D7&quot;/&gt;&lt;wsp:rsid wsp:val=&quot;00B0291B&quot;/&gt;&lt;wsp:rsid wsp:val=&quot;00B03B51&quot;/&gt;&lt;wsp:rsid wsp:val=&quot;00B0405A&quot;/&gt;&lt;wsp:rsid wsp:val=&quot;00B04842&quot;/&gt;&lt;wsp:rsid wsp:val=&quot;00B05264&quot;/&gt;&lt;wsp:rsid wsp:val=&quot;00B054BB&quot;/&gt;&lt;wsp:rsid wsp:val=&quot;00B05546&quot;/&gt;&lt;wsp:rsid wsp:val=&quot;00B05615&quot;/&gt;&lt;wsp:rsid wsp:val=&quot;00B060DC&quot;/&gt;&lt;wsp:rsid wsp:val=&quot;00B0610D&quot;/&gt;&lt;wsp:rsid wsp:val=&quot;00B061E3&quot;/&gt;&lt;wsp:rsid wsp:val=&quot;00B06705&quot;/&gt;&lt;wsp:rsid wsp:val=&quot;00B067A9&quot;/&gt;&lt;wsp:rsid wsp:val=&quot;00B06AAD&quot;/&gt;&lt;wsp:rsid wsp:val=&quot;00B06EA8&quot;/&gt;&lt;wsp:rsid wsp:val=&quot;00B07445&quot;/&gt;&lt;wsp:rsid wsp:val=&quot;00B0796D&quot;/&gt;&lt;wsp:rsid wsp:val=&quot;00B10185&quot;/&gt;&lt;wsp:rsid wsp:val=&quot;00B1022B&quot;/&gt;&lt;wsp:rsid wsp:val=&quot;00B103FE&quot;/&gt;&lt;wsp:rsid wsp:val=&quot;00B10956&quot;/&gt;&lt;wsp:rsid wsp:val=&quot;00B10CC7&quot;/&gt;&lt;wsp:rsid wsp:val=&quot;00B10EC8&quot;/&gt;&lt;wsp:rsid wsp:val=&quot;00B1171E&quot;/&gt;&lt;wsp:rsid wsp:val=&quot;00B12365&quot;/&gt;&lt;wsp:rsid wsp:val=&quot;00B12AB6&quot;/&gt;&lt;wsp:rsid wsp:val=&quot;00B130AE&quot;/&gt;&lt;wsp:rsid wsp:val=&quot;00B13967&quot;/&gt;&lt;wsp:rsid wsp:val=&quot;00B13B19&quot;/&gt;&lt;wsp:rsid wsp:val=&quot;00B13BC9&quot;/&gt;&lt;wsp:rsid wsp:val=&quot;00B13FAD&quot;/&gt;&lt;wsp:rsid wsp:val=&quot;00B1407D&quot;/&gt;&lt;wsp:rsid wsp:val=&quot;00B149B5&quot;/&gt;&lt;wsp:rsid wsp:val=&quot;00B14A3D&quot;/&gt;&lt;wsp:rsid wsp:val=&quot;00B14B79&quot;/&gt;&lt;wsp:rsid wsp:val=&quot;00B1523F&quot;/&gt;&lt;wsp:rsid wsp:val=&quot;00B15664&quot;/&gt;&lt;wsp:rsid wsp:val=&quot;00B15C11&quot;/&gt;&lt;wsp:rsid wsp:val=&quot;00B16478&quot;/&gt;&lt;wsp:rsid wsp:val=&quot;00B165B9&quot;/&gt;&lt;wsp:rsid wsp:val=&quot;00B16A0C&quot;/&gt;&lt;wsp:rsid wsp:val=&quot;00B16A4C&quot;/&gt;&lt;wsp:rsid wsp:val=&quot;00B16AED&quot;/&gt;&lt;wsp:rsid wsp:val=&quot;00B16AFC&quot;/&gt;&lt;wsp:rsid wsp:val=&quot;00B16AFF&quot;/&gt;&lt;wsp:rsid wsp:val=&quot;00B16DB4&quot;/&gt;&lt;wsp:rsid wsp:val=&quot;00B16FF6&quot;/&gt;&lt;wsp:rsid wsp:val=&quot;00B17332&quot;/&gt;&lt;wsp:rsid wsp:val=&quot;00B177CE&quot;/&gt;&lt;wsp:rsid wsp:val=&quot;00B2007D&quot;/&gt;&lt;wsp:rsid wsp:val=&quot;00B205D2&quot;/&gt;&lt;wsp:rsid wsp:val=&quot;00B21171&quot;/&gt;&lt;wsp:rsid wsp:val=&quot;00B21228&quot;/&gt;&lt;wsp:rsid wsp:val=&quot;00B21DFF&quot;/&gt;&lt;wsp:rsid wsp:val=&quot;00B21E53&quot;/&gt;&lt;wsp:rsid wsp:val=&quot;00B21FCC&quot;/&gt;&lt;wsp:rsid wsp:val=&quot;00B22239&quot;/&gt;&lt;wsp:rsid wsp:val=&quot;00B22241&quot;/&gt;&lt;wsp:rsid wsp:val=&quot;00B2241B&quot;/&gt;&lt;wsp:rsid wsp:val=&quot;00B22EC1&quot;/&gt;&lt;wsp:rsid wsp:val=&quot;00B230BB&quot;/&gt;&lt;wsp:rsid wsp:val=&quot;00B23E92&quot;/&gt;&lt;wsp:rsid wsp:val=&quot;00B240A7&quot;/&gt;&lt;wsp:rsid wsp:val=&quot;00B24602&quot;/&gt;&lt;wsp:rsid wsp:val=&quot;00B247FF&quot;/&gt;&lt;wsp:rsid wsp:val=&quot;00B24923&quot;/&gt;&lt;wsp:rsid wsp:val=&quot;00B24A02&quot;/&gt;&lt;wsp:rsid wsp:val=&quot;00B24A7D&quot;/&gt;&lt;wsp:rsid wsp:val=&quot;00B24BF5&quot;/&gt;&lt;wsp:rsid wsp:val=&quot;00B25082&quot;/&gt;&lt;wsp:rsid wsp:val=&quot;00B253A6&quot;/&gt;&lt;wsp:rsid wsp:val=&quot;00B253E6&quot;/&gt;&lt;wsp:rsid wsp:val=&quot;00B2566C&quot;/&gt;&lt;wsp:rsid wsp:val=&quot;00B259E6&quot;/&gt;&lt;wsp:rsid wsp:val=&quot;00B25D28&quot;/&gt;&lt;wsp:rsid wsp:val=&quot;00B25E82&quot;/&gt;&lt;wsp:rsid wsp:val=&quot;00B25FDE&quot;/&gt;&lt;wsp:rsid wsp:val=&quot;00B26A66&quot;/&gt;&lt;wsp:rsid wsp:val=&quot;00B26B28&quot;/&gt;&lt;wsp:rsid wsp:val=&quot;00B26C9F&quot;/&gt;&lt;wsp:rsid wsp:val=&quot;00B26FBE&quot;/&gt;&lt;wsp:rsid wsp:val=&quot;00B26FD4&quot;/&gt;&lt;wsp:rsid wsp:val=&quot;00B271D5&quot;/&gt;&lt;wsp:rsid wsp:val=&quot;00B27342&quot;/&gt;&lt;wsp:rsid wsp:val=&quot;00B277BB&quot;/&gt;&lt;wsp:rsid wsp:val=&quot;00B27F3B&quot;/&gt;&lt;wsp:rsid wsp:val=&quot;00B300F1&quot;/&gt;&lt;wsp:rsid wsp:val=&quot;00B30C0C&quot;/&gt;&lt;wsp:rsid wsp:val=&quot;00B30E6D&quot;/&gt;&lt;wsp:rsid wsp:val=&quot;00B30EC4&quot;/&gt;&lt;wsp:rsid wsp:val=&quot;00B3121E&quot;/&gt;&lt;wsp:rsid wsp:val=&quot;00B315CD&quot;/&gt;&lt;wsp:rsid wsp:val=&quot;00B3197E&quot;/&gt;&lt;wsp:rsid wsp:val=&quot;00B31B47&quot;/&gt;&lt;wsp:rsid wsp:val=&quot;00B31CE6&quot;/&gt;&lt;wsp:rsid wsp:val=&quot;00B320CA&quot;/&gt;&lt;wsp:rsid wsp:val=&quot;00B32A71&quot;/&gt;&lt;wsp:rsid wsp:val=&quot;00B32ADD&quot;/&gt;&lt;wsp:rsid wsp:val=&quot;00B32B08&quot;/&gt;&lt;wsp:rsid wsp:val=&quot;00B32B12&quot;/&gt;&lt;wsp:rsid wsp:val=&quot;00B32CBB&quot;/&gt;&lt;wsp:rsid wsp:val=&quot;00B32E11&quot;/&gt;&lt;wsp:rsid wsp:val=&quot;00B331B1&quot;/&gt;&lt;wsp:rsid wsp:val=&quot;00B338A5&quot;/&gt;&lt;wsp:rsid wsp:val=&quot;00B34147&quot;/&gt;&lt;wsp:rsid wsp:val=&quot;00B344C7&quot;/&gt;&lt;wsp:rsid wsp:val=&quot;00B34F7C&quot;/&gt;&lt;wsp:rsid wsp:val=&quot;00B351D6&quot;/&gt;&lt;wsp:rsid wsp:val=&quot;00B35454&quot;/&gt;&lt;wsp:rsid wsp:val=&quot;00B35D4B&quot;/&gt;&lt;wsp:rsid wsp:val=&quot;00B3615F&quot;/&gt;&lt;wsp:rsid wsp:val=&quot;00B36594&quot;/&gt;&lt;wsp:rsid wsp:val=&quot;00B367BF&quot;/&gt;&lt;wsp:rsid wsp:val=&quot;00B373A1&quot;/&gt;&lt;wsp:rsid wsp:val=&quot;00B3745A&quot;/&gt;&lt;wsp:rsid wsp:val=&quot;00B37ACC&quot;/&gt;&lt;wsp:rsid wsp:val=&quot;00B37B3A&quot;/&gt;&lt;wsp:rsid wsp:val=&quot;00B37B6C&quot;/&gt;&lt;wsp:rsid wsp:val=&quot;00B400D0&quot;/&gt;&lt;wsp:rsid wsp:val=&quot;00B401F1&quot;/&gt;&lt;wsp:rsid wsp:val=&quot;00B40283&quot;/&gt;&lt;wsp:rsid wsp:val=&quot;00B40623&quot;/&gt;&lt;wsp:rsid wsp:val=&quot;00B406C4&quot;/&gt;&lt;wsp:rsid wsp:val=&quot;00B409BC&quot;/&gt;&lt;wsp:rsid wsp:val=&quot;00B40C29&quot;/&gt;&lt;wsp:rsid wsp:val=&quot;00B40C3D&quot;/&gt;&lt;wsp:rsid wsp:val=&quot;00B40EA0&quot;/&gt;&lt;wsp:rsid wsp:val=&quot;00B41075&quot;/&gt;&lt;wsp:rsid wsp:val=&quot;00B415B7&quot;/&gt;&lt;wsp:rsid wsp:val=&quot;00B41A60&quot;/&gt;&lt;wsp:rsid wsp:val=&quot;00B41DBE&quot;/&gt;&lt;wsp:rsid wsp:val=&quot;00B4240F&quot;/&gt;&lt;wsp:rsid wsp:val=&quot;00B4269A&quot;/&gt;&lt;wsp:rsid wsp:val=&quot;00B42B12&quot;/&gt;&lt;wsp:rsid wsp:val=&quot;00B42B56&quot;/&gt;&lt;wsp:rsid wsp:val=&quot;00B42BA8&quot;/&gt;&lt;wsp:rsid wsp:val=&quot;00B42F22&quot;/&gt;&lt;wsp:rsid wsp:val=&quot;00B432ED&quot;/&gt;&lt;wsp:rsid wsp:val=&quot;00B43355&quot;/&gt;&lt;wsp:rsid wsp:val=&quot;00B43363&quot;/&gt;&lt;wsp:rsid wsp:val=&quot;00B43563&quot;/&gt;&lt;wsp:rsid wsp:val=&quot;00B43712&quot;/&gt;&lt;wsp:rsid wsp:val=&quot;00B43822&quot;/&gt;&lt;wsp:rsid wsp:val=&quot;00B439D1&quot;/&gt;&lt;wsp:rsid wsp:val=&quot;00B43C0D&quot;/&gt;&lt;wsp:rsid wsp:val=&quot;00B442B1&quot;/&gt;&lt;wsp:rsid wsp:val=&quot;00B443E8&quot;/&gt;&lt;wsp:rsid wsp:val=&quot;00B44532&quot;/&gt;&lt;wsp:rsid wsp:val=&quot;00B44C80&quot;/&gt;&lt;wsp:rsid wsp:val=&quot;00B44D2B&quot;/&gt;&lt;wsp:rsid wsp:val=&quot;00B453D3&quot;/&gt;&lt;wsp:rsid wsp:val=&quot;00B4561C&quot;/&gt;&lt;wsp:rsid wsp:val=&quot;00B45629&quot;/&gt;&lt;wsp:rsid wsp:val=&quot;00B459A5&quot;/&gt;&lt;wsp:rsid wsp:val=&quot;00B45B7A&quot;/&gt;&lt;wsp:rsid wsp:val=&quot;00B45D51&quot;/&gt;&lt;wsp:rsid wsp:val=&quot;00B45E8D&quot;/&gt;&lt;wsp:rsid wsp:val=&quot;00B46017&quot;/&gt;&lt;wsp:rsid wsp:val=&quot;00B46128&quot;/&gt;&lt;wsp:rsid wsp:val=&quot;00B4687D&quot;/&gt;&lt;wsp:rsid wsp:val=&quot;00B46A64&quot;/&gt;&lt;wsp:rsid wsp:val=&quot;00B46DC1&quot;/&gt;&lt;wsp:rsid wsp:val=&quot;00B46F75&quot;/&gt;&lt;wsp:rsid wsp:val=&quot;00B470A8&quot;/&gt;&lt;wsp:rsid wsp:val=&quot;00B47184&quot;/&gt;&lt;wsp:rsid wsp:val=&quot;00B4746B&quot;/&gt;&lt;wsp:rsid wsp:val=&quot;00B47610&quot;/&gt;&lt;wsp:rsid wsp:val=&quot;00B476E9&quot;/&gt;&lt;wsp:rsid wsp:val=&quot;00B47715&quot;/&gt;&lt;wsp:rsid wsp:val=&quot;00B47AD4&quot;/&gt;&lt;wsp:rsid wsp:val=&quot;00B47C1B&quot;/&gt;&lt;wsp:rsid wsp:val=&quot;00B47C58&quot;/&gt;&lt;wsp:rsid wsp:val=&quot;00B47DAE&quot;/&gt;&lt;wsp:rsid wsp:val=&quot;00B500A8&quot;/&gt;&lt;wsp:rsid wsp:val=&quot;00B503B0&quot;/&gt;&lt;wsp:rsid wsp:val=&quot;00B50CED&quot;/&gt;&lt;wsp:rsid wsp:val=&quot;00B50F85&quot;/&gt;&lt;wsp:rsid wsp:val=&quot;00B512A3&quot;/&gt;&lt;wsp:rsid wsp:val=&quot;00B51408&quot;/&gt;&lt;wsp:rsid wsp:val=&quot;00B5141A&quot;/&gt;&lt;wsp:rsid wsp:val=&quot;00B51997&quot;/&gt;&lt;wsp:rsid wsp:val=&quot;00B52476&quot;/&gt;&lt;wsp:rsid wsp:val=&quot;00B52EEC&quot;/&gt;&lt;wsp:rsid wsp:val=&quot;00B52F14&quot;/&gt;&lt;wsp:rsid wsp:val=&quot;00B5329C&quot;/&gt;&lt;wsp:rsid wsp:val=&quot;00B53890&quot;/&gt;&lt;wsp:rsid wsp:val=&quot;00B53A45&quot;/&gt;&lt;wsp:rsid wsp:val=&quot;00B53AE0&quot;/&gt;&lt;wsp:rsid wsp:val=&quot;00B54079&quot;/&gt;&lt;wsp:rsid wsp:val=&quot;00B54400&quot;/&gt;&lt;wsp:rsid wsp:val=&quot;00B54D52&quot;/&gt;&lt;wsp:rsid wsp:val=&quot;00B54D55&quot;/&gt;&lt;wsp:rsid wsp:val=&quot;00B5514F&quot;/&gt;&lt;wsp:rsid wsp:val=&quot;00B55387&quot;/&gt;&lt;wsp:rsid wsp:val=&quot;00B553D2&quot;/&gt;&lt;wsp:rsid wsp:val=&quot;00B55553&quot;/&gt;&lt;wsp:rsid wsp:val=&quot;00B556B6&quot;/&gt;&lt;wsp:rsid wsp:val=&quot;00B557C4&quot;/&gt;&lt;wsp:rsid wsp:val=&quot;00B557EE&quot;/&gt;&lt;wsp:rsid wsp:val=&quot;00B56015&quot;/&gt;&lt;wsp:rsid wsp:val=&quot;00B5655A&quot;/&gt;&lt;wsp:rsid wsp:val=&quot;00B56893&quot;/&gt;&lt;wsp:rsid wsp:val=&quot;00B56B0C&quot;/&gt;&lt;wsp:rsid wsp:val=&quot;00B5717C&quot;/&gt;&lt;wsp:rsid wsp:val=&quot;00B571DF&quot;/&gt;&lt;wsp:rsid wsp:val=&quot;00B573AB&quot;/&gt;&lt;wsp:rsid wsp:val=&quot;00B57760&quot;/&gt;&lt;wsp:rsid wsp:val=&quot;00B57808&quot;/&gt;&lt;wsp:rsid wsp:val=&quot;00B5791B&quot;/&gt;&lt;wsp:rsid wsp:val=&quot;00B57A63&quot;/&gt;&lt;wsp:rsid wsp:val=&quot;00B57D14&quot;/&gt;&lt;wsp:rsid wsp:val=&quot;00B57DB6&quot;/&gt;&lt;wsp:rsid wsp:val=&quot;00B601A0&quot;/&gt;&lt;wsp:rsid wsp:val=&quot;00B607E1&quot;/&gt;&lt;wsp:rsid wsp:val=&quot;00B60808&quot;/&gt;&lt;wsp:rsid wsp:val=&quot;00B6098A&quot;/&gt;&lt;wsp:rsid wsp:val=&quot;00B60B64&quot;/&gt;&lt;wsp:rsid wsp:val=&quot;00B61361&quot;/&gt;&lt;wsp:rsid wsp:val=&quot;00B61514&quot;/&gt;&lt;wsp:rsid wsp:val=&quot;00B61D05&quot;/&gt;&lt;wsp:rsid wsp:val=&quot;00B61EAF&quot;/&gt;&lt;wsp:rsid wsp:val=&quot;00B61F8C&quot;/&gt;&lt;wsp:rsid wsp:val=&quot;00B61FE4&quot;/&gt;&lt;wsp:rsid wsp:val=&quot;00B62A05&quot;/&gt;&lt;wsp:rsid wsp:val=&quot;00B62D0E&quot;/&gt;&lt;wsp:rsid wsp:val=&quot;00B62E6B&quot;/&gt;&lt;wsp:rsid wsp:val=&quot;00B63644&quot;/&gt;&lt;wsp:rsid wsp:val=&quot;00B64161&quot;/&gt;&lt;wsp:rsid wsp:val=&quot;00B644D4&quot;/&gt;&lt;wsp:rsid wsp:val=&quot;00B64848&quot;/&gt;&lt;wsp:rsid wsp:val=&quot;00B64D1E&quot;/&gt;&lt;wsp:rsid wsp:val=&quot;00B654B0&quot;/&gt;&lt;wsp:rsid wsp:val=&quot;00B656D6&quot;/&gt;&lt;wsp:rsid wsp:val=&quot;00B65997&quot;/&gt;&lt;wsp:rsid wsp:val=&quot;00B65A13&quot;/&gt;&lt;wsp:rsid wsp:val=&quot;00B65BAE&quot;/&gt;&lt;wsp:rsid wsp:val=&quot;00B65F28&quot;/&gt;&lt;wsp:rsid wsp:val=&quot;00B661F0&quot;/&gt;&lt;wsp:rsid wsp:val=&quot;00B66B98&quot;/&gt;&lt;wsp:rsid wsp:val=&quot;00B66C2C&quot;/&gt;&lt;wsp:rsid wsp:val=&quot;00B66CAC&quot;/&gt;&lt;wsp:rsid wsp:val=&quot;00B67192&quot;/&gt;&lt;wsp:rsid wsp:val=&quot;00B671A9&quot;/&gt;&lt;wsp:rsid wsp:val=&quot;00B672CF&quot;/&gt;&lt;wsp:rsid wsp:val=&quot;00B67309&quot;/&gt;&lt;wsp:rsid wsp:val=&quot;00B6779A&quot;/&gt;&lt;wsp:rsid wsp:val=&quot;00B6792E&quot;/&gt;&lt;wsp:rsid wsp:val=&quot;00B67C65&quot;/&gt;&lt;wsp:rsid wsp:val=&quot;00B70081&quot;/&gt;&lt;wsp:rsid wsp:val=&quot;00B702C8&quot;/&gt;&lt;wsp:rsid wsp:val=&quot;00B7032F&quot;/&gt;&lt;wsp:rsid wsp:val=&quot;00B707DD&quot;/&gt;&lt;wsp:rsid wsp:val=&quot;00B70E77&quot;/&gt;&lt;wsp:rsid wsp:val=&quot;00B70ED0&quot;/&gt;&lt;wsp:rsid wsp:val=&quot;00B711D5&quot;/&gt;&lt;wsp:rsid wsp:val=&quot;00B7184B&quot;/&gt;&lt;wsp:rsid wsp:val=&quot;00B71A75&quot;/&gt;&lt;wsp:rsid wsp:val=&quot;00B71C38&quot;/&gt;&lt;wsp:rsid wsp:val=&quot;00B722F4&quot;/&gt;&lt;wsp:rsid wsp:val=&quot;00B72401&quot;/&gt;&lt;wsp:rsid wsp:val=&quot;00B724C5&quot;/&gt;&lt;wsp:rsid wsp:val=&quot;00B724DC&quot;/&gt;&lt;wsp:rsid wsp:val=&quot;00B727F9&quot;/&gt;&lt;wsp:rsid wsp:val=&quot;00B729E7&quot;/&gt;&lt;wsp:rsid wsp:val=&quot;00B73095&quot;/&gt;&lt;wsp:rsid wsp:val=&quot;00B733E5&quot;/&gt;&lt;wsp:rsid wsp:val=&quot;00B7378F&quot;/&gt;&lt;wsp:rsid wsp:val=&quot;00B73AB1&quot;/&gt;&lt;wsp:rsid wsp:val=&quot;00B73B33&quot;/&gt;&lt;wsp:rsid wsp:val=&quot;00B73B92&quot;/&gt;&lt;wsp:rsid wsp:val=&quot;00B741C0&quot;/&gt;&lt;wsp:rsid wsp:val=&quot;00B7428D&quot;/&gt;&lt;wsp:rsid wsp:val=&quot;00B7470D&quot;/&gt;&lt;wsp:rsid wsp:val=&quot;00B7499C&quot;/&gt;&lt;wsp:rsid wsp:val=&quot;00B74A97&quot;/&gt;&lt;wsp:rsid wsp:val=&quot;00B74B02&quot;/&gt;&lt;wsp:rsid wsp:val=&quot;00B74CE1&quot;/&gt;&lt;wsp:rsid wsp:val=&quot;00B75362&quot;/&gt;&lt;wsp:rsid wsp:val=&quot;00B754F4&quot;/&gt;&lt;wsp:rsid wsp:val=&quot;00B7558C&quot;/&gt;&lt;wsp:rsid wsp:val=&quot;00B7583E&quot;/&gt;&lt;wsp:rsid wsp:val=&quot;00B7590C&quot;/&gt;&lt;wsp:rsid wsp:val=&quot;00B75A7C&quot;/&gt;&lt;wsp:rsid wsp:val=&quot;00B75CA2&quot;/&gt;&lt;wsp:rsid wsp:val=&quot;00B75EC8&quot;/&gt;&lt;wsp:rsid wsp:val=&quot;00B764D1&quot;/&gt;&lt;wsp:rsid wsp:val=&quot;00B76E43&quot;/&gt;&lt;wsp:rsid wsp:val=&quot;00B76F47&quot;/&gt;&lt;wsp:rsid wsp:val=&quot;00B77100&quot;/&gt;&lt;wsp:rsid wsp:val=&quot;00B772D2&quot;/&gt;&lt;wsp:rsid wsp:val=&quot;00B773C7&quot;/&gt;&lt;wsp:rsid wsp:val=&quot;00B7763B&quot;/&gt;&lt;wsp:rsid wsp:val=&quot;00B77ED7&quot;/&gt;&lt;wsp:rsid wsp:val=&quot;00B77F58&quot;/&gt;&lt;wsp:rsid wsp:val=&quot;00B80228&quot;/&gt;&lt;wsp:rsid wsp:val=&quot;00B80E64&quot;/&gt;&lt;wsp:rsid wsp:val=&quot;00B80EDD&quot;/&gt;&lt;wsp:rsid wsp:val=&quot;00B80EF9&quot;/&gt;&lt;wsp:rsid wsp:val=&quot;00B80F70&quot;/&gt;&lt;wsp:rsid wsp:val=&quot;00B80FEB&quot;/&gt;&lt;wsp:rsid wsp:val=&quot;00B8108C&quot;/&gt;&lt;wsp:rsid wsp:val=&quot;00B811F7&quot;/&gt;&lt;wsp:rsid wsp:val=&quot;00B8129D&quot;/&gt;&lt;wsp:rsid wsp:val=&quot;00B8142F&quot;/&gt;&lt;wsp:rsid wsp:val=&quot;00B8160A&quot;/&gt;&lt;wsp:rsid wsp:val=&quot;00B817CC&quot;/&gt;&lt;wsp:rsid wsp:val=&quot;00B81963&quot;/&gt;&lt;wsp:rsid wsp:val=&quot;00B819EE&quot;/&gt;&lt;wsp:rsid wsp:val=&quot;00B81BD9&quot;/&gt;&lt;wsp:rsid wsp:val=&quot;00B81CB2&quot;/&gt;&lt;wsp:rsid wsp:val=&quot;00B81CCD&quot;/&gt;&lt;wsp:rsid wsp:val=&quot;00B81D03&quot;/&gt;&lt;wsp:rsid wsp:val=&quot;00B81FF5&quot;/&gt;&lt;wsp:rsid wsp:val=&quot;00B8243A&quot;/&gt;&lt;wsp:rsid wsp:val=&quot;00B8289C&quot;/&gt;&lt;wsp:rsid wsp:val=&quot;00B82BFB&quot;/&gt;&lt;wsp:rsid wsp:val=&quot;00B82E0C&quot;/&gt;&lt;wsp:rsid wsp:val=&quot;00B82E87&quot;/&gt;&lt;wsp:rsid wsp:val=&quot;00B83723&quot;/&gt;&lt;wsp:rsid wsp:val=&quot;00B83E66&quot;/&gt;&lt;wsp:rsid wsp:val=&quot;00B8436E&quot;/&gt;&lt;wsp:rsid wsp:val=&quot;00B84A1F&quot;/&gt;&lt;wsp:rsid wsp:val=&quot;00B84A2D&quot;/&gt;&lt;wsp:rsid wsp:val=&quot;00B84AB0&quot;/&gt;&lt;wsp:rsid wsp:val=&quot;00B84B89&quot;/&gt;&lt;wsp:rsid wsp:val=&quot;00B84C69&quot;/&gt;&lt;wsp:rsid wsp:val=&quot;00B8506A&quot;/&gt;&lt;wsp:rsid wsp:val=&quot;00B853F6&quot;/&gt;&lt;wsp:rsid wsp:val=&quot;00B85547&quot;/&gt;&lt;wsp:rsid wsp:val=&quot;00B85FB8&quot;/&gt;&lt;wsp:rsid wsp:val=&quot;00B86559&quot;/&gt;&lt;wsp:rsid wsp:val=&quot;00B86745&quot;/&gt;&lt;wsp:rsid wsp:val=&quot;00B8680E&quot;/&gt;&lt;wsp:rsid wsp:val=&quot;00B8685C&quot;/&gt;&lt;wsp:rsid wsp:val=&quot;00B86AD9&quot;/&gt;&lt;wsp:rsid wsp:val=&quot;00B86D95&quot;/&gt;&lt;wsp:rsid wsp:val=&quot;00B86E33&quot;/&gt;&lt;wsp:rsid wsp:val=&quot;00B8720A&quot;/&gt;&lt;wsp:rsid wsp:val=&quot;00B87C4C&quot;/&gt;&lt;wsp:rsid wsp:val=&quot;00B87CC0&quot;/&gt;&lt;wsp:rsid wsp:val=&quot;00B87E7E&quot;/&gt;&lt;wsp:rsid wsp:val=&quot;00B90174&quot;/&gt;&lt;wsp:rsid wsp:val=&quot;00B9037F&quot;/&gt;&lt;wsp:rsid wsp:val=&quot;00B90431&quot;/&gt;&lt;wsp:rsid wsp:val=&quot;00B90727&quot;/&gt;&lt;wsp:rsid wsp:val=&quot;00B907E8&quot;/&gt;&lt;wsp:rsid wsp:val=&quot;00B90A83&quot;/&gt;&lt;wsp:rsid wsp:val=&quot;00B90D7C&quot;/&gt;&lt;wsp:rsid wsp:val=&quot;00B912E2&quot;/&gt;&lt;wsp:rsid wsp:val=&quot;00B9137A&quot;/&gt;&lt;wsp:rsid wsp:val=&quot;00B9169F&quot;/&gt;&lt;wsp:rsid wsp:val=&quot;00B91706&quot;/&gt;&lt;wsp:rsid wsp:val=&quot;00B91BDF&quot;/&gt;&lt;wsp:rsid wsp:val=&quot;00B91CE7&quot;/&gt;&lt;wsp:rsid wsp:val=&quot;00B91DA5&quot;/&gt;&lt;wsp:rsid wsp:val=&quot;00B924D0&quot;/&gt;&lt;wsp:rsid wsp:val=&quot;00B926FA&quot;/&gt;&lt;wsp:rsid wsp:val=&quot;00B92FDE&quot;/&gt;&lt;wsp:rsid wsp:val=&quot;00B93390&quot;/&gt;&lt;wsp:rsid wsp:val=&quot;00B945EC&quot;/&gt;&lt;wsp:rsid wsp:val=&quot;00B949F7&quot;/&gt;&lt;wsp:rsid wsp:val=&quot;00B94C77&quot;/&gt;&lt;wsp:rsid wsp:val=&quot;00B94D8D&quot;/&gt;&lt;wsp:rsid wsp:val=&quot;00B94E2E&quot;/&gt;&lt;wsp:rsid wsp:val=&quot;00B9517A&quot;/&gt;&lt;wsp:rsid wsp:val=&quot;00B95348&quot;/&gt;&lt;wsp:rsid wsp:val=&quot;00B95872&quot;/&gt;&lt;wsp:rsid wsp:val=&quot;00B95AC8&quot;/&gt;&lt;wsp:rsid wsp:val=&quot;00B95E16&quot;/&gt;&lt;wsp:rsid wsp:val=&quot;00B96552&quot;/&gt;&lt;wsp:rsid wsp:val=&quot;00B96AAF&quot;/&gt;&lt;wsp:rsid wsp:val=&quot;00B96B57&quot;/&gt;&lt;wsp:rsid wsp:val=&quot;00B96D01&quot;/&gt;&lt;wsp:rsid wsp:val=&quot;00B9735E&quot;/&gt;&lt;wsp:rsid wsp:val=&quot;00B97601&quot;/&gt;&lt;wsp:rsid wsp:val=&quot;00B978B2&quot;/&gt;&lt;wsp:rsid wsp:val=&quot;00B97A9E&quot;/&gt;&lt;wsp:rsid wsp:val=&quot;00B97B62&quot;/&gt;&lt;wsp:rsid wsp:val=&quot;00B97B90&quot;/&gt;&lt;wsp:rsid wsp:val=&quot;00B97FE9&quot;/&gt;&lt;wsp:rsid wsp:val=&quot;00BA06A4&quot;/&gt;&lt;wsp:rsid wsp:val=&quot;00BA0F7F&quot;/&gt;&lt;wsp:rsid wsp:val=&quot;00BA0FE4&quot;/&gt;&lt;wsp:rsid wsp:val=&quot;00BA14CE&quot;/&gt;&lt;wsp:rsid wsp:val=&quot;00BA1710&quot;/&gt;&lt;wsp:rsid wsp:val=&quot;00BA1751&quot;/&gt;&lt;wsp:rsid wsp:val=&quot;00BA1E60&quot;/&gt;&lt;wsp:rsid wsp:val=&quot;00BA262F&quot;/&gt;&lt;wsp:rsid wsp:val=&quot;00BA279B&quot;/&gt;&lt;wsp:rsid wsp:val=&quot;00BA2BA0&quot;/&gt;&lt;wsp:rsid wsp:val=&quot;00BA2F6A&quot;/&gt;&lt;wsp:rsid wsp:val=&quot;00BA2F76&quot;/&gt;&lt;wsp:rsid wsp:val=&quot;00BA3146&quot;/&gt;&lt;wsp:rsid wsp:val=&quot;00BA3323&quot;/&gt;&lt;wsp:rsid wsp:val=&quot;00BA3760&quot;/&gt;&lt;wsp:rsid wsp:val=&quot;00BA37E8&quot;/&gt;&lt;wsp:rsid wsp:val=&quot;00BA4008&quot;/&gt;&lt;wsp:rsid wsp:val=&quot;00BA47CC&quot;/&gt;&lt;wsp:rsid wsp:val=&quot;00BA4830&quot;/&gt;&lt;wsp:rsid wsp:val=&quot;00BA48F4&quot;/&gt;&lt;wsp:rsid wsp:val=&quot;00BA4C15&quot;/&gt;&lt;wsp:rsid wsp:val=&quot;00BA4ED0&quot;/&gt;&lt;wsp:rsid wsp:val=&quot;00BA50D5&quot;/&gt;&lt;wsp:rsid wsp:val=&quot;00BA51FE&quot;/&gt;&lt;wsp:rsid wsp:val=&quot;00BA583F&quot;/&gt;&lt;wsp:rsid wsp:val=&quot;00BA5AEE&quot;/&gt;&lt;wsp:rsid wsp:val=&quot;00BA5CC0&quot;/&gt;&lt;wsp:rsid wsp:val=&quot;00BA5FC0&quot;/&gt;&lt;wsp:rsid wsp:val=&quot;00BA65DB&quot;/&gt;&lt;wsp:rsid wsp:val=&quot;00BA6B79&quot;/&gt;&lt;wsp:rsid wsp:val=&quot;00BA7061&quot;/&gt;&lt;wsp:rsid wsp:val=&quot;00BA7D58&quot;/&gt;&lt;wsp:rsid wsp:val=&quot;00BA7F9E&quot;/&gt;&lt;wsp:rsid wsp:val=&quot;00BB0218&quot;/&gt;&lt;wsp:rsid wsp:val=&quot;00BB047E&quot;/&gt;&lt;wsp:rsid wsp:val=&quot;00BB04F6&quot;/&gt;&lt;wsp:rsid wsp:val=&quot;00BB0579&quot;/&gt;&lt;wsp:rsid wsp:val=&quot;00BB05F2&quot;/&gt;&lt;wsp:rsid wsp:val=&quot;00BB0A1E&quot;/&gt;&lt;wsp:rsid wsp:val=&quot;00BB0A90&quot;/&gt;&lt;wsp:rsid wsp:val=&quot;00BB0CB9&quot;/&gt;&lt;wsp:rsid wsp:val=&quot;00BB150E&quot;/&gt;&lt;wsp:rsid wsp:val=&quot;00BB1548&quot;/&gt;&lt;wsp:rsid wsp:val=&quot;00BB1597&quot;/&gt;&lt;wsp:rsid wsp:val=&quot;00BB1666&quot;/&gt;&lt;wsp:rsid wsp:val=&quot;00BB1692&quot;/&gt;&lt;wsp:rsid wsp:val=&quot;00BB186F&quot;/&gt;&lt;wsp:rsid wsp:val=&quot;00BB18BE&quot;/&gt;&lt;wsp:rsid wsp:val=&quot;00BB1B13&quot;/&gt;&lt;wsp:rsid wsp:val=&quot;00BB1D6B&quot;/&gt;&lt;wsp:rsid wsp:val=&quot;00BB22FF&quot;/&gt;&lt;wsp:rsid wsp:val=&quot;00BB2504&quot;/&gt;&lt;wsp:rsid wsp:val=&quot;00BB2602&quot;/&gt;&lt;wsp:rsid wsp:val=&quot;00BB272F&quot;/&gt;&lt;wsp:rsid wsp:val=&quot;00BB2D40&quot;/&gt;&lt;wsp:rsid wsp:val=&quot;00BB2F47&quot;/&gt;&lt;wsp:rsid wsp:val=&quot;00BB30EE&quot;/&gt;&lt;wsp:rsid wsp:val=&quot;00BB39D0&quot;/&gt;&lt;wsp:rsid wsp:val=&quot;00BB3E06&quot;/&gt;&lt;wsp:rsid wsp:val=&quot;00BB41A5&quot;/&gt;&lt;wsp:rsid wsp:val=&quot;00BB5037&quot;/&gt;&lt;wsp:rsid wsp:val=&quot;00BB50DB&quot;/&gt;&lt;wsp:rsid wsp:val=&quot;00BB56F3&quot;/&gt;&lt;wsp:rsid wsp:val=&quot;00BB5857&quot;/&gt;&lt;wsp:rsid wsp:val=&quot;00BB5B8E&quot;/&gt;&lt;wsp:rsid wsp:val=&quot;00BB5FDB&quot;/&gt;&lt;wsp:rsid wsp:val=&quot;00BB662E&quot;/&gt;&lt;wsp:rsid wsp:val=&quot;00BB669D&quot;/&gt;&lt;wsp:rsid wsp:val=&quot;00BB7BEB&quot;/&gt;&lt;wsp:rsid wsp:val=&quot;00BC0102&quot;/&gt;&lt;wsp:rsid wsp:val=&quot;00BC01BA&quot;/&gt;&lt;wsp:rsid wsp:val=&quot;00BC0931&quot;/&gt;&lt;wsp:rsid wsp:val=&quot;00BC0C4B&quot;/&gt;&lt;wsp:rsid wsp:val=&quot;00BC10B7&quot;/&gt;&lt;wsp:rsid wsp:val=&quot;00BC167B&quot;/&gt;&lt;wsp:rsid wsp:val=&quot;00BC1942&quot;/&gt;&lt;wsp:rsid wsp:val=&quot;00BC1B26&quot;/&gt;&lt;wsp:rsid wsp:val=&quot;00BC2543&quot;/&gt;&lt;wsp:rsid wsp:val=&quot;00BC2588&quot;/&gt;&lt;wsp:rsid wsp:val=&quot;00BC2DEF&quot;/&gt;&lt;wsp:rsid wsp:val=&quot;00BC2E6E&quot;/&gt;&lt;wsp:rsid wsp:val=&quot;00BC2FB3&quot;/&gt;&lt;wsp:rsid wsp:val=&quot;00BC3329&quot;/&gt;&lt;wsp:rsid wsp:val=&quot;00BC33FD&quot;/&gt;&lt;wsp:rsid wsp:val=&quot;00BC3573&quot;/&gt;&lt;wsp:rsid wsp:val=&quot;00BC36EB&quot;/&gt;&lt;wsp:rsid wsp:val=&quot;00BC3847&quot;/&gt;&lt;wsp:rsid wsp:val=&quot;00BC391C&quot;/&gt;&lt;wsp:rsid wsp:val=&quot;00BC3CE5&quot;/&gt;&lt;wsp:rsid wsp:val=&quot;00BC4005&quot;/&gt;&lt;wsp:rsid wsp:val=&quot;00BC456A&quot;/&gt;&lt;wsp:rsid wsp:val=&quot;00BC52F5&quot;/&gt;&lt;wsp:rsid wsp:val=&quot;00BC5818&quot;/&gt;&lt;wsp:rsid wsp:val=&quot;00BC5A0A&quot;/&gt;&lt;wsp:rsid wsp:val=&quot;00BC5C1E&quot;/&gt;&lt;wsp:rsid wsp:val=&quot;00BC6142&quot;/&gt;&lt;wsp:rsid wsp:val=&quot;00BC69A5&quot;/&gt;&lt;wsp:rsid wsp:val=&quot;00BC6A32&quot;/&gt;&lt;wsp:rsid wsp:val=&quot;00BC6B59&quot;/&gt;&lt;wsp:rsid wsp:val=&quot;00BC7553&quot;/&gt;&lt;wsp:rsid wsp:val=&quot;00BC77A2&quot;/&gt;&lt;wsp:rsid wsp:val=&quot;00BC7B4A&quot;/&gt;&lt;wsp:rsid wsp:val=&quot;00BD0026&quot;/&gt;&lt;wsp:rsid wsp:val=&quot;00BD050E&quot;/&gt;&lt;wsp:rsid wsp:val=&quot;00BD0A65&quot;/&gt;&lt;wsp:rsid wsp:val=&quot;00BD1968&quot;/&gt;&lt;wsp:rsid wsp:val=&quot;00BD1A6A&quot;/&gt;&lt;wsp:rsid wsp:val=&quot;00BD1ACF&quot;/&gt;&lt;wsp:rsid wsp:val=&quot;00BD1F0F&quot;/&gt;&lt;wsp:rsid wsp:val=&quot;00BD2187&quot;/&gt;&lt;wsp:rsid wsp:val=&quot;00BD22D7&quot;/&gt;&lt;wsp:rsid wsp:val=&quot;00BD2668&quot;/&gt;&lt;wsp:rsid wsp:val=&quot;00BD3406&quot;/&gt;&lt;wsp:rsid wsp:val=&quot;00BD3EE0&quot;/&gt;&lt;wsp:rsid wsp:val=&quot;00BD4117&quot;/&gt;&lt;wsp:rsid wsp:val=&quot;00BD4592&quot;/&gt;&lt;wsp:rsid wsp:val=&quot;00BD48DA&quot;/&gt;&lt;wsp:rsid wsp:val=&quot;00BD498E&quot;/&gt;&lt;wsp:rsid wsp:val=&quot;00BD4DC1&quot;/&gt;&lt;wsp:rsid wsp:val=&quot;00BD506D&quot;/&gt;&lt;wsp:rsid wsp:val=&quot;00BD5178&quot;/&gt;&lt;wsp:rsid wsp:val=&quot;00BD5328&quot;/&gt;&lt;wsp:rsid wsp:val=&quot;00BD547E&quot;/&gt;&lt;wsp:rsid wsp:val=&quot;00BD5626&quot;/&gt;&lt;wsp:rsid wsp:val=&quot;00BD6312&quot;/&gt;&lt;wsp:rsid wsp:val=&quot;00BD63BE&quot;/&gt;&lt;wsp:rsid wsp:val=&quot;00BD6808&quot;/&gt;&lt;wsp:rsid wsp:val=&quot;00BD699E&quot;/&gt;&lt;wsp:rsid wsp:val=&quot;00BD7122&quot;/&gt;&lt;wsp:rsid wsp:val=&quot;00BD7869&quot;/&gt;&lt;wsp:rsid wsp:val=&quot;00BD7CA6&quot;/&gt;&lt;wsp:rsid wsp:val=&quot;00BD7F9B&quot;/&gt;&lt;wsp:rsid wsp:val=&quot;00BE0067&quot;/&gt;&lt;wsp:rsid wsp:val=&quot;00BE00DC&quot;/&gt;&lt;wsp:rsid wsp:val=&quot;00BE0430&quot;/&gt;&lt;wsp:rsid wsp:val=&quot;00BE0438&quot;/&gt;&lt;wsp:rsid wsp:val=&quot;00BE088D&quot;/&gt;&lt;wsp:rsid wsp:val=&quot;00BE0DFE&quot;/&gt;&lt;wsp:rsid wsp:val=&quot;00BE153B&quot;/&gt;&lt;wsp:rsid wsp:val=&quot;00BE165F&quot;/&gt;&lt;wsp:rsid wsp:val=&quot;00BE17F3&quot;/&gt;&lt;wsp:rsid wsp:val=&quot;00BE2060&quot;/&gt;&lt;wsp:rsid wsp:val=&quot;00BE2588&quot;/&gt;&lt;wsp:rsid wsp:val=&quot;00BE261A&quot;/&gt;&lt;wsp:rsid wsp:val=&quot;00BE26F8&quot;/&gt;&lt;wsp:rsid wsp:val=&quot;00BE2E05&quot;/&gt;&lt;wsp:rsid wsp:val=&quot;00BE2E69&quot;/&gt;&lt;wsp:rsid wsp:val=&quot;00BE2EF1&quot;/&gt;&lt;wsp:rsid wsp:val=&quot;00BE32E9&quot;/&gt;&lt;wsp:rsid wsp:val=&quot;00BE33E6&quot;/&gt;&lt;wsp:rsid wsp:val=&quot;00BE343C&quot;/&gt;&lt;wsp:rsid wsp:val=&quot;00BE3513&quot;/&gt;&lt;wsp:rsid wsp:val=&quot;00BE355B&quot;/&gt;&lt;wsp:rsid wsp:val=&quot;00BE35C1&quot;/&gt;&lt;wsp:rsid wsp:val=&quot;00BE371A&quot;/&gt;&lt;wsp:rsid wsp:val=&quot;00BE3CF8&quot;/&gt;&lt;wsp:rsid wsp:val=&quot;00BE3EEE&quot;/&gt;&lt;wsp:rsid wsp:val=&quot;00BE4649&quot;/&gt;&lt;wsp:rsid wsp:val=&quot;00BE51BA&quot;/&gt;&lt;wsp:rsid wsp:val=&quot;00BE5397&quot;/&gt;&lt;wsp:rsid wsp:val=&quot;00BE5E0D&quot;/&gt;&lt;wsp:rsid wsp:val=&quot;00BE5FAD&quot;/&gt;&lt;wsp:rsid wsp:val=&quot;00BE6ABC&quot;/&gt;&lt;wsp:rsid wsp:val=&quot;00BE6B9B&quot;/&gt;&lt;wsp:rsid wsp:val=&quot;00BE6DE2&quot;/&gt;&lt;wsp:rsid wsp:val=&quot;00BE74C0&quot;/&gt;&lt;wsp:rsid wsp:val=&quot;00BE7BAA&quot;/&gt;&lt;wsp:rsid wsp:val=&quot;00BE7E3E&quot;/&gt;&lt;wsp:rsid wsp:val=&quot;00BE7FB7&quot;/&gt;&lt;wsp:rsid wsp:val=&quot;00BF006D&quot;/&gt;&lt;wsp:rsid wsp:val=&quot;00BF009B&quot;/&gt;&lt;wsp:rsid wsp:val=&quot;00BF04DB&quot;/&gt;&lt;wsp:rsid wsp:val=&quot;00BF0536&quot;/&gt;&lt;wsp:rsid wsp:val=&quot;00BF0621&quot;/&gt;&lt;wsp:rsid wsp:val=&quot;00BF0760&quot;/&gt;&lt;wsp:rsid wsp:val=&quot;00BF0B88&quot;/&gt;&lt;wsp:rsid wsp:val=&quot;00BF0CFF&quot;/&gt;&lt;wsp:rsid wsp:val=&quot;00BF0FA2&quot;/&gt;&lt;wsp:rsid wsp:val=&quot;00BF109F&quot;/&gt;&lt;wsp:rsid wsp:val=&quot;00BF1179&quot;/&gt;&lt;wsp:rsid wsp:val=&quot;00BF1295&quot;/&gt;&lt;wsp:rsid wsp:val=&quot;00BF1B18&quot;/&gt;&lt;wsp:rsid wsp:val=&quot;00BF1F20&quot;/&gt;&lt;wsp:rsid wsp:val=&quot;00BF27CC&quot;/&gt;&lt;wsp:rsid wsp:val=&quot;00BF2932&quot;/&gt;&lt;wsp:rsid wsp:val=&quot;00BF299D&quot;/&gt;&lt;wsp:rsid wsp:val=&quot;00BF3072&quot;/&gt;&lt;wsp:rsid wsp:val=&quot;00BF30BC&quot;/&gt;&lt;wsp:rsid wsp:val=&quot;00BF3519&quot;/&gt;&lt;wsp:rsid wsp:val=&quot;00BF355D&quot;/&gt;&lt;wsp:rsid wsp:val=&quot;00BF3623&quot;/&gt;&lt;wsp:rsid wsp:val=&quot;00BF38AE&quot;/&gt;&lt;wsp:rsid wsp:val=&quot;00BF3DE5&quot;/&gt;&lt;wsp:rsid wsp:val=&quot;00BF3E9C&quot;/&gt;&lt;wsp:rsid wsp:val=&quot;00BF44D8&quot;/&gt;&lt;wsp:rsid wsp:val=&quot;00BF4B30&quot;/&gt;&lt;wsp:rsid wsp:val=&quot;00BF4F7D&quot;/&gt;&lt;wsp:rsid wsp:val=&quot;00BF507F&quot;/&gt;&lt;wsp:rsid wsp:val=&quot;00BF5197&quot;/&gt;&lt;wsp:rsid wsp:val=&quot;00BF533C&quot;/&gt;&lt;wsp:rsid wsp:val=&quot;00BF53B3&quot;/&gt;&lt;wsp:rsid wsp:val=&quot;00BF5611&quot;/&gt;&lt;wsp:rsid wsp:val=&quot;00BF5D32&quot;/&gt;&lt;wsp:rsid wsp:val=&quot;00BF60BB&quot;/&gt;&lt;wsp:rsid wsp:val=&quot;00BF6E0C&quot;/&gt;&lt;wsp:rsid wsp:val=&quot;00BF6F3A&quot;/&gt;&lt;wsp:rsid wsp:val=&quot;00BF6FB6&quot;/&gt;&lt;wsp:rsid wsp:val=&quot;00BF7444&quot;/&gt;&lt;wsp:rsid wsp:val=&quot;00BF7684&quot;/&gt;&lt;wsp:rsid wsp:val=&quot;00BF76BB&quot;/&gt;&lt;wsp:rsid wsp:val=&quot;00BF76C3&quot;/&gt;&lt;wsp:rsid wsp:val=&quot;00BF7B0F&quot;/&gt;&lt;wsp:rsid wsp:val=&quot;00C003DA&quot;/&gt;&lt;wsp:rsid wsp:val=&quot;00C004F2&quot;/&gt;&lt;wsp:rsid wsp:val=&quot;00C00BC1&quot;/&gt;&lt;wsp:rsid wsp:val=&quot;00C00F3C&quot;/&gt;&lt;wsp:rsid wsp:val=&quot;00C01233&quot;/&gt;&lt;wsp:rsid wsp:val=&quot;00C01757&quot;/&gt;&lt;wsp:rsid wsp:val=&quot;00C01BA8&quot;/&gt;&lt;wsp:rsid wsp:val=&quot;00C01DD2&quot;/&gt;&lt;wsp:rsid wsp:val=&quot;00C01F49&quot;/&gt;&lt;wsp:rsid wsp:val=&quot;00C01F8E&quot;/&gt;&lt;wsp:rsid wsp:val=&quot;00C02D38&quot;/&gt;&lt;wsp:rsid wsp:val=&quot;00C032EF&quot;/&gt;&lt;wsp:rsid wsp:val=&quot;00C03751&quot;/&gt;&lt;wsp:rsid wsp:val=&quot;00C0399C&quot;/&gt;&lt;wsp:rsid wsp:val=&quot;00C03BB2&quot;/&gt;&lt;wsp:rsid wsp:val=&quot;00C03F26&quot;/&gt;&lt;wsp:rsid wsp:val=&quot;00C0430A&quot;/&gt;&lt;wsp:rsid wsp:val=&quot;00C049B1&quot;/&gt;&lt;wsp:rsid wsp:val=&quot;00C04A35&quot;/&gt;&lt;wsp:rsid wsp:val=&quot;00C04D26&quot;/&gt;&lt;wsp:rsid wsp:val=&quot;00C04E49&quot;/&gt;&lt;wsp:rsid wsp:val=&quot;00C0546D&quot;/&gt;&lt;wsp:rsid wsp:val=&quot;00C057AE&quot;/&gt;&lt;wsp:rsid wsp:val=&quot;00C058F9&quot;/&gt;&lt;wsp:rsid wsp:val=&quot;00C05F10&quot;/&gt;&lt;wsp:rsid wsp:val=&quot;00C05F4C&quot;/&gt;&lt;wsp:rsid wsp:val=&quot;00C06109&quot;/&gt;&lt;wsp:rsid wsp:val=&quot;00C06366&quot;/&gt;&lt;wsp:rsid wsp:val=&quot;00C06A71&quot;/&gt;&lt;wsp:rsid wsp:val=&quot;00C06B1E&quot;/&gt;&lt;wsp:rsid wsp:val=&quot;00C06E55&quot;/&gt;&lt;wsp:rsid wsp:val=&quot;00C0715B&quot;/&gt;&lt;wsp:rsid wsp:val=&quot;00C073BB&quot;/&gt;&lt;wsp:rsid wsp:val=&quot;00C073D2&quot;/&gt;&lt;wsp:rsid wsp:val=&quot;00C075DA&quot;/&gt;&lt;wsp:rsid wsp:val=&quot;00C07ABA&quot;/&gt;&lt;wsp:rsid wsp:val=&quot;00C07C31&quot;/&gt;&lt;wsp:rsid wsp:val=&quot;00C07FBE&quot;/&gt;&lt;wsp:rsid wsp:val=&quot;00C07FF2&quot;/&gt;&lt;wsp:rsid wsp:val=&quot;00C1030C&quot;/&gt;&lt;wsp:rsid wsp:val=&quot;00C1064D&quot;/&gt;&lt;wsp:rsid wsp:val=&quot;00C10A01&quot;/&gt;&lt;wsp:rsid wsp:val=&quot;00C10CF9&quot;/&gt;&lt;wsp:rsid wsp:val=&quot;00C1164B&quot;/&gt;&lt;wsp:rsid wsp:val=&quot;00C116F2&quot;/&gt;&lt;wsp:rsid wsp:val=&quot;00C11BBE&quot;/&gt;&lt;wsp:rsid wsp:val=&quot;00C11BC6&quot;/&gt;&lt;wsp:rsid wsp:val=&quot;00C12975&quot;/&gt;&lt;wsp:rsid wsp:val=&quot;00C129C2&quot;/&gt;&lt;wsp:rsid wsp:val=&quot;00C12D15&quot;/&gt;&lt;wsp:rsid wsp:val=&quot;00C12E7B&quot;/&gt;&lt;wsp:rsid wsp:val=&quot;00C12F7A&quot;/&gt;&lt;wsp:rsid wsp:val=&quot;00C13033&quot;/&gt;&lt;wsp:rsid wsp:val=&quot;00C13134&quot;/&gt;&lt;wsp:rsid wsp:val=&quot;00C133B9&quot;/&gt;&lt;wsp:rsid wsp:val=&quot;00C13559&quot;/&gt;&lt;wsp:rsid wsp:val=&quot;00C13977&quot;/&gt;&lt;wsp:rsid wsp:val=&quot;00C141D6&quot;/&gt;&lt;wsp:rsid wsp:val=&quot;00C14684&quot;/&gt;&lt;wsp:rsid wsp:val=&quot;00C148B0&quot;/&gt;&lt;wsp:rsid wsp:val=&quot;00C148C1&quot;/&gt;&lt;wsp:rsid wsp:val=&quot;00C14CA9&quot;/&gt;&lt;wsp:rsid wsp:val=&quot;00C156D2&quot;/&gt;&lt;wsp:rsid wsp:val=&quot;00C15747&quot;/&gt;&lt;wsp:rsid wsp:val=&quot;00C157D8&quot;/&gt;&lt;wsp:rsid wsp:val=&quot;00C15E30&quot;/&gt;&lt;wsp:rsid wsp:val=&quot;00C16424&quot;/&gt;&lt;wsp:rsid wsp:val=&quot;00C167BE&quot;/&gt;&lt;wsp:rsid wsp:val=&quot;00C169E4&quot;/&gt;&lt;wsp:rsid wsp:val=&quot;00C16AA6&quot;/&gt;&lt;wsp:rsid wsp:val=&quot;00C179AC&quot;/&gt;&lt;wsp:rsid wsp:val=&quot;00C17E94&quot;/&gt;&lt;wsp:rsid wsp:val=&quot;00C2002D&quot;/&gt;&lt;wsp:rsid wsp:val=&quot;00C204ED&quot;/&gt;&lt;wsp:rsid wsp:val=&quot;00C207BD&quot;/&gt;&lt;wsp:rsid wsp:val=&quot;00C20A03&quot;/&gt;&lt;wsp:rsid wsp:val=&quot;00C20CFB&quot;/&gt;&lt;wsp:rsid wsp:val=&quot;00C216BE&quot;/&gt;&lt;wsp:rsid wsp:val=&quot;00C22098&quot;/&gt;&lt;wsp:rsid wsp:val=&quot;00C2295D&quot;/&gt;&lt;wsp:rsid wsp:val=&quot;00C22B8F&quot;/&gt;&lt;wsp:rsid wsp:val=&quot;00C22BCE&quot;/&gt;&lt;wsp:rsid wsp:val=&quot;00C22E18&quot;/&gt;&lt;wsp:rsid wsp:val=&quot;00C22FAA&quot;/&gt;&lt;wsp:rsid wsp:val=&quot;00C232AA&quot;/&gt;&lt;wsp:rsid wsp:val=&quot;00C23450&quot;/&gt;&lt;wsp:rsid wsp:val=&quot;00C23C73&quot;/&gt;&lt;wsp:rsid wsp:val=&quot;00C242FA&quot;/&gt;&lt;wsp:rsid wsp:val=&quot;00C24BBD&quot;/&gt;&lt;wsp:rsid wsp:val=&quot;00C24FC0&quot;/&gt;&lt;wsp:rsid wsp:val=&quot;00C25136&quot;/&gt;&lt;wsp:rsid wsp:val=&quot;00C25599&quot;/&gt;&lt;wsp:rsid wsp:val=&quot;00C2560D&quot;/&gt;&lt;wsp:rsid wsp:val=&quot;00C256DA&quot;/&gt;&lt;wsp:rsid wsp:val=&quot;00C25882&quot;/&gt;&lt;wsp:rsid wsp:val=&quot;00C25E28&quot;/&gt;&lt;wsp:rsid wsp:val=&quot;00C26067&quot;/&gt;&lt;wsp:rsid wsp:val=&quot;00C26103&quot;/&gt;&lt;wsp:rsid wsp:val=&quot;00C26805&quot;/&gt;&lt;wsp:rsid wsp:val=&quot;00C26BF0&quot;/&gt;&lt;wsp:rsid wsp:val=&quot;00C27543&quot;/&gt;&lt;wsp:rsid wsp:val=&quot;00C27802&quot;/&gt;&lt;wsp:rsid wsp:val=&quot;00C2789F&quot;/&gt;&lt;wsp:rsid wsp:val=&quot;00C303F2&quot;/&gt;&lt;wsp:rsid wsp:val=&quot;00C30549&quot;/&gt;&lt;wsp:rsid wsp:val=&quot;00C31076&quot;/&gt;&lt;wsp:rsid wsp:val=&quot;00C317EC&quot;/&gt;&lt;wsp:rsid wsp:val=&quot;00C318A6&quot;/&gt;&lt;wsp:rsid wsp:val=&quot;00C31971&quot;/&gt;&lt;wsp:rsid wsp:val=&quot;00C31E71&quot;/&gt;&lt;wsp:rsid wsp:val=&quot;00C32244&quot;/&gt;&lt;wsp:rsid wsp:val=&quot;00C32303&quot;/&gt;&lt;wsp:rsid wsp:val=&quot;00C32354&quot;/&gt;&lt;wsp:rsid wsp:val=&quot;00C328EC&quot;/&gt;&lt;wsp:rsid wsp:val=&quot;00C32971&quot;/&gt;&lt;wsp:rsid wsp:val=&quot;00C32EDB&quot;/&gt;&lt;wsp:rsid wsp:val=&quot;00C32F03&quot;/&gt;&lt;wsp:rsid wsp:val=&quot;00C32FF4&quot;/&gt;&lt;wsp:rsid wsp:val=&quot;00C3312D&quot;/&gt;&lt;wsp:rsid wsp:val=&quot;00C33166&quot;/&gt;&lt;wsp:rsid wsp:val=&quot;00C33B71&quot;/&gt;&lt;wsp:rsid wsp:val=&quot;00C340FE&quot;/&gt;&lt;wsp:rsid wsp:val=&quot;00C341C0&quot;/&gt;&lt;wsp:rsid wsp:val=&quot;00C34400&quot;/&gt;&lt;wsp:rsid wsp:val=&quot;00C345DD&quot;/&gt;&lt;wsp:rsid wsp:val=&quot;00C34BE0&quot;/&gt;&lt;wsp:rsid wsp:val=&quot;00C34C02&quot;/&gt;&lt;wsp:rsid wsp:val=&quot;00C34DD0&quot;/&gt;&lt;wsp:rsid wsp:val=&quot;00C350B0&quot;/&gt;&lt;wsp:rsid wsp:val=&quot;00C351C9&quot;/&gt;&lt;wsp:rsid wsp:val=&quot;00C35253&quot;/&gt;&lt;wsp:rsid wsp:val=&quot;00C357A7&quot;/&gt;&lt;wsp:rsid wsp:val=&quot;00C357E8&quot;/&gt;&lt;wsp:rsid wsp:val=&quot;00C367F5&quot;/&gt;&lt;wsp:rsid wsp:val=&quot;00C3689B&quot;/&gt;&lt;wsp:rsid wsp:val=&quot;00C369BA&quot;/&gt;&lt;wsp:rsid wsp:val=&quot;00C36A14&quot;/&gt;&lt;wsp:rsid wsp:val=&quot;00C36B37&quot;/&gt;&lt;wsp:rsid wsp:val=&quot;00C36B9D&quot;/&gt;&lt;wsp:rsid wsp:val=&quot;00C370F7&quot;/&gt;&lt;wsp:rsid wsp:val=&quot;00C376E0&quot;/&gt;&lt;wsp:rsid wsp:val=&quot;00C37C97&quot;/&gt;&lt;wsp:rsid wsp:val=&quot;00C37FD2&quot;/&gt;&lt;wsp:rsid wsp:val=&quot;00C37FF1&quot;/&gt;&lt;wsp:rsid wsp:val=&quot;00C40133&quot;/&gt;&lt;wsp:rsid wsp:val=&quot;00C401AB&quot;/&gt;&lt;wsp:rsid wsp:val=&quot;00C40222&quot;/&gt;&lt;wsp:rsid wsp:val=&quot;00C4083B&quot;/&gt;&lt;wsp:rsid wsp:val=&quot;00C408B0&quot;/&gt;&lt;wsp:rsid wsp:val=&quot;00C40D5F&quot;/&gt;&lt;wsp:rsid wsp:val=&quot;00C41068&quot;/&gt;&lt;wsp:rsid wsp:val=&quot;00C410E8&quot;/&gt;&lt;wsp:rsid wsp:val=&quot;00C41935&quot;/&gt;&lt;wsp:rsid wsp:val=&quot;00C4201A&quot;/&gt;&lt;wsp:rsid wsp:val=&quot;00C4225F&quot;/&gt;&lt;wsp:rsid wsp:val=&quot;00C42404&quot;/&gt;&lt;wsp:rsid wsp:val=&quot;00C427F5&quot;/&gt;&lt;wsp:rsid wsp:val=&quot;00C42843&quot;/&gt;&lt;wsp:rsid wsp:val=&quot;00C42F90&quot;/&gt;&lt;wsp:rsid wsp:val=&quot;00C43635&quot;/&gt;&lt;wsp:rsid wsp:val=&quot;00C4383A&quot;/&gt;&lt;wsp:rsid wsp:val=&quot;00C440C4&quot;/&gt;&lt;wsp:rsid wsp:val=&quot;00C4412D&quot;/&gt;&lt;wsp:rsid wsp:val=&quot;00C4440D&quot;/&gt;&lt;wsp:rsid wsp:val=&quot;00C44421&quot;/&gt;&lt;wsp:rsid wsp:val=&quot;00C4456B&quot;/&gt;&lt;wsp:rsid wsp:val=&quot;00C447E3&quot;/&gt;&lt;wsp:rsid wsp:val=&quot;00C4495C&quot;/&gt;&lt;wsp:rsid wsp:val=&quot;00C44BD3&quot;/&gt;&lt;wsp:rsid wsp:val=&quot;00C44E81&quot;/&gt;&lt;wsp:rsid wsp:val=&quot;00C452C6&quot;/&gt;&lt;wsp:rsid wsp:val=&quot;00C45528&quot;/&gt;&lt;wsp:rsid wsp:val=&quot;00C462CC&quot;/&gt;&lt;wsp:rsid wsp:val=&quot;00C4661C&quot;/&gt;&lt;wsp:rsid wsp:val=&quot;00C468C3&quot;/&gt;&lt;wsp:rsid wsp:val=&quot;00C46A8D&quot;/&gt;&lt;wsp:rsid wsp:val=&quot;00C46DC5&quot;/&gt;&lt;wsp:rsid wsp:val=&quot;00C46E22&quot;/&gt;&lt;wsp:rsid wsp:val=&quot;00C4706B&quot;/&gt;&lt;wsp:rsid wsp:val=&quot;00C476C1&quot;/&gt;&lt;wsp:rsid wsp:val=&quot;00C47A3F&quot;/&gt;&lt;wsp:rsid wsp:val=&quot;00C47A6A&quot;/&gt;&lt;wsp:rsid wsp:val=&quot;00C500B9&quot;/&gt;&lt;wsp:rsid wsp:val=&quot;00C5019D&quot;/&gt;&lt;wsp:rsid wsp:val=&quot;00C501B3&quot;/&gt;&lt;wsp:rsid wsp:val=&quot;00C501E5&quot;/&gt;&lt;wsp:rsid wsp:val=&quot;00C50A2B&quot;/&gt;&lt;wsp:rsid wsp:val=&quot;00C50A40&quot;/&gt;&lt;wsp:rsid wsp:val=&quot;00C50D34&quot;/&gt;&lt;wsp:rsid wsp:val=&quot;00C51012&quot;/&gt;&lt;wsp:rsid wsp:val=&quot;00C5149F&quot;/&gt;&lt;wsp:rsid wsp:val=&quot;00C51699&quot;/&gt;&lt;wsp:rsid wsp:val=&quot;00C52739&quot;/&gt;&lt;wsp:rsid wsp:val=&quot;00C527E1&quot;/&gt;&lt;wsp:rsid wsp:val=&quot;00C529EA&quot;/&gt;&lt;wsp:rsid wsp:val=&quot;00C52C13&quot;/&gt;&lt;wsp:rsid wsp:val=&quot;00C52DDC&quot;/&gt;&lt;wsp:rsid wsp:val=&quot;00C52FC2&quot;/&gt;&lt;wsp:rsid wsp:val=&quot;00C535F8&quot;/&gt;&lt;wsp:rsid wsp:val=&quot;00C53BBF&quot;/&gt;&lt;wsp:rsid wsp:val=&quot;00C53D38&quot;/&gt;&lt;wsp:rsid wsp:val=&quot;00C53D5C&quot;/&gt;&lt;wsp:rsid wsp:val=&quot;00C54250&quot;/&gt;&lt;wsp:rsid wsp:val=&quot;00C54495&quot;/&gt;&lt;wsp:rsid wsp:val=&quot;00C544D4&quot;/&gt;&lt;wsp:rsid wsp:val=&quot;00C54E73&quot;/&gt;&lt;wsp:rsid wsp:val=&quot;00C54FBF&quot;/&gt;&lt;wsp:rsid wsp:val=&quot;00C55735&quot;/&gt;&lt;wsp:rsid wsp:val=&quot;00C55AC8&quot;/&gt;&lt;wsp:rsid wsp:val=&quot;00C5626B&quot;/&gt;&lt;wsp:rsid wsp:val=&quot;00C56346&quot;/&gt;&lt;wsp:rsid wsp:val=&quot;00C56771&quot;/&gt;&lt;wsp:rsid wsp:val=&quot;00C56DF0&quot;/&gt;&lt;wsp:rsid wsp:val=&quot;00C57206&quot;/&gt;&lt;wsp:rsid wsp:val=&quot;00C57794&quot;/&gt;&lt;wsp:rsid wsp:val=&quot;00C602DF&quot;/&gt;&lt;wsp:rsid wsp:val=&quot;00C60D1F&quot;/&gt;&lt;wsp:rsid wsp:val=&quot;00C60D54&quot;/&gt;&lt;wsp:rsid wsp:val=&quot;00C612DB&quot;/&gt;&lt;wsp:rsid wsp:val=&quot;00C614FF&quot;/&gt;&lt;wsp:rsid wsp:val=&quot;00C616DA&quot;/&gt;&lt;wsp:rsid wsp:val=&quot;00C618A8&quot;/&gt;&lt;wsp:rsid wsp:val=&quot;00C61B36&quot;/&gt;&lt;wsp:rsid wsp:val=&quot;00C61C28&quot;/&gt;&lt;wsp:rsid wsp:val=&quot;00C62133&quot;/&gt;&lt;wsp:rsid wsp:val=&quot;00C62174&quot;/&gt;&lt;wsp:rsid wsp:val=&quot;00C6231A&quot;/&gt;&lt;wsp:rsid wsp:val=&quot;00C6265C&quot;/&gt;&lt;wsp:rsid wsp:val=&quot;00C62BBD&quot;/&gt;&lt;wsp:rsid wsp:val=&quot;00C62C37&quot;/&gt;&lt;wsp:rsid wsp:val=&quot;00C62F63&quot;/&gt;&lt;wsp:rsid wsp:val=&quot;00C633BD&quot;/&gt;&lt;wsp:rsid wsp:val=&quot;00C634EE&quot;/&gt;&lt;wsp:rsid wsp:val=&quot;00C63EE3&quot;/&gt;&lt;wsp:rsid wsp:val=&quot;00C6416B&quot;/&gt;&lt;wsp:rsid wsp:val=&quot;00C641A9&quot;/&gt;&lt;wsp:rsid wsp:val=&quot;00C644CF&quot;/&gt;&lt;wsp:rsid wsp:val=&quot;00C64919&quot;/&gt;&lt;wsp:rsid wsp:val=&quot;00C64CBD&quot;/&gt;&lt;wsp:rsid wsp:val=&quot;00C6513D&quot;/&gt;&lt;wsp:rsid wsp:val=&quot;00C6516B&quot;/&gt;&lt;wsp:rsid wsp:val=&quot;00C65811&quot;/&gt;&lt;wsp:rsid wsp:val=&quot;00C6583B&quot;/&gt;&lt;wsp:rsid wsp:val=&quot;00C65A99&quot;/&gt;&lt;wsp:rsid wsp:val=&quot;00C65BBE&quot;/&gt;&lt;wsp:rsid wsp:val=&quot;00C65CCC&quot;/&gt;&lt;wsp:rsid wsp:val=&quot;00C65E00&quot;/&gt;&lt;wsp:rsid wsp:val=&quot;00C65E5E&quot;/&gt;&lt;wsp:rsid wsp:val=&quot;00C6606E&quot;/&gt;&lt;wsp:rsid wsp:val=&quot;00C661EB&quot;/&gt;&lt;wsp:rsid wsp:val=&quot;00C66273&quot;/&gt;&lt;wsp:rsid wsp:val=&quot;00C66582&quot;/&gt;&lt;wsp:rsid wsp:val=&quot;00C6683F&quot;/&gt;&lt;wsp:rsid wsp:val=&quot;00C66BDF&quot;/&gt;&lt;wsp:rsid wsp:val=&quot;00C6700D&quot;/&gt;&lt;wsp:rsid wsp:val=&quot;00C67388&quot;/&gt;&lt;wsp:rsid wsp:val=&quot;00C67580&quot;/&gt;&lt;wsp:rsid wsp:val=&quot;00C67CFA&quot;/&gt;&lt;wsp:rsid wsp:val=&quot;00C67DF7&quot;/&gt;&lt;wsp:rsid wsp:val=&quot;00C70140&quot;/&gt;&lt;wsp:rsid wsp:val=&quot;00C7052B&quot;/&gt;&lt;wsp:rsid wsp:val=&quot;00C705B1&quot;/&gt;&lt;wsp:rsid wsp:val=&quot;00C707A5&quot;/&gt;&lt;wsp:rsid wsp:val=&quot;00C709B0&quot;/&gt;&lt;wsp:rsid wsp:val=&quot;00C70D30&quot;/&gt;&lt;wsp:rsid wsp:val=&quot;00C70F70&quot;/&gt;&lt;wsp:rsid wsp:val=&quot;00C71124&quot;/&gt;&lt;wsp:rsid wsp:val=&quot;00C71226&quot;/&gt;&lt;wsp:rsid wsp:val=&quot;00C713F4&quot;/&gt;&lt;wsp:rsid wsp:val=&quot;00C71445&quot;/&gt;&lt;wsp:rsid wsp:val=&quot;00C71997&quot;/&gt;&lt;wsp:rsid wsp:val=&quot;00C719CF&quot;/&gt;&lt;wsp:rsid wsp:val=&quot;00C71E68&quot;/&gt;&lt;wsp:rsid wsp:val=&quot;00C72194&quot;/&gt;&lt;wsp:rsid wsp:val=&quot;00C72573&quot;/&gt;&lt;wsp:rsid wsp:val=&quot;00C72AFF&quot;/&gt;&lt;wsp:rsid wsp:val=&quot;00C72BD1&quot;/&gt;&lt;wsp:rsid wsp:val=&quot;00C72C66&quot;/&gt;&lt;wsp:rsid wsp:val=&quot;00C7337A&quot;/&gt;&lt;wsp:rsid wsp:val=&quot;00C737FE&quot;/&gt;&lt;wsp:rsid wsp:val=&quot;00C73849&quot;/&gt;&lt;wsp:rsid wsp:val=&quot;00C73AB2&quot;/&gt;&lt;wsp:rsid wsp:val=&quot;00C73B0D&quot;/&gt;&lt;wsp:rsid wsp:val=&quot;00C744AE&quot;/&gt;&lt;wsp:rsid wsp:val=&quot;00C74DF9&quot;/&gt;&lt;wsp:rsid wsp:val=&quot;00C750D9&quot;/&gt;&lt;wsp:rsid wsp:val=&quot;00C75229&quot;/&gt;&lt;wsp:rsid wsp:val=&quot;00C7525B&quot;/&gt;&lt;wsp:rsid wsp:val=&quot;00C75304&quot;/&gt;&lt;wsp:rsid wsp:val=&quot;00C754C9&quot;/&gt;&lt;wsp:rsid wsp:val=&quot;00C75527&quot;/&gt;&lt;wsp:rsid wsp:val=&quot;00C75764&quot;/&gt;&lt;wsp:rsid wsp:val=&quot;00C76247&quot;/&gt;&lt;wsp:rsid wsp:val=&quot;00C76480&quot;/&gt;&lt;wsp:rsid wsp:val=&quot;00C77F17&quot;/&gt;&lt;wsp:rsid wsp:val=&quot;00C77F3A&quot;/&gt;&lt;wsp:rsid wsp:val=&quot;00C809BF&quot;/&gt;&lt;wsp:rsid wsp:val=&quot;00C80D2E&quot;/&gt;&lt;wsp:rsid wsp:val=&quot;00C80F9D&quot;/&gt;&lt;wsp:rsid wsp:val=&quot;00C80FC8&quot;/&gt;&lt;wsp:rsid wsp:val=&quot;00C8114D&quot;/&gt;&lt;wsp:rsid wsp:val=&quot;00C81496&quot;/&gt;&lt;wsp:rsid wsp:val=&quot;00C817BA&quot;/&gt;&lt;wsp:rsid wsp:val=&quot;00C82005&quot;/&gt;&lt;wsp:rsid wsp:val=&quot;00C82172&quot;/&gt;&lt;wsp:rsid wsp:val=&quot;00C82212&quot;/&gt;&lt;wsp:rsid wsp:val=&quot;00C826BC&quot;/&gt;&lt;wsp:rsid wsp:val=&quot;00C82905&quot;/&gt;&lt;wsp:rsid wsp:val=&quot;00C82DC9&quot;/&gt;&lt;wsp:rsid wsp:val=&quot;00C82F46&quot;/&gt;&lt;wsp:rsid wsp:val=&quot;00C83358&quot;/&gt;&lt;wsp:rsid wsp:val=&quot;00C839AC&quot;/&gt;&lt;wsp:rsid wsp:val=&quot;00C83A61&quot;/&gt;&lt;wsp:rsid wsp:val=&quot;00C83A64&quot;/&gt;&lt;wsp:rsid wsp:val=&quot;00C83F65&quot;/&gt;&lt;wsp:rsid wsp:val=&quot;00C840EF&quot;/&gt;&lt;wsp:rsid wsp:val=&quot;00C84F07&quot;/&gt;&lt;wsp:rsid wsp:val=&quot;00C84F5B&quot;/&gt;&lt;wsp:rsid wsp:val=&quot;00C8545B&quot;/&gt;&lt;wsp:rsid wsp:val=&quot;00C86379&quot;/&gt;&lt;wsp:rsid wsp:val=&quot;00C8662F&quot;/&gt;&lt;wsp:rsid wsp:val=&quot;00C8667D&quot;/&gt;&lt;wsp:rsid wsp:val=&quot;00C866E6&quot;/&gt;&lt;wsp:rsid wsp:val=&quot;00C86EB9&quot;/&gt;&lt;wsp:rsid wsp:val=&quot;00C86FA9&quot;/&gt;&lt;wsp:rsid wsp:val=&quot;00C870A4&quot;/&gt;&lt;wsp:rsid wsp:val=&quot;00C877E3&quot;/&gt;&lt;wsp:rsid wsp:val=&quot;00C879BD&quot;/&gt;&lt;wsp:rsid wsp:val=&quot;00C87F32&quot;/&gt;&lt;wsp:rsid wsp:val=&quot;00C90053&quot;/&gt;&lt;wsp:rsid wsp:val=&quot;00C90090&quot;/&gt;&lt;wsp:rsid wsp:val=&quot;00C9084C&quot;/&gt;&lt;wsp:rsid wsp:val=&quot;00C90CA0&quot;/&gt;&lt;wsp:rsid wsp:val=&quot;00C91170&quot;/&gt;&lt;wsp:rsid wsp:val=&quot;00C9129B&quot;/&gt;&lt;wsp:rsid wsp:val=&quot;00C9129C&quot;/&gt;&lt;wsp:rsid wsp:val=&quot;00C91793&quot;/&gt;&lt;wsp:rsid wsp:val=&quot;00C9190C&quot;/&gt;&lt;wsp:rsid wsp:val=&quot;00C91CBA&quot;/&gt;&lt;wsp:rsid wsp:val=&quot;00C91DCD&quot;/&gt;&lt;wsp:rsid wsp:val=&quot;00C92007&quot;/&gt;&lt;wsp:rsid wsp:val=&quot;00C92077&quot;/&gt;&lt;wsp:rsid wsp:val=&quot;00C9211A&quot;/&gt;&lt;wsp:rsid wsp:val=&quot;00C92482&quot;/&gt;&lt;wsp:rsid wsp:val=&quot;00C925FC&quot;/&gt;&lt;wsp:rsid wsp:val=&quot;00C92607&quot;/&gt;&lt;wsp:rsid wsp:val=&quot;00C92918&quot;/&gt;&lt;wsp:rsid wsp:val=&quot;00C92EA1&quot;/&gt;&lt;wsp:rsid wsp:val=&quot;00C9312D&quot;/&gt;&lt;wsp:rsid wsp:val=&quot;00C93326&quot;/&gt;&lt;wsp:rsid wsp:val=&quot;00C9352C&quot;/&gt;&lt;wsp:rsid wsp:val=&quot;00C936DF&quot;/&gt;&lt;wsp:rsid wsp:val=&quot;00C93717&quot;/&gt;&lt;wsp:rsid wsp:val=&quot;00C9375F&quot;/&gt;&lt;wsp:rsid wsp:val=&quot;00C93CCC&quot;/&gt;&lt;wsp:rsid wsp:val=&quot;00C9434E&quot;/&gt;&lt;wsp:rsid wsp:val=&quot;00C94D29&quot;/&gt;&lt;wsp:rsid wsp:val=&quot;00C95003&quot;/&gt;&lt;wsp:rsid wsp:val=&quot;00C9507D&quot;/&gt;&lt;wsp:rsid wsp:val=&quot;00C95299&quot;/&gt;&lt;wsp:rsid wsp:val=&quot;00C95449&quot;/&gt;&lt;wsp:rsid wsp:val=&quot;00C9575B&quot;/&gt;&lt;wsp:rsid wsp:val=&quot;00C95784&quot;/&gt;&lt;wsp:rsid wsp:val=&quot;00C95ACC&quot;/&gt;&lt;wsp:rsid wsp:val=&quot;00C95EA9&quot;/&gt;&lt;wsp:rsid wsp:val=&quot;00C964AD&quot;/&gt;&lt;wsp:rsid wsp:val=&quot;00C965D6&quot;/&gt;&lt;wsp:rsid wsp:val=&quot;00C96819&quot;/&gt;&lt;wsp:rsid wsp:val=&quot;00C970DF&quot;/&gt;&lt;wsp:rsid wsp:val=&quot;00C97317&quot;/&gt;&lt;wsp:rsid wsp:val=&quot;00C9740E&quot;/&gt;&lt;wsp:rsid wsp:val=&quot;00C974E3&quot;/&gt;&lt;wsp:rsid wsp:val=&quot;00C97788&quot;/&gt;&lt;wsp:rsid wsp:val=&quot;00C97A7B&quot;/&gt;&lt;wsp:rsid wsp:val=&quot;00CA05E0&quot;/&gt;&lt;wsp:rsid wsp:val=&quot;00CA0A2B&quot;/&gt;&lt;wsp:rsid wsp:val=&quot;00CA0C12&quot;/&gt;&lt;wsp:rsid wsp:val=&quot;00CA0CA7&quot;/&gt;&lt;wsp:rsid wsp:val=&quot;00CA11FB&quot;/&gt;&lt;wsp:rsid wsp:val=&quot;00CA1201&quot;/&gt;&lt;wsp:rsid wsp:val=&quot;00CA1A0F&quot;/&gt;&lt;wsp:rsid wsp:val=&quot;00CA1D0F&quot;/&gt;&lt;wsp:rsid wsp:val=&quot;00CA2BAB&quot;/&gt;&lt;wsp:rsid wsp:val=&quot;00CA2EB5&quot;/&gt;&lt;wsp:rsid wsp:val=&quot;00CA2F5A&quot;/&gt;&lt;wsp:rsid wsp:val=&quot;00CA3332&quot;/&gt;&lt;wsp:rsid wsp:val=&quot;00CA3389&quot;/&gt;&lt;wsp:rsid wsp:val=&quot;00CA3B88&quot;/&gt;&lt;wsp:rsid wsp:val=&quot;00CA3D04&quot;/&gt;&lt;wsp:rsid wsp:val=&quot;00CA3F11&quot;/&gt;&lt;wsp:rsid wsp:val=&quot;00CA40AC&quot;/&gt;&lt;wsp:rsid wsp:val=&quot;00CA4208&quot;/&gt;&lt;wsp:rsid wsp:val=&quot;00CA4621&quot;/&gt;&lt;wsp:rsid wsp:val=&quot;00CA480B&quot;/&gt;&lt;wsp:rsid wsp:val=&quot;00CA487E&quot;/&gt;&lt;wsp:rsid wsp:val=&quot;00CA48F7&quot;/&gt;&lt;wsp:rsid wsp:val=&quot;00CA4B16&quot;/&gt;&lt;wsp:rsid wsp:val=&quot;00CA4BA2&quot;/&gt;&lt;wsp:rsid wsp:val=&quot;00CA4EF7&quot;/&gt;&lt;wsp:rsid wsp:val=&quot;00CA55BD&quot;/&gt;&lt;wsp:rsid wsp:val=&quot;00CA576A&quot;/&gt;&lt;wsp:rsid wsp:val=&quot;00CA57DC&quot;/&gt;&lt;wsp:rsid wsp:val=&quot;00CA5819&quot;/&gt;&lt;wsp:rsid wsp:val=&quot;00CA590E&quot;/&gt;&lt;wsp:rsid wsp:val=&quot;00CA5D1B&quot;/&gt;&lt;wsp:rsid wsp:val=&quot;00CA5DF3&quot;/&gt;&lt;wsp:rsid wsp:val=&quot;00CA5E43&quot;/&gt;&lt;wsp:rsid wsp:val=&quot;00CA6639&quot;/&gt;&lt;wsp:rsid wsp:val=&quot;00CA673F&quot;/&gt;&lt;wsp:rsid wsp:val=&quot;00CA6AC9&quot;/&gt;&lt;wsp:rsid wsp:val=&quot;00CA6F9F&quot;/&gt;&lt;wsp:rsid wsp:val=&quot;00CA7240&quot;/&gt;&lt;wsp:rsid wsp:val=&quot;00CA7411&quot;/&gt;&lt;wsp:rsid wsp:val=&quot;00CA74AA&quot;/&gt;&lt;wsp:rsid wsp:val=&quot;00CA74EC&quot;/&gt;&lt;wsp:rsid wsp:val=&quot;00CA76D6&quot;/&gt;&lt;wsp:rsid wsp:val=&quot;00CA77D8&quot;/&gt;&lt;wsp:rsid wsp:val=&quot;00CA79DD&quot;/&gt;&lt;wsp:rsid wsp:val=&quot;00CA7A1D&quot;/&gt;&lt;wsp:rsid wsp:val=&quot;00CA7D74&quot;/&gt;&lt;wsp:rsid wsp:val=&quot;00CA7EA0&quot;/&gt;&lt;wsp:rsid wsp:val=&quot;00CA7F72&quot;/&gt;&lt;wsp:rsid wsp:val=&quot;00CB0166&quot;/&gt;&lt;wsp:rsid wsp:val=&quot;00CB0234&quot;/&gt;&lt;wsp:rsid wsp:val=&quot;00CB037E&quot;/&gt;&lt;wsp:rsid wsp:val=&quot;00CB0385&quot;/&gt;&lt;wsp:rsid wsp:val=&quot;00CB05C6&quot;/&gt;&lt;wsp:rsid wsp:val=&quot;00CB0790&quot;/&gt;&lt;wsp:rsid wsp:val=&quot;00CB0826&quot;/&gt;&lt;wsp:rsid wsp:val=&quot;00CB0841&quot;/&gt;&lt;wsp:rsid wsp:val=&quot;00CB10D0&quot;/&gt;&lt;wsp:rsid wsp:val=&quot;00CB13C4&quot;/&gt;&lt;wsp:rsid wsp:val=&quot;00CB15FB&quot;/&gt;&lt;wsp:rsid wsp:val=&quot;00CB1C81&quot;/&gt;&lt;wsp:rsid wsp:val=&quot;00CB207A&quot;/&gt;&lt;wsp:rsid wsp:val=&quot;00CB20F4&quot;/&gt;&lt;wsp:rsid wsp:val=&quot;00CB23F1&quot;/&gt;&lt;wsp:rsid wsp:val=&quot;00CB2441&quot;/&gt;&lt;wsp:rsid wsp:val=&quot;00CB25A4&quot;/&gt;&lt;wsp:rsid wsp:val=&quot;00CB2809&quot;/&gt;&lt;wsp:rsid wsp:val=&quot;00CB29FB&quot;/&gt;&lt;wsp:rsid wsp:val=&quot;00CB2A39&quot;/&gt;&lt;wsp:rsid wsp:val=&quot;00CB2AA6&quot;/&gt;&lt;wsp:rsid wsp:val=&quot;00CB2DD9&quot;/&gt;&lt;wsp:rsid wsp:val=&quot;00CB2F70&quot;/&gt;&lt;wsp:rsid wsp:val=&quot;00CB351D&quot;/&gt;&lt;wsp:rsid wsp:val=&quot;00CB36B5&quot;/&gt;&lt;wsp:rsid wsp:val=&quot;00CB3AA7&quot;/&gt;&lt;wsp:rsid wsp:val=&quot;00CB40ED&quot;/&gt;&lt;wsp:rsid wsp:val=&quot;00CB4313&quot;/&gt;&lt;wsp:rsid wsp:val=&quot;00CB4A4B&quot;/&gt;&lt;wsp:rsid wsp:val=&quot;00CB4F75&quot;/&gt;&lt;wsp:rsid wsp:val=&quot;00CB542F&quot;/&gt;&lt;wsp:rsid wsp:val=&quot;00CB5543&quot;/&gt;&lt;wsp:rsid wsp:val=&quot;00CB5E9C&quot;/&gt;&lt;wsp:rsid wsp:val=&quot;00CB625A&quot;/&gt;&lt;wsp:rsid wsp:val=&quot;00CB6A50&quot;/&gt;&lt;wsp:rsid wsp:val=&quot;00CB70D0&quot;/&gt;&lt;wsp:rsid wsp:val=&quot;00CB74E8&quot;/&gt;&lt;wsp:rsid wsp:val=&quot;00CB76B5&quot;/&gt;&lt;wsp:rsid wsp:val=&quot;00CB7711&quot;/&gt;&lt;wsp:rsid wsp:val=&quot;00CC0014&quot;/&gt;&lt;wsp:rsid wsp:val=&quot;00CC0041&quot;/&gt;&lt;wsp:rsid wsp:val=&quot;00CC00CA&quot;/&gt;&lt;wsp:rsid wsp:val=&quot;00CC0216&quot;/&gt;&lt;wsp:rsid wsp:val=&quot;00CC02AC&quot;/&gt;&lt;wsp:rsid wsp:val=&quot;00CC08C4&quot;/&gt;&lt;wsp:rsid wsp:val=&quot;00CC0E38&quot;/&gt;&lt;wsp:rsid wsp:val=&quot;00CC115C&quot;/&gt;&lt;wsp:rsid wsp:val=&quot;00CC17CC&quot;/&gt;&lt;wsp:rsid wsp:val=&quot;00CC1820&quot;/&gt;&lt;wsp:rsid wsp:val=&quot;00CC1B9A&quot;/&gt;&lt;wsp:rsid wsp:val=&quot;00CC1E09&quot;/&gt;&lt;wsp:rsid wsp:val=&quot;00CC297B&quot;/&gt;&lt;wsp:rsid wsp:val=&quot;00CC2AB4&quot;/&gt;&lt;wsp:rsid wsp:val=&quot;00CC2F04&quot;/&gt;&lt;wsp:rsid wsp:val=&quot;00CC2F19&quot;/&gt;&lt;wsp:rsid wsp:val=&quot;00CC307E&quot;/&gt;&lt;wsp:rsid wsp:val=&quot;00CC336E&quot;/&gt;&lt;wsp:rsid wsp:val=&quot;00CC3503&quot;/&gt;&lt;wsp:rsid wsp:val=&quot;00CC37B2&quot;/&gt;&lt;wsp:rsid wsp:val=&quot;00CC3944&quot;/&gt;&lt;wsp:rsid wsp:val=&quot;00CC3D3A&quot;/&gt;&lt;wsp:rsid wsp:val=&quot;00CC3F4E&quot;/&gt;&lt;wsp:rsid wsp:val=&quot;00CC4385&quot;/&gt;&lt;wsp:rsid wsp:val=&quot;00CC44F0&quot;/&gt;&lt;wsp:rsid wsp:val=&quot;00CC4845&quot;/&gt;&lt;wsp:rsid wsp:val=&quot;00CC4D5D&quot;/&gt;&lt;wsp:rsid wsp:val=&quot;00CC4E3A&quot;/&gt;&lt;wsp:rsid wsp:val=&quot;00CC58F1&quot;/&gt;&lt;wsp:rsid wsp:val=&quot;00CC5906&quot;/&gt;&lt;wsp:rsid wsp:val=&quot;00CC6B07&quot;/&gt;&lt;wsp:rsid wsp:val=&quot;00CC7585&quot;/&gt;&lt;wsp:rsid wsp:val=&quot;00CC7997&quot;/&gt;&lt;wsp:rsid wsp:val=&quot;00CD0058&quot;/&gt;&lt;wsp:rsid wsp:val=&quot;00CD014E&quot;/&gt;&lt;wsp:rsid wsp:val=&quot;00CD017A&quot;/&gt;&lt;wsp:rsid wsp:val=&quot;00CD0247&quot;/&gt;&lt;wsp:rsid wsp:val=&quot;00CD0365&quot;/&gt;&lt;wsp:rsid wsp:val=&quot;00CD04B7&quot;/&gt;&lt;wsp:rsid wsp:val=&quot;00CD07CB&quot;/&gt;&lt;wsp:rsid wsp:val=&quot;00CD0972&quot;/&gt;&lt;wsp:rsid wsp:val=&quot;00CD0C31&quot;/&gt;&lt;wsp:rsid wsp:val=&quot;00CD0FC5&quot;/&gt;&lt;wsp:rsid wsp:val=&quot;00CD1D57&quot;/&gt;&lt;wsp:rsid wsp:val=&quot;00CD1F22&quot;/&gt;&lt;wsp:rsid wsp:val=&quot;00CD2E17&quot;/&gt;&lt;wsp:rsid wsp:val=&quot;00CD316D&quot;/&gt;&lt;wsp:rsid wsp:val=&quot;00CD31B8&quot;/&gt;&lt;wsp:rsid wsp:val=&quot;00CD3DD3&quot;/&gt;&lt;wsp:rsid wsp:val=&quot;00CD3EC1&quot;/&gt;&lt;wsp:rsid wsp:val=&quot;00CD3FB8&quot;/&gt;&lt;wsp:rsid wsp:val=&quot;00CD4009&quot;/&gt;&lt;wsp:rsid wsp:val=&quot;00CD47A9&quot;/&gt;&lt;wsp:rsid wsp:val=&quot;00CD4951&quot;/&gt;&lt;wsp:rsid wsp:val=&quot;00CD49DC&quot;/&gt;&lt;wsp:rsid wsp:val=&quot;00CD4ABC&quot;/&gt;&lt;wsp:rsid wsp:val=&quot;00CD4E87&quot;/&gt;&lt;wsp:rsid wsp:val=&quot;00CD5CC6&quot;/&gt;&lt;wsp:rsid wsp:val=&quot;00CD5D1F&quot;/&gt;&lt;wsp:rsid wsp:val=&quot;00CD5E24&quot;/&gt;&lt;wsp:rsid wsp:val=&quot;00CD5F4D&quot;/&gt;&lt;wsp:rsid wsp:val=&quot;00CD64AD&quot;/&gt;&lt;wsp:rsid wsp:val=&quot;00CD65A1&quot;/&gt;&lt;wsp:rsid wsp:val=&quot;00CD67BA&quot;/&gt;&lt;wsp:rsid wsp:val=&quot;00CD682A&quot;/&gt;&lt;wsp:rsid wsp:val=&quot;00CD6E6D&quot;/&gt;&lt;wsp:rsid wsp:val=&quot;00CD6F52&quot;/&gt;&lt;wsp:rsid wsp:val=&quot;00CD7198&quot;/&gt;&lt;wsp:rsid wsp:val=&quot;00CD757B&quot;/&gt;&lt;wsp:rsid wsp:val=&quot;00CD757D&quot;/&gt;&lt;wsp:rsid wsp:val=&quot;00CD79A7&quot;/&gt;&lt;wsp:rsid wsp:val=&quot;00CD7B2E&quot;/&gt;&lt;wsp:rsid wsp:val=&quot;00CD7DBA&quot;/&gt;&lt;wsp:rsid wsp:val=&quot;00CD7E4C&quot;/&gt;&lt;wsp:rsid wsp:val=&quot;00CD7FF2&quot;/&gt;&lt;wsp:rsid wsp:val=&quot;00CE0063&quot;/&gt;&lt;wsp:rsid wsp:val=&quot;00CE025B&quot;/&gt;&lt;wsp:rsid wsp:val=&quot;00CE026C&quot;/&gt;&lt;wsp:rsid wsp:val=&quot;00CE04A6&quot;/&gt;&lt;wsp:rsid wsp:val=&quot;00CE0782&quot;/&gt;&lt;wsp:rsid wsp:val=&quot;00CE0A63&quot;/&gt;&lt;wsp:rsid wsp:val=&quot;00CE0D2F&quot;/&gt;&lt;wsp:rsid wsp:val=&quot;00CE0FC2&quot;/&gt;&lt;wsp:rsid wsp:val=&quot;00CE1353&quot;/&gt;&lt;wsp:rsid wsp:val=&quot;00CE194E&quot;/&gt;&lt;wsp:rsid wsp:val=&quot;00CE1CA1&quot;/&gt;&lt;wsp:rsid wsp:val=&quot;00CE1EEF&quot;/&gt;&lt;wsp:rsid wsp:val=&quot;00CE22A7&quot;/&gt;&lt;wsp:rsid wsp:val=&quot;00CE26BE&quot;/&gt;&lt;wsp:rsid wsp:val=&quot;00CE2BAE&quot;/&gt;&lt;wsp:rsid wsp:val=&quot;00CE2D71&quot;/&gt;&lt;wsp:rsid wsp:val=&quot;00CE2E31&quot;/&gt;&lt;wsp:rsid wsp:val=&quot;00CE38E8&quot;/&gt;&lt;wsp:rsid wsp:val=&quot;00CE3A50&quot;/&gt;&lt;wsp:rsid wsp:val=&quot;00CE3C4B&quot;/&gt;&lt;wsp:rsid wsp:val=&quot;00CE40FE&quot;/&gt;&lt;wsp:rsid wsp:val=&quot;00CE41FF&quot;/&gt;&lt;wsp:rsid wsp:val=&quot;00CE4AD8&quot;/&gt;&lt;wsp:rsid wsp:val=&quot;00CE4EB0&quot;/&gt;&lt;wsp:rsid wsp:val=&quot;00CE5288&quot;/&gt;&lt;wsp:rsid wsp:val=&quot;00CE5E75&quot;/&gt;&lt;wsp:rsid wsp:val=&quot;00CE6342&quot;/&gt;&lt;wsp:rsid wsp:val=&quot;00CE6589&quot;/&gt;&lt;wsp:rsid wsp:val=&quot;00CE6803&quot;/&gt;&lt;wsp:rsid wsp:val=&quot;00CE6B27&quot;/&gt;&lt;wsp:rsid wsp:val=&quot;00CE7307&quot;/&gt;&lt;wsp:rsid wsp:val=&quot;00CE747E&quot;/&gt;&lt;wsp:rsid wsp:val=&quot;00CE7771&quot;/&gt;&lt;wsp:rsid wsp:val=&quot;00CE7998&quot;/&gt;&lt;wsp:rsid wsp:val=&quot;00CE7A7A&quot;/&gt;&lt;wsp:rsid wsp:val=&quot;00CE7C6C&quot;/&gt;&lt;wsp:rsid wsp:val=&quot;00CE7D85&quot;/&gt;&lt;wsp:rsid wsp:val=&quot;00CE7E9B&quot;/&gt;&lt;wsp:rsid wsp:val=&quot;00CE7FA0&quot;/&gt;&lt;wsp:rsid wsp:val=&quot;00CF0282&quot;/&gt;&lt;wsp:rsid wsp:val=&quot;00CF0658&quot;/&gt;&lt;wsp:rsid wsp:val=&quot;00CF077A&quot;/&gt;&lt;wsp:rsid wsp:val=&quot;00CF09EC&quot;/&gt;&lt;wsp:rsid wsp:val=&quot;00CF0A4F&quot;/&gt;&lt;wsp:rsid wsp:val=&quot;00CF0CAC&quot;/&gt;&lt;wsp:rsid wsp:val=&quot;00CF1665&quot;/&gt;&lt;wsp:rsid wsp:val=&quot;00CF20AB&quot;/&gt;&lt;wsp:rsid wsp:val=&quot;00CF261C&quot;/&gt;&lt;wsp:rsid wsp:val=&quot;00CF28A1&quot;/&gt;&lt;wsp:rsid wsp:val=&quot;00CF2B98&quot;/&gt;&lt;wsp:rsid wsp:val=&quot;00CF2F82&quot;/&gt;&lt;wsp:rsid wsp:val=&quot;00CF318B&quot;/&gt;&lt;wsp:rsid wsp:val=&quot;00CF31EA&quot;/&gt;&lt;wsp:rsid wsp:val=&quot;00CF33AB&quot;/&gt;&lt;wsp:rsid wsp:val=&quot;00CF3617&quot;/&gt;&lt;wsp:rsid wsp:val=&quot;00CF3875&quot;/&gt;&lt;wsp:rsid wsp:val=&quot;00CF3D6D&quot;/&gt;&lt;wsp:rsid wsp:val=&quot;00CF4132&quot;/&gt;&lt;wsp:rsid wsp:val=&quot;00CF4336&quot;/&gt;&lt;wsp:rsid wsp:val=&quot;00CF47B7&quot;/&gt;&lt;wsp:rsid wsp:val=&quot;00CF4B43&quot;/&gt;&lt;wsp:rsid wsp:val=&quot;00CF4DAF&quot;/&gt;&lt;wsp:rsid wsp:val=&quot;00CF5049&quot;/&gt;&lt;wsp:rsid wsp:val=&quot;00CF5130&quot;/&gt;&lt;wsp:rsid wsp:val=&quot;00CF5333&quot;/&gt;&lt;wsp:rsid wsp:val=&quot;00CF53EC&quot;/&gt;&lt;wsp:rsid wsp:val=&quot;00CF5BCE&quot;/&gt;&lt;wsp:rsid wsp:val=&quot;00CF5D01&quot;/&gt;&lt;wsp:rsid wsp:val=&quot;00CF6112&quot;/&gt;&lt;wsp:rsid wsp:val=&quot;00CF6271&quot;/&gt;&lt;wsp:rsid wsp:val=&quot;00CF6358&quot;/&gt;&lt;wsp:rsid wsp:val=&quot;00CF66E2&quot;/&gt;&lt;wsp:rsid wsp:val=&quot;00CF68E8&quot;/&gt;&lt;wsp:rsid wsp:val=&quot;00CF7EEE&quot;/&gt;&lt;wsp:rsid wsp:val=&quot;00CF7F61&quot;/&gt;&lt;wsp:rsid wsp:val=&quot;00D000CC&quot;/&gt;&lt;wsp:rsid wsp:val=&quot;00D00176&quot;/&gt;&lt;wsp:rsid wsp:val=&quot;00D002F0&quot;/&gt;&lt;wsp:rsid wsp:val=&quot;00D0035B&quot;/&gt;&lt;wsp:rsid wsp:val=&quot;00D00B14&quot;/&gt;&lt;wsp:rsid wsp:val=&quot;00D00C2F&quot;/&gt;&lt;wsp:rsid wsp:val=&quot;00D016A5&quot;/&gt;&lt;wsp:rsid wsp:val=&quot;00D016B4&quot;/&gt;&lt;wsp:rsid wsp:val=&quot;00D0182B&quot;/&gt;&lt;wsp:rsid wsp:val=&quot;00D01A53&quot;/&gt;&lt;wsp:rsid wsp:val=&quot;00D01B00&quot;/&gt;&lt;wsp:rsid wsp:val=&quot;00D01DF6&quot;/&gt;&lt;wsp:rsid wsp:val=&quot;00D01EFE&quot;/&gt;&lt;wsp:rsid wsp:val=&quot;00D021CC&quot;/&gt;&lt;wsp:rsid wsp:val=&quot;00D022D1&quot;/&gt;&lt;wsp:rsid wsp:val=&quot;00D0245F&quot;/&gt;&lt;wsp:rsid wsp:val=&quot;00D02548&quot;/&gt;&lt;wsp:rsid wsp:val=&quot;00D0259A&quot;/&gt;&lt;wsp:rsid wsp:val=&quot;00D03181&quot;/&gt;&lt;wsp:rsid wsp:val=&quot;00D036BC&quot;/&gt;&lt;wsp:rsid wsp:val=&quot;00D03967&quot;/&gt;&lt;wsp:rsid wsp:val=&quot;00D03B1C&quot;/&gt;&lt;wsp:rsid wsp:val=&quot;00D03D81&quot;/&gt;&lt;wsp:rsid wsp:val=&quot;00D03E52&quot;/&gt;&lt;wsp:rsid wsp:val=&quot;00D041F1&quot;/&gt;&lt;wsp:rsid wsp:val=&quot;00D043A3&quot;/&gt;&lt;wsp:rsid wsp:val=&quot;00D0443C&quot;/&gt;&lt;wsp:rsid wsp:val=&quot;00D045BE&quot;/&gt;&lt;wsp:rsid wsp:val=&quot;00D04D3A&quot;/&gt;&lt;wsp:rsid wsp:val=&quot;00D04D9B&quot;/&gt;&lt;wsp:rsid wsp:val=&quot;00D04F23&quot;/&gt;&lt;wsp:rsid wsp:val=&quot;00D0502B&quot;/&gt;&lt;wsp:rsid wsp:val=&quot;00D05121&quot;/&gt;&lt;wsp:rsid wsp:val=&quot;00D0563B&quot;/&gt;&lt;wsp:rsid wsp:val=&quot;00D058EB&quot;/&gt;&lt;wsp:rsid wsp:val=&quot;00D059CD&quot;/&gt;&lt;wsp:rsid wsp:val=&quot;00D05E10&quot;/&gt;&lt;wsp:rsid wsp:val=&quot;00D0603F&quot;/&gt;&lt;wsp:rsid wsp:val=&quot;00D06156&quot;/&gt;&lt;wsp:rsid wsp:val=&quot;00D061CC&quot;/&gt;&lt;wsp:rsid wsp:val=&quot;00D063D9&quot;/&gt;&lt;wsp:rsid wsp:val=&quot;00D0651D&quot;/&gt;&lt;wsp:rsid wsp:val=&quot;00D067C7&quot;/&gt;&lt;wsp:rsid wsp:val=&quot;00D06B4C&quot;/&gt;&lt;wsp:rsid wsp:val=&quot;00D06C2B&quot;/&gt;&lt;wsp:rsid wsp:val=&quot;00D06C6C&quot;/&gt;&lt;wsp:rsid wsp:val=&quot;00D06DFF&quot;/&gt;&lt;wsp:rsid wsp:val=&quot;00D077F7&quot;/&gt;&lt;wsp:rsid wsp:val=&quot;00D07F4D&quot;/&gt;&lt;wsp:rsid wsp:val=&quot;00D1059E&quot;/&gt;&lt;wsp:rsid wsp:val=&quot;00D107E2&quot;/&gt;&lt;wsp:rsid wsp:val=&quot;00D10C0A&quot;/&gt;&lt;wsp:rsid wsp:val=&quot;00D10DD8&quot;/&gt;&lt;wsp:rsid wsp:val=&quot;00D10E89&quot;/&gt;&lt;wsp:rsid wsp:val=&quot;00D10FB8&quot;/&gt;&lt;wsp:rsid wsp:val=&quot;00D1180E&quot;/&gt;&lt;wsp:rsid wsp:val=&quot;00D11892&quot;/&gt;&lt;wsp:rsid wsp:val=&quot;00D119B3&quot;/&gt;&lt;wsp:rsid wsp:val=&quot;00D11A47&quot;/&gt;&lt;wsp:rsid wsp:val=&quot;00D11D89&quot;/&gt;&lt;wsp:rsid wsp:val=&quot;00D11EFA&quot;/&gt;&lt;wsp:rsid wsp:val=&quot;00D12387&quot;/&gt;&lt;wsp:rsid wsp:val=&quot;00D123CE&quot;/&gt;&lt;wsp:rsid wsp:val=&quot;00D127FB&quot;/&gt;&lt;wsp:rsid wsp:val=&quot;00D12DB4&quot;/&gt;&lt;wsp:rsid wsp:val=&quot;00D12E47&quot;/&gt;&lt;wsp:rsid wsp:val=&quot;00D1304E&quot;/&gt;&lt;wsp:rsid wsp:val=&quot;00D132FA&quot;/&gt;&lt;wsp:rsid wsp:val=&quot;00D13E45&quot;/&gt;&lt;wsp:rsid wsp:val=&quot;00D143EB&quot;/&gt;&lt;wsp:rsid wsp:val=&quot;00D14966&quot;/&gt;&lt;wsp:rsid wsp:val=&quot;00D14995&quot;/&gt;&lt;wsp:rsid wsp:val=&quot;00D14CA3&quot;/&gt;&lt;wsp:rsid wsp:val=&quot;00D14DA5&quot;/&gt;&lt;wsp:rsid wsp:val=&quot;00D155B3&quot;/&gt;&lt;wsp:rsid wsp:val=&quot;00D15A0E&quot;/&gt;&lt;wsp:rsid wsp:val=&quot;00D15AB3&quot;/&gt;&lt;wsp:rsid wsp:val=&quot;00D15AEC&quot;/&gt;&lt;wsp:rsid wsp:val=&quot;00D16055&quot;/&gt;&lt;wsp:rsid wsp:val=&quot;00D161F4&quot;/&gt;&lt;wsp:rsid wsp:val=&quot;00D1628F&quot;/&gt;&lt;wsp:rsid wsp:val=&quot;00D164DA&quot;/&gt;&lt;wsp:rsid wsp:val=&quot;00D16764&quot;/&gt;&lt;wsp:rsid wsp:val=&quot;00D169FD&quot;/&gt;&lt;wsp:rsid wsp:val=&quot;00D16C48&quot;/&gt;&lt;wsp:rsid wsp:val=&quot;00D17519&quot;/&gt;&lt;wsp:rsid wsp:val=&quot;00D1791E&quot;/&gt;&lt;wsp:rsid wsp:val=&quot;00D17A57&quot;/&gt;&lt;wsp:rsid wsp:val=&quot;00D17F70&quot;/&gt;&lt;wsp:rsid wsp:val=&quot;00D2069C&quot;/&gt;&lt;wsp:rsid wsp:val=&quot;00D2086B&quot;/&gt;&lt;wsp:rsid wsp:val=&quot;00D20899&quot;/&gt;&lt;wsp:rsid wsp:val=&quot;00D20AB0&quot;/&gt;&lt;wsp:rsid wsp:val=&quot;00D20C65&quot;/&gt;&lt;wsp:rsid wsp:val=&quot;00D20F81&quot;/&gt;&lt;wsp:rsid wsp:val=&quot;00D221DC&quot;/&gt;&lt;wsp:rsid wsp:val=&quot;00D223D6&quot;/&gt;&lt;wsp:rsid wsp:val=&quot;00D22926&quot;/&gt;&lt;wsp:rsid wsp:val=&quot;00D22FE2&quot;/&gt;&lt;wsp:rsid wsp:val=&quot;00D232BB&quot;/&gt;&lt;wsp:rsid wsp:val=&quot;00D23418&quot;/&gt;&lt;wsp:rsid wsp:val=&quot;00D23AFD&quot;/&gt;&lt;wsp:rsid wsp:val=&quot;00D2432B&quot;/&gt;&lt;wsp:rsid wsp:val=&quot;00D24956&quot;/&gt;&lt;wsp:rsid wsp:val=&quot;00D249E5&quot;/&gt;&lt;wsp:rsid wsp:val=&quot;00D24A60&quot;/&gt;&lt;wsp:rsid wsp:val=&quot;00D24C41&quot;/&gt;&lt;wsp:rsid wsp:val=&quot;00D24CEC&quot;/&gt;&lt;wsp:rsid wsp:val=&quot;00D2545C&quot;/&gt;&lt;wsp:rsid wsp:val=&quot;00D2594E&quot;/&gt;&lt;wsp:rsid wsp:val=&quot;00D2626A&quot;/&gt;&lt;wsp:rsid wsp:val=&quot;00D271CE&quot;/&gt;&lt;wsp:rsid wsp:val=&quot;00D27648&quot;/&gt;&lt;wsp:rsid wsp:val=&quot;00D27741&quot;/&gt;&lt;wsp:rsid wsp:val=&quot;00D27BBA&quot;/&gt;&lt;wsp:rsid wsp:val=&quot;00D27D42&quot;/&gt;&lt;wsp:rsid wsp:val=&quot;00D301C7&quot;/&gt;&lt;wsp:rsid wsp:val=&quot;00D30A2E&quot;/&gt;&lt;wsp:rsid wsp:val=&quot;00D30A5F&quot;/&gt;&lt;wsp:rsid wsp:val=&quot;00D31F50&quot;/&gt;&lt;wsp:rsid wsp:val=&quot;00D321AE&quot;/&gt;&lt;wsp:rsid wsp:val=&quot;00D3237E&quot;/&gt;&lt;wsp:rsid wsp:val=&quot;00D324C6&quot;/&gt;&lt;wsp:rsid wsp:val=&quot;00D32BB9&quot;/&gt;&lt;wsp:rsid wsp:val=&quot;00D32C3B&quot;/&gt;&lt;wsp:rsid wsp:val=&quot;00D32CB8&quot;/&gt;&lt;wsp:rsid wsp:val=&quot;00D32D14&quot;/&gt;&lt;wsp:rsid wsp:val=&quot;00D33A35&quot;/&gt;&lt;wsp:rsid wsp:val=&quot;00D33BC7&quot;/&gt;&lt;wsp:rsid wsp:val=&quot;00D33E1D&quot;/&gt;&lt;wsp:rsid wsp:val=&quot;00D340EE&quot;/&gt;&lt;wsp:rsid wsp:val=&quot;00D34329&quot;/&gt;&lt;wsp:rsid wsp:val=&quot;00D34811&quot;/&gt;&lt;wsp:rsid wsp:val=&quot;00D34BE9&quot;/&gt;&lt;wsp:rsid wsp:val=&quot;00D34CDD&quot;/&gt;&lt;wsp:rsid wsp:val=&quot;00D351B3&quot;/&gt;&lt;wsp:rsid wsp:val=&quot;00D351CF&quot;/&gt;&lt;wsp:rsid wsp:val=&quot;00D35513&quot;/&gt;&lt;wsp:rsid wsp:val=&quot;00D35C29&quot;/&gt;&lt;wsp:rsid wsp:val=&quot;00D35D36&quot;/&gt;&lt;wsp:rsid wsp:val=&quot;00D364FC&quot;/&gt;&lt;wsp:rsid wsp:val=&quot;00D36AB2&quot;/&gt;&lt;wsp:rsid wsp:val=&quot;00D36AE5&quot;/&gt;&lt;wsp:rsid wsp:val=&quot;00D36BB6&quot;/&gt;&lt;wsp:rsid wsp:val=&quot;00D36DFD&quot;/&gt;&lt;wsp:rsid wsp:val=&quot;00D36EF9&quot;/&gt;&lt;wsp:rsid wsp:val=&quot;00D370B4&quot;/&gt;&lt;wsp:rsid wsp:val=&quot;00D372EA&quot;/&gt;&lt;wsp:rsid wsp:val=&quot;00D3776A&quot;/&gt;&lt;wsp:rsid wsp:val=&quot;00D377CA&quot;/&gt;&lt;wsp:rsid wsp:val=&quot;00D37A36&quot;/&gt;&lt;wsp:rsid wsp:val=&quot;00D37B90&quot;/&gt;&lt;wsp:rsid wsp:val=&quot;00D40080&quot;/&gt;&lt;wsp:rsid wsp:val=&quot;00D40215&quot;/&gt;&lt;wsp:rsid wsp:val=&quot;00D40491&quot;/&gt;&lt;wsp:rsid wsp:val=&quot;00D41923&quot;/&gt;&lt;wsp:rsid wsp:val=&quot;00D41DC6&quot;/&gt;&lt;wsp:rsid wsp:val=&quot;00D41F11&quot;/&gt;&lt;wsp:rsid wsp:val=&quot;00D42474&quot;/&gt;&lt;wsp:rsid wsp:val=&quot;00D425A9&quot;/&gt;&lt;wsp:rsid wsp:val=&quot;00D42DBE&quot;/&gt;&lt;wsp:rsid wsp:val=&quot;00D4370C&quot;/&gt;&lt;wsp:rsid wsp:val=&quot;00D438C1&quot;/&gt;&lt;wsp:rsid wsp:val=&quot;00D43E3E&quot;/&gt;&lt;wsp:rsid wsp:val=&quot;00D4415E&quot;/&gt;&lt;wsp:rsid wsp:val=&quot;00D44C6E&quot;/&gt;&lt;wsp:rsid wsp:val=&quot;00D44F16&quot;/&gt;&lt;wsp:rsid wsp:val=&quot;00D44F56&quot;/&gt;&lt;wsp:rsid wsp:val=&quot;00D44FE2&quot;/&gt;&lt;wsp:rsid wsp:val=&quot;00D450D0&quot;/&gt;&lt;wsp:rsid wsp:val=&quot;00D4573A&quot;/&gt;&lt;wsp:rsid wsp:val=&quot;00D45AFF&quot;/&gt;&lt;wsp:rsid wsp:val=&quot;00D46037&quot;/&gt;&lt;wsp:rsid wsp:val=&quot;00D4639C&quot;/&gt;&lt;wsp:rsid wsp:val=&quot;00D46865&quot;/&gt;&lt;wsp:rsid wsp:val=&quot;00D46891&quot;/&gt;&lt;wsp:rsid wsp:val=&quot;00D46BE5&quot;/&gt;&lt;wsp:rsid wsp:val=&quot;00D46F3D&quot;/&gt;&lt;wsp:rsid wsp:val=&quot;00D47097&quot;/&gt;&lt;wsp:rsid wsp:val=&quot;00D470DD&quot;/&gt;&lt;wsp:rsid wsp:val=&quot;00D4718D&quot;/&gt;&lt;wsp:rsid wsp:val=&quot;00D471E8&quot;/&gt;&lt;wsp:rsid wsp:val=&quot;00D47A05&quot;/&gt;&lt;wsp:rsid wsp:val=&quot;00D47CF6&quot;/&gt;&lt;wsp:rsid wsp:val=&quot;00D50212&quot;/&gt;&lt;wsp:rsid wsp:val=&quot;00D50273&quot;/&gt;&lt;wsp:rsid wsp:val=&quot;00D5063C&quot;/&gt;&lt;wsp:rsid wsp:val=&quot;00D506EC&quot;/&gt;&lt;wsp:rsid wsp:val=&quot;00D50783&quot;/&gt;&lt;wsp:rsid wsp:val=&quot;00D50843&quot;/&gt;&lt;wsp:rsid wsp:val=&quot;00D512B0&quot;/&gt;&lt;wsp:rsid wsp:val=&quot;00D516EC&quot;/&gt;&lt;wsp:rsid wsp:val=&quot;00D51700&quot;/&gt;&lt;wsp:rsid wsp:val=&quot;00D518F0&quot;/&gt;&lt;wsp:rsid wsp:val=&quot;00D51B5E&quot;/&gt;&lt;wsp:rsid wsp:val=&quot;00D51FC0&quot;/&gt;&lt;wsp:rsid wsp:val=&quot;00D52107&quot;/&gt;&lt;wsp:rsid wsp:val=&quot;00D523A5&quot;/&gt;&lt;wsp:rsid wsp:val=&quot;00D5256E&quot;/&gt;&lt;wsp:rsid wsp:val=&quot;00D52AC4&quot;/&gt;&lt;wsp:rsid wsp:val=&quot;00D52E6A&quot;/&gt;&lt;wsp:rsid wsp:val=&quot;00D52F04&quot;/&gt;&lt;wsp:rsid wsp:val=&quot;00D53344&quot;/&gt;&lt;wsp:rsid wsp:val=&quot;00D53366&quot;/&gt;&lt;wsp:rsid wsp:val=&quot;00D539DC&quot;/&gt;&lt;wsp:rsid wsp:val=&quot;00D53A82&quot;/&gt;&lt;wsp:rsid wsp:val=&quot;00D5494E&quot;/&gt;&lt;wsp:rsid wsp:val=&quot;00D549FD&quot;/&gt;&lt;wsp:rsid wsp:val=&quot;00D54D41&quot;/&gt;&lt;wsp:rsid wsp:val=&quot;00D551C3&quot;/&gt;&lt;wsp:rsid wsp:val=&quot;00D5536A&quot;/&gt;&lt;wsp:rsid wsp:val=&quot;00D56C0C&quot;/&gt;&lt;wsp:rsid wsp:val=&quot;00D570E7&quot;/&gt;&lt;wsp:rsid wsp:val=&quot;00D5734D&quot;/&gt;&lt;wsp:rsid wsp:val=&quot;00D57462&quot;/&gt;&lt;wsp:rsid wsp:val=&quot;00D574C9&quot;/&gt;&lt;wsp:rsid wsp:val=&quot;00D5776F&quot;/&gt;&lt;wsp:rsid wsp:val=&quot;00D57886&quot;/&gt;&lt;wsp:rsid wsp:val=&quot;00D57D08&quot;/&gt;&lt;wsp:rsid wsp:val=&quot;00D57E83&quot;/&gt;&lt;wsp:rsid wsp:val=&quot;00D57FAD&quot;/&gt;&lt;wsp:rsid wsp:val=&quot;00D600E3&quot;/&gt;&lt;wsp:rsid wsp:val=&quot;00D6062E&quot;/&gt;&lt;wsp:rsid wsp:val=&quot;00D607A2&quot;/&gt;&lt;wsp:rsid wsp:val=&quot;00D61061&quot;/&gt;&lt;wsp:rsid wsp:val=&quot;00D61293&quot;/&gt;&lt;wsp:rsid wsp:val=&quot;00D6214C&quot;/&gt;&lt;wsp:rsid wsp:val=&quot;00D623F0&quot;/&gt;&lt;wsp:rsid wsp:val=&quot;00D625DC&quot;/&gt;&lt;wsp:rsid wsp:val=&quot;00D62819&quot;/&gt;&lt;wsp:rsid wsp:val=&quot;00D63052&quot;/&gt;&lt;wsp:rsid wsp:val=&quot;00D63078&quot;/&gt;&lt;wsp:rsid wsp:val=&quot;00D6322E&quot;/&gt;&lt;wsp:rsid wsp:val=&quot;00D6323D&quot;/&gt;&lt;wsp:rsid wsp:val=&quot;00D63417&quot;/&gt;&lt;wsp:rsid wsp:val=&quot;00D6346D&quot;/&gt;&lt;wsp:rsid wsp:val=&quot;00D63CDB&quot;/&gt;&lt;wsp:rsid wsp:val=&quot;00D63E3F&quot;/&gt;&lt;wsp:rsid wsp:val=&quot;00D64600&quot;/&gt;&lt;wsp:rsid wsp:val=&quot;00D64ACA&quot;/&gt;&lt;wsp:rsid wsp:val=&quot;00D64E98&quot;/&gt;&lt;wsp:rsid wsp:val=&quot;00D6503B&quot;/&gt;&lt;wsp:rsid wsp:val=&quot;00D65086&quot;/&gt;&lt;wsp:rsid wsp:val=&quot;00D6546D&quot;/&gt;&lt;wsp:rsid wsp:val=&quot;00D6547E&quot;/&gt;&lt;wsp:rsid wsp:val=&quot;00D657A5&quot;/&gt;&lt;wsp:rsid wsp:val=&quot;00D66164&quot;/&gt;&lt;wsp:rsid wsp:val=&quot;00D663FD&quot;/&gt;&lt;wsp:rsid wsp:val=&quot;00D6651A&quot;/&gt;&lt;wsp:rsid wsp:val=&quot;00D66893&quot;/&gt;&lt;wsp:rsid wsp:val=&quot;00D66C9F&quot;/&gt;&lt;wsp:rsid wsp:val=&quot;00D67DC0&quot;/&gt;&lt;wsp:rsid wsp:val=&quot;00D708D7&quot;/&gt;&lt;wsp:rsid wsp:val=&quot;00D70BC7&quot;/&gt;&lt;wsp:rsid wsp:val=&quot;00D70E3C&quot;/&gt;&lt;wsp:rsid wsp:val=&quot;00D70F3E&quot;/&gt;&lt;wsp:rsid wsp:val=&quot;00D7160F&quot;/&gt;&lt;wsp:rsid wsp:val=&quot;00D71675&quot;/&gt;&lt;wsp:rsid wsp:val=&quot;00D7168C&quot;/&gt;&lt;wsp:rsid wsp:val=&quot;00D716FA&quot;/&gt;&lt;wsp:rsid wsp:val=&quot;00D716FC&quot;/&gt;&lt;wsp:rsid wsp:val=&quot;00D717ED&quot;/&gt;&lt;wsp:rsid wsp:val=&quot;00D71CA7&quot;/&gt;&lt;wsp:rsid wsp:val=&quot;00D72764&quot;/&gt;&lt;wsp:rsid wsp:val=&quot;00D72A7A&quot;/&gt;&lt;wsp:rsid wsp:val=&quot;00D72C21&quot;/&gt;&lt;wsp:rsid wsp:val=&quot;00D72C2F&quot;/&gt;&lt;wsp:rsid wsp:val=&quot;00D72FD3&quot;/&gt;&lt;wsp:rsid wsp:val=&quot;00D73AF9&quot;/&gt;&lt;wsp:rsid wsp:val=&quot;00D73B09&quot;/&gt;&lt;wsp:rsid wsp:val=&quot;00D73BED&quot;/&gt;&lt;wsp:rsid wsp:val=&quot;00D747AB&quot;/&gt;&lt;wsp:rsid wsp:val=&quot;00D74A1A&quot;/&gt;&lt;wsp:rsid wsp:val=&quot;00D7514C&quot;/&gt;&lt;wsp:rsid wsp:val=&quot;00D7566F&quot;/&gt;&lt;wsp:rsid wsp:val=&quot;00D76B0B&quot;/&gt;&lt;wsp:rsid wsp:val=&quot;00D76CEA&quot;/&gt;&lt;wsp:rsid wsp:val=&quot;00D76DCC&quot;/&gt;&lt;wsp:rsid wsp:val=&quot;00D76DDC&quot;/&gt;&lt;wsp:rsid wsp:val=&quot;00D76FB9&quot;/&gt;&lt;wsp:rsid wsp:val=&quot;00D77131&quot;/&gt;&lt;wsp:rsid wsp:val=&quot;00D779CC&quot;/&gt;&lt;wsp:rsid wsp:val=&quot;00D77AC0&quot;/&gt;&lt;wsp:rsid wsp:val=&quot;00D77CFF&quot;/&gt;&lt;wsp:rsid wsp:val=&quot;00D77FA0&quot;/&gt;&lt;wsp:rsid wsp:val=&quot;00D77FAC&quot;/&gt;&lt;wsp:rsid wsp:val=&quot;00D8052D&quot;/&gt;&lt;wsp:rsid wsp:val=&quot;00D80E90&quot;/&gt;&lt;wsp:rsid wsp:val=&quot;00D812B2&quot;/&gt;&lt;wsp:rsid wsp:val=&quot;00D815AC&quot;/&gt;&lt;wsp:rsid wsp:val=&quot;00D8164A&quot;/&gt;&lt;wsp:rsid wsp:val=&quot;00D81887&quot;/&gt;&lt;wsp:rsid wsp:val=&quot;00D81BE5&quot;/&gt;&lt;wsp:rsid wsp:val=&quot;00D81E44&quot;/&gt;&lt;wsp:rsid wsp:val=&quot;00D81F82&quot;/&gt;&lt;wsp:rsid wsp:val=&quot;00D82259&quot;/&gt;&lt;wsp:rsid wsp:val=&quot;00D8233D&quot;/&gt;&lt;wsp:rsid wsp:val=&quot;00D825DF&quot;/&gt;&lt;wsp:rsid wsp:val=&quot;00D82F86&quot;/&gt;&lt;wsp:rsid wsp:val=&quot;00D831AC&quot;/&gt;&lt;wsp:rsid wsp:val=&quot;00D83439&quot;/&gt;&lt;wsp:rsid wsp:val=&quot;00D845F1&quot;/&gt;&lt;wsp:rsid wsp:val=&quot;00D84824&quot;/&gt;&lt;wsp:rsid wsp:val=&quot;00D85718&quot;/&gt;&lt;wsp:rsid wsp:val=&quot;00D85785&quot;/&gt;&lt;wsp:rsid wsp:val=&quot;00D860F2&quot;/&gt;&lt;wsp:rsid wsp:val=&quot;00D866A4&quot;/&gt;&lt;wsp:rsid wsp:val=&quot;00D866F5&quot;/&gt;&lt;wsp:rsid wsp:val=&quot;00D86807&quot;/&gt;&lt;wsp:rsid wsp:val=&quot;00D86CC5&quot;/&gt;&lt;wsp:rsid wsp:val=&quot;00D86EE6&quot;/&gt;&lt;wsp:rsid wsp:val=&quot;00D8716E&quot;/&gt;&lt;wsp:rsid wsp:val=&quot;00D87674&quot;/&gt;&lt;wsp:rsid wsp:val=&quot;00D87EAB&quot;/&gt;&lt;wsp:rsid wsp:val=&quot;00D90980&quot;/&gt;&lt;wsp:rsid wsp:val=&quot;00D90982&quot;/&gt;&lt;wsp:rsid wsp:val=&quot;00D90CE7&quot;/&gt;&lt;wsp:rsid wsp:val=&quot;00D90E89&quot;/&gt;&lt;wsp:rsid wsp:val=&quot;00D91396&quot;/&gt;&lt;wsp:rsid wsp:val=&quot;00D91461&quot;/&gt;&lt;wsp:rsid wsp:val=&quot;00D916DC&quot;/&gt;&lt;wsp:rsid wsp:val=&quot;00D91D94&quot;/&gt;&lt;wsp:rsid wsp:val=&quot;00D91F73&quot;/&gt;&lt;wsp:rsid wsp:val=&quot;00D92029&quot;/&gt;&lt;wsp:rsid wsp:val=&quot;00D92494&quot;/&gt;&lt;wsp:rsid wsp:val=&quot;00D9288E&quot;/&gt;&lt;wsp:rsid wsp:val=&quot;00D928D4&quot;/&gt;&lt;wsp:rsid wsp:val=&quot;00D929F6&quot;/&gt;&lt;wsp:rsid wsp:val=&quot;00D92A5C&quot;/&gt;&lt;wsp:rsid wsp:val=&quot;00D92B49&quot;/&gt;&lt;wsp:rsid wsp:val=&quot;00D92D21&quot;/&gt;&lt;wsp:rsid wsp:val=&quot;00D92FF3&quot;/&gt;&lt;wsp:rsid wsp:val=&quot;00D931E1&quot;/&gt;&lt;wsp:rsid wsp:val=&quot;00D9332B&quot;/&gt;&lt;wsp:rsid wsp:val=&quot;00D935E7&quot;/&gt;&lt;wsp:rsid wsp:val=&quot;00D93634&quot;/&gt;&lt;wsp:rsid wsp:val=&quot;00D9393A&quot;/&gt;&lt;wsp:rsid wsp:val=&quot;00D94082&quot;/&gt;&lt;wsp:rsid wsp:val=&quot;00D94324&quot;/&gt;&lt;wsp:rsid wsp:val=&quot;00D947AA&quot;/&gt;&lt;wsp:rsid wsp:val=&quot;00D94B35&quot;/&gt;&lt;wsp:rsid wsp:val=&quot;00D94D70&quot;/&gt;&lt;wsp:rsid wsp:val=&quot;00D955C8&quot;/&gt;&lt;wsp:rsid wsp:val=&quot;00D95F35&quot;/&gt;&lt;wsp:rsid wsp:val=&quot;00D960F3&quot;/&gt;&lt;wsp:rsid wsp:val=&quot;00D96BDC&quot;/&gt;&lt;wsp:rsid wsp:val=&quot;00D96D7B&quot;/&gt;&lt;wsp:rsid wsp:val=&quot;00D96E11&quot;/&gt;&lt;wsp:rsid wsp:val=&quot;00D970EC&quot;/&gt;&lt;wsp:rsid wsp:val=&quot;00D972F1&quot;/&gt;&lt;wsp:rsid wsp:val=&quot;00D97C28&quot;/&gt;&lt;wsp:rsid wsp:val=&quot;00D97E07&quot;/&gt;&lt;wsp:rsid wsp:val=&quot;00D97E4E&quot;/&gt;&lt;wsp:rsid wsp:val=&quot;00D97F4D&quot;/&gt;&lt;wsp:rsid wsp:val=&quot;00DA00B7&quot;/&gt;&lt;wsp:rsid wsp:val=&quot;00DA039F&quot;/&gt;&lt;wsp:rsid wsp:val=&quot;00DA0577&quot;/&gt;&lt;wsp:rsid wsp:val=&quot;00DA06B2&quot;/&gt;&lt;wsp:rsid wsp:val=&quot;00DA0DDB&quot;/&gt;&lt;wsp:rsid wsp:val=&quot;00DA11EC&quot;/&gt;&lt;wsp:rsid wsp:val=&quot;00DA15A6&quot;/&gt;&lt;wsp:rsid wsp:val=&quot;00DA164A&quot;/&gt;&lt;wsp:rsid wsp:val=&quot;00DA1EC6&quot;/&gt;&lt;wsp:rsid wsp:val=&quot;00DA1EE7&quot;/&gt;&lt;wsp:rsid wsp:val=&quot;00DA1F8D&quot;/&gt;&lt;wsp:rsid wsp:val=&quot;00DA1FC8&quot;/&gt;&lt;wsp:rsid wsp:val=&quot;00DA2352&quot;/&gt;&lt;wsp:rsid wsp:val=&quot;00DA25D4&quot;/&gt;&lt;wsp:rsid wsp:val=&quot;00DA29D6&quot;/&gt;&lt;wsp:rsid wsp:val=&quot;00DA29F4&quot;/&gt;&lt;wsp:rsid wsp:val=&quot;00DA2EE1&quot;/&gt;&lt;wsp:rsid wsp:val=&quot;00DA3C55&quot;/&gt;&lt;wsp:rsid wsp:val=&quot;00DA4072&quot;/&gt;&lt;wsp:rsid wsp:val=&quot;00DA426C&quot;/&gt;&lt;wsp:rsid wsp:val=&quot;00DA47DC&quot;/&gt;&lt;wsp:rsid wsp:val=&quot;00DA545E&quot;/&gt;&lt;wsp:rsid wsp:val=&quot;00DA56EB&quot;/&gt;&lt;wsp:rsid wsp:val=&quot;00DA58D4&quot;/&gt;&lt;wsp:rsid wsp:val=&quot;00DA5E85&quot;/&gt;&lt;wsp:rsid wsp:val=&quot;00DA5FEE&quot;/&gt;&lt;wsp:rsid wsp:val=&quot;00DA6257&quot;/&gt;&lt;wsp:rsid wsp:val=&quot;00DA6942&quot;/&gt;&lt;wsp:rsid wsp:val=&quot;00DA6AD1&quot;/&gt;&lt;wsp:rsid wsp:val=&quot;00DA6DB9&quot;/&gt;&lt;wsp:rsid wsp:val=&quot;00DA729D&quot;/&gt;&lt;wsp:rsid wsp:val=&quot;00DA7952&quot;/&gt;&lt;wsp:rsid wsp:val=&quot;00DB00A6&quot;/&gt;&lt;wsp:rsid wsp:val=&quot;00DB0117&quot;/&gt;&lt;wsp:rsid wsp:val=&quot;00DB04EC&quot;/&gt;&lt;wsp:rsid wsp:val=&quot;00DB06A9&quot;/&gt;&lt;wsp:rsid wsp:val=&quot;00DB0CE4&quot;/&gt;&lt;wsp:rsid wsp:val=&quot;00DB0E4A&quot;/&gt;&lt;wsp:rsid wsp:val=&quot;00DB151C&quot;/&gt;&lt;wsp:rsid wsp:val=&quot;00DB1AD8&quot;/&gt;&lt;wsp:rsid wsp:val=&quot;00DB1E46&quot;/&gt;&lt;wsp:rsid wsp:val=&quot;00DB1E6F&quot;/&gt;&lt;wsp:rsid wsp:val=&quot;00DB1FAC&quot;/&gt;&lt;wsp:rsid wsp:val=&quot;00DB1FF5&quot;/&gt;&lt;wsp:rsid wsp:val=&quot;00DB2072&quot;/&gt;&lt;wsp:rsid wsp:val=&quot;00DB2C86&quot;/&gt;&lt;wsp:rsid wsp:val=&quot;00DB3219&quot;/&gt;&lt;wsp:rsid wsp:val=&quot;00DB33EB&quot;/&gt;&lt;wsp:rsid wsp:val=&quot;00DB347B&quot;/&gt;&lt;wsp:rsid wsp:val=&quot;00DB370F&quot;/&gt;&lt;wsp:rsid wsp:val=&quot;00DB3749&quot;/&gt;&lt;wsp:rsid wsp:val=&quot;00DB3854&quot;/&gt;&lt;wsp:rsid wsp:val=&quot;00DB3B6E&quot;/&gt;&lt;wsp:rsid wsp:val=&quot;00DB3C0B&quot;/&gt;&lt;wsp:rsid wsp:val=&quot;00DB3EF2&quot;/&gt;&lt;wsp:rsid wsp:val=&quot;00DB408A&quot;/&gt;&lt;wsp:rsid wsp:val=&quot;00DB4518&quot;/&gt;&lt;wsp:rsid wsp:val=&quot;00DB4997&quot;/&gt;&lt;wsp:rsid wsp:val=&quot;00DB4CA9&quot;/&gt;&lt;wsp:rsid wsp:val=&quot;00DB51E7&quot;/&gt;&lt;wsp:rsid wsp:val=&quot;00DB548E&quot;/&gt;&lt;wsp:rsid wsp:val=&quot;00DB5695&quot;/&gt;&lt;wsp:rsid wsp:val=&quot;00DB58CB&quot;/&gt;&lt;wsp:rsid wsp:val=&quot;00DB5999&quot;/&gt;&lt;wsp:rsid wsp:val=&quot;00DB6230&quot;/&gt;&lt;wsp:rsid wsp:val=&quot;00DB68BA&quot;/&gt;&lt;wsp:rsid wsp:val=&quot;00DB6B86&quot;/&gt;&lt;wsp:rsid wsp:val=&quot;00DB7178&quot;/&gt;&lt;wsp:rsid wsp:val=&quot;00DB733A&quot;/&gt;&lt;wsp:rsid wsp:val=&quot;00DB7552&quot;/&gt;&lt;wsp:rsid wsp:val=&quot;00DB7A63&quot;/&gt;&lt;wsp:rsid wsp:val=&quot;00DC0436&quot;/&gt;&lt;wsp:rsid wsp:val=&quot;00DC044D&quot;/&gt;&lt;wsp:rsid wsp:val=&quot;00DC094A&quot;/&gt;&lt;wsp:rsid wsp:val=&quot;00DC0DD6&quot;/&gt;&lt;wsp:rsid wsp:val=&quot;00DC108E&quot;/&gt;&lt;wsp:rsid wsp:val=&quot;00DC1702&quot;/&gt;&lt;wsp:rsid wsp:val=&quot;00DC1F3D&quot;/&gt;&lt;wsp:rsid wsp:val=&quot;00DC253D&quot;/&gt;&lt;wsp:rsid wsp:val=&quot;00DC2629&quot;/&gt;&lt;wsp:rsid wsp:val=&quot;00DC27B7&quot;/&gt;&lt;wsp:rsid wsp:val=&quot;00DC2B0F&quot;/&gt;&lt;wsp:rsid wsp:val=&quot;00DC2C3B&quot;/&gt;&lt;wsp:rsid wsp:val=&quot;00DC2C55&quot;/&gt;&lt;wsp:rsid wsp:val=&quot;00DC2D36&quot;/&gt;&lt;wsp:rsid wsp:val=&quot;00DC3347&quot;/&gt;&lt;wsp:rsid wsp:val=&quot;00DC35E2&quot;/&gt;&lt;wsp:rsid wsp:val=&quot;00DC3B3B&quot;/&gt;&lt;wsp:rsid wsp:val=&quot;00DC3D00&quot;/&gt;&lt;wsp:rsid wsp:val=&quot;00DC41CC&quot;/&gt;&lt;wsp:rsid wsp:val=&quot;00DC4FFD&quot;/&gt;&lt;wsp:rsid wsp:val=&quot;00DC52BE&quot;/&gt;&lt;wsp:rsid wsp:val=&quot;00DC55A0&quot;/&gt;&lt;wsp:rsid wsp:val=&quot;00DC5B38&quot;/&gt;&lt;wsp:rsid wsp:val=&quot;00DC644B&quot;/&gt;&lt;wsp:rsid wsp:val=&quot;00DC6665&quot;/&gt;&lt;wsp:rsid wsp:val=&quot;00DC68E6&quot;/&gt;&lt;wsp:rsid wsp:val=&quot;00DC6E46&quot;/&gt;&lt;wsp:rsid wsp:val=&quot;00DC6E8F&quot;/&gt;&lt;wsp:rsid wsp:val=&quot;00DC7213&quot;/&gt;&lt;wsp:rsid wsp:val=&quot;00DC78FE&quot;/&gt;&lt;wsp:rsid wsp:val=&quot;00DC7A62&quot;/&gt;&lt;wsp:rsid wsp:val=&quot;00DC7C5B&quot;/&gt;&lt;wsp:rsid wsp:val=&quot;00DC7E89&quot;/&gt;&lt;wsp:rsid wsp:val=&quot;00DD0606&quot;/&gt;&lt;wsp:rsid wsp:val=&quot;00DD0A58&quot;/&gt;&lt;wsp:rsid wsp:val=&quot;00DD0B98&quot;/&gt;&lt;wsp:rsid wsp:val=&quot;00DD0BCB&quot;/&gt;&lt;wsp:rsid wsp:val=&quot;00DD0DF0&quot;/&gt;&lt;wsp:rsid wsp:val=&quot;00DD15A0&quot;/&gt;&lt;wsp:rsid wsp:val=&quot;00DD1657&quot;/&gt;&lt;wsp:rsid wsp:val=&quot;00DD23F7&quot;/&gt;&lt;wsp:rsid wsp:val=&quot;00DD24BA&quot;/&gt;&lt;wsp:rsid wsp:val=&quot;00DD24D3&quot;/&gt;&lt;wsp:rsid wsp:val=&quot;00DD269A&quot;/&gt;&lt;wsp:rsid wsp:val=&quot;00DD2811&quot;/&gt;&lt;wsp:rsid wsp:val=&quot;00DD3BD7&quot;/&gt;&lt;wsp:rsid wsp:val=&quot;00DD3DFA&quot;/&gt;&lt;wsp:rsid wsp:val=&quot;00DD4281&quot;/&gt;&lt;wsp:rsid wsp:val=&quot;00DD450D&quot;/&gt;&lt;wsp:rsid wsp:val=&quot;00DD4553&quot;/&gt;&lt;wsp:rsid wsp:val=&quot;00DD464E&quot;/&gt;&lt;wsp:rsid wsp:val=&quot;00DD4941&quot;/&gt;&lt;wsp:rsid wsp:val=&quot;00DD49F6&quot;/&gt;&lt;wsp:rsid wsp:val=&quot;00DD4D55&quot;/&gt;&lt;wsp:rsid wsp:val=&quot;00DD53A9&quot;/&gt;&lt;wsp:rsid wsp:val=&quot;00DD53E7&quot;/&gt;&lt;wsp:rsid wsp:val=&quot;00DD5A31&quot;/&gt;&lt;wsp:rsid wsp:val=&quot;00DD5A76&quot;/&gt;&lt;wsp:rsid wsp:val=&quot;00DD5A83&quot;/&gt;&lt;wsp:rsid wsp:val=&quot;00DD5BCD&quot;/&gt;&lt;wsp:rsid wsp:val=&quot;00DD5CB5&quot;/&gt;&lt;wsp:rsid wsp:val=&quot;00DD62D6&quot;/&gt;&lt;wsp:rsid wsp:val=&quot;00DD6A41&quot;/&gt;&lt;wsp:rsid wsp:val=&quot;00DD6B64&quot;/&gt;&lt;wsp:rsid wsp:val=&quot;00DD6BDF&quot;/&gt;&lt;wsp:rsid wsp:val=&quot;00DD6C65&quot;/&gt;&lt;wsp:rsid wsp:val=&quot;00DD7458&quot;/&gt;&lt;wsp:rsid wsp:val=&quot;00DD74F2&quot;/&gt;&lt;wsp:rsid wsp:val=&quot;00DD750C&quot;/&gt;&lt;wsp:rsid wsp:val=&quot;00DD7BF4&quot;/&gt;&lt;wsp:rsid wsp:val=&quot;00DE0048&quot;/&gt;&lt;wsp:rsid wsp:val=&quot;00DE005B&quot;/&gt;&lt;wsp:rsid wsp:val=&quot;00DE03BC&quot;/&gt;&lt;wsp:rsid wsp:val=&quot;00DE0B76&quot;/&gt;&lt;wsp:rsid wsp:val=&quot;00DE0BCE&quot;/&gt;&lt;wsp:rsid wsp:val=&quot;00DE1060&quot;/&gt;&lt;wsp:rsid wsp:val=&quot;00DE11A2&quot;/&gt;&lt;wsp:rsid wsp:val=&quot;00DE13D0&quot;/&gt;&lt;wsp:rsid wsp:val=&quot;00DE15F3&quot;/&gt;&lt;wsp:rsid wsp:val=&quot;00DE1769&quot;/&gt;&lt;wsp:rsid wsp:val=&quot;00DE1A1A&quot;/&gt;&lt;wsp:rsid wsp:val=&quot;00DE1C76&quot;/&gt;&lt;wsp:rsid wsp:val=&quot;00DE21FC&quot;/&gt;&lt;wsp:rsid wsp:val=&quot;00DE22AD&quot;/&gt;&lt;wsp:rsid wsp:val=&quot;00DE28C1&quot;/&gt;&lt;wsp:rsid wsp:val=&quot;00DE2EDF&quot;/&gt;&lt;wsp:rsid wsp:val=&quot;00DE3751&quot;/&gt;&lt;wsp:rsid wsp:val=&quot;00DE3A89&quot;/&gt;&lt;wsp:rsid wsp:val=&quot;00DE3B8E&quot;/&gt;&lt;wsp:rsid wsp:val=&quot;00DE3C80&quot;/&gt;&lt;wsp:rsid wsp:val=&quot;00DE3F4F&quot;/&gt;&lt;wsp:rsid wsp:val=&quot;00DE41A6&quot;/&gt;&lt;wsp:rsid wsp:val=&quot;00DE427C&quot;/&gt;&lt;wsp:rsid wsp:val=&quot;00DE43A0&quot;/&gt;&lt;wsp:rsid wsp:val=&quot;00DE4657&quot;/&gt;&lt;wsp:rsid wsp:val=&quot;00DE5223&quot;/&gt;&lt;wsp:rsid wsp:val=&quot;00DE5783&quot;/&gt;&lt;wsp:rsid wsp:val=&quot;00DE5C3E&quot;/&gt;&lt;wsp:rsid wsp:val=&quot;00DE5D72&quot;/&gt;&lt;wsp:rsid wsp:val=&quot;00DE608F&quot;/&gt;&lt;wsp:rsid wsp:val=&quot;00DE609E&quot;/&gt;&lt;wsp:rsid wsp:val=&quot;00DE6404&quot;/&gt;&lt;wsp:rsid wsp:val=&quot;00DE69FC&quot;/&gt;&lt;wsp:rsid wsp:val=&quot;00DE6D81&quot;/&gt;&lt;wsp:rsid wsp:val=&quot;00DE6F22&quot;/&gt;&lt;wsp:rsid wsp:val=&quot;00DE6FEB&quot;/&gt;&lt;wsp:rsid wsp:val=&quot;00DE7A92&quot;/&gt;&lt;wsp:rsid wsp:val=&quot;00DE7FF0&quot;/&gt;&lt;wsp:rsid wsp:val=&quot;00DF0175&quot;/&gt;&lt;wsp:rsid wsp:val=&quot;00DF0533&quot;/&gt;&lt;wsp:rsid wsp:val=&quot;00DF061F&quot;/&gt;&lt;wsp:rsid wsp:val=&quot;00DF0702&quot;/&gt;&lt;wsp:rsid wsp:val=&quot;00DF0AF5&quot;/&gt;&lt;wsp:rsid wsp:val=&quot;00DF0C41&quot;/&gt;&lt;wsp:rsid wsp:val=&quot;00DF14AE&quot;/&gt;&lt;wsp:rsid wsp:val=&quot;00DF1724&quot;/&gt;&lt;wsp:rsid wsp:val=&quot;00DF1F28&quot;/&gt;&lt;wsp:rsid wsp:val=&quot;00DF2044&quot;/&gt;&lt;wsp:rsid wsp:val=&quot;00DF2736&quot;/&gt;&lt;wsp:rsid wsp:val=&quot;00DF27AD&quot;/&gt;&lt;wsp:rsid wsp:val=&quot;00DF28D6&quot;/&gt;&lt;wsp:rsid wsp:val=&quot;00DF28EA&quot;/&gt;&lt;wsp:rsid wsp:val=&quot;00DF2AB8&quot;/&gt;&lt;wsp:rsid wsp:val=&quot;00DF2C89&quot;/&gt;&lt;wsp:rsid wsp:val=&quot;00DF2D90&quot;/&gt;&lt;wsp:rsid wsp:val=&quot;00DF2E7F&quot;/&gt;&lt;wsp:rsid wsp:val=&quot;00DF324C&quot;/&gt;&lt;wsp:rsid wsp:val=&quot;00DF3B79&quot;/&gt;&lt;wsp:rsid wsp:val=&quot;00DF3BB2&quot;/&gt;&lt;wsp:rsid wsp:val=&quot;00DF3D89&quot;/&gt;&lt;wsp:rsid wsp:val=&quot;00DF3DD6&quot;/&gt;&lt;wsp:rsid wsp:val=&quot;00DF3DE8&quot;/&gt;&lt;wsp:rsid wsp:val=&quot;00DF3EC0&quot;/&gt;&lt;wsp:rsid wsp:val=&quot;00DF4063&quot;/&gt;&lt;wsp:rsid wsp:val=&quot;00DF479F&quot;/&gt;&lt;wsp:rsid wsp:val=&quot;00DF529C&quot;/&gt;&lt;wsp:rsid wsp:val=&quot;00DF56F8&quot;/&gt;&lt;wsp:rsid wsp:val=&quot;00DF5B02&quot;/&gt;&lt;wsp:rsid wsp:val=&quot;00DF5CD6&quot;/&gt;&lt;wsp:rsid wsp:val=&quot;00DF5E6A&quot;/&gt;&lt;wsp:rsid wsp:val=&quot;00DF5F83&quot;/&gt;&lt;wsp:rsid wsp:val=&quot;00DF635E&quot;/&gt;&lt;wsp:rsid wsp:val=&quot;00DF68FA&quot;/&gt;&lt;wsp:rsid wsp:val=&quot;00DF6CE8&quot;/&gt;&lt;wsp:rsid wsp:val=&quot;00DF78C6&quot;/&gt;&lt;wsp:rsid wsp:val=&quot;00DF7B1D&quot;/&gt;&lt;wsp:rsid wsp:val=&quot;00DF7D7F&quot;/&gt;&lt;wsp:rsid wsp:val=&quot;00E0008B&quot;/&gt;&lt;wsp:rsid wsp:val=&quot;00E00698&quot;/&gt;&lt;wsp:rsid wsp:val=&quot;00E0072A&quot;/&gt;&lt;wsp:rsid wsp:val=&quot;00E00BA2&quot;/&gt;&lt;wsp:rsid wsp:val=&quot;00E00E42&quot;/&gt;&lt;wsp:rsid wsp:val=&quot;00E01142&quot;/&gt;&lt;wsp:rsid wsp:val=&quot;00E01D6C&quot;/&gt;&lt;wsp:rsid wsp:val=&quot;00E021F6&quot;/&gt;&lt;wsp:rsid wsp:val=&quot;00E024A3&quot;/&gt;&lt;wsp:rsid wsp:val=&quot;00E025B6&quot;/&gt;&lt;wsp:rsid wsp:val=&quot;00E02A80&quot;/&gt;&lt;wsp:rsid wsp:val=&quot;00E02B0C&quot;/&gt;&lt;wsp:rsid wsp:val=&quot;00E02C0F&quot;/&gt;&lt;wsp:rsid wsp:val=&quot;00E02F82&quot;/&gt;&lt;wsp:rsid wsp:val=&quot;00E02FE0&quot;/&gt;&lt;wsp:rsid wsp:val=&quot;00E035D4&quot;/&gt;&lt;wsp:rsid wsp:val=&quot;00E0384F&quot;/&gt;&lt;wsp:rsid wsp:val=&quot;00E0389B&quot;/&gt;&lt;wsp:rsid wsp:val=&quot;00E039F7&quot;/&gt;&lt;wsp:rsid wsp:val=&quot;00E043A9&quot;/&gt;&lt;wsp:rsid wsp:val=&quot;00E0463E&quot;/&gt;&lt;wsp:rsid wsp:val=&quot;00E04EE7&quot;/&gt;&lt;wsp:rsid wsp:val=&quot;00E04F60&quot;/&gt;&lt;wsp:rsid wsp:val=&quot;00E05065&quot;/&gt;&lt;wsp:rsid wsp:val=&quot;00E05DA6&quot;/&gt;&lt;wsp:rsid wsp:val=&quot;00E06044&quot;/&gt;&lt;wsp:rsid wsp:val=&quot;00E062C1&quot;/&gt;&lt;wsp:rsid wsp:val=&quot;00E06852&quot;/&gt;&lt;wsp:rsid wsp:val=&quot;00E069F4&quot;/&gt;&lt;wsp:rsid wsp:val=&quot;00E06E5F&quot;/&gt;&lt;wsp:rsid wsp:val=&quot;00E074E8&quot;/&gt;&lt;wsp:rsid wsp:val=&quot;00E0792A&quot;/&gt;&lt;wsp:rsid wsp:val=&quot;00E07941&quot;/&gt;&lt;wsp:rsid wsp:val=&quot;00E07968&quot;/&gt;&lt;wsp:rsid wsp:val=&quot;00E07AF1&quot;/&gt;&lt;wsp:rsid wsp:val=&quot;00E07CE8&quot;/&gt;&lt;wsp:rsid wsp:val=&quot;00E07D6E&quot;/&gt;&lt;wsp:rsid wsp:val=&quot;00E07ED5&quot;/&gt;&lt;wsp:rsid wsp:val=&quot;00E100B0&quot;/&gt;&lt;wsp:rsid wsp:val=&quot;00E100D2&quot;/&gt;&lt;wsp:rsid wsp:val=&quot;00E10391&quot;/&gt;&lt;wsp:rsid wsp:val=&quot;00E10431&quot;/&gt;&lt;wsp:rsid wsp:val=&quot;00E10717&quot;/&gt;&lt;wsp:rsid wsp:val=&quot;00E107B5&quot;/&gt;&lt;wsp:rsid wsp:val=&quot;00E1081D&quot;/&gt;&lt;wsp:rsid wsp:val=&quot;00E10B6B&quot;/&gt;&lt;wsp:rsid wsp:val=&quot;00E121EF&quot;/&gt;&lt;wsp:rsid wsp:val=&quot;00E12258&quot;/&gt;&lt;wsp:rsid wsp:val=&quot;00E12659&quot;/&gt;&lt;wsp:rsid wsp:val=&quot;00E128CE&quot;/&gt;&lt;wsp:rsid wsp:val=&quot;00E128F4&quot;/&gt;&lt;wsp:rsid wsp:val=&quot;00E12A15&quot;/&gt;&lt;wsp:rsid wsp:val=&quot;00E13335&quot;/&gt;&lt;wsp:rsid wsp:val=&quot;00E13377&quot;/&gt;&lt;wsp:rsid wsp:val=&quot;00E138C8&quot;/&gt;&lt;wsp:rsid wsp:val=&quot;00E13A86&quot;/&gt;&lt;wsp:rsid wsp:val=&quot;00E1414D&quot;/&gt;&lt;wsp:rsid wsp:val=&quot;00E14211&quot;/&gt;&lt;wsp:rsid wsp:val=&quot;00E1422B&quot;/&gt;&lt;wsp:rsid wsp:val=&quot;00E1458F&quot;/&gt;&lt;wsp:rsid wsp:val=&quot;00E146B9&quot;/&gt;&lt;wsp:rsid wsp:val=&quot;00E14D76&quot;/&gt;&lt;wsp:rsid wsp:val=&quot;00E14FB0&quot;/&gt;&lt;wsp:rsid wsp:val=&quot;00E15857&quot;/&gt;&lt;wsp:rsid wsp:val=&quot;00E158C7&quot;/&gt;&lt;wsp:rsid wsp:val=&quot;00E15FE6&quot;/&gt;&lt;wsp:rsid wsp:val=&quot;00E16039&quot;/&gt;&lt;wsp:rsid wsp:val=&quot;00E16306&quot;/&gt;&lt;wsp:rsid wsp:val=&quot;00E1648C&quot;/&gt;&lt;wsp:rsid wsp:val=&quot;00E1649B&quot;/&gt;&lt;wsp:rsid wsp:val=&quot;00E164A4&quot;/&gt;&lt;wsp:rsid wsp:val=&quot;00E16BF1&quot;/&gt;&lt;wsp:rsid wsp:val=&quot;00E16C29&quot;/&gt;&lt;wsp:rsid wsp:val=&quot;00E16E36&quot;/&gt;&lt;wsp:rsid wsp:val=&quot;00E16ED5&quot;/&gt;&lt;wsp:rsid wsp:val=&quot;00E171F2&quot;/&gt;&lt;wsp:rsid wsp:val=&quot;00E173FF&quot;/&gt;&lt;wsp:rsid wsp:val=&quot;00E17C4E&quot;/&gt;&lt;wsp:rsid wsp:val=&quot;00E200C8&quot;/&gt;&lt;wsp:rsid wsp:val=&quot;00E2021E&quot;/&gt;&lt;wsp:rsid wsp:val=&quot;00E20437&quot;/&gt;&lt;wsp:rsid wsp:val=&quot;00E207E8&quot;/&gt;&lt;wsp:rsid wsp:val=&quot;00E209D0&quot;/&gt;&lt;wsp:rsid wsp:val=&quot;00E20A04&quot;/&gt;&lt;wsp:rsid wsp:val=&quot;00E20A06&quot;/&gt;&lt;wsp:rsid wsp:val=&quot;00E20CFC&quot;/&gt;&lt;wsp:rsid wsp:val=&quot;00E20ECC&quot;/&gt;&lt;wsp:rsid wsp:val=&quot;00E2122B&quot;/&gt;&lt;wsp:rsid wsp:val=&quot;00E21846&quot;/&gt;&lt;wsp:rsid wsp:val=&quot;00E218EA&quot;/&gt;&lt;wsp:rsid wsp:val=&quot;00E21AAD&quot;/&gt;&lt;wsp:rsid wsp:val=&quot;00E2252A&quot;/&gt;&lt;wsp:rsid wsp:val=&quot;00E229CD&quot;/&gt;&lt;wsp:rsid wsp:val=&quot;00E22C89&quot;/&gt;&lt;wsp:rsid wsp:val=&quot;00E22EC5&quot;/&gt;&lt;wsp:rsid wsp:val=&quot;00E22FCE&quot;/&gt;&lt;wsp:rsid wsp:val=&quot;00E230D7&quot;/&gt;&lt;wsp:rsid wsp:val=&quot;00E23382&quot;/&gt;&lt;wsp:rsid wsp:val=&quot;00E235FD&quot;/&gt;&lt;wsp:rsid wsp:val=&quot;00E2369F&quot;/&gt;&lt;wsp:rsid wsp:val=&quot;00E23778&quot;/&gt;&lt;wsp:rsid wsp:val=&quot;00E2387E&quot;/&gt;&lt;wsp:rsid wsp:val=&quot;00E23CB2&quot;/&gt;&lt;wsp:rsid wsp:val=&quot;00E24384&quot;/&gt;&lt;wsp:rsid wsp:val=&quot;00E24A65&quot;/&gt;&lt;wsp:rsid wsp:val=&quot;00E25233&quot;/&gt;&lt;wsp:rsid wsp:val=&quot;00E252DF&quot;/&gt;&lt;wsp:rsid wsp:val=&quot;00E25445&quot;/&gt;&lt;wsp:rsid wsp:val=&quot;00E25DA4&quot;/&gt;&lt;wsp:rsid wsp:val=&quot;00E25DC4&quot;/&gt;&lt;wsp:rsid wsp:val=&quot;00E26BB7&quot;/&gt;&lt;wsp:rsid wsp:val=&quot;00E26E80&quot;/&gt;&lt;wsp:rsid wsp:val=&quot;00E2710A&quot;/&gt;&lt;wsp:rsid wsp:val=&quot;00E271B3&quot;/&gt;&lt;wsp:rsid wsp:val=&quot;00E273C2&quot;/&gt;&lt;wsp:rsid wsp:val=&quot;00E27428&quot;/&gt;&lt;wsp:rsid wsp:val=&quot;00E27698&quot;/&gt;&lt;wsp:rsid wsp:val=&quot;00E276D5&quot;/&gt;&lt;wsp:rsid wsp:val=&quot;00E2787E&quot;/&gt;&lt;wsp:rsid wsp:val=&quot;00E27B61&quot;/&gt;&lt;wsp:rsid wsp:val=&quot;00E27D05&quot;/&gt;&lt;wsp:rsid wsp:val=&quot;00E27DDA&quot;/&gt;&lt;wsp:rsid wsp:val=&quot;00E30196&quot;/&gt;&lt;wsp:rsid wsp:val=&quot;00E30E8C&quot;/&gt;&lt;wsp:rsid wsp:val=&quot;00E30F09&quot;/&gt;&lt;wsp:rsid wsp:val=&quot;00E30F25&quot;/&gt;&lt;wsp:rsid wsp:val=&quot;00E3105D&quot;/&gt;&lt;wsp:rsid wsp:val=&quot;00E31125&quot;/&gt;&lt;wsp:rsid wsp:val=&quot;00E31460&quot;/&gt;&lt;wsp:rsid wsp:val=&quot;00E31C59&quot;/&gt;&lt;wsp:rsid wsp:val=&quot;00E31FC8&quot;/&gt;&lt;wsp:rsid wsp:val=&quot;00E3205A&quot;/&gt;&lt;wsp:rsid wsp:val=&quot;00E325B1&quot;/&gt;&lt;wsp:rsid wsp:val=&quot;00E32E04&quot;/&gt;&lt;wsp:rsid wsp:val=&quot;00E32E17&quot;/&gt;&lt;wsp:rsid wsp:val=&quot;00E3317F&quot;/&gt;&lt;wsp:rsid wsp:val=&quot;00E333DE&quot;/&gt;&lt;wsp:rsid wsp:val=&quot;00E33845&quot;/&gt;&lt;wsp:rsid wsp:val=&quot;00E33DA2&quot;/&gt;&lt;wsp:rsid wsp:val=&quot;00E34030&quot;/&gt;&lt;wsp:rsid wsp:val=&quot;00E348C4&quot;/&gt;&lt;wsp:rsid wsp:val=&quot;00E348E3&quot;/&gt;&lt;wsp:rsid wsp:val=&quot;00E34B80&quot;/&gt;&lt;wsp:rsid wsp:val=&quot;00E34DB8&quot;/&gt;&lt;wsp:rsid wsp:val=&quot;00E34E28&quot;/&gt;&lt;wsp:rsid wsp:val=&quot;00E352CA&quot;/&gt;&lt;wsp:rsid wsp:val=&quot;00E353C6&quot;/&gt;&lt;wsp:rsid wsp:val=&quot;00E357B9&quot;/&gt;&lt;wsp:rsid wsp:val=&quot;00E35C9A&quot;/&gt;&lt;wsp:rsid wsp:val=&quot;00E35E0E&quot;/&gt;&lt;wsp:rsid wsp:val=&quot;00E36279&quot;/&gt;&lt;wsp:rsid wsp:val=&quot;00E3641C&quot;/&gt;&lt;wsp:rsid wsp:val=&quot;00E36C7E&quot;/&gt;&lt;wsp:rsid wsp:val=&quot;00E36F18&quot;/&gt;&lt;wsp:rsid wsp:val=&quot;00E370A0&quot;/&gt;&lt;wsp:rsid wsp:val=&quot;00E3758A&quot;/&gt;&lt;wsp:rsid wsp:val=&quot;00E3760B&quot;/&gt;&lt;wsp:rsid wsp:val=&quot;00E37615&quot;/&gt;&lt;wsp:rsid wsp:val=&quot;00E37990&quot;/&gt;&lt;wsp:rsid wsp:val=&quot;00E379A8&quot;/&gt;&lt;wsp:rsid wsp:val=&quot;00E40384&quot;/&gt;&lt;wsp:rsid wsp:val=&quot;00E40608&quot;/&gt;&lt;wsp:rsid wsp:val=&quot;00E406D1&quot;/&gt;&lt;wsp:rsid wsp:val=&quot;00E408F9&quot;/&gt;&lt;wsp:rsid wsp:val=&quot;00E40C0C&quot;/&gt;&lt;wsp:rsid wsp:val=&quot;00E40CFB&quot;/&gt;&lt;wsp:rsid wsp:val=&quot;00E40FE0&quot;/&gt;&lt;wsp:rsid wsp:val=&quot;00E41634&quot;/&gt;&lt;wsp:rsid wsp:val=&quot;00E41B5E&quot;/&gt;&lt;wsp:rsid wsp:val=&quot;00E42203&quot;/&gt;&lt;wsp:rsid wsp:val=&quot;00E42F33&quot;/&gt;&lt;wsp:rsid wsp:val=&quot;00E432B4&quot;/&gt;&lt;wsp:rsid wsp:val=&quot;00E43858&quot;/&gt;&lt;wsp:rsid wsp:val=&quot;00E43A45&quot;/&gt;&lt;wsp:rsid wsp:val=&quot;00E43C75&quot;/&gt;&lt;wsp:rsid wsp:val=&quot;00E43DF2&quot;/&gt;&lt;wsp:rsid wsp:val=&quot;00E443C4&quot;/&gt;&lt;wsp:rsid wsp:val=&quot;00E44505&quot;/&gt;&lt;wsp:rsid wsp:val=&quot;00E44848&quot;/&gt;&lt;wsp:rsid wsp:val=&quot;00E44B35&quot;/&gt;&lt;wsp:rsid wsp:val=&quot;00E44CFF&quot;/&gt;&lt;wsp:rsid wsp:val=&quot;00E44E2A&quot;/&gt;&lt;wsp:rsid wsp:val=&quot;00E451AD&quot;/&gt;&lt;wsp:rsid wsp:val=&quot;00E454D1&quot;/&gt;&lt;wsp:rsid wsp:val=&quot;00E460E9&quot;/&gt;&lt;wsp:rsid wsp:val=&quot;00E46400&quot;/&gt;&lt;wsp:rsid wsp:val=&quot;00E46763&quot;/&gt;&lt;wsp:rsid wsp:val=&quot;00E46983&quot;/&gt;&lt;wsp:rsid wsp:val=&quot;00E469FA&quot;/&gt;&lt;wsp:rsid wsp:val=&quot;00E46AE4&quot;/&gt;&lt;wsp:rsid wsp:val=&quot;00E46BE6&quot;/&gt;&lt;wsp:rsid wsp:val=&quot;00E46BFB&quot;/&gt;&lt;wsp:rsid wsp:val=&quot;00E46CA1&quot;/&gt;&lt;wsp:rsid wsp:val=&quot;00E46D9C&quot;/&gt;&lt;wsp:rsid wsp:val=&quot;00E47B00&quot;/&gt;&lt;wsp:rsid wsp:val=&quot;00E47C04&quot;/&gt;&lt;wsp:rsid wsp:val=&quot;00E5002B&quot;/&gt;&lt;wsp:rsid wsp:val=&quot;00E50048&quot;/&gt;&lt;wsp:rsid wsp:val=&quot;00E50A41&quot;/&gt;&lt;wsp:rsid wsp:val=&quot;00E50D71&quot;/&gt;&lt;wsp:rsid wsp:val=&quot;00E510F5&quot;/&gt;&lt;wsp:rsid wsp:val=&quot;00E513D8&quot;/&gt;&lt;wsp:rsid wsp:val=&quot;00E51446&quot;/&gt;&lt;wsp:rsid wsp:val=&quot;00E51883&quot;/&gt;&lt;wsp:rsid wsp:val=&quot;00E51C96&quot;/&gt;&lt;wsp:rsid wsp:val=&quot;00E524B3&quot;/&gt;&lt;wsp:rsid wsp:val=&quot;00E52566&quot;/&gt;&lt;wsp:rsid wsp:val=&quot;00E53192&quot;/&gt;&lt;wsp:rsid wsp:val=&quot;00E53B23&quot;/&gt;&lt;wsp:rsid wsp:val=&quot;00E53C6A&quot;/&gt;&lt;wsp:rsid wsp:val=&quot;00E54362&quot;/&gt;&lt;wsp:rsid wsp:val=&quot;00E5447D&quot;/&gt;&lt;wsp:rsid wsp:val=&quot;00E54884&quot;/&gt;&lt;wsp:rsid wsp:val=&quot;00E54C28&quot;/&gt;&lt;wsp:rsid wsp:val=&quot;00E554F3&quot;/&gt;&lt;wsp:rsid wsp:val=&quot;00E55F25&quot;/&gt;&lt;wsp:rsid wsp:val=&quot;00E5633A&quot;/&gt;&lt;wsp:rsid wsp:val=&quot;00E5635A&quot;/&gt;&lt;wsp:rsid wsp:val=&quot;00E56430&quot;/&gt;&lt;wsp:rsid wsp:val=&quot;00E56630&quot;/&gt;&lt;wsp:rsid wsp:val=&quot;00E568F4&quot;/&gt;&lt;wsp:rsid wsp:val=&quot;00E56A46&quot;/&gt;&lt;wsp:rsid wsp:val=&quot;00E56B02&quot;/&gt;&lt;wsp:rsid wsp:val=&quot;00E57E56&quot;/&gt;&lt;wsp:rsid wsp:val=&quot;00E600DD&quot;/&gt;&lt;wsp:rsid wsp:val=&quot;00E601BA&quot;/&gt;&lt;wsp:rsid wsp:val=&quot;00E60325&quot;/&gt;&lt;wsp:rsid wsp:val=&quot;00E60354&quot;/&gt;&lt;wsp:rsid wsp:val=&quot;00E60CBD&quot;/&gt;&lt;wsp:rsid wsp:val=&quot;00E61680&quot;/&gt;&lt;wsp:rsid wsp:val=&quot;00E616A4&quot;/&gt;&lt;wsp:rsid wsp:val=&quot;00E61B30&quot;/&gt;&lt;wsp:rsid wsp:val=&quot;00E62213&quot;/&gt;&lt;wsp:rsid wsp:val=&quot;00E627F8&quot;/&gt;&lt;wsp:rsid wsp:val=&quot;00E628C3&quot;/&gt;&lt;wsp:rsid wsp:val=&quot;00E62ADC&quot;/&gt;&lt;wsp:rsid wsp:val=&quot;00E62B09&quot;/&gt;&lt;wsp:rsid wsp:val=&quot;00E62FF0&quot;/&gt;&lt;wsp:rsid wsp:val=&quot;00E630A7&quot;/&gt;&lt;wsp:rsid wsp:val=&quot;00E6326D&quot;/&gt;&lt;wsp:rsid wsp:val=&quot;00E635F9&quot;/&gt;&lt;wsp:rsid wsp:val=&quot;00E636A9&quot;/&gt;&lt;wsp:rsid wsp:val=&quot;00E63A9F&quot;/&gt;&lt;wsp:rsid wsp:val=&quot;00E63AD8&quot;/&gt;&lt;wsp:rsid wsp:val=&quot;00E64305&quot;/&gt;&lt;wsp:rsid wsp:val=&quot;00E644A4&quot;/&gt;&lt;wsp:rsid wsp:val=&quot;00E646D8&quot;/&gt;&lt;wsp:rsid wsp:val=&quot;00E64885&quot;/&gt;&lt;wsp:rsid wsp:val=&quot;00E64958&quot;/&gt;&lt;wsp:rsid wsp:val=&quot;00E64B15&quot;/&gt;&lt;wsp:rsid wsp:val=&quot;00E64EFC&quot;/&gt;&lt;wsp:rsid wsp:val=&quot;00E65C8B&quot;/&gt;&lt;wsp:rsid wsp:val=&quot;00E65F56&quot;/&gt;&lt;wsp:rsid wsp:val=&quot;00E66227&quot;/&gt;&lt;wsp:rsid wsp:val=&quot;00E6648D&quot;/&gt;&lt;wsp:rsid wsp:val=&quot;00E664C9&quot;/&gt;&lt;wsp:rsid wsp:val=&quot;00E66943&quot;/&gt;&lt;wsp:rsid wsp:val=&quot;00E669FF&quot;/&gt;&lt;wsp:rsid wsp:val=&quot;00E674F5&quot;/&gt;&lt;wsp:rsid wsp:val=&quot;00E67C4B&quot;/&gt;&lt;wsp:rsid wsp:val=&quot;00E67D72&quot;/&gt;&lt;wsp:rsid wsp:val=&quot;00E703CA&quot;/&gt;&lt;wsp:rsid wsp:val=&quot;00E705CB&quot;/&gt;&lt;wsp:rsid wsp:val=&quot;00E707EE&quot;/&gt;&lt;wsp:rsid wsp:val=&quot;00E70D91&quot;/&gt;&lt;wsp:rsid wsp:val=&quot;00E71D8B&quot;/&gt;&lt;wsp:rsid wsp:val=&quot;00E71FC8&quot;/&gt;&lt;wsp:rsid wsp:val=&quot;00E729CF&quot;/&gt;&lt;wsp:rsid wsp:val=&quot;00E72AE1&quot;/&gt;&lt;wsp:rsid wsp:val=&quot;00E72DF7&quot;/&gt;&lt;wsp:rsid wsp:val=&quot;00E7316A&quot;/&gt;&lt;wsp:rsid wsp:val=&quot;00E7324D&quot;/&gt;&lt;wsp:rsid wsp:val=&quot;00E73D70&quot;/&gt;&lt;wsp:rsid wsp:val=&quot;00E75151&quot;/&gt;&lt;wsp:rsid wsp:val=&quot;00E754B3&quot;/&gt;&lt;wsp:rsid wsp:val=&quot;00E7565B&quot;/&gt;&lt;wsp:rsid wsp:val=&quot;00E75730&quot;/&gt;&lt;wsp:rsid wsp:val=&quot;00E757DC&quot;/&gt;&lt;wsp:rsid wsp:val=&quot;00E76185&quot;/&gt;&lt;wsp:rsid wsp:val=&quot;00E765FF&quot;/&gt;&lt;wsp:rsid wsp:val=&quot;00E76AE3&quot;/&gt;&lt;wsp:rsid wsp:val=&quot;00E76B09&quot;/&gt;&lt;wsp:rsid wsp:val=&quot;00E76B34&quot;/&gt;&lt;wsp:rsid wsp:val=&quot;00E7719B&quot;/&gt;&lt;wsp:rsid wsp:val=&quot;00E774EA&quot;/&gt;&lt;wsp:rsid wsp:val=&quot;00E774F4&quot;/&gt;&lt;wsp:rsid wsp:val=&quot;00E778B2&quot;/&gt;&lt;wsp:rsid wsp:val=&quot;00E77F89&quot;/&gt;&lt;wsp:rsid wsp:val=&quot;00E8028D&quot;/&gt;&lt;wsp:rsid wsp:val=&quot;00E802D7&quot;/&gt;&lt;wsp:rsid wsp:val=&quot;00E80BC6&quot;/&gt;&lt;wsp:rsid wsp:val=&quot;00E81116&quot;/&gt;&lt;wsp:rsid wsp:val=&quot;00E8130D&quot;/&gt;&lt;wsp:rsid wsp:val=&quot;00E815C1&quot;/&gt;&lt;wsp:rsid wsp:val=&quot;00E81756&quot;/&gt;&lt;wsp:rsid wsp:val=&quot;00E82267&quot;/&gt;&lt;wsp:rsid wsp:val=&quot;00E827E5&quot;/&gt;&lt;wsp:rsid wsp:val=&quot;00E82EDF&quot;/&gt;&lt;wsp:rsid wsp:val=&quot;00E82FED&quot;/&gt;&lt;wsp:rsid wsp:val=&quot;00E830CD&quot;/&gt;&lt;wsp:rsid wsp:val=&quot;00E83507&quot;/&gt;&lt;wsp:rsid wsp:val=&quot;00E835B6&quot;/&gt;&lt;wsp:rsid wsp:val=&quot;00E839FB&quot;/&gt;&lt;wsp:rsid wsp:val=&quot;00E84989&quot;/&gt;&lt;wsp:rsid wsp:val=&quot;00E84A47&quot;/&gt;&lt;wsp:rsid wsp:val=&quot;00E84EAA&quot;/&gt;&lt;wsp:rsid wsp:val=&quot;00E84FB2&quot;/&gt;&lt;wsp:rsid wsp:val=&quot;00E851E5&quot;/&gt;&lt;wsp:rsid wsp:val=&quot;00E8573A&quot;/&gt;&lt;wsp:rsid wsp:val=&quot;00E85A73&quot;/&gt;&lt;wsp:rsid wsp:val=&quot;00E85C4C&quot;/&gt;&lt;wsp:rsid wsp:val=&quot;00E85D03&quot;/&gt;&lt;wsp:rsid wsp:val=&quot;00E85F7A&quot;/&gt;&lt;wsp:rsid wsp:val=&quot;00E867DC&quot;/&gt;&lt;wsp:rsid wsp:val=&quot;00E86ADC&quot;/&gt;&lt;wsp:rsid wsp:val=&quot;00E86ADD&quot;/&gt;&lt;wsp:rsid wsp:val=&quot;00E86EA6&quot;/&gt;&lt;wsp:rsid wsp:val=&quot;00E8702D&quot;/&gt;&lt;wsp:rsid wsp:val=&quot;00E87243&quot;/&gt;&lt;wsp:rsid wsp:val=&quot;00E87249&quot;/&gt;&lt;wsp:rsid wsp:val=&quot;00E87346&quot;/&gt;&lt;wsp:rsid wsp:val=&quot;00E87530&quot;/&gt;&lt;wsp:rsid wsp:val=&quot;00E87807&quot;/&gt;&lt;wsp:rsid wsp:val=&quot;00E9012A&quot;/&gt;&lt;wsp:rsid wsp:val=&quot;00E90365&quot;/&gt;&lt;wsp:rsid wsp:val=&quot;00E9038E&quot;/&gt;&lt;wsp:rsid wsp:val=&quot;00E9040D&quot;/&gt;&lt;wsp:rsid wsp:val=&quot;00E904D7&quot;/&gt;&lt;wsp:rsid wsp:val=&quot;00E9076B&quot;/&gt;&lt;wsp:rsid wsp:val=&quot;00E90A08&quot;/&gt;&lt;wsp:rsid wsp:val=&quot;00E90FD6&quot;/&gt;&lt;wsp:rsid wsp:val=&quot;00E91495&quot;/&gt;&lt;wsp:rsid wsp:val=&quot;00E916AC&quot;/&gt;&lt;wsp:rsid wsp:val=&quot;00E916E1&quot;/&gt;&lt;wsp:rsid wsp:val=&quot;00E91BCF&quot;/&gt;&lt;wsp:rsid wsp:val=&quot;00E91EC0&quot;/&gt;&lt;wsp:rsid wsp:val=&quot;00E924A5&quot;/&gt;&lt;wsp:rsid wsp:val=&quot;00E92717&quot;/&gt;&lt;wsp:rsid wsp:val=&quot;00E927FF&quot;/&gt;&lt;wsp:rsid wsp:val=&quot;00E92EFD&quot;/&gt;&lt;wsp:rsid wsp:val=&quot;00E9313E&quot;/&gt;&lt;wsp:rsid wsp:val=&quot;00E9360A&quot;/&gt;&lt;wsp:rsid wsp:val=&quot;00E93701&quot;/&gt;&lt;wsp:rsid wsp:val=&quot;00E93799&quot;/&gt;&lt;wsp:rsid wsp:val=&quot;00E93BEA&quot;/&gt;&lt;wsp:rsid wsp:val=&quot;00E93DA9&quot;/&gt;&lt;wsp:rsid wsp:val=&quot;00E9400F&quot;/&gt;&lt;wsp:rsid wsp:val=&quot;00E943B5&quot;/&gt;&lt;wsp:rsid wsp:val=&quot;00E943E4&quot;/&gt;&lt;wsp:rsid wsp:val=&quot;00E944FC&quot;/&gt;&lt;wsp:rsid wsp:val=&quot;00E94C08&quot;/&gt;&lt;wsp:rsid wsp:val=&quot;00E94F15&quot;/&gt;&lt;wsp:rsid wsp:val=&quot;00E9527E&quot;/&gt;&lt;wsp:rsid wsp:val=&quot;00E956A6&quot;/&gt;&lt;wsp:rsid wsp:val=&quot;00E95899&quot;/&gt;&lt;wsp:rsid wsp:val=&quot;00E959B1&quot;/&gt;&lt;wsp:rsid wsp:val=&quot;00E95AD4&quot;/&gt;&lt;wsp:rsid wsp:val=&quot;00E95B9A&quot;/&gt;&lt;wsp:rsid wsp:val=&quot;00E960A1&quot;/&gt;&lt;wsp:rsid wsp:val=&quot;00E960CB&quot;/&gt;&lt;wsp:rsid wsp:val=&quot;00E96792&quot;/&gt;&lt;wsp:rsid wsp:val=&quot;00E96872&quot;/&gt;&lt;wsp:rsid wsp:val=&quot;00E969A6&quot;/&gt;&lt;wsp:rsid wsp:val=&quot;00E96D73&quot;/&gt;&lt;wsp:rsid wsp:val=&quot;00E96E89&quot;/&gt;&lt;wsp:rsid wsp:val=&quot;00E96FA1&quot;/&gt;&lt;wsp:rsid wsp:val=&quot;00E978EC&quot;/&gt;&lt;wsp:rsid wsp:val=&quot;00E97B9B&quot;/&gt;&lt;wsp:rsid wsp:val=&quot;00EA0180&quot;/&gt;&lt;wsp:rsid wsp:val=&quot;00EA065E&quot;/&gt;&lt;wsp:rsid wsp:val=&quot;00EA0904&quot;/&gt;&lt;wsp:rsid wsp:val=&quot;00EA124D&quot;/&gt;&lt;wsp:rsid wsp:val=&quot;00EA1365&quot;/&gt;&lt;wsp:rsid wsp:val=&quot;00EA14D7&quot;/&gt;&lt;wsp:rsid wsp:val=&quot;00EA1B0C&quot;/&gt;&lt;wsp:rsid wsp:val=&quot;00EA1B88&quot;/&gt;&lt;wsp:rsid wsp:val=&quot;00EA1E02&quot;/&gt;&lt;wsp:rsid wsp:val=&quot;00EA1EEC&quot;/&gt;&lt;wsp:rsid wsp:val=&quot;00EA223E&quot;/&gt;&lt;wsp:rsid wsp:val=&quot;00EA27E5&quot;/&gt;&lt;wsp:rsid wsp:val=&quot;00EA2868&quot;/&gt;&lt;wsp:rsid wsp:val=&quot;00EA293A&quot;/&gt;&lt;wsp:rsid wsp:val=&quot;00EA2EC9&quot;/&gt;&lt;wsp:rsid wsp:val=&quot;00EA3960&quot;/&gt;&lt;wsp:rsid wsp:val=&quot;00EA3987&quot;/&gt;&lt;wsp:rsid wsp:val=&quot;00EA3BEC&quot;/&gt;&lt;wsp:rsid wsp:val=&quot;00EA4426&quot;/&gt;&lt;wsp:rsid wsp:val=&quot;00EA4706&quot;/&gt;&lt;wsp:rsid wsp:val=&quot;00EA4715&quot;/&gt;&lt;wsp:rsid wsp:val=&quot;00EA489C&quot;/&gt;&lt;wsp:rsid wsp:val=&quot;00EA4BB7&quot;/&gt;&lt;wsp:rsid wsp:val=&quot;00EA4F72&quot;/&gt;&lt;wsp:rsid wsp:val=&quot;00EA54B1&quot;/&gt;&lt;wsp:rsid wsp:val=&quot;00EA55C5&quot;/&gt;&lt;wsp:rsid wsp:val=&quot;00EA5A41&quot;/&gt;&lt;wsp:rsid wsp:val=&quot;00EA5AA1&quot;/&gt;&lt;wsp:rsid wsp:val=&quot;00EA5B6E&quot;/&gt;&lt;wsp:rsid wsp:val=&quot;00EA5B88&quot;/&gt;&lt;wsp:rsid wsp:val=&quot;00EA5F3F&quot;/&gt;&lt;wsp:rsid wsp:val=&quot;00EA687E&quot;/&gt;&lt;wsp:rsid wsp:val=&quot;00EA75AA&quot;/&gt;&lt;wsp:rsid wsp:val=&quot;00EA77D0&quot;/&gt;&lt;wsp:rsid wsp:val=&quot;00EA79DE&quot;/&gt;&lt;wsp:rsid wsp:val=&quot;00EB00F4&quot;/&gt;&lt;wsp:rsid wsp:val=&quot;00EB0423&quot;/&gt;&lt;wsp:rsid wsp:val=&quot;00EB046F&quot;/&gt;&lt;wsp:rsid wsp:val=&quot;00EB051B&quot;/&gt;&lt;wsp:rsid wsp:val=&quot;00EB0582&quot;/&gt;&lt;wsp:rsid wsp:val=&quot;00EB0A53&quot;/&gt;&lt;wsp:rsid wsp:val=&quot;00EB0B2F&quot;/&gt;&lt;wsp:rsid wsp:val=&quot;00EB0F15&quot;/&gt;&lt;wsp:rsid wsp:val=&quot;00EB1D63&quot;/&gt;&lt;wsp:rsid wsp:val=&quot;00EB23AE&quot;/&gt;&lt;wsp:rsid wsp:val=&quot;00EB25F7&quot;/&gt;&lt;wsp:rsid wsp:val=&quot;00EB2611&quot;/&gt;&lt;wsp:rsid wsp:val=&quot;00EB2646&quot;/&gt;&lt;wsp:rsid wsp:val=&quot;00EB2757&quot;/&gt;&lt;wsp:rsid wsp:val=&quot;00EB2BE1&quot;/&gt;&lt;wsp:rsid wsp:val=&quot;00EB3302&quot;/&gt;&lt;wsp:rsid wsp:val=&quot;00EB36C9&quot;/&gt;&lt;wsp:rsid wsp:val=&quot;00EB3A10&quot;/&gt;&lt;wsp:rsid wsp:val=&quot;00EB3BA5&quot;/&gt;&lt;wsp:rsid wsp:val=&quot;00EB3BF0&quot;/&gt;&lt;wsp:rsid wsp:val=&quot;00EB3DFF&quot;/&gt;&lt;wsp:rsid wsp:val=&quot;00EB40F2&quot;/&gt;&lt;wsp:rsid wsp:val=&quot;00EB40F5&quot;/&gt;&lt;wsp:rsid wsp:val=&quot;00EB464B&quot;/&gt;&lt;wsp:rsid wsp:val=&quot;00EB4755&quot;/&gt;&lt;wsp:rsid wsp:val=&quot;00EB4C57&quot;/&gt;&lt;wsp:rsid wsp:val=&quot;00EB4F02&quot;/&gt;&lt;wsp:rsid wsp:val=&quot;00EB521D&quot;/&gt;&lt;wsp:rsid wsp:val=&quot;00EB60B7&quot;/&gt;&lt;wsp:rsid wsp:val=&quot;00EB613B&quot;/&gt;&lt;wsp:rsid wsp:val=&quot;00EB627F&quot;/&gt;&lt;wsp:rsid wsp:val=&quot;00EB648C&quot;/&gt;&lt;wsp:rsid wsp:val=&quot;00EB65C2&quot;/&gt;&lt;wsp:rsid wsp:val=&quot;00EB6682&quot;/&gt;&lt;wsp:rsid wsp:val=&quot;00EB6F41&quot;/&gt;&lt;wsp:rsid wsp:val=&quot;00EB703D&quot;/&gt;&lt;wsp:rsid wsp:val=&quot;00EB7289&quot;/&gt;&lt;wsp:rsid wsp:val=&quot;00EB7D6D&quot;/&gt;&lt;wsp:rsid wsp:val=&quot;00EC01C8&quot;/&gt;&lt;wsp:rsid wsp:val=&quot;00EC02A9&quot;/&gt;&lt;wsp:rsid wsp:val=&quot;00EC046B&quot;/&gt;&lt;wsp:rsid wsp:val=&quot;00EC09E3&quot;/&gt;&lt;wsp:rsid wsp:val=&quot;00EC0AC8&quot;/&gt;&lt;wsp:rsid wsp:val=&quot;00EC0E1E&quot;/&gt;&lt;wsp:rsid wsp:val=&quot;00EC13FD&quot;/&gt;&lt;wsp:rsid wsp:val=&quot;00EC14F3&quot;/&gt;&lt;wsp:rsid wsp:val=&quot;00EC1732&quot;/&gt;&lt;wsp:rsid wsp:val=&quot;00EC19F8&quot;/&gt;&lt;wsp:rsid wsp:val=&quot;00EC1A53&quot;/&gt;&lt;wsp:rsid wsp:val=&quot;00EC1D41&quot;/&gt;&lt;wsp:rsid wsp:val=&quot;00EC1E62&quot;/&gt;&lt;wsp:rsid wsp:val=&quot;00EC2030&quot;/&gt;&lt;wsp:rsid wsp:val=&quot;00EC251E&quot;/&gt;&lt;wsp:rsid wsp:val=&quot;00EC2717&quot;/&gt;&lt;wsp:rsid wsp:val=&quot;00EC2832&quot;/&gt;&lt;wsp:rsid wsp:val=&quot;00EC2A17&quot;/&gt;&lt;wsp:rsid wsp:val=&quot;00EC37FF&quot;/&gt;&lt;wsp:rsid wsp:val=&quot;00EC3A41&quot;/&gt;&lt;wsp:rsid wsp:val=&quot;00EC3A4F&quot;/&gt;&lt;wsp:rsid wsp:val=&quot;00EC3A9A&quot;/&gt;&lt;wsp:rsid wsp:val=&quot;00EC4378&quot;/&gt;&lt;wsp:rsid wsp:val=&quot;00EC4431&quot;/&gt;&lt;wsp:rsid wsp:val=&quot;00EC44FC&quot;/&gt;&lt;wsp:rsid wsp:val=&quot;00EC5015&quot;/&gt;&lt;wsp:rsid wsp:val=&quot;00EC50B0&quot;/&gt;&lt;wsp:rsid wsp:val=&quot;00EC5592&quot;/&gt;&lt;wsp:rsid wsp:val=&quot;00EC5681&quot;/&gt;&lt;wsp:rsid wsp:val=&quot;00EC5A7A&quot;/&gt;&lt;wsp:rsid wsp:val=&quot;00EC5DCE&quot;/&gt;&lt;wsp:rsid wsp:val=&quot;00EC5F00&quot;/&gt;&lt;wsp:rsid wsp:val=&quot;00EC613C&quot;/&gt;&lt;wsp:rsid wsp:val=&quot;00EC6527&quot;/&gt;&lt;wsp:rsid wsp:val=&quot;00EC688D&quot;/&gt;&lt;wsp:rsid wsp:val=&quot;00EC68B3&quot;/&gt;&lt;wsp:rsid wsp:val=&quot;00EC6A6B&quot;/&gt;&lt;wsp:rsid wsp:val=&quot;00EC7055&quot;/&gt;&lt;wsp:rsid wsp:val=&quot;00EC72C1&quot;/&gt;&lt;wsp:rsid wsp:val=&quot;00EC74C5&quot;/&gt;&lt;wsp:rsid wsp:val=&quot;00EC752F&quot;/&gt;&lt;wsp:rsid wsp:val=&quot;00EC7820&quot;/&gt;&lt;wsp:rsid wsp:val=&quot;00EC7F3F&quot;/&gt;&lt;wsp:rsid wsp:val=&quot;00ED0B8D&quot;/&gt;&lt;wsp:rsid wsp:val=&quot;00ED0D0F&quot;/&gt;&lt;wsp:rsid wsp:val=&quot;00ED16AA&quot;/&gt;&lt;wsp:rsid wsp:val=&quot;00ED17C4&quot;/&gt;&lt;wsp:rsid wsp:val=&quot;00ED1B7D&quot;/&gt;&lt;wsp:rsid wsp:val=&quot;00ED1D76&quot;/&gt;&lt;wsp:rsid wsp:val=&quot;00ED1D9E&quot;/&gt;&lt;wsp:rsid wsp:val=&quot;00ED1DC0&quot;/&gt;&lt;wsp:rsid wsp:val=&quot;00ED1F5B&quot;/&gt;&lt;wsp:rsid wsp:val=&quot;00ED215B&quot;/&gt;&lt;wsp:rsid wsp:val=&quot;00ED2329&quot;/&gt;&lt;wsp:rsid wsp:val=&quot;00ED2440&quot;/&gt;&lt;wsp:rsid wsp:val=&quot;00ED2770&quot;/&gt;&lt;wsp:rsid wsp:val=&quot;00ED2F51&quot;/&gt;&lt;wsp:rsid wsp:val=&quot;00ED354C&quot;/&gt;&lt;wsp:rsid wsp:val=&quot;00ED3553&quot;/&gt;&lt;wsp:rsid wsp:val=&quot;00ED3659&quot;/&gt;&lt;wsp:rsid wsp:val=&quot;00ED3672&quot;/&gt;&lt;wsp:rsid wsp:val=&quot;00ED38AE&quot;/&gt;&lt;wsp:rsid wsp:val=&quot;00ED39C2&quot;/&gt;&lt;wsp:rsid wsp:val=&quot;00ED3E73&quot;/&gt;&lt;wsp:rsid wsp:val=&quot;00ED3F6A&quot;/&gt;&lt;wsp:rsid wsp:val=&quot;00ED4047&quot;/&gt;&lt;wsp:rsid wsp:val=&quot;00ED4537&quot;/&gt;&lt;wsp:rsid wsp:val=&quot;00ED45D9&quot;/&gt;&lt;wsp:rsid wsp:val=&quot;00ED4649&quot;/&gt;&lt;wsp:rsid wsp:val=&quot;00ED4BA5&quot;/&gt;&lt;wsp:rsid wsp:val=&quot;00ED4D36&quot;/&gt;&lt;wsp:rsid wsp:val=&quot;00ED4F57&quot;/&gt;&lt;wsp:rsid wsp:val=&quot;00ED5220&quot;/&gt;&lt;wsp:rsid wsp:val=&quot;00ED533C&quot;/&gt;&lt;wsp:rsid wsp:val=&quot;00ED5390&quot;/&gt;&lt;wsp:rsid wsp:val=&quot;00ED53A1&quot;/&gt;&lt;wsp:rsid wsp:val=&quot;00ED5467&quot;/&gt;&lt;wsp:rsid wsp:val=&quot;00ED54F2&quot;/&gt;&lt;wsp:rsid wsp:val=&quot;00ED559D&quot;/&gt;&lt;wsp:rsid wsp:val=&quot;00ED5773&quot;/&gt;&lt;wsp:rsid wsp:val=&quot;00ED583B&quot;/&gt;&lt;wsp:rsid wsp:val=&quot;00ED64E1&quot;/&gt;&lt;wsp:rsid wsp:val=&quot;00ED64E9&quot;/&gt;&lt;wsp:rsid wsp:val=&quot;00ED6F14&quot;/&gt;&lt;wsp:rsid wsp:val=&quot;00ED7248&quot;/&gt;&lt;wsp:rsid wsp:val=&quot;00ED74E9&quot;/&gt;&lt;wsp:rsid wsp:val=&quot;00ED77AB&quot;/&gt;&lt;wsp:rsid wsp:val=&quot;00ED7909&quot;/&gt;&lt;wsp:rsid wsp:val=&quot;00ED7986&quot;/&gt;&lt;wsp:rsid wsp:val=&quot;00ED79A7&quot;/&gt;&lt;wsp:rsid wsp:val=&quot;00ED7C00&quot;/&gt;&lt;wsp:rsid wsp:val=&quot;00EE0022&quot;/&gt;&lt;wsp:rsid wsp:val=&quot;00EE02A0&quot;/&gt;&lt;wsp:rsid wsp:val=&quot;00EE02AB&quot;/&gt;&lt;wsp:rsid wsp:val=&quot;00EE0458&quot;/&gt;&lt;wsp:rsid wsp:val=&quot;00EE05BE&quot;/&gt;&lt;wsp:rsid wsp:val=&quot;00EE1272&quot;/&gt;&lt;wsp:rsid wsp:val=&quot;00EE1366&quot;/&gt;&lt;wsp:rsid wsp:val=&quot;00EE17C9&quot;/&gt;&lt;wsp:rsid wsp:val=&quot;00EE1A24&quot;/&gt;&lt;wsp:rsid wsp:val=&quot;00EE1A6F&quot;/&gt;&lt;wsp:rsid wsp:val=&quot;00EE1ABA&quot;/&gt;&lt;wsp:rsid wsp:val=&quot;00EE1BAF&quot;/&gt;&lt;wsp:rsid wsp:val=&quot;00EE1D3A&quot;/&gt;&lt;wsp:rsid wsp:val=&quot;00EE25DC&quot;/&gt;&lt;wsp:rsid wsp:val=&quot;00EE2846&quot;/&gt;&lt;wsp:rsid wsp:val=&quot;00EE32D6&quot;/&gt;&lt;wsp:rsid wsp:val=&quot;00EE3493&quot;/&gt;&lt;wsp:rsid wsp:val=&quot;00EE3CDF&quot;/&gt;&lt;wsp:rsid wsp:val=&quot;00EE3D4B&quot;/&gt;&lt;wsp:rsid wsp:val=&quot;00EE4040&quot;/&gt;&lt;wsp:rsid wsp:val=&quot;00EE42B7&quot;/&gt;&lt;wsp:rsid wsp:val=&quot;00EE4B7F&quot;/&gt;&lt;wsp:rsid wsp:val=&quot;00EE4C38&quot;/&gt;&lt;wsp:rsid wsp:val=&quot;00EE5205&quot;/&gt;&lt;wsp:rsid wsp:val=&quot;00EE58EE&quot;/&gt;&lt;wsp:rsid wsp:val=&quot;00EE5B0D&quot;/&gt;&lt;wsp:rsid wsp:val=&quot;00EE66F2&quot;/&gt;&lt;wsp:rsid wsp:val=&quot;00EE67A4&quot;/&gt;&lt;wsp:rsid wsp:val=&quot;00EE6D78&quot;/&gt;&lt;wsp:rsid wsp:val=&quot;00EE7495&quot;/&gt;&lt;wsp:rsid wsp:val=&quot;00EE75D2&quot;/&gt;&lt;wsp:rsid wsp:val=&quot;00EF0173&quot;/&gt;&lt;wsp:rsid wsp:val=&quot;00EF031C&quot;/&gt;&lt;wsp:rsid wsp:val=&quot;00EF05C2&quot;/&gt;&lt;wsp:rsid wsp:val=&quot;00EF0AC7&quot;/&gt;&lt;wsp:rsid wsp:val=&quot;00EF0D59&quot;/&gt;&lt;wsp:rsid wsp:val=&quot;00EF0D81&quot;/&gt;&lt;wsp:rsid wsp:val=&quot;00EF1DBA&quot;/&gt;&lt;wsp:rsid wsp:val=&quot;00EF1F70&quot;/&gt;&lt;wsp:rsid wsp:val=&quot;00EF1FBD&quot;/&gt;&lt;wsp:rsid wsp:val=&quot;00EF2717&quot;/&gt;&lt;wsp:rsid wsp:val=&quot;00EF2837&quot;/&gt;&lt;wsp:rsid wsp:val=&quot;00EF2CE2&quot;/&gt;&lt;wsp:rsid wsp:val=&quot;00EF2EF7&quot;/&gt;&lt;wsp:rsid wsp:val=&quot;00EF2FC3&quot;/&gt;&lt;wsp:rsid wsp:val=&quot;00EF330C&quot;/&gt;&lt;wsp:rsid wsp:val=&quot;00EF36F1&quot;/&gt;&lt;wsp:rsid wsp:val=&quot;00EF3B46&quot;/&gt;&lt;wsp:rsid wsp:val=&quot;00EF3C06&quot;/&gt;&lt;wsp:rsid wsp:val=&quot;00EF3CE5&quot;/&gt;&lt;wsp:rsid wsp:val=&quot;00EF3DE9&quot;/&gt;&lt;wsp:rsid wsp:val=&quot;00EF41D3&quot;/&gt;&lt;wsp:rsid wsp:val=&quot;00EF4663&quot;/&gt;&lt;wsp:rsid wsp:val=&quot;00EF4A13&quot;/&gt;&lt;wsp:rsid wsp:val=&quot;00EF4C8B&quot;/&gt;&lt;wsp:rsid wsp:val=&quot;00EF4D6A&quot;/&gt;&lt;wsp:rsid wsp:val=&quot;00EF4F6E&quot;/&gt;&lt;wsp:rsid wsp:val=&quot;00EF531C&quot;/&gt;&lt;wsp:rsid wsp:val=&quot;00EF593F&quot;/&gt;&lt;wsp:rsid wsp:val=&quot;00EF599C&quot;/&gt;&lt;wsp:rsid wsp:val=&quot;00EF5B23&quot;/&gt;&lt;wsp:rsid wsp:val=&quot;00EF5E34&quot;/&gt;&lt;wsp:rsid wsp:val=&quot;00EF6381&quot;/&gt;&lt;wsp:rsid wsp:val=&quot;00EF641F&quot;/&gt;&lt;wsp:rsid wsp:val=&quot;00EF670E&quot;/&gt;&lt;wsp:rsid wsp:val=&quot;00EF6A47&quot;/&gt;&lt;wsp:rsid wsp:val=&quot;00EF7B9F&quot;/&gt;&lt;wsp:rsid wsp:val=&quot;00EF7E88&quot;/&gt;&lt;wsp:rsid wsp:val=&quot;00F004F5&quot;/&gt;&lt;wsp:rsid wsp:val=&quot;00F0094C&quot;/&gt;&lt;wsp:rsid wsp:val=&quot;00F00B82&quot;/&gt;&lt;wsp:rsid wsp:val=&quot;00F00B9F&quot;/&gt;&lt;wsp:rsid wsp:val=&quot;00F00F07&quot;/&gt;&lt;wsp:rsid wsp:val=&quot;00F00F97&quot;/&gt;&lt;wsp:rsid wsp:val=&quot;00F01574&quot;/&gt;&lt;wsp:rsid wsp:val=&quot;00F01A8A&quot;/&gt;&lt;wsp:rsid wsp:val=&quot;00F01BF5&quot;/&gt;&lt;wsp:rsid wsp:val=&quot;00F01D3B&quot;/&gt;&lt;wsp:rsid wsp:val=&quot;00F02074&quot;/&gt;&lt;wsp:rsid wsp:val=&quot;00F022C6&quot;/&gt;&lt;wsp:rsid wsp:val=&quot;00F025A4&quot;/&gt;&lt;wsp:rsid wsp:val=&quot;00F0293D&quot;/&gt;&lt;wsp:rsid wsp:val=&quot;00F02B56&quot;/&gt;&lt;wsp:rsid wsp:val=&quot;00F02CD1&quot;/&gt;&lt;wsp:rsid wsp:val=&quot;00F02E0B&quot;/&gt;&lt;wsp:rsid wsp:val=&quot;00F030BC&quot;/&gt;&lt;wsp:rsid wsp:val=&quot;00F039F9&quot;/&gt;&lt;wsp:rsid wsp:val=&quot;00F03DDF&quot;/&gt;&lt;wsp:rsid wsp:val=&quot;00F03E13&quot;/&gt;&lt;wsp:rsid wsp:val=&quot;00F04173&quot;/&gt;&lt;wsp:rsid wsp:val=&quot;00F04938&quot;/&gt;&lt;wsp:rsid wsp:val=&quot;00F04C25&quot;/&gt;&lt;wsp:rsid wsp:val=&quot;00F057A4&quot;/&gt;&lt;wsp:rsid wsp:val=&quot;00F05EF6&quot;/&gt;&lt;wsp:rsid wsp:val=&quot;00F0613D&quot;/&gt;&lt;wsp:rsid wsp:val=&quot;00F06535&quot;/&gt;&lt;wsp:rsid wsp:val=&quot;00F065B3&quot;/&gt;&lt;wsp:rsid wsp:val=&quot;00F06794&quot;/&gt;&lt;wsp:rsid wsp:val=&quot;00F06CFF&quot;/&gt;&lt;wsp:rsid wsp:val=&quot;00F07945&quot;/&gt;&lt;wsp:rsid wsp:val=&quot;00F10348&quot;/&gt;&lt;wsp:rsid wsp:val=&quot;00F106FA&quot;/&gt;&lt;wsp:rsid wsp:val=&quot;00F10E09&quot;/&gt;&lt;wsp:rsid wsp:val=&quot;00F10FB4&quot;/&gt;&lt;wsp:rsid wsp:val=&quot;00F11294&quot;/&gt;&lt;wsp:rsid wsp:val=&quot;00F11371&quot;/&gt;&lt;wsp:rsid wsp:val=&quot;00F115D3&quot;/&gt;&lt;wsp:rsid wsp:val=&quot;00F1169B&quot;/&gt;&lt;wsp:rsid wsp:val=&quot;00F11AA3&quot;/&gt;&lt;wsp:rsid wsp:val=&quot;00F11AAE&quot;/&gt;&lt;wsp:rsid wsp:val=&quot;00F11C6F&quot;/&gt;&lt;wsp:rsid wsp:val=&quot;00F128F8&quot;/&gt;&lt;wsp:rsid wsp:val=&quot;00F12BF8&quot;/&gt;&lt;wsp:rsid wsp:val=&quot;00F12CB5&quot;/&gt;&lt;wsp:rsid wsp:val=&quot;00F12F50&quot;/&gt;&lt;wsp:rsid wsp:val=&quot;00F12FA3&quot;/&gt;&lt;wsp:rsid wsp:val=&quot;00F132D4&quot;/&gt;&lt;wsp:rsid wsp:val=&quot;00F132EA&quot;/&gt;&lt;wsp:rsid wsp:val=&quot;00F13498&quot;/&gt;&lt;wsp:rsid wsp:val=&quot;00F13600&quot;/&gt;&lt;wsp:rsid wsp:val=&quot;00F137BD&quot;/&gt;&lt;wsp:rsid wsp:val=&quot;00F13958&quot;/&gt;&lt;wsp:rsid wsp:val=&quot;00F13BF2&quot;/&gt;&lt;wsp:rsid wsp:val=&quot;00F13C0A&quot;/&gt;&lt;wsp:rsid wsp:val=&quot;00F13C72&quot;/&gt;&lt;wsp:rsid wsp:val=&quot;00F13CBB&quot;/&gt;&lt;wsp:rsid wsp:val=&quot;00F13D7F&quot;/&gt;&lt;wsp:rsid wsp:val=&quot;00F13ED2&quot;/&gt;&lt;wsp:rsid wsp:val=&quot;00F147C3&quot;/&gt;&lt;wsp:rsid wsp:val=&quot;00F14CE5&quot;/&gt;&lt;wsp:rsid wsp:val=&quot;00F14E9B&quot;/&gt;&lt;wsp:rsid wsp:val=&quot;00F14FBE&quot;/&gt;&lt;wsp:rsid wsp:val=&quot;00F1558E&quot;/&gt;&lt;wsp:rsid wsp:val=&quot;00F15B8E&quot;/&gt;&lt;wsp:rsid wsp:val=&quot;00F16408&quot;/&gt;&lt;wsp:rsid wsp:val=&quot;00F16770&quot;/&gt;&lt;wsp:rsid wsp:val=&quot;00F16F01&quot;/&gt;&lt;wsp:rsid wsp:val=&quot;00F177A2&quot;/&gt;&lt;wsp:rsid wsp:val=&quot;00F179B9&quot;/&gt;&lt;wsp:rsid wsp:val=&quot;00F17C8C&quot;/&gt;&lt;wsp:rsid wsp:val=&quot;00F20060&quot;/&gt;&lt;wsp:rsid wsp:val=&quot;00F200F2&quot;/&gt;&lt;wsp:rsid wsp:val=&quot;00F208E2&quot;/&gt;&lt;wsp:rsid wsp:val=&quot;00F209B0&quot;/&gt;&lt;wsp:rsid wsp:val=&quot;00F20CF0&quot;/&gt;&lt;wsp:rsid wsp:val=&quot;00F21394&quot;/&gt;&lt;wsp:rsid wsp:val=&quot;00F21589&quot;/&gt;&lt;wsp:rsid wsp:val=&quot;00F2167C&quot;/&gt;&lt;wsp:rsid wsp:val=&quot;00F21A98&quot;/&gt;&lt;wsp:rsid wsp:val=&quot;00F22157&quot;/&gt;&lt;wsp:rsid wsp:val=&quot;00F222AA&quot;/&gt;&lt;wsp:rsid wsp:val=&quot;00F2268E&quot;/&gt;&lt;wsp:rsid wsp:val=&quot;00F22EEF&quot;/&gt;&lt;wsp:rsid wsp:val=&quot;00F230E7&quot;/&gt;&lt;wsp:rsid wsp:val=&quot;00F231D1&quot;/&gt;&lt;wsp:rsid wsp:val=&quot;00F231FB&quot;/&gt;&lt;wsp:rsid wsp:val=&quot;00F23321&quot;/&gt;&lt;wsp:rsid wsp:val=&quot;00F2362C&quot;/&gt;&lt;wsp:rsid wsp:val=&quot;00F23772&quot;/&gt;&lt;wsp:rsid wsp:val=&quot;00F23E0F&quot;/&gt;&lt;wsp:rsid wsp:val=&quot;00F24010&quot;/&gt;&lt;wsp:rsid wsp:val=&quot;00F24053&quot;/&gt;&lt;wsp:rsid wsp:val=&quot;00F24A46&quot;/&gt;&lt;wsp:rsid wsp:val=&quot;00F24BB8&quot;/&gt;&lt;wsp:rsid wsp:val=&quot;00F25189&quot;/&gt;&lt;wsp:rsid wsp:val=&quot;00F2547B&quot;/&gt;&lt;wsp:rsid wsp:val=&quot;00F254D8&quot;/&gt;&lt;wsp:rsid wsp:val=&quot;00F25509&quot;/&gt;&lt;wsp:rsid wsp:val=&quot;00F25BA4&quot;/&gt;&lt;wsp:rsid wsp:val=&quot;00F26206&quot;/&gt;&lt;wsp:rsid wsp:val=&quot;00F262CB&quot;/&gt;&lt;wsp:rsid wsp:val=&quot;00F26637&quot;/&gt;&lt;wsp:rsid wsp:val=&quot;00F2680D&quot;/&gt;&lt;wsp:rsid wsp:val=&quot;00F26BA3&quot;/&gt;&lt;wsp:rsid wsp:val=&quot;00F26BD1&quot;/&gt;&lt;wsp:rsid wsp:val=&quot;00F26E00&quot;/&gt;&lt;wsp:rsid wsp:val=&quot;00F271FB&quot;/&gt;&lt;wsp:rsid wsp:val=&quot;00F2795F&quot;/&gt;&lt;wsp:rsid wsp:val=&quot;00F3008C&quot;/&gt;&lt;wsp:rsid wsp:val=&quot;00F30547&quot;/&gt;&lt;wsp:rsid wsp:val=&quot;00F306FE&quot;/&gt;&lt;wsp:rsid wsp:val=&quot;00F30F27&quot;/&gt;&lt;wsp:rsid wsp:val=&quot;00F312BC&quot;/&gt;&lt;wsp:rsid wsp:val=&quot;00F3143A&quot;/&gt;&lt;wsp:rsid wsp:val=&quot;00F31AF2&quot;/&gt;&lt;wsp:rsid wsp:val=&quot;00F32066&quot;/&gt;&lt;wsp:rsid wsp:val=&quot;00F32194&quot;/&gt;&lt;wsp:rsid wsp:val=&quot;00F3256C&quot;/&gt;&lt;wsp:rsid wsp:val=&quot;00F325CA&quot;/&gt;&lt;wsp:rsid wsp:val=&quot;00F32F34&quot;/&gt;&lt;wsp:rsid wsp:val=&quot;00F336B7&quot;/&gt;&lt;wsp:rsid wsp:val=&quot;00F33869&quot;/&gt;&lt;wsp:rsid wsp:val=&quot;00F33B51&quot;/&gt;&lt;wsp:rsid wsp:val=&quot;00F33DCF&quot;/&gt;&lt;wsp:rsid wsp:val=&quot;00F34BFC&quot;/&gt;&lt;wsp:rsid wsp:val=&quot;00F34DBC&quot;/&gt;&lt;wsp:rsid wsp:val=&quot;00F352A1&quot;/&gt;&lt;wsp:rsid wsp:val=&quot;00F355A6&quot;/&gt;&lt;wsp:rsid wsp:val=&quot;00F35A5A&quot;/&gt;&lt;wsp:rsid wsp:val=&quot;00F361F7&quot;/&gt;&lt;wsp:rsid wsp:val=&quot;00F36310&quot;/&gt;&lt;wsp:rsid wsp:val=&quot;00F367F2&quot;/&gt;&lt;wsp:rsid wsp:val=&quot;00F37EBC&quot;/&gt;&lt;wsp:rsid wsp:val=&quot;00F4052C&quot;/&gt;&lt;wsp:rsid wsp:val=&quot;00F40582&quot;/&gt;&lt;wsp:rsid wsp:val=&quot;00F40D0B&quot;/&gt;&lt;wsp:rsid wsp:val=&quot;00F40E60&quot;/&gt;&lt;wsp:rsid wsp:val=&quot;00F41263&quot;/&gt;&lt;wsp:rsid wsp:val=&quot;00F4127A&quot;/&gt;&lt;wsp:rsid wsp:val=&quot;00F41B02&quot;/&gt;&lt;wsp:rsid wsp:val=&quot;00F41DF0&quot;/&gt;&lt;wsp:rsid wsp:val=&quot;00F41E9F&quot;/&gt;&lt;wsp:rsid wsp:val=&quot;00F41F2E&quot;/&gt;&lt;wsp:rsid wsp:val=&quot;00F42379&quot;/&gt;&lt;wsp:rsid wsp:val=&quot;00F42444&quot;/&gt;&lt;wsp:rsid wsp:val=&quot;00F426ED&quot;/&gt;&lt;wsp:rsid wsp:val=&quot;00F429FE&quot;/&gt;&lt;wsp:rsid wsp:val=&quot;00F42A3A&quot;/&gt;&lt;wsp:rsid wsp:val=&quot;00F42B48&quot;/&gt;&lt;wsp:rsid wsp:val=&quot;00F42C52&quot;/&gt;&lt;wsp:rsid wsp:val=&quot;00F42FBE&quot;/&gt;&lt;wsp:rsid wsp:val=&quot;00F4300D&quot;/&gt;&lt;wsp:rsid wsp:val=&quot;00F43053&quot;/&gt;&lt;wsp:rsid wsp:val=&quot;00F430E4&quot;/&gt;&lt;wsp:rsid wsp:val=&quot;00F433A2&quot;/&gt;&lt;wsp:rsid wsp:val=&quot;00F43C67&quot;/&gt;&lt;wsp:rsid wsp:val=&quot;00F4413E&quot;/&gt;&lt;wsp:rsid wsp:val=&quot;00F44445&quot;/&gt;&lt;wsp:rsid wsp:val=&quot;00F44657&quot;/&gt;&lt;wsp:rsid wsp:val=&quot;00F446F9&quot;/&gt;&lt;wsp:rsid wsp:val=&quot;00F44F23&quot;/&gt;&lt;wsp:rsid wsp:val=&quot;00F44F26&quot;/&gt;&lt;wsp:rsid wsp:val=&quot;00F44FD9&quot;/&gt;&lt;wsp:rsid wsp:val=&quot;00F45094&quot;/&gt;&lt;wsp:rsid wsp:val=&quot;00F451C4&quot;/&gt;&lt;wsp:rsid wsp:val=&quot;00F4531E&quot;/&gt;&lt;wsp:rsid wsp:val=&quot;00F45433&quot;/&gt;&lt;wsp:rsid wsp:val=&quot;00F4552E&quot;/&gt;&lt;wsp:rsid wsp:val=&quot;00F4583E&quot;/&gt;&lt;wsp:rsid wsp:val=&quot;00F458F1&quot;/&gt;&lt;wsp:rsid wsp:val=&quot;00F45C17&quot;/&gt;&lt;wsp:rsid wsp:val=&quot;00F45D01&quot;/&gt;&lt;wsp:rsid wsp:val=&quot;00F45DDE&quot;/&gt;&lt;wsp:rsid wsp:val=&quot;00F465D1&quot;/&gt;&lt;wsp:rsid wsp:val=&quot;00F46831&quot;/&gt;&lt;wsp:rsid wsp:val=&quot;00F46D86&quot;/&gt;&lt;wsp:rsid wsp:val=&quot;00F46ECC&quot;/&gt;&lt;wsp:rsid wsp:val=&quot;00F4705D&quot;/&gt;&lt;wsp:rsid wsp:val=&quot;00F4728D&quot;/&gt;&lt;wsp:rsid wsp:val=&quot;00F47390&quot;/&gt;&lt;wsp:rsid wsp:val=&quot;00F47A68&quot;/&gt;&lt;wsp:rsid wsp:val=&quot;00F47E72&quot;/&gt;&lt;wsp:rsid wsp:val=&quot;00F50050&quot;/&gt;&lt;wsp:rsid wsp:val=&quot;00F500E2&quot;/&gt;&lt;wsp:rsid wsp:val=&quot;00F50233&quot;/&gt;&lt;wsp:rsid wsp:val=&quot;00F50381&quot;/&gt;&lt;wsp:rsid wsp:val=&quot;00F506D3&quot;/&gt;&lt;wsp:rsid wsp:val=&quot;00F50AB8&quot;/&gt;&lt;wsp:rsid wsp:val=&quot;00F50ABB&quot;/&gt;&lt;wsp:rsid wsp:val=&quot;00F51127&quot;/&gt;&lt;wsp:rsid wsp:val=&quot;00F51661&quot;/&gt;&lt;wsp:rsid wsp:val=&quot;00F51746&quot;/&gt;&lt;wsp:rsid wsp:val=&quot;00F51904&quot;/&gt;&lt;wsp:rsid wsp:val=&quot;00F520D7&quot;/&gt;&lt;wsp:rsid wsp:val=&quot;00F52400&quot;/&gt;&lt;wsp:rsid wsp:val=&quot;00F52B68&quot;/&gt;&lt;wsp:rsid wsp:val=&quot;00F52BAE&quot;/&gt;&lt;wsp:rsid wsp:val=&quot;00F53209&quot;/&gt;&lt;wsp:rsid wsp:val=&quot;00F5354B&quot;/&gt;&lt;wsp:rsid wsp:val=&quot;00F54003&quot;/&gt;&lt;wsp:rsid wsp:val=&quot;00F54196&quot;/&gt;&lt;wsp:rsid wsp:val=&quot;00F5440A&quot;/&gt;&lt;wsp:rsid wsp:val=&quot;00F54644&quot;/&gt;&lt;wsp:rsid wsp:val=&quot;00F55022&quot;/&gt;&lt;wsp:rsid wsp:val=&quot;00F55222&quot;/&gt;&lt;wsp:rsid wsp:val=&quot;00F55295&quot;/&gt;&lt;wsp:rsid wsp:val=&quot;00F553C4&quot;/&gt;&lt;wsp:rsid wsp:val=&quot;00F55A2F&quot;/&gt;&lt;wsp:rsid wsp:val=&quot;00F55DA5&quot;/&gt;&lt;wsp:rsid wsp:val=&quot;00F55E6A&quot;/&gt;&lt;wsp:rsid wsp:val=&quot;00F5614B&quot;/&gt;&lt;wsp:rsid wsp:val=&quot;00F5628F&quot;/&gt;&lt;wsp:rsid wsp:val=&quot;00F56298&quot;/&gt;&lt;wsp:rsid wsp:val=&quot;00F5630D&quot;/&gt;&lt;wsp:rsid wsp:val=&quot;00F563EF&quot;/&gt;&lt;wsp:rsid wsp:val=&quot;00F565C3&quot;/&gt;&lt;wsp:rsid wsp:val=&quot;00F569FA&quot;/&gt;&lt;wsp:rsid wsp:val=&quot;00F57248&quot;/&gt;&lt;wsp:rsid wsp:val=&quot;00F574CE&quot;/&gt;&lt;wsp:rsid wsp:val=&quot;00F57582&quot;/&gt;&lt;wsp:rsid wsp:val=&quot;00F57614&quot;/&gt;&lt;wsp:rsid wsp:val=&quot;00F5768E&quot;/&gt;&lt;wsp:rsid wsp:val=&quot;00F57A7F&quot;/&gt;&lt;wsp:rsid wsp:val=&quot;00F57BD5&quot;/&gt;&lt;wsp:rsid wsp:val=&quot;00F57D50&quot;/&gt;&lt;wsp:rsid wsp:val=&quot;00F600D4&quot;/&gt;&lt;wsp:rsid wsp:val=&quot;00F60816&quot;/&gt;&lt;wsp:rsid wsp:val=&quot;00F60A52&quot;/&gt;&lt;wsp:rsid wsp:val=&quot;00F60E0F&quot;/&gt;&lt;wsp:rsid wsp:val=&quot;00F61046&quot;/&gt;&lt;wsp:rsid wsp:val=&quot;00F611DE&quot;/&gt;&lt;wsp:rsid wsp:val=&quot;00F61313&quot;/&gt;&lt;wsp:rsid wsp:val=&quot;00F614CE&quot;/&gt;&lt;wsp:rsid wsp:val=&quot;00F61585&quot;/&gt;&lt;wsp:rsid wsp:val=&quot;00F61631&quot;/&gt;&lt;wsp:rsid wsp:val=&quot;00F61B3A&quot;/&gt;&lt;wsp:rsid wsp:val=&quot;00F62189&quot;/&gt;&lt;wsp:rsid wsp:val=&quot;00F62394&quot;/&gt;&lt;wsp:rsid wsp:val=&quot;00F626C0&quot;/&gt;&lt;wsp:rsid wsp:val=&quot;00F629B3&quot;/&gt;&lt;wsp:rsid wsp:val=&quot;00F62B2A&quot;/&gt;&lt;wsp:rsid wsp:val=&quot;00F62EC1&quot;/&gt;&lt;wsp:rsid wsp:val=&quot;00F62EF4&quot;/&gt;&lt;wsp:rsid wsp:val=&quot;00F63409&quot;/&gt;&lt;wsp:rsid wsp:val=&quot;00F63837&quot;/&gt;&lt;wsp:rsid wsp:val=&quot;00F63D87&quot;/&gt;&lt;wsp:rsid wsp:val=&quot;00F63ED5&quot;/&gt;&lt;wsp:rsid wsp:val=&quot;00F64C05&quot;/&gt;&lt;wsp:rsid wsp:val=&quot;00F64E8C&quot;/&gt;&lt;wsp:rsid wsp:val=&quot;00F64ED8&quot;/&gt;&lt;wsp:rsid wsp:val=&quot;00F659CB&quot;/&gt;&lt;wsp:rsid wsp:val=&quot;00F65C7D&quot;/&gt;&lt;wsp:rsid wsp:val=&quot;00F65D6B&quot;/&gt;&lt;wsp:rsid wsp:val=&quot;00F66566&quot;/&gt;&lt;wsp:rsid wsp:val=&quot;00F6664A&quot;/&gt;&lt;wsp:rsid wsp:val=&quot;00F667E1&quot;/&gt;&lt;wsp:rsid wsp:val=&quot;00F66982&quot;/&gt;&lt;wsp:rsid wsp:val=&quot;00F66C13&quot;/&gt;&lt;wsp:rsid wsp:val=&quot;00F66D74&quot;/&gt;&lt;wsp:rsid wsp:val=&quot;00F67419&quot;/&gt;&lt;wsp:rsid wsp:val=&quot;00F67E24&quot;/&gt;&lt;wsp:rsid wsp:val=&quot;00F708B2&quot;/&gt;&lt;wsp:rsid wsp:val=&quot;00F70B2B&quot;/&gt;&lt;wsp:rsid wsp:val=&quot;00F70C65&quot;/&gt;&lt;wsp:rsid wsp:val=&quot;00F71344&quot;/&gt;&lt;wsp:rsid wsp:val=&quot;00F719E5&quot;/&gt;&lt;wsp:rsid wsp:val=&quot;00F71C83&quot;/&gt;&lt;wsp:rsid wsp:val=&quot;00F71F88&quot;/&gt;&lt;wsp:rsid wsp:val=&quot;00F7218D&quot;/&gt;&lt;wsp:rsid wsp:val=&quot;00F7234F&quot;/&gt;&lt;wsp:rsid wsp:val=&quot;00F72496&quot;/&gt;&lt;wsp:rsid wsp:val=&quot;00F724E1&quot;/&gt;&lt;wsp:rsid wsp:val=&quot;00F726DB&quot;/&gt;&lt;wsp:rsid wsp:val=&quot;00F728C4&quot;/&gt;&lt;wsp:rsid wsp:val=&quot;00F72AFD&quot;/&gt;&lt;wsp:rsid wsp:val=&quot;00F72C85&quot;/&gt;&lt;wsp:rsid wsp:val=&quot;00F72CDC&quot;/&gt;&lt;wsp:rsid wsp:val=&quot;00F73635&quot;/&gt;&lt;wsp:rsid wsp:val=&quot;00F738B1&quot;/&gt;&lt;wsp:rsid wsp:val=&quot;00F73D0C&quot;/&gt;&lt;wsp:rsid wsp:val=&quot;00F73D5F&quot;/&gt;&lt;wsp:rsid wsp:val=&quot;00F74090&quot;/&gt;&lt;wsp:rsid wsp:val=&quot;00F740E8&quot;/&gt;&lt;wsp:rsid wsp:val=&quot;00F74CC4&quot;/&gt;&lt;wsp:rsid wsp:val=&quot;00F7528B&quot;/&gt;&lt;wsp:rsid wsp:val=&quot;00F755D4&quot;/&gt;&lt;wsp:rsid wsp:val=&quot;00F75C3A&quot;/&gt;&lt;wsp:rsid wsp:val=&quot;00F75E24&quot;/&gt;&lt;wsp:rsid wsp:val=&quot;00F76E52&quot;/&gt;&lt;wsp:rsid wsp:val=&quot;00F76E7A&quot;/&gt;&lt;wsp:rsid wsp:val=&quot;00F76F0A&quot;/&gt;&lt;wsp:rsid wsp:val=&quot;00F770BC&quot;/&gt;&lt;wsp:rsid wsp:val=&quot;00F77CF0&quot;/&gt;&lt;wsp:rsid wsp:val=&quot;00F80143&quot;/&gt;&lt;wsp:rsid wsp:val=&quot;00F801B8&quot;/&gt;&lt;wsp:rsid wsp:val=&quot;00F8045C&quot;/&gt;&lt;wsp:rsid wsp:val=&quot;00F806C7&quot;/&gt;&lt;wsp:rsid wsp:val=&quot;00F80814&quot;/&gt;&lt;wsp:rsid wsp:val=&quot;00F808EB&quot;/&gt;&lt;wsp:rsid wsp:val=&quot;00F80FE0&quot;/&gt;&lt;wsp:rsid wsp:val=&quot;00F8110D&quot;/&gt;&lt;wsp:rsid wsp:val=&quot;00F8170D&quot;/&gt;&lt;wsp:rsid wsp:val=&quot;00F81797&quot;/&gt;&lt;wsp:rsid wsp:val=&quot;00F81B4D&quot;/&gt;&lt;wsp:rsid wsp:val=&quot;00F81C9F&quot;/&gt;&lt;wsp:rsid wsp:val=&quot;00F81FA2&quot;/&gt;&lt;wsp:rsid wsp:val=&quot;00F8237D&quot;/&gt;&lt;wsp:rsid wsp:val=&quot;00F8295A&quot;/&gt;&lt;wsp:rsid wsp:val=&quot;00F83721&quot;/&gt;&lt;wsp:rsid wsp:val=&quot;00F83936&quot;/&gt;&lt;wsp:rsid wsp:val=&quot;00F839E5&quot;/&gt;&lt;wsp:rsid wsp:val=&quot;00F83C56&quot;/&gt;&lt;wsp:rsid wsp:val=&quot;00F83D16&quot;/&gt;&lt;wsp:rsid wsp:val=&quot;00F84275&quot;/&gt;&lt;wsp:rsid wsp:val=&quot;00F842D8&quot;/&gt;&lt;wsp:rsid wsp:val=&quot;00F844A0&quot;/&gt;&lt;wsp:rsid wsp:val=&quot;00F84631&quot;/&gt;&lt;wsp:rsid wsp:val=&quot;00F8468D&quot;/&gt;&lt;wsp:rsid wsp:val=&quot;00F84849&quot;/&gt;&lt;wsp:rsid wsp:val=&quot;00F84BD2&quot;/&gt;&lt;wsp:rsid wsp:val=&quot;00F84DE2&quot;/&gt;&lt;wsp:rsid wsp:val=&quot;00F85173&quot;/&gt;&lt;wsp:rsid wsp:val=&quot;00F851D8&quot;/&gt;&lt;wsp:rsid wsp:val=&quot;00F8547F&quot;/&gt;&lt;wsp:rsid wsp:val=&quot;00F8559A&quot;/&gt;&lt;wsp:rsid wsp:val=&quot;00F85663&quot;/&gt;&lt;wsp:rsid wsp:val=&quot;00F85A5C&quot;/&gt;&lt;wsp:rsid wsp:val=&quot;00F85A8A&quot;/&gt;&lt;wsp:rsid wsp:val=&quot;00F85B81&quot;/&gt;&lt;wsp:rsid wsp:val=&quot;00F85C07&quot;/&gt;&lt;wsp:rsid wsp:val=&quot;00F85C46&quot;/&gt;&lt;wsp:rsid wsp:val=&quot;00F85F8F&quot;/&gt;&lt;wsp:rsid wsp:val=&quot;00F860E1&quot;/&gt;&lt;wsp:rsid wsp:val=&quot;00F86190&quot;/&gt;&lt;wsp:rsid wsp:val=&quot;00F86346&quot;/&gt;&lt;wsp:rsid wsp:val=&quot;00F86572&quot;/&gt;&lt;wsp:rsid wsp:val=&quot;00F866EB&quot;/&gt;&lt;wsp:rsid wsp:val=&quot;00F86AFF&quot;/&gt;&lt;wsp:rsid wsp:val=&quot;00F86CFD&quot;/&gt;&lt;wsp:rsid wsp:val=&quot;00F872E1&quot;/&gt;&lt;wsp:rsid wsp:val=&quot;00F87391&quot;/&gt;&lt;wsp:rsid wsp:val=&quot;00F87915&quot;/&gt;&lt;wsp:rsid wsp:val=&quot;00F90205&quot;/&gt;&lt;wsp:rsid wsp:val=&quot;00F9037F&quot;/&gt;&lt;wsp:rsid wsp:val=&quot;00F90652&quot;/&gt;&lt;wsp:rsid wsp:val=&quot;00F90698&quot;/&gt;&lt;wsp:rsid wsp:val=&quot;00F9094F&quot;/&gt;&lt;wsp:rsid wsp:val=&quot;00F90DE4&quot;/&gt;&lt;wsp:rsid wsp:val=&quot;00F91742&quot;/&gt;&lt;wsp:rsid wsp:val=&quot;00F91B51&quot;/&gt;&lt;wsp:rsid wsp:val=&quot;00F91F18&quot;/&gt;&lt;wsp:rsid wsp:val=&quot;00F922A6&quot;/&gt;&lt;wsp:rsid wsp:val=&quot;00F922C8&quot;/&gt;&lt;wsp:rsid wsp:val=&quot;00F923BA&quot;/&gt;&lt;wsp:rsid wsp:val=&quot;00F925A8&quot;/&gt;&lt;wsp:rsid wsp:val=&quot;00F925CF&quot;/&gt;&lt;wsp:rsid wsp:val=&quot;00F928A5&quot;/&gt;&lt;wsp:rsid wsp:val=&quot;00F92AED&quot;/&gt;&lt;wsp:rsid wsp:val=&quot;00F92D22&quot;/&gt;&lt;wsp:rsid wsp:val=&quot;00F92ED6&quot;/&gt;&lt;wsp:rsid wsp:val=&quot;00F93166&quot;/&gt;&lt;wsp:rsid wsp:val=&quot;00F932C4&quot;/&gt;&lt;wsp:rsid wsp:val=&quot;00F936C0&quot;/&gt;&lt;wsp:rsid wsp:val=&quot;00F937E3&quot;/&gt;&lt;wsp:rsid wsp:val=&quot;00F93913&quot;/&gt;&lt;wsp:rsid wsp:val=&quot;00F9396A&quot;/&gt;&lt;wsp:rsid wsp:val=&quot;00F93A39&quot;/&gt;&lt;wsp:rsid wsp:val=&quot;00F93F65&quot;/&gt;&lt;wsp:rsid wsp:val=&quot;00F93FED&quot;/&gt;&lt;wsp:rsid wsp:val=&quot;00F949DD&quot;/&gt;&lt;wsp:rsid wsp:val=&quot;00F94A88&quot;/&gt;&lt;wsp:rsid wsp:val=&quot;00F94B17&quot;/&gt;&lt;wsp:rsid wsp:val=&quot;00F95055&quot;/&gt;&lt;wsp:rsid wsp:val=&quot;00F9549D&quot;/&gt;&lt;wsp:rsid wsp:val=&quot;00F95B57&quot;/&gt;&lt;wsp:rsid wsp:val=&quot;00F95D7C&quot;/&gt;&lt;wsp:rsid wsp:val=&quot;00F96029&quot;/&gt;&lt;wsp:rsid wsp:val=&quot;00F968DD&quot;/&gt;&lt;wsp:rsid wsp:val=&quot;00F96DD5&quot;/&gt;&lt;wsp:rsid wsp:val=&quot;00F96E6E&quot;/&gt;&lt;wsp:rsid wsp:val=&quot;00F97593&quot;/&gt;&lt;wsp:rsid wsp:val=&quot;00F97687&quot;/&gt;&lt;wsp:rsid wsp:val=&quot;00F97AE7&quot;/&gt;&lt;wsp:rsid wsp:val=&quot;00FA02D8&quot;/&gt;&lt;wsp:rsid wsp:val=&quot;00FA0352&quot;/&gt;&lt;wsp:rsid wsp:val=&quot;00FA05BD&quot;/&gt;&lt;wsp:rsid wsp:val=&quot;00FA0F32&quot;/&gt;&lt;wsp:rsid wsp:val=&quot;00FA1599&quot;/&gt;&lt;wsp:rsid wsp:val=&quot;00FA1F69&quot;/&gt;&lt;wsp:rsid wsp:val=&quot;00FA2065&quot;/&gt;&lt;wsp:rsid wsp:val=&quot;00FA23E5&quot;/&gt;&lt;wsp:rsid wsp:val=&quot;00FA24CF&quot;/&gt;&lt;wsp:rsid wsp:val=&quot;00FA26F4&quot;/&gt;&lt;wsp:rsid wsp:val=&quot;00FA2C6B&quot;/&gt;&lt;wsp:rsid wsp:val=&quot;00FA3145&quot;/&gt;&lt;wsp:rsid wsp:val=&quot;00FA314A&quot;/&gt;&lt;wsp:rsid wsp:val=&quot;00FA341E&quot;/&gt;&lt;wsp:rsid wsp:val=&quot;00FA3442&quot;/&gt;&lt;wsp:rsid wsp:val=&quot;00FA448F&quot;/&gt;&lt;wsp:rsid wsp:val=&quot;00FA490E&quot;/&gt;&lt;wsp:rsid wsp:val=&quot;00FA53FF&quot;/&gt;&lt;wsp:rsid wsp:val=&quot;00FA558A&quot;/&gt;&lt;wsp:rsid wsp:val=&quot;00FA5759&quot;/&gt;&lt;wsp:rsid wsp:val=&quot;00FA6165&quot;/&gt;&lt;wsp:rsid wsp:val=&quot;00FA61F4&quot;/&gt;&lt;wsp:rsid wsp:val=&quot;00FA63D2&quot;/&gt;&lt;wsp:rsid wsp:val=&quot;00FA6542&quot;/&gt;&lt;wsp:rsid wsp:val=&quot;00FA6FDE&quot;/&gt;&lt;wsp:rsid wsp:val=&quot;00FA75BF&quot;/&gt;&lt;wsp:rsid wsp:val=&quot;00FA76B6&quot;/&gt;&lt;wsp:rsid wsp:val=&quot;00FA7B85&quot;/&gt;&lt;wsp:rsid wsp:val=&quot;00FB01B0&quot;/&gt;&lt;wsp:rsid wsp:val=&quot;00FB0284&quot;/&gt;&lt;wsp:rsid wsp:val=&quot;00FB04E9&quot;/&gt;&lt;wsp:rsid wsp:val=&quot;00FB05DD&quot;/&gt;&lt;wsp:rsid wsp:val=&quot;00FB0A3C&quot;/&gt;&lt;wsp:rsid wsp:val=&quot;00FB1B22&quot;/&gt;&lt;wsp:rsid wsp:val=&quot;00FB1DAC&quot;/&gt;&lt;wsp:rsid wsp:val=&quot;00FB1F7F&quot;/&gt;&lt;wsp:rsid wsp:val=&quot;00FB20C8&quot;/&gt;&lt;wsp:rsid wsp:val=&quot;00FB2268&quot;/&gt;&lt;wsp:rsid wsp:val=&quot;00FB25BA&quot;/&gt;&lt;wsp:rsid wsp:val=&quot;00FB2F82&quot;/&gt;&lt;wsp:rsid wsp:val=&quot;00FB2F9D&quot;/&gt;&lt;wsp:rsid wsp:val=&quot;00FB323A&quot;/&gt;&lt;wsp:rsid wsp:val=&quot;00FB38A5&quot;/&gt;&lt;wsp:rsid wsp:val=&quot;00FB3DCF&quot;/&gt;&lt;wsp:rsid wsp:val=&quot;00FB3E44&quot;/&gt;&lt;wsp:rsid wsp:val=&quot;00FB3EDB&quot;/&gt;&lt;wsp:rsid wsp:val=&quot;00FB40D1&quot;/&gt;&lt;wsp:rsid wsp:val=&quot;00FB438B&quot;/&gt;&lt;wsp:rsid wsp:val=&quot;00FB4FB5&quot;/&gt;&lt;wsp:rsid wsp:val=&quot;00FB56E9&quot;/&gt;&lt;wsp:rsid wsp:val=&quot;00FB587F&quot;/&gt;&lt;wsp:rsid wsp:val=&quot;00FB63D3&quot;/&gt;&lt;wsp:rsid wsp:val=&quot;00FB667A&quot;/&gt;&lt;wsp:rsid wsp:val=&quot;00FB6795&quot;/&gt;&lt;wsp:rsid wsp:val=&quot;00FB6E93&quot;/&gt;&lt;wsp:rsid wsp:val=&quot;00FB714D&quot;/&gt;&lt;wsp:rsid wsp:val=&quot;00FB744A&quot;/&gt;&lt;wsp:rsid wsp:val=&quot;00FB7737&quot;/&gt;&lt;wsp:rsid wsp:val=&quot;00FB7A36&quot;/&gt;&lt;wsp:rsid wsp:val=&quot;00FC0559&quot;/&gt;&lt;wsp:rsid wsp:val=&quot;00FC0714&quot;/&gt;&lt;wsp:rsid wsp:val=&quot;00FC0816&quot;/&gt;&lt;wsp:rsid wsp:val=&quot;00FC0B2E&quot;/&gt;&lt;wsp:rsid wsp:val=&quot;00FC0B63&quot;/&gt;&lt;wsp:rsid wsp:val=&quot;00FC1563&quot;/&gt;&lt;wsp:rsid wsp:val=&quot;00FC1645&quot;/&gt;&lt;wsp:rsid wsp:val=&quot;00FC1CBA&quot;/&gt;&lt;wsp:rsid wsp:val=&quot;00FC2079&quot;/&gt;&lt;wsp:rsid wsp:val=&quot;00FC2CB2&quot;/&gt;&lt;wsp:rsid wsp:val=&quot;00FC2F26&quot;/&gt;&lt;wsp:rsid wsp:val=&quot;00FC3167&quot;/&gt;&lt;wsp:rsid wsp:val=&quot;00FC33A9&quot;/&gt;&lt;wsp:rsid wsp:val=&quot;00FC38BA&quot;/&gt;&lt;wsp:rsid wsp:val=&quot;00FC3F48&quot;/&gt;&lt;wsp:rsid wsp:val=&quot;00FC3F56&quot;/&gt;&lt;wsp:rsid wsp:val=&quot;00FC400E&quot;/&gt;&lt;wsp:rsid wsp:val=&quot;00FC46FE&quot;/&gt;&lt;wsp:rsid wsp:val=&quot;00FC48E6&quot;/&gt;&lt;wsp:rsid wsp:val=&quot;00FC49F3&quot;/&gt;&lt;wsp:rsid wsp:val=&quot;00FC4A9F&quot;/&gt;&lt;wsp:rsid wsp:val=&quot;00FC4D4A&quot;/&gt;&lt;wsp:rsid wsp:val=&quot;00FC4EB1&quot;/&gt;&lt;wsp:rsid wsp:val=&quot;00FC527F&quot;/&gt;&lt;wsp:rsid wsp:val=&quot;00FC5798&quot;/&gt;&lt;wsp:rsid wsp:val=&quot;00FC5A23&quot;/&gt;&lt;wsp:rsid wsp:val=&quot;00FC6279&quot;/&gt;&lt;wsp:rsid wsp:val=&quot;00FC6879&quot;/&gt;&lt;wsp:rsid wsp:val=&quot;00FC714D&quot;/&gt;&lt;wsp:rsid wsp:val=&quot;00FC7300&quot;/&gt;&lt;wsp:rsid wsp:val=&quot;00FC744D&quot;/&gt;&lt;wsp:rsid wsp:val=&quot;00FC7815&quot;/&gt;&lt;wsp:rsid wsp:val=&quot;00FC7BF2&quot;/&gt;&lt;wsp:rsid wsp:val=&quot;00FC7CBB&quot;/&gt;&lt;wsp:rsid wsp:val=&quot;00FC7F4A&quot;/&gt;&lt;wsp:rsid wsp:val=&quot;00FD027B&quot;/&gt;&lt;wsp:rsid wsp:val=&quot;00FD0355&quot;/&gt;&lt;wsp:rsid wsp:val=&quot;00FD06B1&quot;/&gt;&lt;wsp:rsid wsp:val=&quot;00FD0C94&quot;/&gt;&lt;wsp:rsid wsp:val=&quot;00FD1223&quot;/&gt;&lt;wsp:rsid wsp:val=&quot;00FD191A&quot;/&gt;&lt;wsp:rsid wsp:val=&quot;00FD2020&quot;/&gt;&lt;wsp:rsid wsp:val=&quot;00FD2240&quot;/&gt;&lt;wsp:rsid wsp:val=&quot;00FD22CA&quot;/&gt;&lt;wsp:rsid wsp:val=&quot;00FD22D7&quot;/&gt;&lt;wsp:rsid wsp:val=&quot;00FD2971&quot;/&gt;&lt;wsp:rsid wsp:val=&quot;00FD29BC&quot;/&gt;&lt;wsp:rsid wsp:val=&quot;00FD2BE6&quot;/&gt;&lt;wsp:rsid wsp:val=&quot;00FD2DDF&quot;/&gt;&lt;wsp:rsid wsp:val=&quot;00FD3302&quot;/&gt;&lt;wsp:rsid wsp:val=&quot;00FD35FC&quot;/&gt;&lt;wsp:rsid wsp:val=&quot;00FD3716&quot;/&gt;&lt;wsp:rsid wsp:val=&quot;00FD45C8&quot;/&gt;&lt;wsp:rsid wsp:val=&quot;00FD460B&quot;/&gt;&lt;wsp:rsid wsp:val=&quot;00FD46BC&quot;/&gt;&lt;wsp:rsid wsp:val=&quot;00FD500B&quot;/&gt;&lt;wsp:rsid wsp:val=&quot;00FD562E&quot;/&gt;&lt;wsp:rsid wsp:val=&quot;00FD596D&quot;/&gt;&lt;wsp:rsid wsp:val=&quot;00FD5D12&quot;/&gt;&lt;wsp:rsid wsp:val=&quot;00FD5F10&quot;/&gt;&lt;wsp:rsid wsp:val=&quot;00FD60C5&quot;/&gt;&lt;wsp:rsid wsp:val=&quot;00FD6805&quot;/&gt;&lt;wsp:rsid wsp:val=&quot;00FD6890&quot;/&gt;&lt;wsp:rsid wsp:val=&quot;00FD6968&quot;/&gt;&lt;wsp:rsid wsp:val=&quot;00FD72B4&quot;/&gt;&lt;wsp:rsid wsp:val=&quot;00FD7375&quot;/&gt;&lt;wsp:rsid wsp:val=&quot;00FD7751&quot;/&gt;&lt;wsp:rsid wsp:val=&quot;00FD7B8F&quot;/&gt;&lt;wsp:rsid wsp:val=&quot;00FD7BFB&quot;/&gt;&lt;wsp:rsid wsp:val=&quot;00FD7F95&quot;/&gt;&lt;wsp:rsid wsp:val=&quot;00FE000C&quot;/&gt;&lt;wsp:rsid wsp:val=&quot;00FE01C8&quot;/&gt;&lt;wsp:rsid wsp:val=&quot;00FE058E&quot;/&gt;&lt;wsp:rsid wsp:val=&quot;00FE0641&quot;/&gt;&lt;wsp:rsid wsp:val=&quot;00FE0643&quot;/&gt;&lt;wsp:rsid wsp:val=&quot;00FE0B5B&quot;/&gt;&lt;wsp:rsid wsp:val=&quot;00FE179F&quot;/&gt;&lt;wsp:rsid wsp:val=&quot;00FE17DF&quot;/&gt;&lt;wsp:rsid wsp:val=&quot;00FE19EF&quot;/&gt;&lt;wsp:rsid wsp:val=&quot;00FE1B79&quot;/&gt;&lt;wsp:rsid wsp:val=&quot;00FE1ECF&quot;/&gt;&lt;wsp:rsid wsp:val=&quot;00FE2108&quot;/&gt;&lt;wsp:rsid wsp:val=&quot;00FE2164&quot;/&gt;&lt;wsp:rsid wsp:val=&quot;00FE2A65&quot;/&gt;&lt;wsp:rsid wsp:val=&quot;00FE2AC1&quot;/&gt;&lt;wsp:rsid wsp:val=&quot;00FE2AED&quot;/&gt;&lt;wsp:rsid wsp:val=&quot;00FE2B09&quot;/&gt;&lt;wsp:rsid wsp:val=&quot;00FE30B7&quot;/&gt;&lt;wsp:rsid wsp:val=&quot;00FE355E&quot;/&gt;&lt;wsp:rsid wsp:val=&quot;00FE3648&quot;/&gt;&lt;wsp:rsid wsp:val=&quot;00FE369E&quot;/&gt;&lt;wsp:rsid wsp:val=&quot;00FE36B7&quot;/&gt;&lt;wsp:rsid wsp:val=&quot;00FE3A56&quot;/&gt;&lt;wsp:rsid wsp:val=&quot;00FE3BA7&quot;/&gt;&lt;wsp:rsid wsp:val=&quot;00FE3FB9&quot;/&gt;&lt;wsp:rsid wsp:val=&quot;00FE3FE4&quot;/&gt;&lt;wsp:rsid wsp:val=&quot;00FE4344&quot;/&gt;&lt;wsp:rsid wsp:val=&quot;00FE439A&quot;/&gt;&lt;wsp:rsid wsp:val=&quot;00FE4525&quot;/&gt;&lt;wsp:rsid wsp:val=&quot;00FE4788&quot;/&gt;&lt;wsp:rsid wsp:val=&quot;00FE4A4B&quot;/&gt;&lt;wsp:rsid wsp:val=&quot;00FE592A&quot;/&gt;&lt;wsp:rsid wsp:val=&quot;00FE5C8A&quot;/&gt;&lt;wsp:rsid wsp:val=&quot;00FE623B&quot;/&gt;&lt;wsp:rsid wsp:val=&quot;00FE6391&quot;/&gt;&lt;wsp:rsid wsp:val=&quot;00FE6710&quot;/&gt;&lt;wsp:rsid wsp:val=&quot;00FE688E&quot;/&gt;&lt;wsp:rsid wsp:val=&quot;00FE697D&quot;/&gt;&lt;wsp:rsid wsp:val=&quot;00FE6CFA&quot;/&gt;&lt;wsp:rsid wsp:val=&quot;00FE6F1A&quot;/&gt;&lt;wsp:rsid wsp:val=&quot;00FF003E&quot;/&gt;&lt;wsp:rsid wsp:val=&quot;00FF0088&quot;/&gt;&lt;wsp:rsid wsp:val=&quot;00FF046D&quot;/&gt;&lt;wsp:rsid wsp:val=&quot;00FF04BA&quot;/&gt;&lt;wsp:rsid wsp:val=&quot;00FF1158&quot;/&gt;&lt;wsp:rsid wsp:val=&quot;00FF117C&quot;/&gt;&lt;wsp:rsid wsp:val=&quot;00FF123A&quot;/&gt;&lt;wsp:rsid wsp:val=&quot;00FF1404&quot;/&gt;&lt;wsp:rsid wsp:val=&quot;00FF1429&quot;/&gt;&lt;wsp:rsid wsp:val=&quot;00FF1886&quot;/&gt;&lt;wsp:rsid wsp:val=&quot;00FF1E6F&quot;/&gt;&lt;wsp:rsid wsp:val=&quot;00FF27B4&quot;/&gt;&lt;wsp:rsid wsp:val=&quot;00FF2BC9&quot;/&gt;&lt;wsp:rsid wsp:val=&quot;00FF2ECD&quot;/&gt;&lt;wsp:rsid wsp:val=&quot;00FF3108&quot;/&gt;&lt;wsp:rsid wsp:val=&quot;00FF33D8&quot;/&gt;&lt;wsp:rsid wsp:val=&quot;00FF34FF&quot;/&gt;&lt;wsp:rsid wsp:val=&quot;00FF373B&quot;/&gt;&lt;wsp:rsid wsp:val=&quot;00FF38E9&quot;/&gt;&lt;wsp:rsid wsp:val=&quot;00FF3D42&quot;/&gt;&lt;wsp:rsid wsp:val=&quot;00FF4140&quot;/&gt;&lt;wsp:rsid wsp:val=&quot;00FF422E&quot;/&gt;&lt;wsp:rsid wsp:val=&quot;00FF46E2&quot;/&gt;&lt;wsp:rsid wsp:val=&quot;00FF4700&quot;/&gt;&lt;wsp:rsid wsp:val=&quot;00FF4901&quot;/&gt;&lt;wsp:rsid wsp:val=&quot;00FF4A6F&quot;/&gt;&lt;wsp:rsid wsp:val=&quot;00FF4AA9&quot;/&gt;&lt;wsp:rsid wsp:val=&quot;00FF4FF9&quot;/&gt;&lt;wsp:rsid wsp:val=&quot;00FF5485&quot;/&gt;&lt;wsp:rsid wsp:val=&quot;00FF5667&quot;/&gt;&lt;wsp:rsid wsp:val=&quot;00FF5FCF&quot;/&gt;&lt;wsp:rsid wsp:val=&quot;00FF63DF&quot;/&gt;&lt;wsp:rsid wsp:val=&quot;00FF6766&quot;/&gt;&lt;wsp:rsid wsp:val=&quot;00FF695E&quot;/&gt;&lt;wsp:rsid wsp:val=&quot;00FF69C9&quot;/&gt;&lt;wsp:rsid wsp:val=&quot;00FF6BE3&quot;/&gt;&lt;wsp:rsid wsp:val=&quot;00FF74CB&quot;/&gt;&lt;wsp:rsid wsp:val=&quot;00FF7A87&quot;/&gt;&lt;wsp:rsid wsp:val=&quot;00FF7AA7&quot;/&gt;&lt;wsp:rsid wsp:val=&quot;00FF7DFE&quot;/&gt;&lt;wsp:rsid wsp:val=&quot;00FF7F25&quot;/&gt;&lt;wsp:rsid wsp:val=&quot;02C82ACF&quot;/&gt;&lt;wsp:rsid wsp:val=&quot;03593F4B&quot;/&gt;&lt;wsp:rsid wsp:val=&quot;05C73CCE&quot;/&gt;&lt;wsp:rsid wsp:val=&quot;063409DD&quot;/&gt;&lt;wsp:rsid wsp:val=&quot;06601C7D&quot;/&gt;&lt;wsp:rsid wsp:val=&quot;06632C45&quot;/&gt;&lt;wsp:rsid wsp:val=&quot;06B95B80&quot;/&gt;&lt;wsp:rsid wsp:val=&quot;06D74699&quot;/&gt;&lt;wsp:rsid wsp:val=&quot;07D30045&quot;/&gt;&lt;wsp:rsid wsp:val=&quot;08263A43&quot;/&gt;&lt;wsp:rsid wsp:val=&quot;0B42615E&quot;/&gt;&lt;wsp:rsid wsp:val=&quot;0CE22CE7&quot;/&gt;&lt;wsp:rsid wsp:val=&quot;0D522A49&quot;/&gt;&lt;wsp:rsid wsp:val=&quot;0EB9464F&quot;/&gt;&lt;wsp:rsid wsp:val=&quot;0F8476AE&quot;/&gt;&lt;wsp:rsid wsp:val=&quot;10B1524B&quot;/&gt;&lt;wsp:rsid wsp:val=&quot;11044785&quot;/&gt;&lt;wsp:rsid wsp:val=&quot;12BA1457&quot;/&gt;&lt;wsp:rsid wsp:val=&quot;1314397D&quot;/&gt;&lt;wsp:rsid wsp:val=&quot;1390034B&quot;/&gt;&lt;wsp:rsid wsp:val=&quot;14E75633&quot;/&gt;&lt;wsp:rsid wsp:val=&quot;155315D6&quot;/&gt;&lt;wsp:rsid wsp:val=&quot;15EA291A&quot;/&gt;&lt;wsp:rsid wsp:val=&quot;1640207F&quot;/&gt;&lt;wsp:rsid wsp:val=&quot;16E04596&quot;/&gt;&lt;wsp:rsid wsp:val=&quot;17226C9F&quot;/&gt;&lt;wsp:rsid wsp:val=&quot;17374B13&quot;/&gt;&lt;wsp:rsid wsp:val=&quot;175E4E4E&quot;/&gt;&lt;wsp:rsid wsp:val=&quot;17871CD1&quot;/&gt;&lt;wsp:rsid wsp:val=&quot;17DB55E2&quot;/&gt;&lt;wsp:rsid wsp:val=&quot;18A52AC2&quot;/&gt;&lt;wsp:rsid wsp:val=&quot;1B2016EC&quot;/&gt;&lt;wsp:rsid wsp:val=&quot;1B29257A&quot;/&gt;&lt;wsp:rsid wsp:val=&quot;1D1768ED&quot;/&gt;&lt;wsp:rsid wsp:val=&quot;21DC1263&quot;/&gt;&lt;wsp:rsid wsp:val=&quot;22750E49&quot;/&gt;&lt;wsp:rsid wsp:val=&quot;241740CD&quot;/&gt;&lt;wsp:rsid wsp:val=&quot;254479DB&quot;/&gt;&lt;wsp:rsid wsp:val=&quot;26452559&quot;/&gt;&lt;wsp:rsid wsp:val=&quot;284F60E4&quot;/&gt;&lt;wsp:rsid wsp:val=&quot;28691096&quot;/&gt;&lt;wsp:rsid wsp:val=&quot;287D2B2B&quot;/&gt;&lt;wsp:rsid wsp:val=&quot;28B63087&quot;/&gt;&lt;wsp:rsid wsp:val=&quot;295A34AE&quot;/&gt;&lt;wsp:rsid wsp:val=&quot;2A2C66E7&quot;/&gt;&lt;wsp:rsid wsp:val=&quot;2B7577A9&quot;/&gt;&lt;wsp:rsid wsp:val=&quot;2C426E2D&quot;/&gt;&lt;wsp:rsid wsp:val=&quot;2D7D6AA0&quot;/&gt;&lt;wsp:rsid wsp:val=&quot;2DA152CB&quot;/&gt;&lt;wsp:rsid wsp:val=&quot;2F5E7C93&quot;/&gt;&lt;wsp:rsid wsp:val=&quot;30914944&quot;/&gt;&lt;wsp:rsid wsp:val=&quot;328F5E29&quot;/&gt;&lt;wsp:rsid wsp:val=&quot;32970B3C&quot;/&gt;&lt;wsp:rsid wsp:val=&quot;33A906FC&quot;/&gt;&lt;wsp:rsid wsp:val=&quot;33DB4C23&quot;/&gt;&lt;wsp:rsid wsp:val=&quot;33DC5357&quot;/&gt;&lt;wsp:rsid wsp:val=&quot;34344E30&quot;/&gt;&lt;wsp:rsid wsp:val=&quot;36D556EE&quot;/&gt;&lt;wsp:rsid wsp:val=&quot;37176EB9&quot;/&gt;&lt;wsp:rsid wsp:val=&quot;38A22084&quot;/&gt;&lt;wsp:rsid wsp:val=&quot;399F7920&quot;/&gt;&lt;wsp:rsid wsp:val=&quot;3A490A54&quot;/&gt;&lt;wsp:rsid wsp:val=&quot;3C4B4116&quot;/&gt;&lt;wsp:rsid wsp:val=&quot;3D3F52DA&quot;/&gt;&lt;wsp:rsid wsp:val=&quot;3FAC69C8&quot;/&gt;&lt;wsp:rsid wsp:val=&quot;3FC46CD3&quot;/&gt;&lt;wsp:rsid wsp:val=&quot;40EA388D&quot;/&gt;&lt;wsp:rsid wsp:val=&quot;422744B2&quot;/&gt;&lt;wsp:rsid wsp:val=&quot;42321994&quot;/&gt;&lt;wsp:rsid wsp:val=&quot;425E3A9B&quot;/&gt;&lt;wsp:rsid wsp:val=&quot;426A299C&quot;/&gt;&lt;wsp:rsid wsp:val=&quot;42E0676E&quot;/&gt;&lt;wsp:rsid wsp:val=&quot;46FE1C0A&quot;/&gt;&lt;wsp:rsid wsp:val=&quot;4848735C&quot;/&gt;&lt;wsp:rsid wsp:val=&quot;48F57B14&quot;/&gt;&lt;wsp:rsid wsp:val=&quot;495655E6&quot;/&gt;&lt;wsp:rsid wsp:val=&quot;49FD2778&quot;/&gt;&lt;wsp:rsid wsp:val=&quot;4A2A7410&quot;/&gt;&lt;wsp:rsid wsp:val=&quot;4BE95F0A&quot;/&gt;&lt;wsp:rsid wsp:val=&quot;4F5976CF&quot;/&gt;&lt;wsp:rsid wsp:val=&quot;50B24D34&quot;/&gt;&lt;wsp:rsid wsp:val=&quot;510716BA&quot;/&gt;&lt;wsp:rsid wsp:val=&quot;51316BA9&quot;/&gt;&lt;wsp:rsid wsp:val=&quot;5298771D&quot;/&gt;&lt;wsp:rsid wsp:val=&quot;541660A3&quot;/&gt;&lt;wsp:rsid wsp:val=&quot;54531F42&quot;/&gt;&lt;wsp:rsid wsp:val=&quot;54D31A0A&quot;/&gt;&lt;wsp:rsid wsp:val=&quot;5579088E&quot;/&gt;&lt;wsp:rsid wsp:val=&quot;55ED59F7&quot;/&gt;&lt;wsp:rsid wsp:val=&quot;56511DF7&quot;/&gt;&lt;wsp:rsid wsp:val=&quot;57294C51&quot;/&gt;&lt;wsp:rsid wsp:val=&quot;586105B0&quot;/&gt;&lt;wsp:rsid wsp:val=&quot;58B8557A&quot;/&gt;&lt;wsp:rsid wsp:val=&quot;595D7C54&quot;/&gt;&lt;wsp:rsid wsp:val=&quot;59630F51&quot;/&gt;&lt;wsp:rsid wsp:val=&quot;59F46736&quot;/&gt;&lt;wsp:rsid wsp:val=&quot;5A3E2439&quot;/&gt;&lt;wsp:rsid wsp:val=&quot;5B7C0868&quot;/&gt;&lt;wsp:rsid wsp:val=&quot;5BE22C2E&quot;/&gt;&lt;wsp:rsid wsp:val=&quot;5C104938&quot;/&gt;&lt;wsp:rsid wsp:val=&quot;5FCC3CA7&quot;/&gt;&lt;wsp:rsid wsp:val=&quot;5FFF0188&quot;/&gt;&lt;wsp:rsid wsp:val=&quot;600B736F&quot;/&gt;&lt;wsp:rsid wsp:val=&quot;61A75CB3&quot;/&gt;&lt;wsp:rsid wsp:val=&quot;61DE0844&quot;/&gt;&lt;wsp:rsid wsp:val=&quot;626B4ABF&quot;/&gt;&lt;wsp:rsid wsp:val=&quot;62FE0865&quot;/&gt;&lt;wsp:rsid wsp:val=&quot;66204404&quot;/&gt;&lt;wsp:rsid wsp:val=&quot;66CA1164&quot;/&gt;&lt;wsp:rsid wsp:val=&quot;66E431D3&quot;/&gt;&lt;wsp:rsid wsp:val=&quot;68D8583E&quot;/&gt;&lt;wsp:rsid wsp:val=&quot;694A5910&quot;/&gt;&lt;wsp:rsid wsp:val=&quot;69BD6D4B&quot;/&gt;&lt;wsp:rsid wsp:val=&quot;69E01A9D&quot;/&gt;&lt;wsp:rsid wsp:val=&quot;6A8937D2&quot;/&gt;&lt;wsp:rsid wsp:val=&quot;6C0D3C5D&quot;/&gt;&lt;wsp:rsid wsp:val=&quot;6C327005&quot;/&gt;&lt;wsp:rsid wsp:val=&quot;6E1104B7&quot;/&gt;&lt;wsp:rsid wsp:val=&quot;6F2559AD&quot;/&gt;&lt;wsp:rsid wsp:val=&quot;713157EF&quot;/&gt;&lt;wsp:rsid wsp:val=&quot;72F1464E&quot;/&gt;&lt;wsp:rsid wsp:val=&quot;73EA0171&quot;/&gt;&lt;wsp:rsid wsp:val=&quot;745A6644&quot;/&gt;&lt;wsp:rsid wsp:val=&quot;74E43CA0&quot;/&gt;&lt;wsp:rsid wsp:val=&quot;756212D9&quot;/&gt;&lt;wsp:rsid wsp:val=&quot;75CE3059&quot;/&gt;&lt;wsp:rsid wsp:val=&quot;75DD55DC&quot;/&gt;&lt;wsp:rsid wsp:val=&quot;7663757B&quot;/&gt;&lt;wsp:rsid wsp:val=&quot;7696616C&quot;/&gt;&lt;wsp:rsid wsp:val=&quot;773E0FFE&quot;/&gt;&lt;wsp:rsid wsp:val=&quot;79A75A3D&quot;/&gt;&lt;wsp:rsid wsp:val=&quot;79B80197&quot;/&gt;&lt;wsp:rsid wsp:val=&quot;7A457317&quot;/&gt;&lt;wsp:rsid wsp:val=&quot;7AB47D3E&quot;/&gt;&lt;wsp:rsid wsp:val=&quot;7B112253&quot;/&gt;&lt;wsp:rsid wsp:val=&quot;7B1D7652&quot;/&gt;&lt;wsp:rsid wsp:val=&quot;7B4C7690&quot;/&gt;&lt;wsp:rsid wsp:val=&quot;7C2653D5&quot;/&gt;&lt;wsp:rsid wsp:val=&quot;7DAC2AA2&quot;/&gt;&lt;wsp:rsid wsp:val=&quot;7EC922F1&quot;/&gt;&lt;wsp:rsid wsp:val=&quot;7EFD3F89&quot;/&gt;&lt;wsp:rsid wsp:val=&quot;7F0F194C&quot;/&gt;&lt;wsp:rsid wsp:val=&quot;7F28592B&quot;/&gt;&lt;/wsp:rsids&gt;&lt;/w:docPr&gt;&lt;w:body&gt;&lt;wx:sect&gt;&lt;w:p wsp:rsidR=&quot;00000000&quot; wsp:rsidRDefault=&quot;00701F79&quot; wsp:rsidP=&quot;00701F79&quot;&gt;&lt;m:oMathPara&gt;&lt;m:oMath&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N&lt;/m:t&gt;&lt;/m:r&gt;&lt;/m:e&gt;&lt;m:sub&gt;&lt;m:r&gt;&lt;m:rPr&gt;&lt;m:nor/&gt;&lt;/m:rPr&gt;&lt;w:rPr&gt;&lt;w:rFonts w:ascii=&quot;Cambria Math&quot;/&gt;&lt;wx:font wx:val=&quot;Cambria Math&quot;/&gt;&lt;/w:rPr&gt;&lt;m:t&gt;BI&lt;/m:t&gt;&lt;/m:r&gt;&lt;m:ctrlPr&gt;&lt;w:rPr&gt;&lt;w:rFonts w:ascii=&quot;Cambria Math&quot; w:h-ansi=&quot;Cambria Math&quot;/&gt;&lt;wx:font wx:val=&quot;Cambria Math&quot;/&gt;&lt;/w:rPr&gt;&lt;/m:ctrlPr&gt;&lt;/m:sub&gt;&lt;/m:sSub&gt;&lt;m:r&gt;&lt;w:rPr&gt;&lt;w:rFonts w:ascii=&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B&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r&gt;&lt;w:rPr&gt;&lt;w:rFonts w:ascii=&quot;Cambria Math&quot;/&gt;&lt;wx:font wx:val=&quot;Cambria Math&quot;/&gt;&lt;w:i/&gt;&lt;/w:rPr&gt;&lt;m:t&gt;+&lt;/m:t&gt;&lt;/m:r&gt;&lt;m:d&gt;&lt;m:dPr&gt;&lt;m:begChr m:val=&quot;鈱?/&gt;&lt;m:endChr m:val=&quot;鈱?/&gt;&lt;m:ctrlPr&gt;&lt;w:rPr&gt;&lt;w:rFonts w:ascii=&quot;Cambria Math&quot; w:h-ansi=&quot;Cambria Math&quot;/&gt;&lt;wx:font wx:val=&quot;Cambria Math&quot;/&gt;&lt;w:i/&gt;&lt;/w:rPr&gt;&lt;/m:ctrlPr&gt;&lt;/m:dPr&gt;&lt;m:e&gt;&lt;m:f&gt;&lt;m:fPr&gt;&lt;m:type m:val=&quot;lin&quot;/&gt;&lt;m:ctrlPt&gt;+&lt;+&lt;+&lt;+&lt;+&lt;+&lt;+&lt;+&lt;+&lt;+&lt;+&lt;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B&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num&gt;&lt;m:den&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N&lt;/m:t&gt;&lt;/m:r&gt;&lt;/m:e&gt;&lt;m:sub&gt;&lt;m:r&gt;&lt;m:rPr&gt;&lt;m:nor/&gt;&lt;/m:rPr&gt;&lt;w:rPr&gt;&lt;w:rFonts w:ascii=&quot;Cambria Math&quot;/&gt;&lt;wx:font wx:val=&quot;Cambria Math&quot;/&gt;&lt;/w:rPr&gt;&lt;m:t&gt;BI&lt;/m:t&gt;&lt;/m:r&gt;&lt;m:ctrlPr&gt;&lt;w:rPr&gt;&lt;w:rFonts w:ascii=&quot;Cambria Math&quot; w:h-ansi=&quot;Cambria Math&quot;/&gt;&lt;wx:font wx:val=&quot;Cambria Math&quot;/&gt;&lt;/w:rPr&gt;&lt;/m:ctrlPr&gt;&lt;/m:sub&gt;&lt;/m:sSub&gt;&lt;/m:den&gt;&lt;/m:f&gt;&lt;/m:e&gt;&lt;/m:d&gt;&lt;m:r&gt;&lt;w:rPr&gt;&lt;w:rFonts w:ascii=&quot;Cambria Math&quot; w:h-ansi=&quot;Cambria Math&quot; w:cs=&quot;Cambria Math&quot;/&gt;&lt;wx:font wx:val=&quot;Cambria Math&quot;/&gt;&lt;w:i/&gt;&lt;/w:rPr&gt;&lt;m:t&gt;鈰?/m:t&gt;&lt;/m:r&gt;&lt;m:sSub&gt;&lt;m:sSubPr&gt;&lt;m:ctrlPr&gt;&lt;w:rPr&gt;&lt;w:rFonts w:ascii=&quot;CPam&gt;br/ia: Muat&gt;h&quot;/ w::hS-abn&gt;&lt;si=&quot;Cambria Math&quot;/&gt;&lt;wx:font wx:val=&quot;Cambria Math&quot;/&gt;&lt;w:i/&gt;&lt;/w:rPr&gt;&lt;/m:ctrlPr&gt;&lt;/m:sSubPr&gt;&lt;m:e&gt;&lt;m:r&gt;&lt;w:rPr&gt;&lt;w:rFonts w:ascii=&quot;Cambria Math&quot;/&gt;&lt;wx:font wx:val=&quot;Cambria Math&quot;/&gt;&lt;w:i/&gt;&lt;/w:rPr&gt;&lt;m:t&gt;N&lt;/m:t&gt;&lt;/m:r&gt;&lt;/m:e&gt;&lt;m:sub&gt;&lt;m:r&gt;&lt;m:rPr&gt;&lt;m:nor/&gt;&lt;/m:rPr&gt;&lt;w:rPr&gt;&lt;w:rFonts w:ascii=&quot;Cambria Math&quot;/&gt;&lt;wx:font wx:val=&quot;Cambria Math&quot;/&gt;&lt;/w:rPr&gt;&lt;m:t&gt;BI&lt;/m:t&gt;&lt;/m:r&gt;&lt;m:ctrlPr&gt;&lt;w:rPr&gt;&lt;w:rFonts w:ascii=&quot;Cambria Math&quot; w:h-ansi=&quot;Cambria Math&quot;/&gt;&lt;wx:font wx:val=&quot;Cambria Math&quot;/&gt;&lt;/w:rPr&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Pr>
                <w:color w:val="000000" w:themeColor="text1"/>
              </w:rPr>
              <w:instrText xml:space="preserve"> </w:instrText>
            </w:r>
            <w:r>
              <w:rPr>
                <w:color w:val="000000" w:themeColor="text1"/>
              </w:rPr>
              <w:fldChar w:fldCharType="end"/>
            </w:r>
            <w:r>
              <w:rPr>
                <w:rFonts w:ascii="Cambria Math" w:hAnsi="Cambria Math" w:cs="Calibri"/>
                <w:i/>
                <w:iCs/>
                <w:color w:val="000000" w:themeColor="text1"/>
                <w:position w:val="-10"/>
                <w:sz w:val="21"/>
                <w:szCs w:val="21"/>
              </w:rPr>
              <w:object w:dxaOrig="2223" w:dyaOrig="311" w14:anchorId="38F65AD0">
                <v:shape id="_x0000_i1028" type="#_x0000_t75" style="width:111pt;height:15.5pt" o:ole="">
                  <v:imagedata r:id="rId16" o:title=""/>
                </v:shape>
                <o:OLEObject Type="Embed" ProgID="Equation.3" ShapeID="_x0000_i1028" DrawAspect="Content" ObjectID="_1644057779" r:id="rId17"/>
              </w:object>
            </w:r>
            <w:r>
              <w:rPr>
                <w:color w:val="000000" w:themeColor="text1"/>
              </w:rPr>
              <w:t xml:space="preserve"> groups includes </w:t>
            </w:r>
            <w:r>
              <w:rPr>
                <w:color w:val="000000" w:themeColor="text1"/>
              </w:rPr>
              <w:fldChar w:fldCharType="begin"/>
            </w:r>
            <w:r>
              <w:rPr>
                <w:color w:val="000000" w:themeColor="text1"/>
              </w:rPr>
              <w:instrText xml:space="preserve"> QUOTE </w:instrText>
            </w:r>
            <w:r w:rsidR="00D25E52">
              <w:rPr>
                <w:color w:val="000000" w:themeColor="text1"/>
                <w:position w:val="-11"/>
              </w:rPr>
              <w:pict w14:anchorId="5E06A39F">
                <v:shape id="_x0000_i1029" type="#_x0000_t75" style="width:38.5pt;height:18.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doNotEmbedSystemFonts/&gt;&lt;w:stylePaneFormatFilter w:val=&quot;3F01&quot;/&gt;&lt;w:defaultTabStop w:val=&quot;200&quot;/&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doNotExpandShiftReturn/&gt;&lt;w:breakWrappedTables/&gt;&lt;w:snapToGridInCell/&gt;&lt;w:dontGrowAutofit/&gt;&lt;w:useFELayout/&gt;&lt;/w:compat&gt;&lt;wsp:rsids&gt;&lt;wsp:rsidRoot wsp:val=&quot;00085538&quot;/&gt;&lt;wsp:rsid wsp:val=&quot;0000024E&quot;/&gt;&lt;wsp:rsid wsp:val=&quot;00000578&quot;/&gt;&lt;wsp:rsid wsp:val=&quot;000005F3&quot;/&gt;&lt;wsp:rsid wsp:val=&quot;00000650&quot;/&gt;&lt;wsp:rsid wsp:val=&quot;00000673&quot;/&gt;&lt;wsp:rsid wsp:val=&quot;000006A4&quot;/&gt;&lt;wsp:rsid wsp:val=&quot;00000B79&quot;/&gt;&lt;wsp:rsid wsp:val=&quot;00000F10&quot;/&gt;&lt;wsp:rsid wsp:val=&quot;000013B6&quot;/&gt;&lt;wsp:rsid wsp:val=&quot;0000143A&quot;/&gt;&lt;wsp:rsid wsp:val=&quot;00001B6B&quot;/&gt;&lt;wsp:rsid wsp:val=&quot;00002232&quot;/&gt;&lt;wsp:rsid wsp:val=&quot;0000233C&quot;/&gt;&lt;wsp:rsid wsp:val=&quot;00002AC2&quot;/&gt;&lt;wsp:rsid wsp:val=&quot;00002CAB&quot;/&gt;&lt;wsp:rsid wsp:val=&quot;00002E53&quot;/&gt;&lt;wsp:rsid wsp:val=&quot;00002E58&quot;/&gt;&lt;wsp:rsid wsp:val=&quot;00003174&quot;/&gt;&lt;wsp:rsid wsp:val=&quot;00003258&quot;/&gt;&lt;wsp:rsid wsp:val=&quot;000038E9&quot;/&gt;&lt;wsp:rsid wsp:val=&quot;00003DEC&quot;/&gt;&lt;wsp:rsid wsp:val=&quot;00004ADA&quot;/&gt;&lt;wsp:rsid wsp:val=&quot;00004C91&quot;/&gt;&lt;wsp:rsid wsp:val=&quot;00004CAD&quot;/&gt;&lt;wsp:rsid wsp:val=&quot;00004CD6&quot;/&gt;&lt;wsp:rsid wsp:val=&quot;00004D4A&quot;/&gt;&lt;wsp:rsid wsp:val=&quot;00005299&quot;/&gt;&lt;wsp:rsid wsp:val=&quot;000053D7&quot;/&gt;&lt;wsp:rsid wsp:val=&quot;0000552C&quot;/&gt;&lt;wsp:rsid wsp:val=&quot;00005960&quot;/&gt;&lt;wsp:rsid wsp:val=&quot;00005ECA&quot;/&gt;&lt;wsp:rsid wsp:val=&quot;00006751&quot;/&gt;&lt;wsp:rsid wsp:val=&quot;00006AAE&quot;/&gt;&lt;wsp:rsid wsp:val=&quot;00006ADB&quot;/&gt;&lt;wsp:rsid wsp:val=&quot;00006DBA&quot;/&gt;&lt;wsp:rsid wsp:val=&quot;00006F4F&quot;/&gt;&lt;wsp:rsid wsp:val=&quot;00007695&quot;/&gt;&lt;wsp:rsid wsp:val=&quot;00007EC7&quot;/&gt;&lt;wsp:rsid wsp:val=&quot;0001019D&quot;/&gt;&lt;wsp:rsid wsp:val=&quot;00010357&quot;/&gt;&lt;wsp:rsid wsp:val=&quot;00010450&quot;/&gt;&lt;wsp:rsid wsp:val=&quot;00010AD0&quot;/&gt;&lt;wsp:rsid wsp:val=&quot;00010F96&quot;/&gt;&lt;wsp:rsid wsp:val=&quot;00011255&quot;/&gt;&lt;wsp:rsid wsp:val=&quot;00011A3D&quot;/&gt;&lt;wsp:rsid wsp:val=&quot;00011DE0&quot;/&gt;&lt;wsp:rsid wsp:val=&quot;00012153&quot;/&gt;&lt;wsp:rsid wsp:val=&quot;0001222B&quot;/&gt;&lt;wsp:rsid wsp:val=&quot;00012883&quot;/&gt;&lt;wsp:rsid wsp:val=&quot;00012893&quot;/&gt;&lt;wsp:rsid wsp:val=&quot;000132F9&quot;/&gt;&lt;wsp:rsid wsp:val=&quot;0001359E&quot;/&gt;&lt;wsp:rsid wsp:val=&quot;000137F3&quot;/&gt;&lt;wsp:rsid wsp:val=&quot;0001384E&quot;/&gt;&lt;wsp:rsid wsp:val=&quot;00013A23&quot;/&gt;&lt;wsp:rsid wsp:val=&quot;00013CD9&quot;/&gt;&lt;wsp:rsid wsp:val=&quot;000141A3&quot;/&gt;&lt;wsp:rsid wsp:val=&quot;00014608&quot;/&gt;&lt;wsp:rsid wsp:val=&quot;000146A9&quot;/&gt;&lt;wsp:rsid wsp:val=&quot;00014D5E&quot;/&gt;&lt;wsp:rsid wsp:val=&quot;00015182&quot;/&gt;&lt;wsp:rsid wsp:val=&quot;0001533E&quot;/&gt;&lt;wsp:rsid wsp:val=&quot;0001556E&quot;/&gt;&lt;wsp:rsid wsp:val=&quot;0001559E&quot;/&gt;&lt;wsp:rsid wsp:val=&quot;000158D5&quot;/&gt;&lt;wsp:rsid wsp:val=&quot;000159AD&quot;/&gt;&lt;wsp:rsid wsp:val=&quot;00015E9C&quot;/&gt;&lt;wsp:rsid wsp:val=&quot;00016074&quot;/&gt;&lt;wsp:rsid wsp:val=&quot;000161F8&quot;/&gt;&lt;wsp:rsid wsp:val=&quot;00016AD7&quot;/&gt;&lt;wsp:rsid wsp:val=&quot;00016B2E&quot;/&gt;&lt;wsp:rsid wsp:val=&quot;00016B31&quot;/&gt;&lt;wsp:rsid wsp:val=&quot;00016C21&quot;/&gt;&lt;wsp:rsid wsp:val=&quot;00017B42&quot;/&gt;&lt;wsp:rsid wsp:val=&quot;00017D4E&quot;/&gt;&lt;wsp:rsid wsp:val=&quot;00020142&quot;/&gt;&lt;wsp:rsid wsp:val=&quot;00020153&quot;/&gt;&lt;wsp:rsid wsp:val=&quot;00020425&quot;/&gt;&lt;wsp:rsid wsp:val=&quot;00020A08&quot;/&gt;&lt;wsp:rsid wsp:val=&quot;00020EC1&quot;/&gt;&lt;wsp:rsid wsp:val=&quot;0002110F&quot;/&gt;&lt;wsp:rsid wsp:val=&quot;00021443&quot;/&gt;&lt;wsp:rsid wsp:val=&quot;000216D8&quot;/&gt;&lt;wsp:rsid wsp:val=&quot;000218FA&quot;/&gt;&lt;wsp:rsid wsp:val=&quot;00021B7C&quot;/&gt;&lt;wsp:rsid wsp:val=&quot;000225E0&quot;/&gt;&lt;wsp:rsid wsp:val=&quot;00022B42&quot;/&gt;&lt;wsp:rsid wsp:val=&quot;00022D81&quot;/&gt;&lt;wsp:rsid wsp:val=&quot;000237BD&quot;/&gt;&lt;wsp:rsid wsp:val=&quot;00023805&quot;/&gt;&lt;wsp:rsid wsp:val=&quot;00023E27&quot;/&gt;&lt;wsp:rsid wsp:val=&quot;000245D1&quot;/&gt;&lt;wsp:rsid wsp:val=&quot;00024A73&quot;/&gt;&lt;wsp:rsid wsp:val=&quot;00024C73&quot;/&gt;&lt;wsp:rsid wsp:val=&quot;00024CCB&quot;/&gt;&lt;wsp:rsid wsp:val=&quot;00024D94&quot;/&gt;&lt;wsp:rsid wsp:val=&quot;00024F6F&quot;/&gt;&lt;wsp:rsid wsp:val=&quot;00024FE8&quot;/&gt;&lt;wsp:rsid wsp:val=&quot;00025318&quot;/&gt;&lt;wsp:rsid wsp:val=&quot;00025A8B&quot;/&gt;&lt;wsp:rsid wsp:val=&quot;00025BAF&quot;/&gt;&lt;wsp:rsid wsp:val=&quot;00025CC8&quot;/&gt;&lt;wsp:rsid wsp:val=&quot;00025D84&quot;/&gt;&lt;wsp:rsid wsp:val=&quot;00025EC9&quot;/&gt;&lt;wsp:rsid wsp:val=&quot;00025EF3&quot;/&gt;&lt;wsp:rsid wsp:val=&quot;0002605D&quot;/&gt;&lt;wsp:rsid wsp:val=&quot;000260D9&quot;/&gt;&lt;wsp:rsid wsp:val=&quot;00026376&quot;/&gt;&lt;wsp:rsid wsp:val=&quot;000263E0&quot;/&gt;&lt;wsp:rsid wsp:val=&quot;00026A4C&quot;/&gt;&lt;wsp:rsid wsp:val=&quot;00026C21&quot;/&gt;&lt;wsp:rsid wsp:val=&quot;00026CF8&quot;/&gt;&lt;wsp:rsid wsp:val=&quot;00026DA0&quot;/&gt;&lt;wsp:rsid wsp:val=&quot;00027549&quot;/&gt;&lt;wsp:rsid wsp:val=&quot;0002790C&quot;/&gt;&lt;wsp:rsid wsp:val=&quot;000279F0&quot;/&gt;&lt;wsp:rsid wsp:val=&quot;00027E72&quot;/&gt;&lt;wsp:rsid wsp:val=&quot;0003003A&quot;/&gt;&lt;wsp:rsid wsp:val=&quot;00030375&quot;/&gt;&lt;wsp:rsid wsp:val=&quot;00030979&quot;/&gt;&lt;wsp:rsid wsp:val=&quot;00030D97&quot;/&gt;&lt;wsp:rsid wsp:val=&quot;0003116E&quot;/&gt;&lt;wsp:rsid wsp:val=&quot;00031587&quot;/&gt;&lt;wsp:rsid wsp:val=&quot;000315D7&quot;/&gt;&lt;wsp:rsid wsp:val=&quot;000318F7&quot;/&gt;&lt;wsp:rsid wsp:val=&quot;00031945&quot;/&gt;&lt;wsp:rsid wsp:val=&quot;00031C54&quot;/&gt;&lt;wsp:rsid wsp:val=&quot;000321BC&quot;/&gt;&lt;wsp:rsid wsp:val=&quot;00032BA0&quot;/&gt;&lt;wsp:rsid wsp:val=&quot;00032C2F&quot;/&gt;&lt;wsp:rsid wsp:val=&quot;00032D79&quot;/&gt;&lt;wsp:rsid wsp:val=&quot;00033501&quot;/&gt;&lt;wsp:rsid wsp:val=&quot;00033550&quot;/&gt;&lt;wsp:rsid wsp:val=&quot;000335BC&quot;/&gt;&lt;wsp:rsid wsp:val=&quot;000339DF&quot;/&gt;&lt;wsp:rsid wsp:val=&quot;00033A56&quot;/&gt;&lt;wsp:rsid wsp:val=&quot;00033D73&quot;/&gt;&lt;wsp:rsid wsp:val=&quot;00033F90&quot;/&gt;&lt;wsp:rsid wsp:val=&quot;0003428C&quot;/&gt;&lt;wsp:rsid wsp:val=&quot;00034560&quot;/&gt;&lt;wsp:rsid wsp:val=&quot;00034568&quot;/&gt;&lt;wsp:rsid wsp:val=&quot;00034706&quot;/&gt;&lt;wsp:rsid wsp:val=&quot;00034A9C&quot;/&gt;&lt;wsp:rsid wsp:val=&quot;000350C8&quot;/&gt;&lt;wsp:rsid wsp:val=&quot;000351DE&quot;/&gt;&lt;wsp:rsid wsp:val=&quot;0003584D&quot;/&gt;&lt;wsp:rsid wsp:val=&quot;000361F3&quot;/&gt;&lt;wsp:rsid wsp:val=&quot;000363C0&quot;/&gt;&lt;wsp:rsid wsp:val=&quot;000364F6&quot;/&gt;&lt;wsp:rsid wsp:val=&quot;00036A3C&quot;/&gt;&lt;wsp:rsid wsp:val=&quot;00036CEE&quot;/&gt;&lt;wsp:rsid wsp:val=&quot;0003717A&quot;/&gt;&lt;wsp:rsid wsp:val=&quot;00037390&quot;/&gt;&lt;wsp:rsid wsp:val=&quot;000374AC&quot;/&gt;&lt;wsp:rsid wsp:val=&quot;000377C6&quot;/&gt;&lt;wsp:rsid wsp:val=&quot;000379D0&quot;/&gt;&lt;wsp:rsid wsp:val=&quot;00037B36&quot;/&gt;&lt;wsp:rsid wsp:val=&quot;00037B68&quot;/&gt;&lt;wsp:rsid wsp:val=&quot;00037BE2&quot;/&gt;&lt;wsp:rsid wsp:val=&quot;0004073A&quot;/&gt;&lt;wsp:rsid wsp:val=&quot;00040EF5&quot;/&gt;&lt;wsp:rsid wsp:val=&quot;00040F00&quot;/&gt;&lt;wsp:rsid wsp:val=&quot;0004183B&quot;/&gt;&lt;wsp:rsid wsp:val=&quot;00041E06&quot;/&gt;&lt;wsp:rsid wsp:val=&quot;000425E4&quot;/&gt;&lt;wsp:rsid wsp:val=&quot;00042A3A&quot;/&gt;&lt;wsp:rsid wsp:val=&quot;00042AA7&quot;/&gt;&lt;wsp:rsid wsp:val=&quot;00042E82&quot;/&gt;&lt;wsp:rsid wsp:val=&quot;00043032&quot;/&gt;&lt;wsp:rsid wsp:val=&quot;00043B51&quot;/&gt;&lt;wsp:rsid wsp:val=&quot;00044A45&quot;/&gt;&lt;wsp:rsid wsp:val=&quot;00044A67&quot;/&gt;&lt;wsp:rsid wsp:val=&quot;00044AB2&quot;/&gt;&lt;wsp:rsid wsp:val=&quot;000451CD&quot;/&gt;&lt;wsp:rsid wsp:val=&quot;00045217&quot;/&gt;&lt;wsp:rsid wsp:val=&quot;0004539B&quot;/&gt;&lt;wsp:rsid wsp:val=&quot;000456C6&quot;/&gt;&lt;wsp:rsid wsp:val=&quot;00045CC4&quot;/&gt;&lt;wsp:rsid wsp:val=&quot;00046155&quot;/&gt;&lt;wsp:rsid wsp:val=&quot;00046173&quot;/&gt;&lt;wsp:rsid wsp:val=&quot;00046220&quot;/&gt;&lt;wsp:rsid wsp:val=&quot;00046E7D&quot;/&gt;&lt;wsp:rsid wsp:val=&quot;0004708B&quot;/&gt;&lt;wsp:rsid wsp:val=&quot;00047387&quot;/&gt;&lt;wsp:rsid wsp:val=&quot;00047AF2&quot;/&gt;&lt;wsp:rsid wsp:val=&quot;00047D5F&quot;/&gt;&lt;wsp:rsid wsp:val=&quot;00047EE5&quot;/&gt;&lt;wsp:rsid wsp:val=&quot;00050459&quot;/&gt;&lt;wsp:rsid wsp:val=&quot;00050B69&quot;/&gt;&lt;wsp:rsid wsp:val=&quot;0005146D&quot;/&gt;&lt;wsp:rsid wsp:val=&quot;00051AB8&quot;/&gt;&lt;wsp:rsid wsp:val=&quot;00051FBF&quot;/&gt;&lt;wsp:rsid wsp:val=&quot;000520E2&quot;/&gt;&lt;wsp:rsid wsp:val=&quot;00052211&quot;/&gt;&lt;wsp:rsid wsp:val=&quot;0005269B&quot;/&gt;&lt;wsp:rsid wsp:val=&quot;000527EF&quot;/&gt;&lt;wsp:rsid wsp:val=&quot;0005285F&quot;/&gt;&lt;wsp:rsid wsp:val=&quot;00052B3D&quot;/&gt;&lt;wsp:rsid wsp:val=&quot;00052C6E&quot;/&gt;&lt;wsp:rsid wsp:val=&quot;00052D64&quot;/&gt;&lt;wsp:rsid wsp:val=&quot;00052D8D&quot;/&gt;&lt;wsp:rsid wsp:val=&quot;00052DF9&quot;/&gt;&lt;wsp:rsid wsp:val=&quot;00052EDF&quot;/&gt;&lt;wsp:rsid wsp:val=&quot;00053769&quot;/&gt;&lt;wsp:rsid wsp:val=&quot;0005387A&quot;/&gt;&lt;wsp:rsid wsp:val=&quot;00053C82&quot;/&gt;&lt;wsp:rsid wsp:val=&quot;0005456A&quot;/&gt;&lt;wsp:rsid wsp:val=&quot;000547FF&quot;/&gt;&lt;wsp:rsid wsp:val=&quot;00054E4B&quot;/&gt;&lt;wsp:rsid wsp:val=&quot;00054FA3&quot;/&gt;&lt;wsp:rsid wsp:val=&quot;000554D6&quot;/&gt;&lt;wsp:rsid wsp:val=&quot;0005556F&quot;/&gt;&lt;wsp:rsid wsp:val=&quot;000555B6&quot;/&gt;&lt;wsp:rsid wsp:val=&quot;00055B02&quot;/&gt;&lt;wsp:rsid wsp:val=&quot;00055B52&quot;/&gt;&lt;wsp:rsid wsp:val=&quot;00055CFD&quot;/&gt;&lt;wsp:rsid wsp:val=&quot;00055D56&quot;/&gt;&lt;wsp:rsid wsp:val=&quot;00055FD9&quot;/&gt;&lt;wsp:rsid wsp:val=&quot;00056115&quot;/&gt;&lt;wsp:rsid wsp:val=&quot;000561F5&quot;/&gt;&lt;wsp:rsid wsp:val=&quot;000567AE&quot;/&gt;&lt;wsp:rsid wsp:val=&quot;00056C09&quot;/&gt;&lt;wsp:rsid wsp:val=&quot;00056CBE&quot;/&gt;&lt;wsp:rsid wsp:val=&quot;00056ECD&quot;/&gt;&lt;wsp:rsid wsp:val=&quot;00057050&quot;/&gt;&lt;wsp:rsid wsp:val=&quot;000573B1&quot;/&gt;&lt;wsp:rsid wsp:val=&quot;00057C3E&quot;/&gt;&lt;wsp:rsid wsp:val=&quot;00057E4E&quot;/&gt;&lt;wsp:rsid wsp:val=&quot;00057F16&quot;/&gt;&lt;wsp:rsid wsp:val=&quot;000603C5&quot;/&gt;&lt;wsp:rsid wsp:val=&quot;00060A28&quot;/&gt;&lt;wsp:rsid wsp:val=&quot;00060EF0&quot;/&gt;&lt;wsp:rsid wsp:val=&quot;00061914&quot;/&gt;&lt;wsp:rsid wsp:val=&quot;0006210E&quot;/&gt;&lt;wsp:rsid wsp:val=&quot;0006229F&quot;/&gt;&lt;wsp:rsid wsp:val=&quot;00062535&quot;/&gt;&lt;wsp:rsid wsp:val=&quot;000627D3&quot;/&gt;&lt;wsp:rsid wsp:val=&quot;00062D65&quot;/&gt;&lt;wsp:rsid wsp:val=&quot;00062FB1&quot;/&gt;&lt;wsp:rsid wsp:val=&quot;0006304A&quot;/&gt;&lt;wsp:rsid wsp:val=&quot;000632DA&quot;/&gt;&lt;wsp:rsid wsp:val=&quot;00063AA9&quot;/&gt;&lt;wsp:rsid wsp:val=&quot;00063B95&quot;/&gt;&lt;wsp:rsid wsp:val=&quot;00063C8E&quot;/&gt;&lt;wsp:rsid wsp:val=&quot;00063C92&quot;/&gt;&lt;wsp:rsid wsp:val=&quot;00063CEA&quot;/&gt;&lt;wsp:rsid wsp:val=&quot;00063E7B&quot;/&gt;&lt;wsp:rsid wsp:val=&quot;000642E9&quot;/&gt;&lt;wsp:rsid wsp:val=&quot;000644B3&quot;/&gt;&lt;wsp:rsid wsp:val=&quot;00064C67&quot;/&gt;&lt;wsp:rsid wsp:val=&quot;00064D07&quot;/&gt;&lt;wsp:rsid wsp:val=&quot;00065561&quot;/&gt;&lt;wsp:rsid wsp:val=&quot;0006561C&quot;/&gt;&lt;wsp:rsid wsp:val=&quot;00065645&quot;/&gt;&lt;wsp:rsid wsp:val=&quot;000656B1&quot;/&gt;&lt;wsp:rsid wsp:val=&quot;00065D1B&quot;/&gt;&lt;wsp:rsid wsp:val=&quot;00065FBD&quot;/&gt;&lt;wsp:rsid wsp:val=&quot;00066090&quot;/&gt;&lt;wsp:rsid wsp:val=&quot;0006638A&quot;/&gt;&lt;wsp:rsid wsp:val=&quot;00066465&quot;/&gt;&lt;wsp:rsid wsp:val=&quot;00066EE6&quot;/&gt;&lt;wsp:rsid wsp:val=&quot;00066EFD&quot;/&gt;&lt;wsp:rsid wsp:val=&quot;00067137&quot;/&gt;&lt;wsp:rsid wsp:val=&quot;0006746D&quot;/&gt;&lt;wsp:rsid wsp:val=&quot;0006751A&quot;/&gt;&lt;wsp:rsid wsp:val=&quot;00067820&quot;/&gt;&lt;wsp:rsid wsp:val=&quot;00067B4E&quot;/&gt;&lt;wsp:rsid wsp:val=&quot;00067D45&quot;/&gt;&lt;wsp:rsid wsp:val=&quot;000703A5&quot;/&gt;&lt;wsp:rsid wsp:val=&quot;00070B9D&quot;/&gt;&lt;wsp:rsid wsp:val=&quot;0007105C&quot;/&gt;&lt;wsp:rsid wsp:val=&quot;00071B2E&quot;/&gt;&lt;wsp:rsid wsp:val=&quot;00071BC7&quot;/&gt;&lt;wsp:rsid wsp:val=&quot;000720E1&quot;/&gt;&lt;wsp:rsid wsp:val=&quot;0007239C&quot;/&gt;&lt;wsp:rsid wsp:val=&quot;0007294B&quot;/&gt;&lt;wsp:rsid wsp:val=&quot;00072D70&quot;/&gt;&lt;wsp:rsid wsp:val=&quot;00073220&quot;/&gt;&lt;wsp:rsid wsp:val=&quot;00073B77&quot;/&gt;&lt;wsp:rsid wsp:val=&quot;00073BDB&quot;/&gt;&lt;wsp:rsid wsp:val=&quot;00074033&quot;/&gt;&lt;wsp:rsid wsp:val=&quot;000740A1&quot;/&gt;&lt;wsp:rsid wsp:val=&quot;000748E5&quot;/&gt;&lt;wsp:rsid wsp:val=&quot;0007497A&quot;/&gt;&lt;wsp:rsid wsp:val=&quot;00074C4E&quot;/&gt;&lt;wsp:rsid wsp:val=&quot;00074E39&quot;/&gt;&lt;wsp:rsid wsp:val=&quot;00075A19&quot;/&gt;&lt;wsp:rsid wsp:val=&quot;00076E27&quot;/&gt;&lt;wsp:rsid wsp:val=&quot;000770DD&quot;/&gt;&lt;wsp:rsid wsp:val=&quot;00077580&quot;/&gt;&lt;wsp:rsid wsp:val=&quot;000778B0&quot;/&gt;&lt;wsp:rsid wsp:val=&quot;00077BBC&quot;/&gt;&lt;wsp:rsid wsp:val=&quot;00077C64&quot;/&gt;&lt;wsp:rsid wsp:val=&quot;00077E44&quot;/&gt;&lt;wsp:rsid wsp:val=&quot;00077EAE&quot;/&gt;&lt;wsp:rsid wsp:val=&quot;000807DA&quot;/&gt;&lt;wsp:rsid wsp:val=&quot;00080D9C&quot;/&gt;&lt;wsp:rsid wsp:val=&quot;000814DA&quot;/&gt;&lt;wsp:rsid wsp:val=&quot;00081633&quot;/&gt;&lt;wsp:rsid wsp:val=&quot;00081A62&quot;/&gt;&lt;wsp:rsid wsp:val=&quot;0008225F&quot;/&gt;&lt;wsp:rsid wsp:val=&quot;0008267F&quot;/&gt;&lt;wsp:rsid wsp:val=&quot;00082770&quot;/&gt;&lt;wsp:rsid wsp:val=&quot;00083055&quot;/&gt;&lt;wsp:rsid wsp:val=&quot;000830C1&quot;/&gt;&lt;wsp:rsid wsp:val=&quot;0008323D&quot;/&gt;&lt;wsp:rsid wsp:val=&quot;000832AB&quot;/&gt;&lt;wsp:rsid wsp:val=&quot;00083466&quot;/&gt;&lt;wsp:rsid wsp:val=&quot;00083862&quot;/&gt;&lt;wsp:rsid wsp:val=&quot;00083968&quot;/&gt;&lt;wsp:rsid wsp:val=&quot;000839FC&quot;/&gt;&lt;wsp:rsid wsp:val=&quot;000843EC&quot;/&gt;&lt;wsp:rsid wsp:val=&quot;00084496&quot;/&gt;&lt;wsp:rsid wsp:val=&quot;000849C4&quot;/&gt;&lt;wsp:rsid wsp:val=&quot;00084F39&quot;/&gt;&lt;wsp:rsid wsp:val=&quot;000852E9&quot;/&gt;&lt;wsp:rsid wsp:val=&quot;00085538&quot;/&gt;&lt;wsp:rsid wsp:val=&quot;00085A45&quot;/&gt;&lt;wsp:rsid wsp:val=&quot;00085D7F&quot;/&gt;&lt;wsp:rsid wsp:val=&quot;00085F75&quot;/&gt;&lt;wsp:rsid wsp:val=&quot;00086065&quot;/&gt;&lt;wsp:rsid wsp:val=&quot;000860DA&quot;/&gt;&lt;wsp:rsid wsp:val=&quot;0008679B&quot;/&gt;&lt;wsp:rsid wsp:val=&quot;0008685B&quot;/&gt;&lt;wsp:rsid wsp:val=&quot;00086892&quot;/&gt;&lt;wsp:rsid wsp:val=&quot;00086DA3&quot;/&gt;&lt;wsp:rsid wsp:val=&quot;000871C8&quot;/&gt;&lt;wsp:rsid wsp:val=&quot;00087553&quot;/&gt;&lt;wsp:rsid wsp:val=&quot;000879FD&quot;/&gt;&lt;wsp:rsid wsp:val=&quot;00087A68&quot;/&gt;&lt;wsp:rsid wsp:val=&quot;00087C73&quot;/&gt;&lt;wsp:rsid wsp:val=&quot;00087D64&quot;/&gt;&lt;wsp:rsid wsp:val=&quot;00087F9A&quot;/&gt;&lt;wsp:rsid wsp:val=&quot;00090268&quot;/&gt;&lt;wsp:rsid wsp:val=&quot;00090789&quot;/&gt;&lt;wsp:rsid wsp:val=&quot;00090BF1&quot;/&gt;&lt;wsp:rsid wsp:val=&quot;00090D80&quot;/&gt;&lt;wsp:rsid wsp:val=&quot;0009113C&quot;/&gt;&lt;wsp:rsid wsp:val=&quot;00091396&quot;/&gt;&lt;wsp:rsid wsp:val=&quot;0009163E&quot;/&gt;&lt;wsp:rsid wsp:val=&quot;0009192E&quot;/&gt;&lt;wsp:rsid wsp:val=&quot;00091DAC&quot;/&gt;&lt;wsp:rsid wsp:val=&quot;00092597&quot;/&gt;&lt;wsp:rsid wsp:val=&quot;00092877&quot;/&gt;&lt;wsp:rsid wsp:val=&quot;000928B2&quot;/&gt;&lt;wsp:rsid wsp:val=&quot;00092B21&quot;/&gt;&lt;wsp:rsid wsp:val=&quot;00092F8C&quot;/&gt;&lt;wsp:rsid wsp:val=&quot;000930C2&quot;/&gt;&lt;wsp:rsid wsp:val=&quot;000931B9&quot;/&gt;&lt;wsp:rsid wsp:val=&quot;0009328E&quot;/&gt;&lt;wsp:rsid wsp:val=&quot;000937E6&quot;/&gt;&lt;wsp:rsid wsp:val=&quot;00093A14&quot;/&gt;&lt;wsp:rsid wsp:val=&quot;00094009&quot;/&gt;&lt;wsp:rsid wsp:val=&quot;00094010&quot;/&gt;&lt;wsp:rsid wsp:val=&quot;00094071&quot;/&gt;&lt;wsp:rsid wsp:val=&quot;000943E6&quot;/&gt;&lt;wsp:rsid wsp:val=&quot;00094667&quot;/&gt;&lt;wsp:rsid wsp:val=&quot;00094801&quot;/&gt;&lt;wsp:rsid wsp:val=&quot;000948F7&quot;/&gt;&lt;wsp:rsid wsp:val=&quot;00094D98&quot;/&gt;&lt;wsp:rsid wsp:val=&quot;000953F9&quot;/&gt;&lt;wsp:rsid wsp:val=&quot;00095656&quot;/&gt;&lt;wsp:rsid wsp:val=&quot;00095958&quot;/&gt;&lt;wsp:rsid wsp:val=&quot;00095B69&quot;/&gt;&lt;wsp:rsid wsp:val=&quot;00095D9D&quot;/&gt;&lt;wsp:rsid wsp:val=&quot;0009659E&quot;/&gt;&lt;wsp:rsid wsp:val=&quot;000965F7&quot;/&gt;&lt;wsp:rsid wsp:val=&quot;0009666B&quot;/&gt;&lt;wsp:rsid wsp:val=&quot;000966C6&quot;/&gt;&lt;wsp:rsid wsp:val=&quot;00096B55&quot;/&gt;&lt;wsp:rsid wsp:val=&quot;00096BAB&quot;/&gt;&lt;wsp:rsid wsp:val=&quot;00096C8C&quot;/&gt;&lt;wsp:rsid wsp:val=&quot;000973FF&quot;/&gt;&lt;wsp:rsid wsp:val=&quot;00097623&quot;/&gt;&lt;wsp:rsid wsp:val=&quot;000977DA&quot;/&gt;&lt;wsp:rsid wsp:val=&quot;00097864&quot;/&gt;&lt;wsp:rsid wsp:val=&quot;000979DE&quot;/&gt;&lt;wsp:rsid wsp:val=&quot;00097B72&quot;/&gt;&lt;wsp:rsid wsp:val=&quot;000A04B4&quot;/&gt;&lt;wsp:rsid wsp:val=&quot;000A0532&quot;/&gt;&lt;wsp:rsid wsp:val=&quot;000A075A&quot;/&gt;&lt;wsp:rsid wsp:val=&quot;000A0C0E&quot;/&gt;&lt;wsp:rsid wsp:val=&quot;000A0D74&quot;/&gt;&lt;wsp:rsid wsp:val=&quot;000A12D2&quot;/&gt;&lt;wsp:rsid wsp:val=&quot;000A1673&quot;/&gt;&lt;wsp:rsid wsp:val=&quot;000A1A14&quot;/&gt;&lt;wsp:rsid wsp:val=&quot;000A1B4B&quot;/&gt;&lt;wsp:rsid wsp:val=&quot;000A1B71&quot;/&gt;&lt;wsp:rsid wsp:val=&quot;000A23FC&quot;/&gt;&lt;wsp:rsid wsp:val=&quot;000A2423&quot;/&gt;&lt;wsp:rsid wsp:val=&quot;000A3280&quot;/&gt;&lt;wsp:rsid wsp:val=&quot;000A3643&quot;/&gt;&lt;wsp:rsid wsp:val=&quot;000A3BDF&quot;/&gt;&lt;wsp:rsid wsp:val=&quot;000A3E2A&quot;/&gt;&lt;wsp:rsid wsp:val=&quot;000A3F47&quot;/&gt;&lt;wsp:rsid wsp:val=&quot;000A3FB0&quot;/&gt;&lt;wsp:rsid wsp:val=&quot;000A4702&quot;/&gt;&lt;wsp:rsid wsp:val=&quot;000A4EF4&quot;/&gt;&lt;wsp:rsid wsp:val=&quot;000A5AFC&quot;/&gt;&lt;wsp:rsid wsp:val=&quot;000A5B65&quot;/&gt;&lt;wsp:rsid wsp:val=&quot;000A67AC&quot;/&gt;&lt;wsp:rsid wsp:val=&quot;000A6C4E&quot;/&gt;&lt;wsp:rsid wsp:val=&quot;000A6DF8&quot;/&gt;&lt;wsp:rsid wsp:val=&quot;000A6F50&quot;/&gt;&lt;wsp:rsid wsp:val=&quot;000A73C6&quot;/&gt;&lt;wsp:rsid wsp:val=&quot;000A74E7&quot;/&gt;&lt;wsp:rsid wsp:val=&quot;000A7720&quot;/&gt;&lt;wsp:rsid wsp:val=&quot;000A782D&quot;/&gt;&lt;wsp:rsid wsp:val=&quot;000A79E7&quot;/&gt;&lt;wsp:rsid wsp:val=&quot;000A7C6D&quot;/&gt;&lt;wsp:rsid wsp:val=&quot;000B0095&quot;/&gt;&lt;wsp:rsid wsp:val=&quot;000B0365&quot;/&gt;&lt;wsp:rsid wsp:val=&quot;000B03B1&quot;/&gt;&lt;wsp:rsid wsp:val=&quot;000B07B4&quot;/&gt;&lt;wsp:rsid wsp:val=&quot;000B095D&quot;/&gt;&lt;wsp:rsid wsp:val=&quot;000B0AE4&quot;/&gt;&lt;wsp:rsid wsp:val=&quot;000B0EFD&quot;/&gt;&lt;wsp:rsid wsp:val=&quot;000B1139&quot;/&gt;&lt;wsp:rsid wsp:val=&quot;000B132F&quot;/&gt;&lt;wsp:rsid wsp:val=&quot;000B1956&quot;/&gt;&lt;wsp:rsid wsp:val=&quot;000B19D0&quot;/&gt;&lt;wsp:rsid wsp:val=&quot;000B1AB9&quot;/&gt;&lt;wsp:rsid wsp:val=&quot;000B1C95&quot;/&gt;&lt;wsp:rsid wsp:val=&quot;000B1DD5&quot;/&gt;&lt;wsp:rsid wsp:val=&quot;000B21FD&quot;/&gt;&lt;wsp:rsid wsp:val=&quot;000B2434&quot;/&gt;&lt;wsp:rsid wsp:val=&quot;000B2CFE&quot;/&gt;&lt;wsp:rsid wsp:val=&quot;000B315B&quot;/&gt;&lt;wsp:rsid wsp:val=&quot;000B3907&quot;/&gt;&lt;wsp:rsid wsp:val=&quot;000B3D3B&quot;/&gt;&lt;wsp:rsid wsp:val=&quot;000B3DA2&quot;/&gt;&lt;wsp:rsid wsp:val=&quot;000B43FC&quot;/&gt;&lt;wsp:rsid wsp:val=&quot;000B4547&quot;/&gt;&lt;wsp:rsid wsp:val=&quot;000B4A3A&quot;/&gt;&lt;wsp:rsid wsp:val=&quot;000B4AEB&quot;/&gt;&lt;wsp:rsid wsp:val=&quot;000B4D4C&quot;/&gt;&lt;wsp:rsid wsp:val=&quot;000B518A&quot;/&gt;&lt;wsp:rsid wsp:val=&quot;000B53C1&quot;/&gt;&lt;wsp:rsid wsp:val=&quot;000B5851&quot;/&gt;&lt;wsp:rsid wsp:val=&quot;000B5907&quot;/&gt;&lt;wsp:rsid wsp:val=&quot;000B5931&quot;/&gt;&lt;wsp:rsid wsp:val=&quot;000B5CBD&quot;/&gt;&lt;wsp:rsid wsp:val=&quot;000B60E7&quot;/&gt;&lt;wsp:rsid wsp:val=&quot;000B6114&quot;/&gt;&lt;wsp:rsid wsp:val=&quot;000B635D&quot;/&gt;&lt;wsp:rsid wsp:val=&quot;000B6A81&quot;/&gt;&lt;wsp:rsid wsp:val=&quot;000B6DFB&quot;/&gt;&lt;wsp:rsid wsp:val=&quot;000B6E23&quot;/&gt;&lt;wsp:rsid wsp:val=&quot;000B740B&quot;/&gt;&lt;wsp:rsid wsp:val=&quot;000B764C&quot;/&gt;&lt;wsp:rsid wsp:val=&quot;000B7B62&quot;/&gt;&lt;wsp:rsid wsp:val=&quot;000B7C77&quot;/&gt;&lt;wsp:rsid wsp:val=&quot;000B7DF6&quot;/&gt;&lt;wsp:rsid wsp:val=&quot;000B7F9D&quot;/&gt;&lt;wsp:rsid wsp:val=&quot;000C0ABC&quot;/&gt;&lt;wsp:rsid wsp:val=&quot;000C0B6F&quot;/&gt;&lt;wsp:rsid wsp:val=&quot;000C0CE9&quot;/&gt;&lt;wsp:rsid wsp:val=&quot;000C0D4F&quot;/&gt;&lt;wsp:rsid wsp:val=&quot;000C0D60&quot;/&gt;&lt;wsp:rsid wsp:val=&quot;000C20A7&quot;/&gt;&lt;wsp:rsid wsp:val=&quot;000C2290&quot;/&gt;&lt;wsp:rsid wsp:val=&quot;000C235D&quot;/&gt;&lt;wsp:rsid wsp:val=&quot;000C241F&quot;/&gt;&lt;wsp:rsid wsp:val=&quot;000C253F&quot;/&gt;&lt;wsp:rsid wsp:val=&quot;000C25DF&quot;/&gt;&lt;wsp:rsid wsp:val=&quot;000C2880&quot;/&gt;&lt;wsp:rsid wsp:val=&quot;000C29B2&quot;/&gt;&lt;wsp:rsid wsp:val=&quot;000C2B93&quot;/&gt;&lt;wsp:rsid wsp:val=&quot;000C2EE2&quot;/&gt;&lt;wsp:rsid wsp:val=&quot;000C390E&quot;/&gt;&lt;wsp:rsid wsp:val=&quot;000C3ECB&quot;/&gt;&lt;wsp:rsid wsp:val=&quot;000C3EF9&quot;/&gt;&lt;wsp:rsid wsp:val=&quot;000C404E&quot;/&gt;&lt;wsp:rsid wsp:val=&quot;000C4966&quot;/&gt;&lt;wsp:rsid wsp:val=&quot;000C529F&quot;/&gt;&lt;wsp:rsid wsp:val=&quot;000C5326&quot;/&gt;&lt;wsp:rsid wsp:val=&quot;000C57BE&quot;/&gt;&lt;wsp:rsid wsp:val=&quot;000C598F&quot;/&gt;&lt;wsp:rsid wsp:val=&quot;000C5FC3&quot;/&gt;&lt;wsp:rsid wsp:val=&quot;000C6AE0&quot;/&gt;&lt;wsp:rsid wsp:val=&quot;000C6AFD&quot;/&gt;&lt;wsp:rsid wsp:val=&quot;000C6C55&quot;/&gt;&lt;wsp:rsid wsp:val=&quot;000C6D71&quot;/&gt;&lt;wsp:rsid wsp:val=&quot;000C7053&quot;/&gt;&lt;wsp:rsid wsp:val=&quot;000C73C6&quot;/&gt;&lt;wsp:rsid wsp:val=&quot;000C7EF9&quot;/&gt;&lt;wsp:rsid wsp:val=&quot;000D01F8&quot;/&gt;&lt;wsp:rsid wsp:val=&quot;000D0440&quot;/&gt;&lt;wsp:rsid wsp:val=&quot;000D0513&quot;/&gt;&lt;wsp:rsid wsp:val=&quot;000D08C6&quot;/&gt;&lt;wsp:rsid wsp:val=&quot;000D11F6&quot;/&gt;&lt;wsp:rsid wsp:val=&quot;000D1BA5&quot;/&gt;&lt;wsp:rsid wsp:val=&quot;000D1D31&quot;/&gt;&lt;wsp:rsid wsp:val=&quot;000D28E4&quot;/&gt;&lt;wsp:rsid wsp:val=&quot;000D2EE7&quot;/&gt;&lt;wsp:rsid wsp:val=&quot;000D3146&quot;/&gt;&lt;wsp:rsid wsp:val=&quot;000D3E6E&quot;/&gt;&lt;wsp:rsid wsp:val=&quot;000D4287&quot;/&gt;&lt;wsp:rsid wsp:val=&quot;000D48B8&quot;/&gt;&lt;wsp:rsid wsp:val=&quot;000D4EDA&quot;/&gt;&lt;wsp:rsid wsp:val=&quot;000D5115&quot;/&gt;&lt;wsp:rsid wsp:val=&quot;000D51F0&quot;/&gt;&lt;wsp:rsid wsp:val=&quot;000D571E&quot;/&gt;&lt;wsp:rsid wsp:val=&quot;000D5B0D&quot;/&gt;&lt;wsp:rsid wsp:val=&quot;000D5CCB&quot;/&gt;&lt;wsp:rsid wsp:val=&quot;000D6512&quot;/&gt;&lt;wsp:rsid wsp:val=&quot;000D66BC&quot;/&gt;&lt;wsp:rsid wsp:val=&quot;000D67D2&quot;/&gt;&lt;wsp:rsid wsp:val=&quot;000D6AFC&quot;/&gt;&lt;wsp:rsid wsp:val=&quot;000D6B72&quot;/&gt;&lt;wsp:rsid wsp:val=&quot;000D6DA5&quot;/&gt;&lt;wsp:rsid wsp:val=&quot;000D6E4A&quot;/&gt;&lt;wsp:rsid wsp:val=&quot;000D6FCF&quot;/&gt;&lt;wsp:rsid wsp:val=&quot;000D7464&quot;/&gt;&lt;wsp:rsid wsp:val=&quot;000D748B&quot;/&gt;&lt;wsp:rsid wsp:val=&quot;000D78E1&quot;/&gt;&lt;wsp:rsid wsp:val=&quot;000D7917&quot;/&gt;&lt;wsp:rsid wsp:val=&quot;000D7A0D&quot;/&gt;&lt;wsp:rsid wsp:val=&quot;000E018F&quot;/&gt;&lt;wsp:rsid wsp:val=&quot;000E0837&quot;/&gt;&lt;wsp:rsid wsp:val=&quot;000E0A85&quot;/&gt;&lt;wsp:rsid wsp:val=&quot;000E1769&quot;/&gt;&lt;wsp:rsid wsp:val=&quot;000E1A22&quot;/&gt;&lt;wsp:rsid wsp:val=&quot;000E1D0C&quot;/&gt;&lt;wsp:rsid wsp:val=&quot;000E1FD5&quot;/&gt;&lt;wsp:rsid wsp:val=&quot;000E26E0&quot;/&gt;&lt;wsp:rsid wsp:val=&quot;000E2729&quot;/&gt;&lt;wsp:rsid wsp:val=&quot;000E2973&quot;/&gt;&lt;wsp:rsid wsp:val=&quot;000E2C69&quot;/&gt;&lt;wsp:rsid wsp:val=&quot;000E3288&quot;/&gt;&lt;wsp:rsid wsp:val=&quot;000E32F5&quot;/&gt;&lt;wsp:rsid wsp:val=&quot;000E36FE&quot;/&gt;&lt;wsp:rsid wsp:val=&quot;000E3A81&quot;/&gt;&lt;wsp:rsid wsp:val=&quot;000E3D01&quot;/&gt;&lt;wsp:rsid wsp:val=&quot;000E3DE8&quot;/&gt;&lt;wsp:rsid wsp:val=&quot;000E41EB&quot;/&gt;&lt;wsp:rsid wsp:val=&quot;000E451F&quot;/&gt;&lt;wsp:rsid wsp:val=&quot;000E4640&quot;/&gt;&lt;wsp:rsid wsp:val=&quot;000E4A7F&quot;/&gt;&lt;wsp:rsid wsp:val=&quot;000E506B&quot;/&gt;&lt;wsp:rsid wsp:val=&quot;000E5552&quot;/&gt;&lt;wsp:rsid wsp:val=&quot;000E6009&quot;/&gt;&lt;wsp:rsid wsp:val=&quot;000E6202&quot;/&gt;&lt;wsp:rsid wsp:val=&quot;000E63C1&quot;/&gt;&lt;wsp:rsid wsp:val=&quot;000E69B4&quot;/&gt;&lt;wsp:rsid wsp:val=&quot;000E701E&quot;/&gt;&lt;wsp:rsid wsp:val=&quot;000E723B&quot;/&gt;&lt;wsp:rsid wsp:val=&quot;000E7BD2&quot;/&gt;&lt;wsp:rsid wsp:val=&quot;000F03F3&quot;/&gt;&lt;wsp:rsid wsp:val=&quot;000F0683&quot;/&gt;&lt;wsp:rsid wsp:val=&quot;000F0C4B&quot;/&gt;&lt;wsp:rsid wsp:val=&quot;000F12BD&quot;/&gt;&lt;wsp:rsid wsp:val=&quot;000F170B&quot;/&gt;&lt;wsp:rsid wsp:val=&quot;000F187C&quot;/&gt;&lt;wsp:rsid wsp:val=&quot;000F1C2F&quot;/&gt;&lt;wsp:rsid wsp:val=&quot;000F238F&quot;/&gt;&lt;wsp:rsid wsp:val=&quot;000F24D2&quot;/&gt;&lt;wsp:rsid wsp:val=&quot;000F2863&quot;/&gt;&lt;wsp:rsid wsp:val=&quot;000F3190&quot;/&gt;&lt;wsp:rsid wsp:val=&quot;000F31F2&quot;/&gt;&lt;wsp:rsid wsp:val=&quot;000F3981&quot;/&gt;&lt;wsp:rsid wsp:val=&quot;000F3AA8&quot;/&gt;&lt;wsp:rsid wsp:val=&quot;000F3ED7&quot;/&gt;&lt;wsp:rsid wsp:val=&quot;000F3EDC&quot;/&gt;&lt;wsp:rsid wsp:val=&quot;000F42FA&quot;/&gt;&lt;wsp:rsid wsp:val=&quot;000F479C&quot;/&gt;&lt;wsp:rsid wsp:val=&quot;000F4A0B&quot;/&gt;&lt;wsp:rsid wsp:val=&quot;000F4E09&quot;/&gt;&lt;wsp:rsid wsp:val=&quot;000F4F4B&quot;/&gt;&lt;wsp:rsid wsp:val=&quot;000F5262&quot;/&gt;&lt;wsp:rsid wsp:val=&quot;000F5A32&quot;/&gt;&lt;wsp:rsid wsp:val=&quot;000F63F9&quot;/&gt;&lt;wsp:rsid wsp:val=&quot;000F645C&quot;/&gt;&lt;wsp:rsid wsp:val=&quot;000F646E&quot;/&gt;&lt;wsp:rsid wsp:val=&quot;000F68F7&quot;/&gt;&lt;wsp:rsid wsp:val=&quot;000F6CE7&quot;/&gt;&lt;wsp:rsid wsp:val=&quot;000F6DE2&quot;/&gt;&lt;wsp:rsid wsp:val=&quot;000F6E24&quot;/&gt;&lt;wsp:rsid wsp:val=&quot;000F757E&quot;/&gt;&lt;wsp:rsid wsp:val=&quot;000F76AD&quot;/&gt;&lt;wsp:rsid wsp:val=&quot;000F7851&quot;/&gt;&lt;wsp:rsid wsp:val=&quot;000F7D95&quot;/&gt;&lt;wsp:rsid wsp:val=&quot;000F7EB2&quot;/&gt;&lt;wsp:rsid wsp:val=&quot;001001E7&quot;/&gt;&lt;wsp:rsid wsp:val=&quot;00100395&quot;/&gt;&lt;wsp:rsid wsp:val=&quot;00100425&quot;/&gt;&lt;wsp:rsid wsp:val=&quot;001005BB&quot;/&gt;&lt;wsp:rsid wsp:val=&quot;0010061D&quot;/&gt;&lt;wsp:rsid wsp:val=&quot;001006AE&quot;/&gt;&lt;wsp:rsid wsp:val=&quot;00100807&quot;/&gt;&lt;wsp:rsid wsp:val=&quot;00100A87&quot;/&gt;&lt;wsp:rsid wsp:val=&quot;00100DB0&quot;/&gt;&lt;wsp:rsid wsp:val=&quot;00101033&quot;/&gt;&lt;wsp:rsid wsp:val=&quot;0010107C&quot;/&gt;&lt;wsp:rsid wsp:val=&quot;001012CE&quot;/&gt;&lt;wsp:rsid wsp:val=&quot;0010131F&quot;/&gt;&lt;wsp:rsid wsp:val=&quot;00101987&quot;/&gt;&lt;wsp:rsid wsp:val=&quot;00101C13&quot;/&gt;&lt;wsp:rsid wsp:val=&quot;00101C22&quot;/&gt;&lt;wsp:rsid wsp:val=&quot;00101DE8&quot;/&gt;&lt;wsp:rsid wsp:val=&quot;0010285C&quot;/&gt;&lt;wsp:rsid wsp:val=&quot;001028A5&quot;/&gt;&lt;wsp:rsid wsp:val=&quot;00102B4B&quot;/&gt;&lt;wsp:rsid wsp:val=&quot;00102B70&quot;/&gt;&lt;wsp:rsid wsp:val=&quot;00102BC4&quot;/&gt;&lt;wsp:rsid wsp:val=&quot;00102DF3&quot;/&gt;&lt;wsp:rsid wsp:val=&quot;0010313D&quot;/&gt;&lt;wsp:rsid wsp:val=&quot;00103162&quot;/&gt;&lt;wsp:rsid wsp:val=&quot;001035E1&quot;/&gt;&lt;wsp:rsid wsp:val=&quot;00104B9A&quot;/&gt;&lt;wsp:rsid wsp:val=&quot;00104D68&quot;/&gt;&lt;wsp:rsid wsp:val=&quot;001053AB&quot;/&gt;&lt;wsp:rsid wsp:val=&quot;001059AD&quot;/&gt;&lt;wsp:rsid wsp:val=&quot;00105ED4&quot;/&gt;&lt;wsp:rsid wsp:val=&quot;00106311&quot;/&gt;&lt;wsp:rsid wsp:val=&quot;001064A3&quot;/&gt;&lt;wsp:rsid wsp:val=&quot;00106507&quot;/&gt;&lt;wsp:rsid wsp:val=&quot;001065DF&quot;/&gt;&lt;wsp:rsid wsp:val=&quot;00106640&quot;/&gt;&lt;wsp:rsid wsp:val=&quot;00106D97&quot;/&gt;&lt;wsp:rsid wsp:val=&quot;00106DEF&quot;/&gt;&lt;wsp:rsid wsp:val=&quot;0010740F&quot;/&gt;&lt;wsp:rsid wsp:val=&quot;00107533&quot;/&gt;&lt;wsp:rsid wsp:val=&quot;00107903&quot;/&gt;&lt;wsp:rsid wsp:val=&quot;001105EB&quot;/&gt;&lt;wsp:rsid wsp:val=&quot;00110683&quot;/&gt;&lt;wsp:rsid wsp:val=&quot;00110855&quot;/&gt;&lt;wsp:rsid wsp:val=&quot;001108E8&quot;/&gt;&lt;wsp:rsid wsp:val=&quot;00110A45&quot;/&gt;&lt;wsp:rsid wsp:val=&quot;00110BD3&quot;/&gt;&lt;wsp:rsid wsp:val=&quot;00110DE7&quot;/&gt;&lt;wsp:rsid wsp:val=&quot;00110DFA&quot;/&gt;&lt;wsp:rsid wsp:val=&quot;001119DD&quot;/&gt;&lt;wsp:rsid wsp:val=&quot;00111D32&quot;/&gt;&lt;wsp:rsid wsp:val=&quot;00111D40&quot;/&gt;&lt;wsp:rsid wsp:val=&quot;00112199&quot;/&gt;&lt;wsp:rsid wsp:val=&quot;00112218&quot;/&gt;&lt;wsp:rsid wsp:val=&quot;001128AA&quot;/&gt;&lt;wsp:rsid wsp:val=&quot;0011299E&quot;/&gt;&lt;wsp:rsid wsp:val=&quot;001129CC&quot;/&gt;&lt;wsp:rsid wsp:val=&quot;00112A6D&quot;/&gt;&lt;wsp:rsid wsp:val=&quot;00112B5E&quot;/&gt;&lt;wsp:rsid wsp:val=&quot;00112C74&quot;/&gt;&lt;wsp:rsid wsp:val=&quot;00112DA4&quot;/&gt;&lt;wsp:rsid wsp:val=&quot;0011327D&quot;/&gt;&lt;wsp:rsid wsp:val=&quot;00113466&quot;/&gt;&lt;wsp:rsid wsp:val=&quot;00113716&quot;/&gt;&lt;wsp:rsid wsp:val=&quot;00113A42&quot;/&gt;&lt;wsp:rsid wsp:val=&quot;0011426E&quot;/&gt;&lt;wsp:rsid wsp:val=&quot;00114497&quot;/&gt;&lt;wsp:rsid wsp:val=&quot;00114523&quot;/&gt;&lt;wsp:rsid wsp:val=&quot;00114983&quot;/&gt;&lt;wsp:rsid wsp:val=&quot;00114A1E&quot;/&gt;&lt;wsp:rsid wsp:val=&quot;0011503A&quot;/&gt;&lt;wsp:rsid wsp:val=&quot;00115186&quot;/&gt;&lt;wsp:rsid wsp:val=&quot;00115232&quot;/&gt;&lt;wsp:rsid wsp:val=&quot;001154C7&quot;/&gt;&lt;wsp:rsid wsp:val=&quot;00115F21&quot;/&gt;&lt;wsp:rsid wsp:val=&quot;0011629D&quot;/&gt;&lt;wsp:rsid wsp:val=&quot;001162D1&quot;/&gt;&lt;wsp:rsid wsp:val=&quot;00116578&quot;/&gt;&lt;wsp:rsid wsp:val=&quot;00116B1E&quot;/&gt;&lt;wsp:rsid wsp:val=&quot;00116B45&quot;/&gt;&lt;wsp:rsid wsp:val=&quot;00117127&quot;/&gt;&lt;wsp:rsid wsp:val=&quot;00117281&quot;/&gt;&lt;wsp:rsid wsp:val=&quot;001176E4&quot;/&gt;&lt;wsp:rsid wsp:val=&quot;00117E8F&quot;/&gt;&lt;wsp:rsid wsp:val=&quot;001205DB&quot;/&gt;&lt;wsp:rsid wsp:val=&quot;00120880&quot;/&gt;&lt;wsp:rsid wsp:val=&quot;00121411&quot;/&gt;&lt;wsp:rsid wsp:val=&quot;001216C5&quot;/&gt;&lt;wsp:rsid wsp:val=&quot;00121754&quot;/&gt;&lt;wsp:rsid wsp:val=&quot;00121774&quot;/&gt;&lt;wsp:rsid wsp:val=&quot;001217DC&quot;/&gt;&lt;wsp:rsid wsp:val=&quot;0012191D&quot;/&gt;&lt;wsp:rsid wsp:val=&quot;001219B3&quot;/&gt;&lt;wsp:rsid wsp:val=&quot;001221C2&quot;/&gt;&lt;wsp:rsid wsp:val=&quot;001222DB&quot;/&gt;&lt;wsp:rsid wsp:val=&quot;00122814&quot;/&gt;&lt;wsp:rsid wsp:val=&quot;0012313B&quot;/&gt;&lt;wsp:rsid wsp:val=&quot;001232F1&quot;/&gt;&lt;wsp:rsid wsp:val=&quot;00123F1A&quot;/&gt;&lt;wsp:rsid wsp:val=&quot;001240E8&quot;/&gt;&lt;wsp:rsid wsp:val=&quot;00124701&quot;/&gt;&lt;wsp:rsid wsp:val=&quot;00124719&quot;/&gt;&lt;wsp:rsid wsp:val=&quot;00124A72&quot;/&gt;&lt;wsp:rsid wsp:val=&quot;00125349&quot;/&gt;&lt;wsp:rsid wsp:val=&quot;00125CF1&quot;/&gt;&lt;wsp:rsid wsp:val=&quot;00126047&quot;/&gt;&lt;wsp:rsid wsp:val=&quot;001261C0&quot;/&gt;&lt;wsp:rsid wsp:val=&quot;001262D8&quot;/&gt;&lt;wsp:rsid wsp:val=&quot;001265CC&quot;/&gt;&lt;wsp:rsid wsp:val=&quot;00126631&quot;/&gt;&lt;wsp:rsid wsp:val=&quot;001268DD&quot;/&gt;&lt;wsp:rsid wsp:val=&quot;00126AE5&quot;/&gt;&lt;wsp:rsid wsp:val=&quot;00126B37&quot;/&gt;&lt;wsp:rsid wsp:val=&quot;00126B8B&quot;/&gt;&lt;wsp:rsid wsp:val=&quot;00126B9B&quot;/&gt;&lt;wsp:rsid wsp:val=&quot;00126C20&quot;/&gt;&lt;wsp:rsid wsp:val=&quot;00126ED2&quot;/&gt;&lt;wsp:rsid wsp:val=&quot;001272AF&quot;/&gt;&lt;wsp:rsid wsp:val=&quot;00127399&quot;/&gt;&lt;wsp:rsid wsp:val=&quot;001276AF&quot;/&gt;&lt;wsp:rsid wsp:val=&quot;001279FB&quot;/&gt;&lt;wsp:rsid wsp:val=&quot;00127D68&quot;/&gt;&lt;wsp:rsid wsp:val=&quot;00130439&quot;/&gt;&lt;wsp:rsid wsp:val=&quot;00130467&quot;/&gt;&lt;wsp:rsid wsp:val=&quot;00130500&quot;/&gt;&lt;wsp:rsid wsp:val=&quot;0013051C&quot;/&gt;&lt;wsp:rsid wsp:val=&quot;0013074D&quot;/&gt;&lt;wsp:rsid wsp:val=&quot;0013092B&quot;/&gt;&lt;wsp:rsid wsp:val=&quot;00130CF3&quot;/&gt;&lt;wsp:rsid wsp:val=&quot;00130D99&quot;/&gt;&lt;wsp:rsid wsp:val=&quot;00131220&quot;/&gt;&lt;wsp:rsid wsp:val=&quot;00131592&quot;/&gt;&lt;wsp:rsid wsp:val=&quot;001315C5&quot;/&gt;&lt;wsp:rsid wsp:val=&quot;001315ED&quot;/&gt;&lt;wsp:rsid wsp:val=&quot;00131F05&quot;/&gt;&lt;wsp:rsid wsp:val=&quot;00131F80&quot;/&gt;&lt;wsp:rsid wsp:val=&quot;00132569&quot;/&gt;&lt;wsp:rsid wsp:val=&quot;00132659&quot;/&gt;&lt;wsp:rsid wsp:val=&quot;00132679&quot;/&gt;&lt;wsp:rsid wsp:val=&quot;0013272D&quot;/&gt;&lt;wsp:rsid wsp:val=&quot;001329BF&quot;/&gt;&lt;wsp:rsid wsp:val=&quot;0013300D&quot;/&gt;&lt;wsp:rsid wsp:val=&quot;001341FB&quot;/&gt;&lt;wsp:rsid wsp:val=&quot;00134650&quot;/&gt;&lt;wsp:rsid wsp:val=&quot;00134BA6&quot;/&gt;&lt;wsp:rsid wsp:val=&quot;00135398&quot;/&gt;&lt;wsp:rsid wsp:val=&quot;001353B7&quot;/&gt;&lt;wsp:rsid wsp:val=&quot;001355F1&quot;/&gt;&lt;wsp:rsid wsp:val=&quot;001356D1&quot;/&gt;&lt;wsp:rsid wsp:val=&quot;001359AC&quot;/&gt;&lt;wsp:rsid wsp:val=&quot;00135B4C&quot;/&gt;&lt;wsp:rsid wsp:val=&quot;00135BB8&quot;/&gt;&lt;wsp:rsid wsp:val=&quot;00135DBE&quot;/&gt;&lt;wsp:rsid wsp:val=&quot;00135E73&quot;/&gt;&lt;wsp:rsid wsp:val=&quot;00135E74&quot;/&gt;&lt;wsp:rsid wsp:val=&quot;00135ED7&quot;/&gt;&lt;wsp:rsid wsp:val=&quot;001368A5&quot;/&gt;&lt;wsp:rsid wsp:val=&quot;00136A8B&quot;/&gt;&lt;wsp:rsid wsp:val=&quot;00136D8A&quot;/&gt;&lt;wsp:rsid wsp:val=&quot;00137AB5&quot;/&gt;&lt;wsp:rsid wsp:val=&quot;00140109&quot;/&gt;&lt;wsp:rsid wsp:val=&quot;0014042B&quot;/&gt;&lt;wsp:rsid wsp:val=&quot;00140E28&quot;/&gt;&lt;wsp:rsid wsp:val=&quot;00141815&quot;/&gt;&lt;wsp:rsid wsp:val=&quot;0014189A&quot;/&gt;&lt;wsp:rsid wsp:val=&quot;00142347&quot;/&gt;&lt;wsp:rsid wsp:val=&quot;00142368&quot;/&gt;&lt;wsp:rsid wsp:val=&quot;001425E3&quot;/&gt;&lt;wsp:rsid wsp:val=&quot;0014267D&quot;/&gt;&lt;wsp:rsid wsp:val=&quot;001426C2&quot;/&gt;&lt;wsp:rsid wsp:val=&quot;00142DAE&quot;/&gt;&lt;wsp:rsid wsp:val=&quot;001431DE&quot;/&gt;&lt;wsp:rsid wsp:val=&quot;00143376&quot;/&gt;&lt;wsp:rsid wsp:val=&quot;00143412&quot;/&gt;&lt;wsp:rsid wsp:val=&quot;001439F7&quot;/&gt;&lt;wsp:rsid wsp:val=&quot;0014424C&quot;/&gt;&lt;wsp:rsid wsp:val=&quot;00144294&quot;/&gt;&lt;wsp:rsid wsp:val=&quot;00144588&quot;/&gt;&lt;wsp:rsid wsp:val=&quot;00144610&quot;/&gt;&lt;wsp:rsid wsp:val=&quot;00145370&quot;/&gt;&lt;wsp:rsid wsp:val=&quot;00145838&quot;/&gt;&lt;wsp:rsid wsp:val=&quot;00145850&quot;/&gt;&lt;wsp:rsid wsp:val=&quot;0014593F&quot;/&gt;&lt;wsp:rsid wsp:val=&quot;001459F2&quot;/&gt;&lt;wsp:rsid wsp:val=&quot;00145C30&quot;/&gt;&lt;wsp:rsid wsp:val=&quot;00145CF4&quot;/&gt;&lt;wsp:rsid wsp:val=&quot;0014600B&quot;/&gt;&lt;wsp:rsid wsp:val=&quot;001460B8&quot;/&gt;&lt;wsp:rsid wsp:val=&quot;00146358&quot;/&gt;&lt;wsp:rsid wsp:val=&quot;001466EE&quot;/&gt;&lt;wsp:rsid wsp:val=&quot;0014680E&quot;/&gt;&lt;wsp:rsid wsp:val=&quot;00146AB1&quot;/&gt;&lt;wsp:rsid wsp:val=&quot;00146F80&quot;/&gt;&lt;wsp:rsid wsp:val=&quot;001479E3&quot;/&gt;&lt;wsp:rsid wsp:val=&quot;00147A6A&quot;/&gt;&lt;wsp:rsid wsp:val=&quot;00147F46&quot;/&gt;&lt;wsp:rsid wsp:val=&quot;0015017E&quot;/&gt;&lt;wsp:rsid wsp:val=&quot;0015022C&quot;/&gt;&lt;wsp:rsid wsp:val=&quot;0015095C&quot;/&gt;&lt;wsp:rsid wsp:val=&quot;00150D37&quot;/&gt;&lt;wsp:rsid wsp:val=&quot;00150D7D&quot;/&gt;&lt;wsp:rsid wsp:val=&quot;00151755&quot;/&gt;&lt;wsp:rsid wsp:val=&quot;00151C2D&quot;/&gt;&lt;wsp:rsid wsp:val=&quot;00151C8A&quot;/&gt;&lt;wsp:rsid wsp:val=&quot;00151E6D&quot;/&gt;&lt;wsp:rsid wsp:val=&quot;0015203F&quot;/&gt;&lt;wsp:rsid wsp:val=&quot;001523AB&quot;/&gt;&lt;wsp:rsid wsp:val=&quot;00153115&quot;/&gt;&lt;wsp:rsid wsp:val=&quot;001533B9&quot;/&gt;&lt;wsp:rsid wsp:val=&quot;001536E6&quot;/&gt;&lt;wsp:rsid wsp:val=&quot;001538CD&quot;/&gt;&lt;wsp:rsid wsp:val=&quot;00153999&quot;/&gt;&lt;wsp:rsid wsp:val=&quot;00153ACD&quot;/&gt;&lt;wsp:rsid wsp:val=&quot;0015454F&quot;/&gt;&lt;wsp:rsid wsp:val=&quot;00154637&quot;/&gt;&lt;wsp:rsid wsp:val=&quot;001546A9&quot;/&gt;&lt;wsp:rsid wsp:val=&quot;0015491C&quot;/&gt;&lt;wsp:rsid wsp:val=&quot;00154ACD&quot;/&gt;&lt;wsp:rsid wsp:val=&quot;0015572D&quot;/&gt;&lt;wsp:rsid wsp:val=&quot;0015584A&quot;/&gt;&lt;wsp:rsid wsp:val=&quot;00155A38&quot;/&gt;&lt;wsp:rsid wsp:val=&quot;00155C03&quot;/&gt;&lt;wsp:rsid wsp:val=&quot;00155CF6&quot;/&gt;&lt;wsp:rsid wsp:val=&quot;00156253&quot;/&gt;&lt;wsp:rsid wsp:val=&quot;00156478&quot;/&gt;&lt;wsp:rsid wsp:val=&quot;0015737A&quot;/&gt;&lt;wsp:rsid wsp:val=&quot;001575EC&quot;/&gt;&lt;wsp:rsid wsp:val=&quot;00157820&quot;/&gt;&lt;wsp:rsid wsp:val=&quot;001579EC&quot;/&gt;&lt;wsp:rsid wsp:val=&quot;0016001A&quot;/&gt;&lt;wsp:rsid wsp:val=&quot;00160212&quot;/&gt;&lt;wsp:rsid wsp:val=&quot;00160306&quot;/&gt;&lt;wsp:rsid wsp:val=&quot;0016039E&quot;/&gt;&lt;wsp:rsid wsp:val=&quot;0016060B&quot;/&gt;&lt;wsp:rsid wsp:val=&quot;0016070F&quot;/&gt;&lt;wsp:rsid wsp:val=&quot;00160DE9&quot;/&gt;&lt;wsp:rsid wsp:val=&quot;0016181E&quot;/&gt;&lt;wsp:rsid wsp:val=&quot;00162A56&quot;/&gt;&lt;wsp:rsid wsp:val=&quot;001631D7&quot;/&gt;&lt;wsp:rsid wsp:val=&quot;0016355E&quot;/&gt;&lt;wsp:rsid wsp:val=&quot;00163B33&quot;/&gt;&lt;wsp:rsid wsp:val=&quot;00163E5E&quot;/&gt;&lt;wsp:rsid wsp:val=&quot;00163F15&quot;/&gt;&lt;wsp:rsid wsp:val=&quot;00164219&quot;/&gt;&lt;wsp:rsid wsp:val=&quot;0016470C&quot;/&gt;&lt;wsp:rsid wsp:val=&quot;00164AAC&quot;/&gt;&lt;wsp:rsid wsp:val=&quot;001652AE&quot;/&gt;&lt;wsp:rsid wsp:val=&quot;00165409&quot;/&gt;&lt;wsp:rsid wsp:val=&quot;00165C61&quot;/&gt;&lt;wsp:rsid wsp:val=&quot;00165F76&quot;/&gt;&lt;wsp:rsid wsp:val=&quot;0016606F&quot;/&gt;&lt;wsp:rsid wsp:val=&quot;0016630D&quot;/&gt;&lt;wsp:rsid wsp:val=&quot;00166751&quot;/&gt;&lt;wsp:rsid wsp:val=&quot;0016691A&quot;/&gt;&lt;wsp:rsid wsp:val=&quot;00166A90&quot;/&gt;&lt;wsp:rsid wsp:val=&quot;001670C3&quot;/&gt;&lt;wsp:rsid wsp:val=&quot;001672AF&quot;/&gt;&lt;wsp:rsid wsp:val=&quot;001672C3&quot;/&gt;&lt;wsp:rsid wsp:val=&quot;00167BA9&quot;/&gt;&lt;wsp:rsid wsp:val=&quot;00167E53&quot;/&gt;&lt;wsp:rsid wsp:val=&quot;0017008C&quot;/&gt;&lt;wsp:rsid wsp:val=&quot;00170168&quot;/&gt;&lt;wsp:rsid wsp:val=&quot;00170211&quot;/&gt;&lt;wsp:rsid wsp:val=&quot;001702A2&quot;/&gt;&lt;wsp:rsid wsp:val=&quot;00170388&quot;/&gt;&lt;wsp:rsid wsp:val=&quot;001706D3&quot;/&gt;&lt;wsp:rsid wsp:val=&quot;00170A81&quot;/&gt;&lt;wsp:rsid wsp:val=&quot;00170BFF&quot;/&gt;&lt;wsp:rsid wsp:val=&quot;00170DA3&quot;/&gt;&lt;wsp:rsid wsp:val=&quot;00170E88&quot;/&gt;&lt;wsp:rsid wsp:val=&quot;001710CE&quot;/&gt;&lt;wsp:rsid wsp:val=&quot;00171121&quot;/&gt;&lt;wsp:rsid wsp:val=&quot;00171201&quot;/&gt;&lt;wsp:rsid wsp:val=&quot;00171AA3&quot;/&gt;&lt;wsp:rsid wsp:val=&quot;001729DF&quot;/&gt;&lt;wsp:rsid wsp:val=&quot;00172B79&quot;/&gt;&lt;wsp:rsid wsp:val=&quot;00172DF5&quot;/&gt;&lt;wsp:rsid wsp:val=&quot;001736B0&quot;/&gt;&lt;wsp:rsid wsp:val=&quot;0017392D&quot;/&gt;&lt;wsp:rsid wsp:val=&quot;00173944&quot;/&gt;&lt;wsp:rsid wsp:val=&quot;00173B29&quot;/&gt;&lt;wsp:rsid wsp:val=&quot;00173C7F&quot;/&gt;&lt;wsp:rsid wsp:val=&quot;00173FD9&quot;/&gt;&lt;wsp:rsid wsp:val=&quot;001741A5&quot;/&gt;&lt;wsp:rsid wsp:val=&quot;0017434C&quot;/&gt;&lt;wsp:rsid wsp:val=&quot;00174399&quot;/&gt;&lt;wsp:rsid wsp:val=&quot;0017492A&quot;/&gt;&lt;wsp:rsid wsp:val=&quot;001749CC&quot;/&gt;&lt;wsp:rsid wsp:val=&quot;00174AA8&quot;/&gt;&lt;wsp:rsid wsp:val=&quot;00174B42&quot;/&gt;&lt;wsp:rsid wsp:val=&quot;00174BF8&quot;/&gt;&lt;wsp:rsid wsp:val=&quot;00175020&quot;/&gt;&lt;wsp:rsid wsp:val=&quot;0017533D&quot;/&gt;&lt;wsp:rsid wsp:val=&quot;0017542F&quot;/&gt;&lt;wsp:rsid wsp:val=&quot;00175768&quot;/&gt;&lt;wsp:rsid wsp:val=&quot;0017591B&quot;/&gt;&lt;wsp:rsid wsp:val=&quot;001759AB&quot;/&gt;&lt;wsp:rsid wsp:val=&quot;00175A76&quot;/&gt;&lt;wsp:rsid wsp:val=&quot;00175A96&quot;/&gt;&lt;wsp:rsid wsp:val=&quot;0017616E&quot;/&gt;&lt;wsp:rsid wsp:val=&quot;001766C4&quot;/&gt;&lt;wsp:rsid wsp:val=&quot;00176A15&quot;/&gt;&lt;wsp:rsid wsp:val=&quot;0017706B&quot;/&gt;&lt;wsp:rsid wsp:val=&quot;00177259&quot;/&gt;&lt;wsp:rsid wsp:val=&quot;00177CA1&quot;/&gt;&lt;wsp:rsid wsp:val=&quot;00177DC5&quot;/&gt;&lt;wsp:rsid wsp:val=&quot;00180528&quot;/&gt;&lt;wsp:rsid wsp:val=&quot;0018067B&quot;/&gt;&lt;wsp:rsid wsp:val=&quot;00180956&quot;/&gt;&lt;wsp:rsid wsp:val=&quot;00180D3D&quot;/&gt;&lt;wsp:rsid wsp:val=&quot;0018130F&quot;/&gt;&lt;wsp:rsid wsp:val=&quot;0018146A&quot;/&gt;&lt;wsp:rsid wsp:val=&quot;00181626&quot;/&gt;&lt;wsp:rsid wsp:val=&quot;00181939&quot;/&gt;&lt;wsp:rsid wsp:val=&quot;001819F3&quot;/&gt;&lt;wsp:rsid wsp:val=&quot;00181BFB&quot;/&gt;&lt;wsp:rsid wsp:val=&quot;00182202&quot;/&gt;&lt;wsp:rsid wsp:val=&quot;0018270C&quot;/&gt;&lt;wsp:rsid wsp:val=&quot;0018294B&quot;/&gt;&lt;wsp:rsid wsp:val=&quot;00182A66&quot;/&gt;&lt;wsp:rsid wsp:val=&quot;00182B85&quot;/&gt;&lt;wsp:rsid wsp:val=&quot;00182D7E&quot;/&gt;&lt;wsp:rsid wsp:val=&quot;00182F73&quot;/&gt;&lt;wsp:rsid wsp:val=&quot;00182F85&quot;/&gt;&lt;wsp:rsid wsp:val=&quot;00182FF3&quot;/&gt;&lt;wsp:rsid wsp:val=&quot;001831C7&quot;/&gt;&lt;wsp:rsid wsp:val=&quot;001831E5&quot;/&gt;&lt;wsp:rsid wsp:val=&quot;00183558&quot;/&gt;&lt;wsp:rsid wsp:val=&quot;00183A1F&quot;/&gt;&lt;wsp:rsid wsp:val=&quot;0018443C&quot;/&gt;&lt;wsp:rsid wsp:val=&quot;00184BA9&quot;/&gt;&lt;wsp:rsid wsp:val=&quot;00184D44&quot;/&gt;&lt;wsp:rsid wsp:val=&quot;00185049&quot;/&gt;&lt;wsp:rsid wsp:val=&quot;00185151&quot;/&gt;&lt;wsp:rsid wsp:val=&quot;0018515B&quot;/&gt;&lt;wsp:rsid wsp:val=&quot;001855DD&quot;/&gt;&lt;wsp:rsid wsp:val=&quot;001857DA&quot;/&gt;&lt;wsp:rsid wsp:val=&quot;00185867&quot;/&gt;&lt;wsp:rsid wsp:val=&quot;00185909&quot;/&gt;&lt;wsp:rsid wsp:val=&quot;00185938&quot;/&gt;&lt;wsp:rsid wsp:val=&quot;00185F05&quot;/&gt;&lt;wsp:rsid wsp:val=&quot;00185F9F&quot;/&gt;&lt;wsp:rsid wsp:val=&quot;00186799&quot;/&gt;&lt;wsp:rsid wsp:val=&quot;00186B67&quot;/&gt;&lt;wsp:rsid wsp:val=&quot;00186CC2&quot;/&gt;&lt;wsp:rsid wsp:val=&quot;00187331&quot;/&gt;&lt;wsp:rsid wsp:val=&quot;001878FE&quot;/&gt;&lt;wsp:rsid wsp:val=&quot;00187A29&quot;/&gt;&lt;wsp:rsid wsp:val=&quot;00187E71&quot;/&gt;&lt;wsp:rsid wsp:val=&quot;00187F94&quot;/&gt;&lt;wsp:rsid wsp:val=&quot;0019006D&quot;/&gt;&lt;wsp:rsid wsp:val=&quot;00190864&quot;/&gt;&lt;wsp:rsid wsp:val=&quot;00190A53&quot;/&gt;&lt;wsp:rsid wsp:val=&quot;00190A72&quot;/&gt;&lt;wsp:rsid wsp:val=&quot;00190B83&quot;/&gt;&lt;wsp:rsid wsp:val=&quot;00190D9B&quot;/&gt;&lt;wsp:rsid wsp:val=&quot;00190EDD&quot;/&gt;&lt;wsp:rsid wsp:val=&quot;00191649&quot;/&gt;&lt;wsp:rsid wsp:val=&quot;00191C1D&quot;/&gt;&lt;wsp:rsid wsp:val=&quot;00191EE4&quot;/&gt;&lt;wsp:rsid wsp:val=&quot;00191F35&quot;/&gt;&lt;wsp:rsid wsp:val=&quot;00192870&quot;/&gt;&lt;wsp:rsid wsp:val=&quot;00192939&quot;/&gt;&lt;wsp:rsid wsp:val=&quot;0019294D&quot;/&gt;&lt;wsp:rsid wsp:val=&quot;00192973&quot;/&gt;&lt;wsp:rsid wsp:val=&quot;00192D48&quot;/&gt;&lt;wsp:rsid wsp:val=&quot;00193352&quot;/&gt;&lt;wsp:rsid wsp:val=&quot;0019337A&quot;/&gt;&lt;wsp:rsid wsp:val=&quot;00193512&quot;/&gt;&lt;wsp:rsid wsp:val=&quot;0019383C&quot;/&gt;&lt;wsp:rsid wsp:val=&quot;00193896&quot;/&gt;&lt;wsp:rsid wsp:val=&quot;00193F68&quot;/&gt;&lt;wsp:rsid wsp:val=&quot;001940BD&quot;/&gt;&lt;wsp:rsid wsp:val=&quot;001943C9&quot;/&gt;&lt;wsp:rsid wsp:val=&quot;001944A1&quot;/&gt;&lt;wsp:rsid wsp:val=&quot;001945FA&quot;/&gt;&lt;wsp:rsid wsp:val=&quot;00194835&quot;/&gt;&lt;wsp:rsid wsp:val=&quot;00194E5A&quot;/&gt;&lt;wsp:rsid wsp:val=&quot;00194F05&quot;/&gt;&lt;wsp:rsid wsp:val=&quot;00194FE3&quot;/&gt;&lt;wsp:rsid wsp:val=&quot;00195320&quot;/&gt;&lt;wsp:rsid wsp:val=&quot;00195381&quot;/&gt;&lt;wsp:rsid wsp:val=&quot;00195550&quot;/&gt;&lt;wsp:rsid wsp:val=&quot;00195705&quot;/&gt;&lt;wsp:rsid wsp:val=&quot;001957B5&quot;/&gt;&lt;wsp:rsid wsp:val=&quot;00195DE4&quot;/&gt;&lt;wsp:rsid wsp:val=&quot;00196252&quot;/&gt;&lt;wsp:rsid wsp:val=&quot;00196C43&quot;/&gt;&lt;wsp:rsid wsp:val=&quot;00196DC2&quot;/&gt;&lt;wsp:rsid wsp:val=&quot;001978CD&quot;/&gt;&lt;wsp:rsid wsp:val=&quot;00197D75&quot;/&gt;&lt;wsp:rsid wsp:val=&quot;001A012E&quot;/&gt;&lt;wsp:rsid wsp:val=&quot;001A028B&quot;/&gt;&lt;wsp:rsid wsp:val=&quot;001A0617&quot;/&gt;&lt;wsp:rsid wsp:val=&quot;001A0758&quot;/&gt;&lt;wsp:rsid wsp:val=&quot;001A0A82&quot;/&gt;&lt;wsp:rsid wsp:val=&quot;001A12CA&quot;/&gt;&lt;wsp:rsid wsp:val=&quot;001A151B&quot;/&gt;&lt;wsp:rsid wsp:val=&quot;001A1588&quot;/&gt;&lt;wsp:rsid wsp:val=&quot;001A1801&quot;/&gt;&lt;wsp:rsid wsp:val=&quot;001A1BB9&quot;/&gt;&lt;wsp:rsid wsp:val=&quot;001A1CEA&quot;/&gt;&lt;wsp:rsid wsp:val=&quot;001A2830&quot;/&gt;&lt;wsp:rsid wsp:val=&quot;001A29E6&quot;/&gt;&lt;wsp:rsid wsp:val=&quot;001A2C39&quot;/&gt;&lt;wsp:rsid wsp:val=&quot;001A3361&quot;/&gt;&lt;wsp:rsid wsp:val=&quot;001A3575&quot;/&gt;&lt;wsp:rsid wsp:val=&quot;001A429F&quot;/&gt;&lt;wsp:rsid wsp:val=&quot;001A5125&quot;/&gt;&lt;wsp:rsid wsp:val=&quot;001A53AB&quot;/&gt;&lt;wsp:rsid wsp:val=&quot;001A55A3&quot;/&gt;&lt;wsp:rsid wsp:val=&quot;001A6752&quot;/&gt;&lt;wsp:rsid wsp:val=&quot;001A6A55&quot;/&gt;&lt;wsp:rsid wsp:val=&quot;001A6DBE&quot;/&gt;&lt;wsp:rsid wsp:val=&quot;001A74B8&quot;/&gt;&lt;wsp:rsid wsp:val=&quot;001A772D&quot;/&gt;&lt;wsp:rsid wsp:val=&quot;001A7B1E&quot;/&gt;&lt;wsp:rsid wsp:val=&quot;001A7B3D&quot;/&gt;&lt;wsp:rsid wsp:val=&quot;001A7B7B&quot;/&gt;&lt;wsp:rsid wsp:val=&quot;001B085D&quot;/&gt;&lt;wsp:rsid wsp:val=&quot;001B0A6E&quot;/&gt;&lt;wsp:rsid wsp:val=&quot;001B101B&quot;/&gt;&lt;wsp:rsid wsp:val=&quot;001B116E&quot;/&gt;&lt;wsp:rsid wsp:val=&quot;001B1462&quot;/&gt;&lt;wsp:rsid wsp:val=&quot;001B15F9&quot;/&gt;&lt;wsp:rsid wsp:val=&quot;001B1614&quot;/&gt;&lt;wsp:rsid wsp:val=&quot;001B1AF6&quot;/&gt;&lt;wsp:rsid wsp:val=&quot;001B1BCF&quot;/&gt;&lt;wsp:rsid wsp:val=&quot;001B1DE5&quot;/&gt;&lt;wsp:rsid wsp:val=&quot;001B23AB&quot;/&gt;&lt;wsp:rsid wsp:val=&quot;001B2459&quot;/&gt;&lt;wsp:rsid wsp:val=&quot;001B25DF&quot;/&gt;&lt;wsp:rsid wsp:val=&quot;001B2966&quot;/&gt;&lt;wsp:rsid wsp:val=&quot;001B3721&quot;/&gt;&lt;wsp:rsid wsp:val=&quot;001B39B9&quot;/&gt;&lt;wsp:rsid wsp:val=&quot;001B3ACE&quot;/&gt;&lt;wsp:rsid wsp:val=&quot;001B4814&quot;/&gt;&lt;wsp:rsid wsp:val=&quot;001B4884&quot;/&gt;&lt;wsp:rsid wsp:val=&quot;001B49A4&quot;/&gt;&lt;wsp:rsid wsp:val=&quot;001B4A66&quot;/&gt;&lt;wsp:rsid wsp:val=&quot;001B4C22&quot;/&gt;&lt;wsp:rsid wsp:val=&quot;001B4D38&quot;/&gt;&lt;wsp:rsid wsp:val=&quot;001B54A3&quot;/&gt;&lt;wsp:rsid wsp:val=&quot;001B55AC&quot;/&gt;&lt;wsp:rsid wsp:val=&quot;001B57EC&quot;/&gt;&lt;wsp:rsid wsp:val=&quot;001B5858&quot;/&gt;&lt;wsp:rsid wsp:val=&quot;001B5978&quot;/&gt;&lt;wsp:rsid wsp:val=&quot;001B5EC6&quot;/&gt;&lt;wsp:rsid wsp:val=&quot;001B5F6F&quot;/&gt;&lt;wsp:rsid wsp:val=&quot;001B62E9&quot;/&gt;&lt;wsp:rsid wsp:val=&quot;001B6794&quot;/&gt;&lt;wsp:rsid wsp:val=&quot;001B6A3F&quot;/&gt;&lt;wsp:rsid wsp:val=&quot;001B6C9C&quot;/&gt;&lt;wsp:rsid wsp:val=&quot;001B6CCB&quot;/&gt;&lt;wsp:rsid wsp:val=&quot;001B6FBC&quot;/&gt;&lt;wsp:rsid wsp:val=&quot;001B738C&quot;/&gt;&lt;wsp:rsid wsp:val=&quot;001B74EF&quot;/&gt;&lt;wsp:rsid wsp:val=&quot;001B7525&quot;/&gt;&lt;wsp:rsid wsp:val=&quot;001B7C8F&quot;/&gt;&lt;wsp:rsid wsp:val=&quot;001C028B&quot;/&gt;&lt;wsp:rsid wsp:val=&quot;001C04B1&quot;/&gt;&lt;wsp:rsid wsp:val=&quot;001C0930&quot;/&gt;&lt;wsp:rsid wsp:val=&quot;001C1034&quot;/&gt;&lt;wsp:rsid wsp:val=&quot;001C16B7&quot;/&gt;&lt;wsp:rsid wsp:val=&quot;001C16F9&quot;/&gt;&lt;wsp:rsid wsp:val=&quot;001C2C4F&quot;/&gt;&lt;wsp:rsid wsp:val=&quot;001C2C96&quot;/&gt;&lt;wsp:rsid wsp:val=&quot;001C3341&quot;/&gt;&lt;wsp:rsid wsp:val=&quot;001C3DEB&quot;/&gt;&lt;wsp:rsid wsp:val=&quot;001C3FC1&quot;/&gt;&lt;wsp:rsid wsp:val=&quot;001C4547&quot;/&gt;&lt;wsp:rsid wsp:val=&quot;001C534E&quot;/&gt;&lt;wsp:rsid wsp:val=&quot;001C54C3&quot;/&gt;&lt;wsp:rsid wsp:val=&quot;001C60EE&quot;/&gt;&lt;wsp:rsid wsp:val=&quot;001C7D93&quot;/&gt;&lt;wsp:rsid wsp:val=&quot;001C7F02&quot;/&gt;&lt;wsp:rsid wsp:val=&quot;001D000E&quot;/&gt;&lt;wsp:rsid wsp:val=&quot;001D03FE&quot;/&gt;&lt;wsp:rsid wsp:val=&quot;001D0526&quot;/&gt;&lt;wsp:rsid wsp:val=&quot;001D05D2&quot;/&gt;&lt;wsp:rsid wsp:val=&quot;001D05FB&quot;/&gt;&lt;wsp:rsid wsp:val=&quot;001D0DB1&quot;/&gt;&lt;wsp:rsid wsp:val=&quot;001D1469&quot;/&gt;&lt;wsp:rsid wsp:val=&quot;001D18C1&quot;/&gt;&lt;wsp:rsid wsp:val=&quot;001D1A56&quot;/&gt;&lt;wsp:rsid wsp:val=&quot;001D1DCE&quot;/&gt;&lt;wsp:rsid wsp:val=&quot;001D2207&quot;/&gt;&lt;wsp:rsid wsp:val=&quot;001D245E&quot;/&gt;&lt;wsp:rsid wsp:val=&quot;001D26FA&quot;/&gt;&lt;wsp:rsid wsp:val=&quot;001D282C&quot;/&gt;&lt;wsp:rsid wsp:val=&quot;001D28E5&quot;/&gt;&lt;wsp:rsid wsp:val=&quot;001D2A58&quot;/&gt;&lt;wsp:rsid wsp:val=&quot;001D2F78&quot;/&gt;&lt;wsp:rsid wsp:val=&quot;001D3067&quot;/&gt;&lt;wsp:rsid wsp:val=&quot;001D3839&quot;/&gt;&lt;wsp:rsid wsp:val=&quot;001D38A1&quot;/&gt;&lt;wsp:rsid wsp:val=&quot;001D3BB9&quot;/&gt;&lt;wsp:rsid wsp:val=&quot;001D3CC9&quot;/&gt;&lt;wsp:rsid wsp:val=&quot;001D3EAA&quot;/&gt;&lt;wsp:rsid wsp:val=&quot;001D3FB0&quot;/&gt;&lt;wsp:rsid wsp:val=&quot;001D4052&quot;/&gt;&lt;wsp:rsid wsp:val=&quot;001D4214&quot;/&gt;&lt;wsp:rsid wsp:val=&quot;001D43F4&quot;/&gt;&lt;wsp:rsid wsp:val=&quot;001D4431&quot;/&gt;&lt;wsp:rsid wsp:val=&quot;001D5032&quot;/&gt;&lt;wsp:rsid wsp:val=&quot;001D575A&quot;/&gt;&lt;wsp:rsid wsp:val=&quot;001D59EE&quot;/&gt;&lt;wsp:rsid wsp:val=&quot;001D615A&quot;/&gt;&lt;wsp:rsid wsp:val=&quot;001D62EA&quot;/&gt;&lt;wsp:rsid wsp:val=&quot;001D6644&quot;/&gt;&lt;wsp:rsid wsp:val=&quot;001D687A&quot;/&gt;&lt;wsp:rsid wsp:val=&quot;001D68F0&quot;/&gt;&lt;wsp:rsid wsp:val=&quot;001D6970&quot;/&gt;&lt;wsp:rsid wsp:val=&quot;001D7AB5&quot;/&gt;&lt;wsp:rsid wsp:val=&quot;001D7E99&quot;/&gt;&lt;wsp:rsid wsp:val=&quot;001E051F&quot;/&gt;&lt;wsp:rsid wsp:val=&quot;001E0932&quot;/&gt;&lt;wsp:rsid wsp:val=&quot;001E1188&quot;/&gt;&lt;wsp:rsid wsp:val=&quot;001E19A9&quot;/&gt;&lt;wsp:rsid wsp:val=&quot;001E1B91&quot;/&gt;&lt;wsp:rsid wsp:val=&quot;001E1FB7&quot;/&gt;&lt;wsp:rsid wsp:val=&quot;001E2393&quot;/&gt;&lt;wsp:rsid wsp:val=&quot;001E272D&quot;/&gt;&lt;wsp:rsid wsp:val=&quot;001E31CB&quot;/&gt;&lt;wsp:rsid wsp:val=&quot;001E3661&quot;/&gt;&lt;wsp:rsid wsp:val=&quot;001E409D&quot;/&gt;&lt;wsp:rsid wsp:val=&quot;001E413F&quot;/&gt;&lt;wsp:rsid wsp:val=&quot;001E4329&quot;/&gt;&lt;wsp:rsid wsp:val=&quot;001E44B6&quot;/&gt;&lt;wsp:rsid wsp:val=&quot;001E4538&quot;/&gt;&lt;wsp:rsid wsp:val=&quot;001E46D7&quot;/&gt;&lt;wsp:rsid wsp:val=&quot;001E4C62&quot;/&gt;&lt;wsp:rsid wsp:val=&quot;001E4FE3&quot;/&gt;&lt;wsp:rsid wsp:val=&quot;001E516F&quot;/&gt;&lt;wsp:rsid wsp:val=&quot;001E52AF&quot;/&gt;&lt;wsp:rsid wsp:val=&quot;001E582F&quot;/&gt;&lt;wsp:rsid wsp:val=&quot;001E58AF&quot;/&gt;&lt;wsp:rsid wsp:val=&quot;001E5A5B&quot;/&gt;&lt;wsp:rsid wsp:val=&quot;001E5A6A&quot;/&gt;&lt;wsp:rsid wsp:val=&quot;001E63D6&quot;/&gt;&lt;wsp:rsid wsp:val=&quot;001E68AD&quot;/&gt;&lt;wsp:rsid wsp:val=&quot;001E6AA0&quot;/&gt;&lt;wsp:rsid wsp:val=&quot;001E6B47&quot;/&gt;&lt;wsp:rsid wsp:val=&quot;001E6FF5&quot;/&gt;&lt;wsp:rsid wsp:val=&quot;001E76DF&quot;/&gt;&lt;wsp:rsid wsp:val=&quot;001E7F79&quot;/&gt;&lt;wsp:rsid wsp:val=&quot;001F0617&quot;/&gt;&lt;wsp:rsid wsp:val=&quot;001F0925&quot;/&gt;&lt;wsp:rsid wsp:val=&quot;001F0A1A&quot;/&gt;&lt;wsp:rsid wsp:val=&quot;001F0C47&quot;/&gt;&lt;wsp:rsid wsp:val=&quot;001F0EBE&quot;/&gt;&lt;wsp:rsid wsp:val=&quot;001F0FBD&quot;/&gt;&lt;wsp:rsid wsp:val=&quot;001F0FCE&quot;/&gt;&lt;wsp:rsid wsp:val=&quot;001F1520&quot;/&gt;&lt;wsp:rsid wsp:val=&quot;001F2188&quot;/&gt;&lt;wsp:rsid wsp:val=&quot;001F2659&quot;/&gt;&lt;wsp:rsid wsp:val=&quot;001F26B5&quot;/&gt;&lt;wsp:rsid wsp:val=&quot;001F349F&quot;/&gt;&lt;wsp:rsid wsp:val=&quot;001F34E0&quot;/&gt;&lt;wsp:rsid wsp:val=&quot;001F3E7F&quot;/&gt;&lt;wsp:rsid wsp:val=&quot;001F417A&quot;/&gt;&lt;wsp:rsid wsp:val=&quot;001F4F95&quot;/&gt;&lt;wsp:rsid wsp:val=&quot;001F5079&quot;/&gt;&lt;wsp:rsid wsp:val=&quot;001F51F3&quot;/&gt;&lt;wsp:rsid wsp:val=&quot;001F53E6&quot;/&gt;&lt;wsp:rsid wsp:val=&quot;001F5576&quot;/&gt;&lt;wsp:rsid wsp:val=&quot;001F57FA&quot;/&gt;&lt;wsp:rsid wsp:val=&quot;001F60A2&quot;/&gt;&lt;wsp:rsid wsp:val=&quot;001F6AC1&quot;/&gt;&lt;wsp:rsid wsp:val=&quot;001F6C50&quot;/&gt;&lt;wsp:rsid wsp:val=&quot;001F7A12&quot;/&gt;&lt;wsp:rsid wsp:val=&quot;001F7D56&quot;/&gt;&lt;wsp:rsid wsp:val=&quot;001F7FE2&quot;/&gt;&lt;wsp:rsid wsp:val=&quot;0020006D&quot;/&gt;&lt;wsp:rsid wsp:val=&quot;0020084F&quot;/&gt;&lt;wsp:rsid wsp:val=&quot;002008B6&quot;/&gt;&lt;wsp:rsid wsp:val=&quot;002009EA&quot;/&gt;&lt;wsp:rsid wsp:val=&quot;00200FD2&quot;/&gt;&lt;wsp:rsid wsp:val=&quot;00201E5A&quot;/&gt;&lt;wsp:rsid wsp:val=&quot;00202125&quot;/&gt;&lt;wsp:rsid wsp:val=&quot;002022E2&quot;/&gt;&lt;wsp:rsid wsp:val=&quot;0020232D&quot;/&gt;&lt;wsp:rsid wsp:val=&quot;0020258E&quot;/&gt;&lt;wsp:rsid wsp:val=&quot;0020298B&quot;/&gt;&lt;wsp:rsid wsp:val=&quot;00202D04&quot;/&gt;&lt;wsp:rsid wsp:val=&quot;002031DE&quot;/&gt;&lt;wsp:rsid wsp:val=&quot;0020329F&quot;/&gt;&lt;wsp:rsid wsp:val=&quot;00203741&quot;/&gt;&lt;wsp:rsid wsp:val=&quot;00203CA4&quot;/&gt;&lt;wsp:rsid wsp:val=&quot;002041EA&quot;/&gt;&lt;wsp:rsid wsp:val=&quot;00204364&quot;/&gt;&lt;wsp:rsid wsp:val=&quot;0020437A&quot;/&gt;&lt;wsp:rsid wsp:val=&quot;00204B24&quot;/&gt;&lt;wsp:rsid wsp:val=&quot;00204D04&quot;/&gt;&lt;wsp:rsid wsp:val=&quot;002051E0&quot;/&gt;&lt;wsp:rsid wsp:val=&quot;0020532B&quot;/&gt;&lt;wsp:rsid wsp:val=&quot;00205A21&quot;/&gt;&lt;wsp:rsid wsp:val=&quot;00205B39&quot;/&gt;&lt;wsp:rsid wsp:val=&quot;00205B7B&quot;/&gt;&lt;wsp:rsid wsp:val=&quot;00205D6A&quot;/&gt;&lt;wsp:rsid wsp:val=&quot;00205E7A&quot;/&gt;&lt;wsp:rsid wsp:val=&quot;00205FFF&quot;/&gt;&lt;wsp:rsid wsp:val=&quot;0020652D&quot;/&gt;&lt;wsp:rsid wsp:val=&quot;0020654A&quot;/&gt;&lt;wsp:rsid wsp:val=&quot;00206657&quot;/&gt;&lt;wsp:rsid wsp:val=&quot;0020668C&quot;/&gt;&lt;wsp:rsid wsp:val=&quot;00206714&quot;/&gt;&lt;wsp:rsid wsp:val=&quot;002069CB&quot;/&gt;&lt;wsp:rsid wsp:val=&quot;00206CE8&quot;/&gt;&lt;wsp:rsid wsp:val=&quot;00206E43&quot;/&gt;&lt;wsp:rsid wsp:val=&quot;00206E5C&quot;/&gt;&lt;wsp:rsid wsp:val=&quot;00206F81&quot;/&gt;&lt;wsp:rsid wsp:val=&quot;00207316&quot;/&gt;&lt;wsp:rsid wsp:val=&quot;0020738A&quot;/&gt;&lt;wsp:rsid wsp:val=&quot;002073DB&quot;/&gt;&lt;wsp:rsid wsp:val=&quot;00207551&quot;/&gt;&lt;wsp:rsid wsp:val=&quot;00207616&quot;/&gt;&lt;wsp:rsid wsp:val=&quot;00207B8A&quot;/&gt;&lt;wsp:rsid wsp:val=&quot;00207D9F&quot;/&gt;&lt;wsp:rsid wsp:val=&quot;00211422&quot;/&gt;&lt;wsp:rsid wsp:val=&quot;002114EA&quot;/&gt;&lt;wsp:rsid wsp:val=&quot;00211710&quot;/&gt;&lt;wsp:rsid wsp:val=&quot;0021172C&quot;/&gt;&lt;wsp:rsid wsp:val=&quot;0021173B&quot;/&gt;&lt;wsp:rsid wsp:val=&quot;00211DCC&quot;/&gt;&lt;wsp:rsid wsp:val=&quot;00211E88&quot;/&gt;&lt;wsp:rsid wsp:val=&quot;00212007&quot;/&gt;&lt;wsp:rsid wsp:val=&quot;00212326&quot;/&gt;&lt;wsp:rsid wsp:val=&quot;0021234C&quot;/&gt;&lt;wsp:rsid wsp:val=&quot;0021275F&quot;/&gt;&lt;wsp:rsid wsp:val=&quot;002127F6&quot;/&gt;&lt;wsp:rsid wsp:val=&quot;00212833&quot;/&gt;&lt;wsp:rsid wsp:val=&quot;00212A1E&quot;/&gt;&lt;wsp:rsid wsp:val=&quot;00212B54&quot;/&gt;&lt;wsp:rsid wsp:val=&quot;00212D3D&quot;/&gt;&lt;wsp:rsid wsp:val=&quot;00212F4E&quot;/&gt;&lt;wsp:rsid wsp:val=&quot;00213152&quot;/&gt;&lt;wsp:rsid wsp:val=&quot;00213439&quot;/&gt;&lt;wsp:rsid wsp:val=&quot;00213888&quot;/&gt;&lt;wsp:rsid wsp:val=&quot;00213C7C&quot;/&gt;&lt;wsp:rsid wsp:val=&quot;00213E5A&quot;/&gt;&lt;wsp:rsid wsp:val=&quot;0021403B&quot;/&gt;&lt;wsp:rsid wsp:val=&quot;0021433F&quot;/&gt;&lt;wsp:rsid wsp:val=&quot;00214DA8&quot;/&gt;&lt;wsp:rsid wsp:val=&quot;00214DF0&quot;/&gt;&lt;wsp:rsid wsp:val=&quot;00215769&quot;/&gt;&lt;wsp:rsid wsp:val=&quot;002157B1&quot;/&gt;&lt;wsp:rsid wsp:val=&quot;00215991&quot;/&gt;&lt;wsp:rsid wsp:val=&quot;00215FA8&quot;/&gt;&lt;wsp:rsid wsp:val=&quot;00216122&quot;/&gt;&lt;wsp:rsid wsp:val=&quot;00216772&quot;/&gt;&lt;wsp:rsid wsp:val=&quot;00216B41&quot;/&gt;&lt;wsp:rsid wsp:val=&quot;00216F9E&quot;/&gt;&lt;wsp:rsid wsp:val=&quot;002173B6&quot;/&gt;&lt;wsp:rsid wsp:val=&quot;00217651&quot;/&gt;&lt;wsp:rsid wsp:val=&quot;00217F5D&quot;/&gt;&lt;wsp:rsid wsp:val=&quot;00220053&quot;/&gt;&lt;wsp:rsid wsp:val=&quot;002202F8&quot;/&gt;&lt;wsp:rsid wsp:val=&quot;00220410&quot;/&gt;&lt;wsp:rsid wsp:val=&quot;0022060F&quot;/&gt;&lt;wsp:rsid wsp:val=&quot;002209FB&quot;/&gt;&lt;wsp:rsid wsp:val=&quot;00220B3A&quot;/&gt;&lt;wsp:rsid wsp:val=&quot;00221023&quot;/&gt;&lt;wsp:rsid wsp:val=&quot;00221318&quot;/&gt;&lt;wsp:rsid wsp:val=&quot;00221460&quot;/&gt;&lt;wsp:rsid wsp:val=&quot;0022156E&quot;/&gt;&lt;wsp:rsid wsp:val=&quot;00222A2A&quot;/&gt;&lt;wsp:rsid wsp:val=&quot;00222AD2&quot;/&gt;&lt;wsp:rsid wsp:val=&quot;0022349E&quot;/&gt;&lt;wsp:rsid wsp:val=&quot;00223A34&quot;/&gt;&lt;wsp:rsid wsp:val=&quot;0022411A&quot;/&gt;&lt;wsp:rsid wsp:val=&quot;0022487C&quot;/&gt;&lt;wsp:rsid wsp:val=&quot;00224E8C&quot;/&gt;&lt;wsp:rsid wsp:val=&quot;00225098&quot;/&gt;&lt;wsp:rsid wsp:val=&quot;002257EB&quot;/&gt;&lt;wsp:rsid wsp:val=&quot;00225AE7&quot;/&gt;&lt;wsp:rsid wsp:val=&quot;00225E97&quot;/&gt;&lt;wsp:rsid wsp:val=&quot;002271EC&quot;/&gt;&lt;wsp:rsid wsp:val=&quot;00227C41&quot;/&gt;&lt;wsp:rsid wsp:val=&quot;00227F54&quot;/&gt;&lt;wsp:rsid wsp:val=&quot;0023016B&quot;/&gt;&lt;wsp:rsid wsp:val=&quot;002304E3&quot;/&gt;&lt;wsp:rsid wsp:val=&quot;00230D24&quot;/&gt;&lt;wsp:rsid wsp:val=&quot;002316C7&quot;/&gt;&lt;wsp:rsid wsp:val=&quot;00231EEA&quot;/&gt;&lt;wsp:rsid wsp:val=&quot;00232294&quot;/&gt;&lt;wsp:rsid wsp:val=&quot;00232B94&quot;/&gt;&lt;wsp:rsid wsp:val=&quot;00233024&quot;/&gt;&lt;wsp:rsid wsp:val=&quot;00233473&quot;/&gt;&lt;wsp:rsid wsp:val=&quot;002335FF&quot;/&gt;&lt;wsp:rsid wsp:val=&quot;002336F0&quot;/&gt;&lt;wsp:rsid wsp:val=&quot;0023458D&quot;/&gt;&lt;wsp:rsid wsp:val=&quot;00234855&quot;/&gt;&lt;wsp:rsid wsp:val=&quot;00234D16&quot;/&gt;&lt;wsp:rsid wsp:val=&quot;00234E25&quot;/&gt;&lt;wsp:rsid wsp:val=&quot;00235165&quot;/&gt;&lt;wsp:rsid wsp:val=&quot;002353B7&quot;/&gt;&lt;wsp:rsid wsp:val=&quot;0023593B&quot;/&gt;&lt;wsp:rsid wsp:val=&quot;002359F8&quot;/&gt;&lt;wsp:rsid wsp:val=&quot;002362E6&quot;/&gt;&lt;wsp:rsid wsp:val=&quot;002362EB&quot;/&gt;&lt;wsp:rsid wsp:val=&quot;0023634F&quot;/&gt;&lt;wsp:rsid wsp:val=&quot;00236484&quot;/&gt;&lt;wsp:rsid wsp:val=&quot;00236751&quot;/&gt;&lt;wsp:rsid wsp:val=&quot;002370B1&quot;/&gt;&lt;wsp:rsid wsp:val=&quot;00237135&quot;/&gt;&lt;wsp:rsid wsp:val=&quot;00237C07&quot;/&gt;&lt;wsp:rsid wsp:val=&quot;00240349&quot;/&gt;&lt;wsp:rsid wsp:val=&quot;002407DF&quot;/&gt;&lt;wsp:rsid wsp:val=&quot;00240990&quot;/&gt;&lt;wsp:rsid wsp:val=&quot;00240F53&quot;/&gt;&lt;wsp:rsid wsp:val=&quot;00241289&quot;/&gt;&lt;wsp:rsid wsp:val=&quot;00241C69&quot;/&gt;&lt;wsp:rsid wsp:val=&quot;00241F8D&quot;/&gt;&lt;wsp:rsid wsp:val=&quot;002420B1&quot;/&gt;&lt;wsp:rsid wsp:val=&quot;00242165&quot;/&gt;&lt;wsp:rsid wsp:val=&quot;00242396&quot;/&gt;&lt;wsp:rsid wsp:val=&quot;0024297D&quot;/&gt;&lt;wsp:rsid wsp:val=&quot;002429BB&quot;/&gt;&lt;wsp:rsid wsp:val=&quot;00242F62&quot;/&gt;&lt;wsp:rsid wsp:val=&quot;00243247&quot;/&gt;&lt;wsp:rsid wsp:val=&quot;002432AC&quot;/&gt;&lt;wsp:rsid wsp:val=&quot;002434BE&quot;/&gt;&lt;wsp:rsid wsp:val=&quot;002435D6&quot;/&gt;&lt;wsp:rsid wsp:val=&quot;00243718&quot;/&gt;&lt;wsp:rsid wsp:val=&quot;002437E8&quot;/&gt;&lt;wsp:rsid wsp:val=&quot;00243F2F&quot;/&gt;&lt;wsp:rsid wsp:val=&quot;002446DF&quot;/&gt;&lt;wsp:rsid wsp:val=&quot;002448F0&quot;/&gt;&lt;wsp:rsid wsp:val=&quot;002454F4&quot;/&gt;&lt;wsp:rsid wsp:val=&quot;00245763&quot;/&gt;&lt;wsp:rsid wsp:val=&quot;00245F76&quot;/&gt;&lt;wsp:rsid wsp:val=&quot;002466AE&quot;/&gt;&lt;wsp:rsid wsp:val=&quot;00246AD1&quot;/&gt;&lt;wsp:rsid wsp:val=&quot;00247F52&quot;/&gt;&lt;wsp:rsid wsp:val=&quot;00250572&quot;/&gt;&lt;wsp:rsid wsp:val=&quot;002509DD&quot;/&gt;&lt;wsp:rsid wsp:val=&quot;00250F62&quot;/&gt;&lt;wsp:rsid wsp:val=&quot;00251089&quot;/&gt;&lt;wsp:rsid wsp:val=&quot;0025150E&quot;/&gt;&lt;wsp:rsid wsp:val=&quot;00251510&quot;/&gt;&lt;wsp:rsid wsp:val=&quot;00251C60&quot;/&gt;&lt;wsp:rsid wsp:val=&quot;00251CA8&quot;/&gt;&lt;wsp:rsid wsp:val=&quot;002525FA&quot;/&gt;&lt;wsp:rsid wsp:val=&quot;002526B9&quot;/&gt;&lt;wsp:rsid wsp:val=&quot;00252BD8&quot;/&gt;&lt;wsp:rsid wsp:val=&quot;00252D4F&quot;/&gt;&lt;wsp:rsid wsp:val=&quot;00252E3E&quot;/&gt;&lt;wsp:rsid wsp:val=&quot;00252FD7&quot;/&gt;&lt;wsp:rsid wsp:val=&quot;00253B15&quot;/&gt;&lt;wsp:rsid wsp:val=&quot;00253F60&quot;/&gt;&lt;wsp:rsid wsp:val=&quot;00254694&quot;/&gt;&lt;wsp:rsid wsp:val=&quot;00254BF2&quot;/&gt;&lt;wsp:rsid wsp:val=&quot;002553E6&quot;/&gt;&lt;wsp:rsid wsp:val=&quot;0025542F&quot;/&gt;&lt;wsp:rsid wsp:val=&quot;0025557A&quot;/&gt;&lt;wsp:rsid wsp:val=&quot;00255963&quot;/&gt;&lt;wsp:rsid wsp:val=&quot;00255B30&quot;/&gt;&lt;wsp:rsid wsp:val=&quot;00255E50&quot;/&gt;&lt;wsp:rsid wsp:val=&quot;002562F8&quot;/&gt;&lt;wsp:rsid wsp:val=&quot;002563A5&quot;/&gt;&lt;wsp:rsid wsp:val=&quot;0025659B&quot;/&gt;&lt;wsp:rsid wsp:val=&quot;002567B9&quot;/&gt;&lt;wsp:rsid wsp:val=&quot;00256A95&quot;/&gt;&lt;wsp:rsid wsp:val=&quot;00256D73&quot;/&gt;&lt;wsp:rsid wsp:val=&quot;00257C4C&quot;/&gt;&lt;wsp:rsid wsp:val=&quot;00257ECA&quot;/&gt;&lt;wsp:rsid wsp:val=&quot;00257FA0&quot;/&gt;&lt;wsp:rsid wsp:val=&quot;00257FE2&quot;/&gt;&lt;wsp:rsid wsp:val=&quot;0026006E&quot;/&gt;&lt;wsp:rsid wsp:val=&quot;00260837&quot;/&gt;&lt;wsp:rsid wsp:val=&quot;0026098D&quot;/&gt;&lt;wsp:rsid wsp:val=&quot;002609B4&quot;/&gt;&lt;wsp:rsid wsp:val=&quot;00260AF1&quot;/&gt;&lt;wsp:rsid wsp:val=&quot;00260E04&quot;/&gt;&lt;wsp:rsid wsp:val=&quot;00261004&quot;/&gt;&lt;wsp:rsid wsp:val=&quot;002613A9&quot;/&gt;&lt;wsp:rsid wsp:val=&quot;002614CD&quot;/&gt;&lt;wsp:rsid wsp:val=&quot;00261557&quot;/&gt;&lt;wsp:rsid wsp:val=&quot;00261689&quot;/&gt;&lt;wsp:rsid wsp:val=&quot;00261A88&quot;/&gt;&lt;wsp:rsid wsp:val=&quot;00261D95&quot;/&gt;&lt;wsp:rsid wsp:val=&quot;0026210F&quot;/&gt;&lt;wsp:rsid wsp:val=&quot;0026216E&quot;/&gt;&lt;wsp:rsid wsp:val=&quot;0026231B&quot;/&gt;&lt;wsp:rsid wsp:val=&quot;00262E3E&quot;/&gt;&lt;wsp:rsid wsp:val=&quot;00262FEA&quot;/&gt;&lt;wsp:rsid wsp:val=&quot;0026342F&quot;/&gt;&lt;wsp:rsid wsp:val=&quot;0026358C&quot;/&gt;&lt;wsp:rsid wsp:val=&quot;00263833&quot;/&gt;&lt;wsp:rsid wsp:val=&quot;00263879&quot;/&gt;&lt;wsp:rsid wsp:val=&quot;0026394C&quot;/&gt;&lt;wsp:rsid wsp:val=&quot;002639A7&quot;/&gt;&lt;wsp:rsid wsp:val=&quot;00263C18&quot;/&gt;&lt;wsp:rsid wsp:val=&quot;00263C1A&quot;/&gt;&lt;wsp:rsid wsp:val=&quot;00263CDF&quot;/&gt;&lt;wsp:rsid wsp:val=&quot;00264042&quot;/&gt;&lt;wsp:rsid wsp:val=&quot;002641CC&quot;/&gt;&lt;wsp:rsid wsp:val=&quot;00264982&quot;/&gt;&lt;wsp:rsid wsp:val=&quot;002653BD&quot;/&gt;&lt;wsp:rsid wsp:val=&quot;00266462&quot;/&gt;&lt;wsp:rsid wsp:val=&quot;00266600&quot;/&gt;&lt;wsp:rsid wsp:val=&quot;00266A12&quot;/&gt;&lt;wsp:rsid wsp:val=&quot;002671D0&quot;/&gt;&lt;wsp:rsid wsp:val=&quot;00267622&quot;/&gt;&lt;wsp:rsid wsp:val=&quot;002678F8&quot;/&gt;&lt;wsp:rsid wsp:val=&quot;00267D6D&quot;/&gt;&lt;wsp:rsid wsp:val=&quot;00267E53&quot;/&gt;&lt;wsp:rsid wsp:val=&quot;00267E65&quot;/&gt;&lt;wsp:rsid wsp:val=&quot;00267E86&quot;/&gt;&lt;wsp:rsid wsp:val=&quot;00267FF0&quot;/&gt;&lt;wsp:rsid wsp:val=&quot;00270198&quot;/&gt;&lt;wsp:rsid wsp:val=&quot;00270456&quot;/&gt;&lt;wsp:rsid wsp:val=&quot;00270820&quot;/&gt;&lt;wsp:rsid wsp:val=&quot;00271236&quot;/&gt;&lt;wsp:rsid wsp:val=&quot;002713CC&quot;/&gt;&lt;wsp:rsid wsp:val=&quot;00271831&quot;/&gt;&lt;wsp:rsid wsp:val=&quot;00271C16&quot;/&gt;&lt;wsp:rsid wsp:val=&quot;00271FA8&quot;/&gt;&lt;wsp:rsid wsp:val=&quot;002721E4&quot;/&gt;&lt;wsp:rsid wsp:val=&quot;0027245B&quot;/&gt;&lt;wsp:rsid wsp:val=&quot;002726BC&quot;/&gt;&lt;wsp:rsid wsp:val=&quot;00272D6F&quot;/&gt;&lt;wsp:rsid wsp:val=&quot;00272E12&quot;/&gt;&lt;wsp:rsid wsp:val=&quot;00273027&quot;/&gt;&lt;wsp:rsid wsp:val=&quot;00273777&quot;/&gt;&lt;wsp:rsid wsp:val=&quot;002737AE&quot;/&gt;&lt;wsp:rsid wsp:val=&quot;00273840&quot;/&gt;&lt;wsp:rsid wsp:val=&quot;00273D02&quot;/&gt;&lt;wsp:rsid wsp:val=&quot;00273FED&quot;/&gt;&lt;wsp:rsid wsp:val=&quot;0027405A&quot;/&gt;&lt;wsp:rsid wsp:val=&quot;002744B4&quot;/&gt;&lt;wsp:rsid wsp:val=&quot;002746BC&quot;/&gt;&lt;wsp:rsid wsp:val=&quot;002748B1&quot;/&gt;&lt;wsp:rsid wsp:val=&quot;002748FE&quot;/&gt;&lt;wsp:rsid wsp:val=&quot;00274A7C&quot;/&gt;&lt;wsp:rsid wsp:val=&quot;00274D16&quot;/&gt;&lt;wsp:rsid wsp:val=&quot;00274F2A&quot;/&gt;&lt;wsp:rsid wsp:val=&quot;00274F6F&quot;/&gt;&lt;wsp:rsid wsp:val=&quot;00274FFE&quot;/&gt;&lt;wsp:rsid wsp:val=&quot;002751F2&quot;/&gt;&lt;wsp:rsid wsp:val=&quot;0027549D&quot;/&gt;&lt;wsp:rsid wsp:val=&quot;002757BD&quot;/&gt;&lt;wsp:rsid wsp:val=&quot;00275B37&quot;/&gt;&lt;wsp:rsid wsp:val=&quot;00275EFB&quot;/&gt;&lt;wsp:rsid wsp:val=&quot;0027605F&quot;/&gt;&lt;wsp:rsid wsp:val=&quot;00276773&quot;/&gt;&lt;wsp:rsid wsp:val=&quot;00276A2B&quot;/&gt;&lt;wsp:rsid wsp:val=&quot;0027715E&quot;/&gt;&lt;wsp:rsid wsp:val=&quot;0027756F&quot;/&gt;&lt;wsp:rsid wsp:val=&quot;00277C8E&quot;/&gt;&lt;wsp:rsid wsp:val=&quot;00277DE8&quot;/&gt;&lt;wsp:rsid wsp:val=&quot;00280688&quot;/&gt;&lt;wsp:rsid wsp:val=&quot;002806B3&quot;/&gt;&lt;wsp:rsid wsp:val=&quot;002811D1&quot;/&gt;&lt;wsp:rsid wsp:val=&quot;0028137A&quot;/&gt;&lt;wsp:rsid wsp:val=&quot;002814E5&quot;/&gt;&lt;wsp:rsid wsp:val=&quot;00281860&quot;/&gt;&lt;wsp:rsid wsp:val=&quot;00282746&quot;/&gt;&lt;wsp:rsid wsp:val=&quot;002827F6&quot;/&gt;&lt;wsp:rsid wsp:val=&quot;002827F7&quot;/&gt;&lt;wsp:rsid wsp:val=&quot;00282AEF&quot;/&gt;&lt;wsp:rsid wsp:val=&quot;00282C0B&quot;/&gt;&lt;wsp:rsid wsp:val=&quot;00283A82&quot;/&gt;&lt;wsp:rsid wsp:val=&quot;002843D6&quot;/&gt;&lt;wsp:rsid wsp:val=&quot;002846CF&quot;/&gt;&lt;wsp:rsid wsp:val=&quot;0028498A&quot;/&gt;&lt;wsp:rsid wsp:val=&quot;002849F9&quot;/&gt;&lt;wsp:rsid wsp:val=&quot;00284DB7&quot;/&gt;&lt;wsp:rsid wsp:val=&quot;0028508B&quot;/&gt;&lt;wsp:rsid wsp:val=&quot;00285798&quot;/&gt;&lt;wsp:rsid wsp:val=&quot;002859FF&quot;/&gt;&lt;wsp:rsid wsp:val=&quot;002862C7&quot;/&gt;&lt;wsp:rsid wsp:val=&quot;00286393&quot;/&gt;&lt;wsp:rsid wsp:val=&quot;00286602&quot;/&gt;&lt;wsp:rsid wsp:val=&quot;0028674B&quot;/&gt;&lt;wsp:rsid wsp:val=&quot;002867CA&quot;/&gt;&lt;wsp:rsid wsp:val=&quot;00286859&quot;/&gt;&lt;wsp:rsid wsp:val=&quot;00286C4D&quot;/&gt;&lt;wsp:rsid wsp:val=&quot;002872D8&quot;/&gt;&lt;wsp:rsid wsp:val=&quot;0028763B&quot;/&gt;&lt;wsp:rsid wsp:val=&quot;002876F7&quot;/&gt;&lt;wsp:rsid wsp:val=&quot;002877D4&quot;/&gt;&lt;wsp:rsid wsp:val=&quot;002878C5&quot;/&gt;&lt;wsp:rsid wsp:val=&quot;00287DCD&quot;/&gt;&lt;wsp:rsid wsp:val=&quot;0029038B&quot;/&gt;&lt;wsp:rsid wsp:val=&quot;00290930&quot;/&gt;&lt;wsp:rsid wsp:val=&quot;00290B2A&quot;/&gt;&lt;wsp:rsid wsp:val=&quot;00290E8C&quot;/&gt;&lt;wsp:rsid wsp:val=&quot;00291030&quot;/&gt;&lt;wsp:rsid wsp:val=&quot;00291720&quot;/&gt;&lt;wsp:rsid wsp:val=&quot;00291770&quot;/&gt;&lt;wsp:rsid wsp:val=&quot;00291C69&quot;/&gt;&lt;wsp:rsid wsp:val=&quot;0029274D&quot;/&gt;&lt;wsp:rsid wsp:val=&quot;00292AE5&quot;/&gt;&lt;wsp:rsid wsp:val=&quot;00292D4C&quot;/&gt;&lt;wsp:rsid wsp:val=&quot;00292E73&quot;/&gt;&lt;wsp:rsid wsp:val=&quot;00292EB2&quot;/&gt;&lt;wsp:rsid wsp:val=&quot;00293595&quot;/&gt;&lt;wsp:rsid wsp:val=&quot;00293DB1&quot;/&gt;&lt;wsp:rsid wsp:val=&quot;0029401F&quot;/&gt;&lt;wsp:rsid wsp:val=&quot;002944E5&quot;/&gt;&lt;wsp:rsid wsp:val=&quot;00294611&quot;/&gt;&lt;wsp:rsid wsp:val=&quot;0029470C&quot;/&gt;&lt;wsp:rsid wsp:val=&quot;00294726&quot;/&gt;&lt;wsp:rsid wsp:val=&quot;00294A73&quot;/&gt;&lt;wsp:rsid wsp:val=&quot;00294AA3&quot;/&gt;&lt;wsp:rsid wsp:val=&quot;00294C45&quot;/&gt;&lt;wsp:rsid wsp:val=&quot;00295038&quot;/&gt;&lt;wsp:rsid wsp:val=&quot;00295874&quot;/&gt;&lt;wsp:rsid wsp:val=&quot;00295DFD&quot;/&gt;&lt;wsp:rsid wsp:val=&quot;0029606B&quot;/&gt;&lt;wsp:rsid wsp:val=&quot;00296079&quot;/&gt;&lt;wsp:rsid wsp:val=&quot;00296152&quot;/&gt;&lt;wsp:rsid wsp:val=&quot;00296815&quot;/&gt;&lt;wsp:rsid wsp:val=&quot;0029681C&quot;/&gt;&lt;wsp:rsid wsp:val=&quot;0029699D&quot;/&gt;&lt;wsp:rsid wsp:val=&quot;00296BA7&quot;/&gt;&lt;wsp:rsid wsp:val=&quot;002971C7&quot;/&gt;&lt;wsp:rsid wsp:val=&quot;0029780A&quot;/&gt;&lt;wsp:rsid wsp:val=&quot;00297A5F&quot;/&gt;&lt;wsp:rsid wsp:val=&quot;002A04A3&quot;/&gt;&lt;wsp:rsid wsp:val=&quot;002A0E4F&quot;/&gt;&lt;wsp:rsid wsp:val=&quot;002A119D&quot;/&gt;&lt;wsp:rsid wsp:val=&quot;002A1368&quot;/&gt;&lt;wsp:rsid wsp:val=&quot;002A15B6&quot;/&gt;&lt;wsp:rsid wsp:val=&quot;002A1874&quot;/&gt;&lt;wsp:rsid wsp:val=&quot;002A1D93&quot;/&gt;&lt;wsp:rsid wsp:val=&quot;002A222D&quot;/&gt;&lt;wsp:rsid wsp:val=&quot;002A250F&quot;/&gt;&lt;wsp:rsid wsp:val=&quot;002A2690&quot;/&gt;&lt;wsp:rsid wsp:val=&quot;002A26AE&quot;/&gt;&lt;wsp:rsid wsp:val=&quot;002A2816&quot;/&gt;&lt;wsp:rsid wsp:val=&quot;002A2A26&quot;/&gt;&lt;wsp:rsid wsp:val=&quot;002A2AE2&quot;/&gt;&lt;wsp:rsid wsp:val=&quot;002A36CB&quot;/&gt;&lt;wsp:rsid wsp:val=&quot;002A3A26&quot;/&gt;&lt;wsp:rsid wsp:val=&quot;002A3C60&quot;/&gt;&lt;wsp:rsid wsp:val=&quot;002A3CBB&quot;/&gt;&lt;wsp:rsid wsp:val=&quot;002A3CBC&quot;/&gt;&lt;wsp:rsid wsp:val=&quot;002A3E95&quot;/&gt;&lt;wsp:rsid wsp:val=&quot;002A3F37&quot;/&gt;&lt;wsp:rsid wsp:val=&quot;002A43FA&quot;/&gt;&lt;wsp:rsid wsp:val=&quot;002A54B2&quot;/&gt;&lt;wsp:rsid wsp:val=&quot;002A55A7&quot;/&gt;&lt;wsp:rsid wsp:val=&quot;002A5961&quot;/&gt;&lt;wsp:rsid wsp:val=&quot;002A59C3&quot;/&gt;&lt;wsp:rsid wsp:val=&quot;002A5D16&quot;/&gt;&lt;wsp:rsid wsp:val=&quot;002A5DD9&quot;/&gt;&lt;wsp:rsid wsp:val=&quot;002A6335&quot;/&gt;&lt;wsp:rsid wsp:val=&quot;002A637F&quot;/&gt;&lt;wsp:rsid wsp:val=&quot;002A6A41&quot;/&gt;&lt;wsp:rsid wsp:val=&quot;002A6AAE&quot;/&gt;&lt;wsp:rsid wsp:val=&quot;002A6B7B&quot;/&gt;&lt;wsp:rsid wsp:val=&quot;002A70CA&quot;/&gt;&lt;wsp:rsid wsp:val=&quot;002A72C5&quot;/&gt;&lt;wsp:rsid wsp:val=&quot;002A788D&quot;/&gt;&lt;wsp:rsid wsp:val=&quot;002A797F&quot;/&gt;&lt;wsp:rsid wsp:val=&quot;002A7ADC&quot;/&gt;&lt;wsp:rsid wsp:val=&quot;002A7DDC&quot;/&gt;&lt;wsp:rsid wsp:val=&quot;002B06A7&quot;/&gt;&lt;wsp:rsid wsp:val=&quot;002B0980&quot;/&gt;&lt;wsp:rsid wsp:val=&quot;002B0B53&quot;/&gt;&lt;wsp:rsid wsp:val=&quot;002B0C12&quot;/&gt;&lt;wsp:rsid wsp:val=&quot;002B0F19&quot;/&gt;&lt;wsp:rsid wsp:val=&quot;002B1867&quot;/&gt;&lt;wsp:rsid wsp:val=&quot;002B2AA3&quot;/&gt;&lt;wsp:rsid wsp:val=&quot;002B2D70&quot;/&gt;&lt;wsp:rsid wsp:val=&quot;002B41F5&quot;/&gt;&lt;wsp:rsid wsp:val=&quot;002B42EC&quot;/&gt;&lt;wsp:rsid wsp:val=&quot;002B4572&quot;/&gt;&lt;wsp:rsid wsp:val=&quot;002B4991&quot;/&gt;&lt;wsp:rsid wsp:val=&quot;002B4FA4&quot;/&gt;&lt;wsp:rsid wsp:val=&quot;002B5296&quot;/&gt;&lt;wsp:rsid wsp:val=&quot;002B52D1&quot;/&gt;&lt;wsp:rsid wsp:val=&quot;002B5852&quot;/&gt;&lt;wsp:rsid wsp:val=&quot;002B60BA&quot;/&gt;&lt;wsp:rsid wsp:val=&quot;002B620B&quot;/&gt;&lt;wsp:rsid wsp:val=&quot;002B6318&quot;/&gt;&lt;wsp:rsid wsp:val=&quot;002B7EE7&quot;/&gt;&lt;wsp:rsid wsp:val=&quot;002C07F5&quot;/&gt;&lt;wsp:rsid wsp:val=&quot;002C0A82&quot;/&gt;&lt;wsp:rsid wsp:val=&quot;002C0C3A&quot;/&gt;&lt;wsp:rsid wsp:val=&quot;002C10AE&quot;/&gt;&lt;wsp:rsid wsp:val=&quot;002C1355&quot;/&gt;&lt;wsp:rsid wsp:val=&quot;002C1581&quot;/&gt;&lt;wsp:rsid wsp:val=&quot;002C1F74&quot;/&gt;&lt;wsp:rsid wsp:val=&quot;002C2127&quot;/&gt;&lt;wsp:rsid wsp:val=&quot;002C2778&quot;/&gt;&lt;wsp:rsid wsp:val=&quot;002C285A&quot;/&gt;&lt;wsp:rsid wsp:val=&quot;002C2BEB&quot;/&gt;&lt;wsp:rsid wsp:val=&quot;002C3325&quot;/&gt;&lt;wsp:rsid wsp:val=&quot;002C3634&quot;/&gt;&lt;wsp:rsid wsp:val=&quot;002C388A&quot;/&gt;&lt;wsp:rsid wsp:val=&quot;002C4093&quot;/&gt;&lt;wsp:rsid wsp:val=&quot;002C41D5&quot;/&gt;&lt;wsp:rsid wsp:val=&quot;002C4577&quot;/&gt;&lt;wsp:rsid wsp:val=&quot;002C468F&quot;/&gt;&lt;wsp:rsid wsp:val=&quot;002C4B0C&quot;/&gt;&lt;wsp:rsid wsp:val=&quot;002C4E3D&quot;/&gt;&lt;wsp:rsid wsp:val=&quot;002C4F2A&quot;/&gt;&lt;wsp:rsid wsp:val=&quot;002C51A2&quot;/&gt;&lt;wsp:rsid wsp:val=&quot;002C53F1&quot;/&gt;&lt;wsp:rsid wsp:val=&quot;002C5F3E&quot;/&gt;&lt;wsp:rsid wsp:val=&quot;002C63F4&quot;/&gt;&lt;wsp:rsid wsp:val=&quot;002C6473&quot;/&gt;&lt;wsp:rsid wsp:val=&quot;002C676D&quot;/&gt;&lt;wsp:rsid wsp:val=&quot;002C686E&quot;/&gt;&lt;wsp:rsid wsp:val=&quot;002C6A6F&quot;/&gt;&lt;wsp:rsid wsp:val=&quot;002C6A86&quot;/&gt;&lt;wsp:rsid wsp:val=&quot;002C6C46&quot;/&gt;&lt;wsp:rsid wsp:val=&quot;002C6D32&quot;/&gt;&lt;wsp:rsid wsp:val=&quot;002C6D5E&quot;/&gt;&lt;wsp:rsid wsp:val=&quot;002C6DDC&quot;/&gt;&lt;wsp:rsid wsp:val=&quot;002C6E3E&quot;/&gt;&lt;wsp:rsid wsp:val=&quot;002C7107&quot;/&gt;&lt;wsp:rsid wsp:val=&quot;002C76FF&quot;/&gt;&lt;wsp:rsid wsp:val=&quot;002C7CD6&quot;/&gt;&lt;wsp:rsid wsp:val=&quot;002C7E03&quot;/&gt;&lt;wsp:rsid wsp:val=&quot;002C7FB9&quot;/&gt;&lt;wsp:rsid wsp:val=&quot;002D00F7&quot;/&gt;&lt;wsp:rsid wsp:val=&quot;002D023F&quot;/&gt;&lt;wsp:rsid wsp:val=&quot;002D0495&quot;/&gt;&lt;wsp:rsid wsp:val=&quot;002D0A69&quot;/&gt;&lt;wsp:rsid wsp:val=&quot;002D0BEF&quot;/&gt;&lt;wsp:rsid wsp:val=&quot;002D0DCC&quot;/&gt;&lt;wsp:rsid wsp:val=&quot;002D11F4&quot;/&gt;&lt;wsp:rsid wsp:val=&quot;002D12EA&quot;/&gt;&lt;wsp:rsid wsp:val=&quot;002D19E5&quot;/&gt;&lt;wsp:rsid wsp:val=&quot;002D1AAF&quot;/&gt;&lt;wsp:rsid wsp:val=&quot;002D1B8B&quot;/&gt;&lt;wsp:rsid wsp:val=&quot;002D1D03&quot;/&gt;&lt;wsp:rsid wsp:val=&quot;002D1E4E&quot;/&gt;&lt;wsp:rsid wsp:val=&quot;002D26B8&quot;/&gt;&lt;wsp:rsid wsp:val=&quot;002D2E92&quot;/&gt;&lt;wsp:rsid wsp:val=&quot;002D35D8&quot;/&gt;&lt;wsp:rsid wsp:val=&quot;002D3BCD&quot;/&gt;&lt;wsp:rsid wsp:val=&quot;002D3FC7&quot;/&gt;&lt;wsp:rsid wsp:val=&quot;002D423B&quot;/&gt;&lt;wsp:rsid wsp:val=&quot;002D4552&quot;/&gt;&lt;wsp:rsid wsp:val=&quot;002D4858&quot;/&gt;&lt;wsp:rsid wsp:val=&quot;002D4DCB&quot;/&gt;&lt;wsp:rsid wsp:val=&quot;002D514F&quot;/&gt;&lt;wsp:rsid wsp:val=&quot;002D5203&quot;/&gt;&lt;wsp:rsid wsp:val=&quot;002D5247&quot;/&gt;&lt;wsp:rsid wsp:val=&quot;002D52A3&quot;/&gt;&lt;wsp:rsid wsp:val=&quot;002D5354&quot;/&gt;&lt;wsp:rsid wsp:val=&quot;002D53E6&quot;/&gt;&lt;wsp:rsid wsp:val=&quot;002D560C&quot;/&gt;&lt;wsp:rsid wsp:val=&quot;002D56E7&quot;/&gt;&lt;wsp:rsid wsp:val=&quot;002D5CCC&quot;/&gt;&lt;wsp:rsid wsp:val=&quot;002D5FA4&quot;/&gt;&lt;wsp:rsid wsp:val=&quot;002D6026&quot;/&gt;&lt;wsp:rsid wsp:val=&quot;002D6416&quot;/&gt;&lt;wsp:rsid wsp:val=&quot;002D64F9&quot;/&gt;&lt;wsp:rsid wsp:val=&quot;002D653C&quot;/&gt;&lt;wsp:rsid wsp:val=&quot;002D6ABF&quot;/&gt;&lt;wsp:rsid wsp:val=&quot;002D6B6F&quot;/&gt;&lt;wsp:rsid wsp:val=&quot;002D71CE&quot;/&gt;&lt;wsp:rsid wsp:val=&quot;002D73A6&quot;/&gt;&lt;wsp:rsid wsp:val=&quot;002D73BB&quot;/&gt;&lt;wsp:rsid wsp:val=&quot;002D7FDF&quot;/&gt;&lt;wsp:rsid wsp:val=&quot;002E0113&quot;/&gt;&lt;wsp:rsid wsp:val=&quot;002E0491&quot;/&gt;&lt;wsp:rsid wsp:val=&quot;002E12C0&quot;/&gt;&lt;wsp:rsid wsp:val=&quot;002E132D&quot;/&gt;&lt;wsp:rsid wsp:val=&quot;002E159A&quot;/&gt;&lt;wsp:rsid wsp:val=&quot;002E1B57&quot;/&gt;&lt;wsp:rsid wsp:val=&quot;002E1BD6&quot;/&gt;&lt;wsp:rsid wsp:val=&quot;002E2013&quot;/&gt;&lt;wsp:rsid wsp:val=&quot;002E2606&quot;/&gt;&lt;wsp:rsid wsp:val=&quot;002E26A5&quot;/&gt;&lt;wsp:rsid wsp:val=&quot;002E2895&quot;/&gt;&lt;wsp:rsid wsp:val=&quot;002E2CAD&quot;/&gt;&lt;wsp:rsid wsp:val=&quot;002E2DAB&quot;/&gt;&lt;wsp:rsid wsp:val=&quot;002E33BC&quot;/&gt;&lt;wsp:rsid wsp:val=&quot;002E37C1&quot;/&gt;&lt;wsp:rsid wsp:val=&quot;002E3A95&quot;/&gt;&lt;wsp:rsid wsp:val=&quot;002E3B4A&quot;/&gt;&lt;wsp:rsid wsp:val=&quot;002E3C8D&quot;/&gt;&lt;wsp:rsid wsp:val=&quot;002E3E73&quot;/&gt;&lt;wsp:rsid wsp:val=&quot;002E3F5B&quot;/&gt;&lt;wsp:rsid wsp:val=&quot;002E43CB&quot;/&gt;&lt;wsp:rsid wsp:val=&quot;002E43D8&quot;/&gt;&lt;wsp:rsid wsp:val=&quot;002E443E&quot;/&gt;&lt;wsp:rsid wsp:val=&quot;002E4784&quot;/&gt;&lt;wsp:rsid wsp:val=&quot;002E4792&quot;/&gt;&lt;wsp:rsid wsp:val=&quot;002E4887&quot;/&gt;&lt;wsp:rsid wsp:val=&quot;002E4988&quot;/&gt;&lt;wsp:rsid wsp:val=&quot;002E4DB6&quot;/&gt;&lt;wsp:rsid wsp:val=&quot;002E5197&quot;/&gt;&lt;wsp:rsid wsp:val=&quot;002E53C5&quot;/&gt;&lt;wsp:rsid wsp:val=&quot;002E5780&quot;/&gt;&lt;wsp:rsid wsp:val=&quot;002E5D69&quot;/&gt;&lt;wsp:rsid wsp:val=&quot;002E61ED&quot;/&gt;&lt;wsp:rsid wsp:val=&quot;002E638A&quot;/&gt;&lt;wsp:rsid wsp:val=&quot;002E672E&quot;/&gt;&lt;wsp:rsid wsp:val=&quot;002E69E4&quot;/&gt;&lt;wsp:rsid wsp:val=&quot;002E6C46&quot;/&gt;&lt;wsp:rsid wsp:val=&quot;002E6E2D&quot;/&gt;&lt;wsp:rsid wsp:val=&quot;002E72A8&quot;/&gt;&lt;wsp:rsid wsp:val=&quot;002E75BB&quot;/&gt;&lt;wsp:rsid wsp:val=&quot;002E77A4&quot;/&gt;&lt;wsp:rsid wsp:val=&quot;002E7A4A&quot;/&gt;&lt;wsp:rsid wsp:val=&quot;002E7B28&quot;/&gt;&lt;wsp:rsid wsp:val=&quot;002E7F7E&quot;/&gt;&lt;wsp:rsid wsp:val=&quot;002F0063&quot;/&gt;&lt;wsp:rsid wsp:val=&quot;002F00F2&quot;/&gt;&lt;wsp:rsid wsp:val=&quot;002F0DBE&quot;/&gt;&lt;wsp:rsid wsp:val=&quot;002F12D5&quot;/&gt;&lt;wsp:rsid wsp:val=&quot;002F1E2C&quot;/&gt;&lt;wsp:rsid wsp:val=&quot;002F1F2F&quot;/&gt;&lt;wsp:rsid wsp:val=&quot;002F1F76&quot;/&gt;&lt;wsp:rsid wsp:val=&quot;002F22EC&quot;/&gt;&lt;wsp:rsid wsp:val=&quot;002F2318&quot;/&gt;&lt;wsp:rsid wsp:val=&quot;002F2578&quot;/&gt;&lt;wsp:rsid wsp:val=&quot;002F2A8C&quot;/&gt;&lt;wsp:rsid wsp:val=&quot;002F2FFA&quot;/&gt;&lt;wsp:rsid wsp:val=&quot;002F3449&quot;/&gt;&lt;wsp:rsid wsp:val=&quot;002F3F1F&quot;/&gt;&lt;wsp:rsid wsp:val=&quot;002F492F&quot;/&gt;&lt;wsp:rsid wsp:val=&quot;002F4BC2&quot;/&gt;&lt;wsp:rsid wsp:val=&quot;002F4C20&quot;/&gt;&lt;wsp:rsid wsp:val=&quot;002F4C6B&quot;/&gt;&lt;wsp:rsid wsp:val=&quot;002F5021&quot;/&gt;&lt;wsp:rsid wsp:val=&quot;002F5086&quot;/&gt;&lt;wsp:rsid wsp:val=&quot;002F513A&quot;/&gt;&lt;wsp:rsid wsp:val=&quot;002F51A9&quot;/&gt;&lt;wsp:rsid wsp:val=&quot;002F5B13&quot;/&gt;&lt;wsp:rsid wsp:val=&quot;002F6581&quot;/&gt;&lt;wsp:rsid wsp:val=&quot;002F71D1&quot;/&gt;&lt;wsp:rsid wsp:val=&quot;002F759B&quot;/&gt;&lt;wsp:rsid wsp:val=&quot;002F7913&quot;/&gt;&lt;wsp:rsid wsp:val=&quot;003004CC&quot;/&gt;&lt;wsp:rsid wsp:val=&quot;003005F1&quot;/&gt;&lt;wsp:rsid wsp:val=&quot;003009F7&quot;/&gt;&lt;wsp:rsid wsp:val=&quot;00300BB0&quot;/&gt;&lt;wsp:rsid wsp:val=&quot;0030115D&quot;/&gt;&lt;wsp:rsid wsp:val=&quot;003015AA&quot;/&gt;&lt;wsp:rsid wsp:val=&quot;003018F5&quot;/&gt;&lt;wsp:rsid wsp:val=&quot;00301BC8&quot;/&gt;&lt;wsp:rsid wsp:val=&quot;003021FC&quot;/&gt;&lt;wsp:rsid wsp:val=&quot;0030236E&quot;/&gt;&lt;wsp:rsid wsp:val=&quot;003024AF&quot;/&gt;&lt;wsp:rsid wsp:val=&quot;003025D2&quot;/&gt;&lt;wsp:rsid wsp:val=&quot;0030270A&quot;/&gt;&lt;wsp:rsid wsp:val=&quot;003027EB&quot;/&gt;&lt;wsp:rsid wsp:val=&quot;00303540&quot;/&gt;&lt;wsp:rsid wsp:val=&quot;00303781&quot;/&gt;&lt;wsp:rsid wsp:val=&quot;00303C8B&quot;/&gt;&lt;wsp:rsid wsp:val=&quot;0030449F&quot;/&gt;&lt;wsp:rsid wsp:val=&quot;0030450F&quot;/&gt;&lt;wsp:rsid wsp:val=&quot;00304E67&quot;/&gt;&lt;wsp:rsid wsp:val=&quot;003050B7&quot;/&gt;&lt;wsp:rsid wsp:val=&quot;003056E7&quot;/&gt;&lt;wsp:rsid wsp:val=&quot;00305806&quot;/&gt;&lt;wsp:rsid wsp:val=&quot;003058F2&quot;/&gt;&lt;wsp:rsid wsp:val=&quot;00306456&quot;/&gt;&lt;wsp:rsid wsp:val=&quot;00306E08&quot;/&gt;&lt;wsp:rsid wsp:val=&quot;00307D74&quot;/&gt;&lt;wsp:rsid wsp:val=&quot;0031043B&quot;/&gt;&lt;wsp:rsid wsp:val=&quot;0031071B&quot;/&gt;&lt;wsp:rsid wsp:val=&quot;00310E93&quot;/&gt;&lt;wsp:rsid wsp:val=&quot;003113A4&quot;/&gt;&lt;wsp:rsid wsp:val=&quot;00311654&quot;/&gt;&lt;wsp:rsid wsp:val=&quot;003119AB&quot;/&gt;&lt;wsp:rsid wsp:val=&quot;003119FE&quot;/&gt;&lt;wsp:rsid wsp:val=&quot;00311CC6&quot;/&gt;&lt;wsp:rsid wsp:val=&quot;00311F05&quot;/&gt;&lt;wsp:rsid wsp:val=&quot;00312020&quot;/&gt;&lt;wsp:rsid wsp:val=&quot;003120D4&quot;/&gt;&lt;wsp:rsid wsp:val=&quot;00312471&quot;/&gt;&lt;wsp:rsid wsp:val=&quot;00312748&quot;/&gt;&lt;wsp:rsid wsp:val=&quot;0031278B&quot;/&gt;&lt;wsp:rsid wsp:val=&quot;003128E1&quot;/&gt;&lt;wsp:rsid wsp:val=&quot;00312FE6&quot;/&gt;&lt;wsp:rsid wsp:val=&quot;0031310B&quot;/&gt;&lt;wsp:rsid wsp:val=&quot;0031347B&quot;/&gt;&lt;wsp:rsid wsp:val=&quot;003134BE&quot;/&gt;&lt;wsp:rsid wsp:val=&quot;003135FE&quot;/&gt;&lt;wsp:rsid wsp:val=&quot;00313E0D&quot;/&gt;&lt;wsp:rsid wsp:val=&quot;00313F54&quot;/&gt;&lt;wsp:rsid wsp:val=&quot;003141AF&quot;/&gt;&lt;wsp:rsid wsp:val=&quot;003145A1&quot;/&gt;&lt;wsp:rsid wsp:val=&quot;003147A8&quot;/&gt;&lt;wsp:rsid wsp:val=&quot;003148E8&quot;/&gt;&lt;wsp:rsid wsp:val=&quot;00314BFE&quot;/&gt;&lt;wsp:rsid wsp:val=&quot;00314C76&quot;/&gt;&lt;wsp:rsid wsp:val=&quot;00314E34&quot;/&gt;&lt;wsp:rsid wsp:val=&quot;00314FBE&quot;/&gt;&lt;wsp:rsid wsp:val=&quot;00315BF8&quot;/&gt;&lt;wsp:rsid wsp:val=&quot;00315D00&quot;/&gt;&lt;wsp:rsid wsp:val=&quot;00315D8F&quot;/&gt;&lt;wsp:rsid wsp:val=&quot;00316197&quot;/&gt;&lt;wsp:rsid wsp:val=&quot;00316449&quot;/&gt;&lt;wsp:rsid wsp:val=&quot;00316522&quot;/&gt;&lt;wsp:rsid wsp:val=&quot;00316759&quot;/&gt;&lt;wsp:rsid wsp:val=&quot;003169E1&quot;/&gt;&lt;wsp:rsid wsp:val=&quot;00316A84&quot;/&gt;&lt;wsp:rsid wsp:val=&quot;00316BEE&quot;/&gt;&lt;wsp:rsid wsp:val=&quot;00316D41&quot;/&gt;&lt;wsp:rsid wsp:val=&quot;00316EC9&quot;/&gt;&lt;wsp:rsid wsp:val=&quot;003171CB&quot;/&gt;&lt;wsp:rsid wsp:val=&quot;0031795C&quot;/&gt;&lt;wsp:rsid wsp:val=&quot;00317A66&quot;/&gt;&lt;wsp:rsid wsp:val=&quot;00317AE9&quot;/&gt;&lt;wsp:rsid wsp:val=&quot;00317B06&quot;/&gt;&lt;wsp:rsid wsp:val=&quot;00317EE2&quot;/&gt;&lt;wsp:rsid wsp:val=&quot;00320043&quot;/&gt;&lt;wsp:rsid wsp:val=&quot;00320242&quot;/&gt;&lt;wsp:rsid wsp:val=&quot;003205EC&quot;/&gt;&lt;wsp:rsid wsp:val=&quot;003206AF&quot;/&gt;&lt;wsp:rsid wsp:val=&quot;00320745&quot;/&gt;&lt;wsp:rsid wsp:val=&quot;0032085C&quot;/&gt;&lt;wsp:rsid wsp:val=&quot;003208B2&quot;/&gt;&lt;wsp:rsid wsp:val=&quot;00320911&quot;/&gt;&lt;wsp:rsid wsp:val=&quot;00320A55&quot;/&gt;&lt;wsp:rsid wsp:val=&quot;00320B47&quot;/&gt;&lt;wsp:rsid wsp:val=&quot;00321109&quot;/&gt;&lt;wsp:rsid wsp:val=&quot;003213CE&quot;/&gt;&lt;wsp:rsid wsp:val=&quot;00321882&quot;/&gt;&lt;wsp:rsid wsp:val=&quot;00321A70&quot;/&gt;&lt;wsp:rsid wsp:val=&quot;00321D77&quot;/&gt;&lt;wsp:rsid wsp:val=&quot;003226A6&quot;/&gt;&lt;wsp:rsid wsp:val=&quot;00322817&quot;/&gt;&lt;wsp:rsid wsp:val=&quot;00322872&quot;/&gt;&lt;wsp:rsid wsp:val=&quot;0032293D&quot;/&gt;&lt;wsp:rsid wsp:val=&quot;0032303E&quot;/&gt;&lt;wsp:rsid wsp:val=&quot;00323548&quot;/&gt;&lt;wsp:rsid wsp:val=&quot;003236CC&quot;/&gt;&lt;wsp:rsid wsp:val=&quot;00323A81&quot;/&gt;&lt;wsp:rsid wsp:val=&quot;00323C88&quot;/&gt;&lt;wsp:rsid wsp:val=&quot;00323FC2&quot;/&gt;&lt;wsp:rsid wsp:val=&quot;003242E5&quot;/&gt;&lt;wsp:rsid wsp:val=&quot;00324DA0&quot;/&gt;&lt;wsp:rsid wsp:val=&quot;00325044&quot;/&gt;&lt;wsp:rsid wsp:val=&quot;0032507E&quot;/&gt;&lt;wsp:rsid wsp:val=&quot;0032554D&quot;/&gt;&lt;wsp:rsid wsp:val=&quot;00325558&quot;/&gt;&lt;wsp:rsid wsp:val=&quot;00325B68&quot;/&gt;&lt;wsp:rsid wsp:val=&quot;00325DA2&quot;/&gt;&lt;wsp:rsid wsp:val=&quot;00325DC6&quot;/&gt;&lt;wsp:rsid wsp:val=&quot;00325E8C&quot;/&gt;&lt;wsp:rsid wsp:val=&quot;00325FF4&quot;/&gt;&lt;wsp:rsid wsp:val=&quot;00326637&quot;/&gt;&lt;wsp:rsid wsp:val=&quot;00326CF5&quot;/&gt;&lt;wsp:rsid wsp:val=&quot;00326EAB&quot;/&gt;&lt;wsp:rsid wsp:val=&quot;00326F38&quot;/&gt;&lt;wsp:rsid wsp:val=&quot;00326F4E&quot;/&gt;&lt;wsp:rsid wsp:val=&quot;0032719E&quot;/&gt;&lt;wsp:rsid wsp:val=&quot;00327ABB&quot;/&gt;&lt;wsp:rsid wsp:val=&quot;0033004E&quot;/&gt;&lt;wsp:rsid wsp:val=&quot;003300B5&quot;/&gt;&lt;wsp:rsid wsp:val=&quot;003300E4&quot;/&gt;&lt;wsp:rsid wsp:val=&quot;0033013C&quot;/&gt;&lt;wsp:rsid wsp:val=&quot;0033016A&quot;/&gt;&lt;wsp:rsid wsp:val=&quot;00330295&quot;/&gt;&lt;wsp:rsid wsp:val=&quot;003303CE&quot;/&gt;&lt;wsp:rsid wsp:val=&quot;003303E1&quot;/&gt;&lt;wsp:rsid wsp:val=&quot;00330A0F&quot;/&gt;&lt;wsp:rsid wsp:val=&quot;00330A29&quot;/&gt;&lt;wsp:rsid wsp:val=&quot;00330DB3&quot;/&gt;&lt;wsp:rsid wsp:val=&quot;0033146E&quot;/&gt;&lt;wsp:rsid wsp:val=&quot;003315D3&quot;/&gt;&lt;wsp:rsid wsp:val=&quot;00331826&quot;/&gt;&lt;wsp:rsid wsp:val=&quot;00331AE9&quot;/&gt;&lt;wsp:rsid wsp:val=&quot;00331C04&quot;/&gt;&lt;wsp:rsid wsp:val=&quot;00332206&quot;/&gt;&lt;wsp:rsid wsp:val=&quot;003324E2&quot;/&gt;&lt;wsp:rsid wsp:val=&quot;00332791&quot;/&gt;&lt;wsp:rsid wsp:val=&quot;0033288C&quot;/&gt;&lt;wsp:rsid wsp:val=&quot;003328A3&quot;/&gt;&lt;wsp:rsid wsp:val=&quot;00332C53&quot;/&gt;&lt;wsp:rsid wsp:val=&quot;0033308A&quot;/&gt;&lt;wsp:rsid wsp:val=&quot;00333448&quot;/&gt;&lt;wsp:rsid wsp:val=&quot;003339A0&quot;/&gt;&lt;wsp:rsid wsp:val=&quot;00333F1D&quot;/&gt;&lt;wsp:rsid wsp:val=&quot;003341C0&quot;/&gt;&lt;wsp:rsid wsp:val=&quot;0033455F&quot;/&gt;&lt;wsp:rsid wsp:val=&quot;003349A4&quot;/&gt;&lt;wsp:rsid wsp:val=&quot;00334CB7&quot;/&gt;&lt;wsp:rsid wsp:val=&quot;00334CC5&quot;/&gt;&lt;wsp:rsid wsp:val=&quot;00335738&quot;/&gt;&lt;wsp:rsid wsp:val=&quot;00335AA4&quot;/&gt;&lt;wsp:rsid wsp:val=&quot;00335C90&quot;/&gt;&lt;wsp:rsid wsp:val=&quot;003363B9&quot;/&gt;&lt;wsp:rsid wsp:val=&quot;00336806&quot;/&gt;&lt;wsp:rsid wsp:val=&quot;00336A2D&quot;/&gt;&lt;wsp:rsid wsp:val=&quot;003371CF&quot;/&gt;&lt;wsp:rsid wsp:val=&quot;0033731A&quot;/&gt;&lt;wsp:rsid wsp:val=&quot;0033745D&quot;/&gt;&lt;wsp:rsid wsp:val=&quot;00337B77&quot;/&gt;&lt;wsp:rsid wsp:val=&quot;003402BA&quot;/&gt;&lt;wsp:rsid wsp:val=&quot;00340320&quot;/&gt;&lt;wsp:rsid wsp:val=&quot;00340499&quot;/&gt;&lt;wsp:rsid wsp:val=&quot;0034178A&quot;/&gt;&lt;wsp:rsid wsp:val=&quot;003417F8&quot;/&gt;&lt;wsp:rsid wsp:val=&quot;0034193E&quot;/&gt;&lt;wsp:rsid wsp:val=&quot;00341D86&quot;/&gt;&lt;wsp:rsid wsp:val=&quot;0034223E&quot;/&gt;&lt;wsp:rsid wsp:val=&quot;003429BE&quot;/&gt;&lt;wsp:rsid wsp:val=&quot;00342EED&quot;/&gt;&lt;wsp:rsid wsp:val=&quot;00343A90&quot;/&gt;&lt;wsp:rsid wsp:val=&quot;00343AA7&quot;/&gt;&lt;wsp:rsid wsp:val=&quot;0034429E&quot;/&gt;&lt;wsp:rsid wsp:val=&quot;003442AC&quot;/&gt;&lt;wsp:rsid wsp:val=&quot;00344381&quot;/&gt;&lt;wsp:rsid wsp:val=&quot;003449EA&quot;/&gt;&lt;wsp:rsid wsp:val=&quot;00344FD5&quot;/&gt;&lt;wsp:rsid wsp:val=&quot;00345941&quot;/&gt;&lt;wsp:rsid wsp:val=&quot;003459F1&quot;/&gt;&lt;wsp:rsid wsp:val=&quot;00345B2B&quot;/&gt;&lt;wsp:rsid wsp:val=&quot;00345C75&quot;/&gt;&lt;wsp:rsid wsp:val=&quot;00345EB5&quot;/&gt;&lt;wsp:rsid wsp:val=&quot;00345EDD&quot;/&gt;&lt;wsp:rsid wsp:val=&quot;00345F9A&quot;/&gt;&lt;wsp:rsid wsp:val=&quot;003462CA&quot;/&gt;&lt;wsp:rsid wsp:val=&quot;0034680B&quot;/&gt;&lt;wsp:rsid wsp:val=&quot;003469BF&quot;/&gt;&lt;wsp:rsid wsp:val=&quot;00346AC8&quot;/&gt;&lt;wsp:rsid wsp:val=&quot;00346BEF&quot;/&gt;&lt;wsp:rsid wsp:val=&quot;00347098&quot;/&gt;&lt;wsp:rsid wsp:val=&quot;003473AD&quot;/&gt;&lt;wsp:rsid wsp:val=&quot;00347A9A&quot;/&gt;&lt;wsp:rsid wsp:val=&quot;00347BFB&quot;/&gt;&lt;wsp:rsid wsp:val=&quot;00347DED&quot;/&gt;&lt;wsp:rsid wsp:val=&quot;003501C0&quot;/&gt;&lt;wsp:rsid wsp:val=&quot;00350648&quot;/&gt;&lt;wsp:rsid wsp:val=&quot;003507E7&quot;/&gt;&lt;wsp:rsid wsp:val=&quot;00350860&quot;/&gt;&lt;wsp:rsid wsp:val=&quot;00350C07&quot;/&gt;&lt;wsp:rsid wsp:val=&quot;00351088&quot;/&gt;&lt;wsp:rsid wsp:val=&quot;00351603&quot;/&gt;&lt;wsp:rsid wsp:val=&quot;00351C6B&quot;/&gt;&lt;wsp:rsid wsp:val=&quot;00352265&quot;/&gt;&lt;wsp:rsid wsp:val=&quot;0035244A&quot;/&gt;&lt;wsp:rsid wsp:val=&quot;003524E5&quot;/&gt;&lt;wsp:rsid wsp:val=&quot;00352624&quot;/&gt;&lt;wsp:rsid wsp:val=&quot;003526D8&quot;/&gt;&lt;wsp:rsid wsp:val=&quot;00352D9A&quot;/&gt;&lt;wsp:rsid wsp:val=&quot;00352DAE&quot;/&gt;&lt;wsp:rsid wsp:val=&quot;00353012&quot;/&gt;&lt;wsp:rsid wsp:val=&quot;00353389&quot;/&gt;&lt;wsp:rsid wsp:val=&quot;00353599&quot;/&gt;&lt;wsp:rsid wsp:val=&quot;00353A8E&quot;/&gt;&lt;wsp:rsid wsp:val=&quot;00353AB3&quot;/&gt;&lt;wsp:rsid wsp:val=&quot;00353B83&quot;/&gt;&lt;wsp:rsid wsp:val=&quot;003542A4&quot;/&gt;&lt;wsp:rsid wsp:val=&quot;00354375&quot;/&gt;&lt;wsp:rsid wsp:val=&quot;00354916&quot;/&gt;&lt;wsp:rsid wsp:val=&quot;00354FDB&quot;/&gt;&lt;wsp:rsid wsp:val=&quot;0035537A&quot;/&gt;&lt;wsp:rsid wsp:val=&quot;0035589D&quot;/&gt;&lt;wsp:rsid wsp:val=&quot;00355BDB&quot;/&gt;&lt;wsp:rsid wsp:val=&quot;0035612A&quot;/&gt;&lt;wsp:rsid wsp:val=&quot;003564FA&quot;/&gt;&lt;wsp:rsid wsp:val=&quot;0035688B&quot;/&gt;&lt;wsp:rsid wsp:val=&quot;003600AC&quot;/&gt;&lt;wsp:rsid wsp:val=&quot;003602E9&quot;/&gt;&lt;wsp:rsid wsp:val=&quot;003603F9&quot;/&gt;&lt;wsp:rsid wsp:val=&quot;003604FD&quot;/&gt;&lt;wsp:rsid wsp:val=&quot;00360E12&quot;/&gt;&lt;wsp:rsid wsp:val=&quot;00361191&quot;/&gt;&lt;wsp:rsid wsp:val=&quot;003613FE&quot;/&gt;&lt;wsp:rsid wsp:val=&quot;003614A9&quot;/&gt;&lt;wsp:rsid wsp:val=&quot;003616A3&quot;/&gt;&lt;wsp:rsid wsp:val=&quot;00361886&quot;/&gt;&lt;wsp:rsid wsp:val=&quot;003619C1&quot;/&gt;&lt;wsp:rsid wsp:val=&quot;00361A2B&quot;/&gt;&lt;wsp:rsid wsp:val=&quot;00361C95&quot;/&gt;&lt;wsp:rsid wsp:val=&quot;0036236F&quot;/&gt;&lt;wsp:rsid wsp:val=&quot;00362758&quot;/&gt;&lt;wsp:rsid wsp:val=&quot;00362D18&quot;/&gt;&lt;wsp:rsid wsp:val=&quot;00362D3A&quot;/&gt;&lt;wsp:rsid wsp:val=&quot;00362D82&quot;/&gt;&lt;wsp:rsid wsp:val=&quot;00363553&quot;/&gt;&lt;wsp:rsid wsp:val=&quot;00363A79&quot;/&gt;&lt;wsp:rsid wsp:val=&quot;00363AA4&quot;/&gt;&lt;wsp:rsid wsp:val=&quot;00363B5A&quot;/&gt;&lt;wsp:rsid wsp:val=&quot;00363B61&quot;/&gt;&lt;wsp:rsid wsp:val=&quot;00363F02&quot;/&gt;&lt;wsp:rsid wsp:val=&quot;00364368&quot;/&gt;&lt;wsp:rsid wsp:val=&quot;00364623&quot;/&gt;&lt;wsp:rsid wsp:val=&quot;003646E3&quot;/&gt;&lt;wsp:rsid wsp:val=&quot;003647D3&quot;/&gt;&lt;wsp:rsid wsp:val=&quot;003649B4&quot;/&gt;&lt;wsp:rsid wsp:val=&quot;00364E65&quot;/&gt;&lt;wsp:rsid wsp:val=&quot;00365434&quot;/&gt;&lt;wsp:rsid wsp:val=&quot;0036599C&quot;/&gt;&lt;wsp:rsid wsp:val=&quot;00365BBB&quot;/&gt;&lt;wsp:rsid wsp:val=&quot;00365DCD&quot;/&gt;&lt;wsp:rsid wsp:val=&quot;00365FE2&quot;/&gt;&lt;wsp:rsid wsp:val=&quot;00366279&quot;/&gt;&lt;wsp:rsid wsp:val=&quot;00366408&quot;/&gt;&lt;wsp:rsid wsp:val=&quot;00366AE4&quot;/&gt;&lt;wsp:rsid wsp:val=&quot;00366DD7&quot;/&gt;&lt;wsp:rsid wsp:val=&quot;00367131&quot;/&gt;&lt;wsp:rsid wsp:val=&quot;00367263&quot;/&gt;&lt;wsp:rsid wsp:val=&quot;0036730B&quot;/&gt;&lt;wsp:rsid wsp:val=&quot;003674A1&quot;/&gt;&lt;wsp:rsid wsp:val=&quot;00367AAB&quot;/&gt;&lt;wsp:rsid wsp:val=&quot;00367B51&quot;/&gt;&lt;wsp:rsid wsp:val=&quot;00367C00&quot;/&gt;&lt;wsp:rsid wsp:val=&quot;0037035B&quot;/&gt;&lt;wsp:rsid wsp:val=&quot;0037038F&quot;/&gt;&lt;wsp:rsid wsp:val=&quot;00370424&quot;/&gt;&lt;wsp:rsid wsp:val=&quot;00370436&quot;/&gt;&lt;wsp:rsid wsp:val=&quot;00370942&quot;/&gt;&lt;wsp:rsid wsp:val=&quot;00370A1B&quot;/&gt;&lt;wsp:rsid wsp:val=&quot;00371271&quot;/&gt;&lt;wsp:rsid wsp:val=&quot;00371CFE&quot;/&gt;&lt;wsp:rsid wsp:val=&quot;00371D5A&quot;/&gt;&lt;wsp:rsid wsp:val=&quot;003727D7&quot;/&gt;&lt;wsp:rsid wsp:val=&quot;00374159&quot;/&gt;&lt;wsp:rsid wsp:val=&quot;0037469E&quot;/&gt;&lt;wsp:rsid wsp:val=&quot;00374987&quot;/&gt;&lt;wsp:rsid wsp:val=&quot;00374B13&quot;/&gt;&lt;wsp:rsid wsp:val=&quot;003755AB&quot;/&gt;&lt;wsp:rsid wsp:val=&quot;003756AD&quot;/&gt;&lt;wsp:rsid wsp:val=&quot;00375935&quot;/&gt;&lt;wsp:rsid wsp:val=&quot;00375C05&quot;/&gt;&lt;wsp:rsid wsp:val=&quot;00375F46&quot;/&gt;&lt;wsp:rsid wsp:val=&quot;00376570&quot;/&gt;&lt;wsp:rsid wsp:val=&quot;003769E6&quot;/&gt;&lt;wsp:rsid wsp:val=&quot;00376CA2&quot;/&gt;&lt;wsp:rsid wsp:val=&quot;00377037&quot;/&gt;&lt;wsp:rsid wsp:val=&quot;00377356&quot;/&gt;&lt;wsp:rsid wsp:val=&quot;00377924&quot;/&gt;&lt;wsp:rsid wsp:val=&quot;00377947&quot;/&gt;&lt;wsp:rsid wsp:val=&quot;00377A57&quot;/&gt;&lt;wsp:rsid wsp:val=&quot;00377D0C&quot;/&gt;&lt;wsp:rsid wsp:val=&quot;003801C0&quot;/&gt;&lt;wsp:rsid wsp:val=&quot;00380260&quot;/&gt;&lt;wsp:rsid wsp:val=&quot;0038059A&quot;/&gt;&lt;wsp:rsid wsp:val=&quot;00380825&quot;/&gt;&lt;wsp:rsid wsp:val=&quot;00380A27&quot;/&gt;&lt;wsp:rsid wsp:val=&quot;00380A7E&quot;/&gt;&lt;wsp:rsid wsp:val=&quot;00380B3B&quot;/&gt;&lt;wsp:rsid wsp:val=&quot;0038103A&quot;/&gt;&lt;wsp:rsid wsp:val=&quot;003815E6&quot;/&gt;&lt;wsp:rsid wsp:val=&quot;00381CCF&quot;/&gt;&lt;wsp:rsid wsp:val=&quot;00381E76&quot;/&gt;&lt;wsp:rsid wsp:val=&quot;00382083&quot;/&gt;&lt;wsp:rsid wsp:val=&quot;003820B7&quot;/&gt;&lt;wsp:rsid wsp:val=&quot;0038221D&quot;/&gt;&lt;wsp:rsid wsp:val=&quot;00382455&quot;/&gt;&lt;wsp:rsid wsp:val=&quot;00382686&quot;/&gt;&lt;wsp:rsid wsp:val=&quot;003827AF&quot;/&gt;&lt;wsp:rsid wsp:val=&quot;00383229&quot;/&gt;&lt;wsp:rsid wsp:val=&quot;003832D4&quot;/&gt;&lt;wsp:rsid wsp:val=&quot;00383375&quot;/&gt;&lt;wsp:rsid wsp:val=&quot;00383502&quot;/&gt;&lt;wsp:rsid wsp:val=&quot;003835C0&quot;/&gt;&lt;wsp:rsid wsp:val=&quot;00383839&quot;/&gt;&lt;wsp:rsid wsp:val=&quot;0038388A&quot;/&gt;&lt;wsp:rsid wsp:val=&quot;00383CB5&quot;/&gt;&lt;wsp:rsid wsp:val=&quot;00383D30&quot;/&gt;&lt;wsp:rsid wsp:val=&quot;00383D6F&quot;/&gt;&lt;wsp:rsid wsp:val=&quot;00383DE2&quot;/&gt;&lt;wsp:rsid wsp:val=&quot;00383E3F&quot;/&gt;&lt;wsp:rsid wsp:val=&quot;00383EBB&quot;/&gt;&lt;wsp:rsid wsp:val=&quot;00383ECA&quot;/&gt;&lt;wsp:rsid wsp:val=&quot;00384287&quot;/&gt;&lt;wsp:rsid wsp:val=&quot;00384677&quot;/&gt;&lt;wsp:rsid wsp:val=&quot;003847BE&quot;/&gt;&lt;wsp:rsid wsp:val=&quot;0038526F&quot;/&gt;&lt;wsp:rsid wsp:val=&quot;00385907&quot;/&gt;&lt;wsp:rsid wsp:val=&quot;003859D4&quot;/&gt;&lt;wsp:rsid wsp:val=&quot;00385B14&quot;/&gt;&lt;wsp:rsid wsp:val=&quot;00385B2E&quot;/&gt;&lt;wsp:rsid wsp:val=&quot;003861E3&quot;/&gt;&lt;wsp:rsid wsp:val=&quot;00386491&quot;/&gt;&lt;wsp:rsid wsp:val=&quot;003864AA&quot;/&gt;&lt;wsp:rsid wsp:val=&quot;003864DF&quot;/&gt;&lt;wsp:rsid wsp:val=&quot;00386A6E&quot;/&gt;&lt;wsp:rsid wsp:val=&quot;0038713E&quot;/&gt;&lt;wsp:rsid wsp:val=&quot;00387380&quot;/&gt;&lt;wsp:rsid wsp:val=&quot;003874AF&quot;/&gt;&lt;wsp:rsid wsp:val=&quot;0038765D&quot;/&gt;&lt;wsp:rsid wsp:val=&quot;00387772&quot;/&gt;&lt;wsp:rsid wsp:val=&quot;00387F0D&quot;/&gt;&lt;wsp:rsid wsp:val=&quot;0039020E&quot;/&gt;&lt;wsp:rsid wsp:val=&quot;003904BF&quot;/&gt;&lt;wsp:rsid wsp:val=&quot;00390EE7&quot;/&gt;&lt;wsp:rsid wsp:val=&quot;00390FF8&quot;/&gt;&lt;wsp:rsid wsp:val=&quot;003913AB&quot;/&gt;&lt;wsp:rsid wsp:val=&quot;00391564&quot;/&gt;&lt;wsp:rsid wsp:val=&quot;003918C9&quot;/&gt;&lt;wsp:rsid wsp:val=&quot;00392A4F&quot;/&gt;&lt;wsp:rsid wsp:val=&quot;00392B34&quot;/&gt;&lt;wsp:rsid wsp:val=&quot;00392B4F&quot;/&gt;&lt;wsp:rsid wsp:val=&quot;00392BA0&quot;/&gt;&lt;wsp:rsid wsp:val=&quot;00392C85&quot;/&gt;&lt;wsp:rsid wsp:val=&quot;003930AE&quot;/&gt;&lt;wsp:rsid wsp:val=&quot;00393535&quot;/&gt;&lt;wsp:rsid wsp:val=&quot;00393581&quot;/&gt;&lt;wsp:rsid wsp:val=&quot;00393A33&quot;/&gt;&lt;wsp:rsid wsp:val=&quot;00393F07&quot;/&gt;&lt;wsp:rsid wsp:val=&quot;00394802&quot;/&gt;&lt;wsp:rsid wsp:val=&quot;00394A4D&quot;/&gt;&lt;wsp:rsid wsp:val=&quot;00394D5A&quot;/&gt;&lt;wsp:rsid wsp:val=&quot;00394DA1&quot;/&gt;&lt;wsp:rsid wsp:val=&quot;00394E24&quot;/&gt;&lt;wsp:rsid wsp:val=&quot;00395181&quot;/&gt;&lt;wsp:rsid wsp:val=&quot;00395215&quot;/&gt;&lt;wsp:rsid wsp:val=&quot;00395359&quot;/&gt;&lt;wsp:rsid wsp:val=&quot;0039562A&quot;/&gt;&lt;wsp:rsid wsp:val=&quot;003959A2&quot;/&gt;&lt;wsp:rsid wsp:val=&quot;003959DA&quot;/&gt;&lt;wsp:rsid wsp:val=&quot;00395CC6&quot;/&gt;&lt;wsp:rsid wsp:val=&quot;0039636E&quot;/&gt;&lt;wsp:rsid wsp:val=&quot;00396669&quot;/&gt;&lt;wsp:rsid wsp:val=&quot;0039689D&quot;/&gt;&lt;wsp:rsid wsp:val=&quot;00396A14&quot;/&gt;&lt;wsp:rsid wsp:val=&quot;00396C54&quot;/&gt;&lt;wsp:rsid wsp:val=&quot;003971B6&quot;/&gt;&lt;wsp:rsid wsp:val=&quot;003978C7&quot;/&gt;&lt;wsp:rsid wsp:val=&quot;00397CC0&quot;/&gt;&lt;wsp:rsid wsp:val=&quot;003A0233&quot;/&gt;&lt;wsp:rsid wsp:val=&quot;003A0A40&quot;/&gt;&lt;wsp:rsid wsp:val=&quot;003A0A90&quot;/&gt;&lt;wsp:rsid wsp:val=&quot;003A11A1&quot;/&gt;&lt;wsp:rsid wsp:val=&quot;003A1335&quot;/&gt;&lt;wsp:rsid wsp:val=&quot;003A136C&quot;/&gt;&lt;wsp:rsid wsp:val=&quot;003A1EB8&quot;/&gt;&lt;wsp:rsid wsp:val=&quot;003A2231&quot;/&gt;&lt;wsp:rsid wsp:val=&quot;003A2A74&quot;/&gt;&lt;wsp:rsid wsp:val=&quot;003A2F8C&quot;/&gt;&lt;wsp:rsid wsp:val=&quot;003A302A&quot;/&gt;&lt;wsp:rsid wsp:val=&quot;003A3266&quot;/&gt;&lt;wsp:rsid wsp:val=&quot;003A39DE&quot;/&gt;&lt;wsp:rsid wsp:val=&quot;003A3AF1&quot;/&gt;&lt;wsp:rsid wsp:val=&quot;003A3D54&quot;/&gt;&lt;wsp:rsid wsp:val=&quot;003A3DDF&quot;/&gt;&lt;wsp:rsid wsp:val=&quot;003A3E3B&quot;/&gt;&lt;wsp:rsid wsp:val=&quot;003A4033&quot;/&gt;&lt;wsp:rsid wsp:val=&quot;003A4053&quot;/&gt;&lt;wsp:rsid wsp:val=&quot;003A44E1&quot;/&gt;&lt;wsp:rsid wsp:val=&quot;003A47D3&quot;/&gt;&lt;wsp:rsid wsp:val=&quot;003A49DF&quot;/&gt;&lt;wsp:rsid wsp:val=&quot;003A4B69&quot;/&gt;&lt;wsp:rsid wsp:val=&quot;003A4F6A&quot;/&gt;&lt;wsp:rsid wsp:val=&quot;003A510C&quot;/&gt;&lt;wsp:rsid wsp:val=&quot;003A516B&quot;/&gt;&lt;wsp:rsid wsp:val=&quot;003A51CA&quot;/&gt;&lt;wsp:rsid wsp:val=&quot;003A5AD8&quot;/&gt;&lt;wsp:rsid wsp:val=&quot;003A64FA&quot;/&gt;&lt;wsp:rsid wsp:val=&quot;003A66B3&quot;/&gt;&lt;wsp:rsid wsp:val=&quot;003A6A8F&quot;/&gt;&lt;wsp:rsid wsp:val=&quot;003A7035&quot;/&gt;&lt;wsp:rsid wsp:val=&quot;003A7039&quot;/&gt;&lt;wsp:rsid wsp:val=&quot;003A781B&quot;/&gt;&lt;wsp:rsid wsp:val=&quot;003A7B88&quot;/&gt;&lt;wsp:rsid wsp:val=&quot;003A7CF3&quot;/&gt;&lt;wsp:rsid wsp:val=&quot;003B0315&quot;/&gt;&lt;wsp:rsid wsp:val=&quot;003B038A&quot;/&gt;&lt;wsp:rsid wsp:val=&quot;003B059B&quot;/&gt;&lt;wsp:rsid wsp:val=&quot;003B1657&quot;/&gt;&lt;wsp:rsid wsp:val=&quot;003B1672&quot;/&gt;&lt;wsp:rsid wsp:val=&quot;003B1863&quot;/&gt;&lt;wsp:rsid wsp:val=&quot;003B1EC1&quot;/&gt;&lt;wsp:rsid wsp:val=&quot;003B230B&quot;/&gt;&lt;wsp:rsid wsp:val=&quot;003B2427&quot;/&gt;&lt;wsp:rsid wsp:val=&quot;003B27FC&quot;/&gt;&lt;wsp:rsid wsp:val=&quot;003B2886&quot;/&gt;&lt;wsp:rsid wsp:val=&quot;003B2BD7&quot;/&gt;&lt;wsp:rsid wsp:val=&quot;003B2CB5&quot;/&gt;&lt;wsp:rsid wsp:val=&quot;003B31F0&quot;/&gt;&lt;wsp:rsid wsp:val=&quot;003B3769&quot;/&gt;&lt;wsp:rsid wsp:val=&quot;003B3963&quot;/&gt;&lt;wsp:rsid wsp:val=&quot;003B3BDF&quot;/&gt;&lt;wsp:rsid wsp:val=&quot;003B3DDE&quot;/&gt;&lt;wsp:rsid wsp:val=&quot;003B4969&quot;/&gt;&lt;wsp:rsid wsp:val=&quot;003B4B10&quot;/&gt;&lt;wsp:rsid wsp:val=&quot;003B4F08&quot;/&gt;&lt;wsp:rsid wsp:val=&quot;003B5290&quot;/&gt;&lt;wsp:rsid wsp:val=&quot;003B546E&quot;/&gt;&lt;wsp:rsid wsp:val=&quot;003B55D0&quot;/&gt;&lt;wsp:rsid wsp:val=&quot;003B5964&quot;/&gt;&lt;wsp:rsid wsp:val=&quot;003B5E51&quot;/&gt;&lt;wsp:rsid wsp:val=&quot;003B6086&quot;/&gt;&lt;wsp:rsid wsp:val=&quot;003B62B3&quot;/&gt;&lt;wsp:rsid wsp:val=&quot;003B64C4&quot;/&gt;&lt;wsp:rsid wsp:val=&quot;003B6A55&quot;/&gt;&lt;wsp:rsid wsp:val=&quot;003B6A6A&quot;/&gt;&lt;wsp:rsid wsp:val=&quot;003B6FAD&quot;/&gt;&lt;wsp:rsid wsp:val=&quot;003B7120&quot;/&gt;&lt;wsp:rsid wsp:val=&quot;003B74CD&quot;/&gt;&lt;wsp:rsid wsp:val=&quot;003B78F5&quot;/&gt;&lt;wsp:rsid wsp:val=&quot;003B7D87&quot;/&gt;&lt;wsp:rsid wsp:val=&quot;003C0306&quot;/&gt;&lt;wsp:rsid wsp:val=&quot;003C0A49&quot;/&gt;&lt;wsp:rsid wsp:val=&quot;003C0E3D&quot;/&gt;&lt;wsp:rsid wsp:val=&quot;003C1071&quot;/&gt;&lt;wsp:rsid wsp:val=&quot;003C1228&quot;/&gt;&lt;wsp:rsid wsp:val=&quot;003C1C77&quot;/&gt;&lt;wsp:rsid wsp:val=&quot;003C1FC7&quot;/&gt;&lt;wsp:rsid wsp:val=&quot;003C231D&quot;/&gt;&lt;wsp:rsid wsp:val=&quot;003C23A0&quot;/&gt;&lt;wsp:rsid wsp:val=&quot;003C2AC7&quot;/&gt;&lt;wsp:rsid wsp:val=&quot;003C2D74&quot;/&gt;&lt;wsp:rsid wsp:val=&quot;003C2E58&quot;/&gt;&lt;wsp:rsid wsp:val=&quot;003C3249&quot;/&gt;&lt;wsp:rsid wsp:val=&quot;003C326C&quot;/&gt;&lt;wsp:rsid wsp:val=&quot;003C366C&quot;/&gt;&lt;wsp:rsid wsp:val=&quot;003C3BB8&quot;/&gt;&lt;wsp:rsid wsp:val=&quot;003C3E54&quot;/&gt;&lt;wsp:rsid wsp:val=&quot;003C409D&quot;/&gt;&lt;wsp:rsid wsp:val=&quot;003C4EAC&quot;/&gt;&lt;wsp:rsid wsp:val=&quot;003C4FC1&quot;/&gt;&lt;wsp:rsid wsp:val=&quot;003C53B4&quot;/&gt;&lt;wsp:rsid wsp:val=&quot;003C568C&quot;/&gt;&lt;wsp:rsid wsp:val=&quot;003C5FF6&quot;/&gt;&lt;wsp:rsid wsp:val=&quot;003C63C7&quot;/&gt;&lt;wsp:rsid wsp:val=&quot;003C6476&quot;/&gt;&lt;wsp:rsid wsp:val=&quot;003C6742&quot;/&gt;&lt;wsp:rsid wsp:val=&quot;003C6A32&quot;/&gt;&lt;wsp:rsid wsp:val=&quot;003C6CC4&quot;/&gt;&lt;wsp:rsid wsp:val=&quot;003C6D5B&quot;/&gt;&lt;wsp:rsid wsp:val=&quot;003C70B2&quot;/&gt;&lt;wsp:rsid wsp:val=&quot;003C71E2&quot;/&gt;&lt;wsp:rsid wsp:val=&quot;003C7241&quot;/&gt;&lt;wsp:rsid wsp:val=&quot;003C75E9&quot;/&gt;&lt;wsp:rsid wsp:val=&quot;003C764F&quot;/&gt;&lt;wsp:rsid wsp:val=&quot;003C76D2&quot;/&gt;&lt;wsp:rsid wsp:val=&quot;003C7D49&quot;/&gt;&lt;wsp:rsid wsp:val=&quot;003D03C7&quot;/&gt;&lt;wsp:rsid wsp:val=&quot;003D07C2&quot;/&gt;&lt;wsp:rsid wsp:val=&quot;003D0856&quot;/&gt;&lt;wsp:rsid wsp:val=&quot;003D0AAF&quot;/&gt;&lt;wsp:rsid wsp:val=&quot;003D0C73&quot;/&gt;&lt;wsp:rsid wsp:val=&quot;003D115E&quot;/&gt;&lt;wsp:rsid wsp:val=&quot;003D121F&quot;/&gt;&lt;wsp:rsid wsp:val=&quot;003D1D6B&quot;/&gt;&lt;wsp:rsid wsp:val=&quot;003D1F98&quot;/&gt;&lt;wsp:rsid wsp:val=&quot;003D2248&quot;/&gt;&lt;wsp:rsid wsp:val=&quot;003D22C3&quot;/&gt;&lt;wsp:rsid wsp:val=&quot;003D2548&quot;/&gt;&lt;wsp:rsid wsp:val=&quot;003D2664&quot;/&gt;&lt;wsp:rsid wsp:val=&quot;003D2669&quot;/&gt;&lt;wsp:rsid wsp:val=&quot;003D2B12&quot;/&gt;&lt;wsp:rsid wsp:val=&quot;003D3614&quot;/&gt;&lt;wsp:rsid wsp:val=&quot;003D37F3&quot;/&gt;&lt;wsp:rsid wsp:val=&quot;003D38F0&quot;/&gt;&lt;wsp:rsid wsp:val=&quot;003D3AB3&quot;/&gt;&lt;wsp:rsid wsp:val=&quot;003D3F67&quot;/&gt;&lt;wsp:rsid wsp:val=&quot;003D3FAA&quot;/&gt;&lt;wsp:rsid wsp:val=&quot;003D4284&quot;/&gt;&lt;wsp:rsid wsp:val=&quot;003D4770&quot;/&gt;&lt;wsp:rsid wsp:val=&quot;003D4B95&quot;/&gt;&lt;wsp:rsid wsp:val=&quot;003D4DF3&quot;/&gt;&lt;wsp:rsid wsp:val=&quot;003D5221&quot;/&gt;&lt;wsp:rsid wsp:val=&quot;003D53A6&quot;/&gt;&lt;wsp:rsid wsp:val=&quot;003D566A&quot;/&gt;&lt;wsp:rsid wsp:val=&quot;003D6ACE&quot;/&gt;&lt;wsp:rsid wsp:val=&quot;003D6BF6&quot;/&gt;&lt;wsp:rsid wsp:val=&quot;003D6D04&quot;/&gt;&lt;wsp:rsid wsp:val=&quot;003D6EE7&quot;/&gt;&lt;wsp:rsid wsp:val=&quot;003D741F&quot;/&gt;&lt;wsp:rsid wsp:val=&quot;003D778A&quot;/&gt;&lt;wsp:rsid wsp:val=&quot;003D7A53&quot;/&gt;&lt;wsp:rsid wsp:val=&quot;003D7CB8&quot;/&gt;&lt;wsp:rsid wsp:val=&quot;003E00F0&quot;/&gt;&lt;wsp:rsid wsp:val=&quot;003E01D1&quot;/&gt;&lt;wsp:rsid wsp:val=&quot;003E0301&quot;/&gt;&lt;wsp:rsid wsp:val=&quot;003E0518&quot;/&gt;&lt;wsp:rsid wsp:val=&quot;003E0852&quot;/&gt;&lt;wsp:rsid wsp:val=&quot;003E095A&quot;/&gt;&lt;wsp:rsid wsp:val=&quot;003E09EE&quot;/&gt;&lt;wsp:rsid wsp:val=&quot;003E0BC0&quot;/&gt;&lt;wsp:rsid wsp:val=&quot;003E0C8B&quot;/&gt;&lt;wsp:rsid wsp:val=&quot;003E15E3&quot;/&gt;&lt;wsp:rsid wsp:val=&quot;003E1CB9&quot;/&gt;&lt;wsp:rsid wsp:val=&quot;003E1D6D&quot;/&gt;&lt;wsp:rsid wsp:val=&quot;003E21E6&quot;/&gt;&lt;wsp:rsid wsp:val=&quot;003E25E9&quot;/&gt;&lt;wsp:rsid wsp:val=&quot;003E2C0A&quot;/&gt;&lt;wsp:rsid wsp:val=&quot;003E2F3A&quot;/&gt;&lt;wsp:rsid wsp:val=&quot;003E3591&quot;/&gt;&lt;wsp:rsid wsp:val=&quot;003E3810&quot;/&gt;&lt;wsp:rsid wsp:val=&quot;003E3CCC&quot;/&gt;&lt;wsp:rsid wsp:val=&quot;003E3F88&quot;/&gt;&lt;wsp:rsid wsp:val=&quot;003E404A&quot;/&gt;&lt;wsp:rsid wsp:val=&quot;003E429E&quot;/&gt;&lt;wsp:rsid wsp:val=&quot;003E4325&quot;/&gt;&lt;wsp:rsid wsp:val=&quot;003E4952&quot;/&gt;&lt;wsp:rsid wsp:val=&quot;003E4967&quot;/&gt;&lt;wsp:rsid wsp:val=&quot;003E4D91&quot;/&gt;&lt;wsp:rsid wsp:val=&quot;003E51F7&quot;/&gt;&lt;wsp:rsid wsp:val=&quot;003E53ED&quot;/&gt;&lt;wsp:rsid wsp:val=&quot;003E5585&quot;/&gt;&lt;wsp:rsid wsp:val=&quot;003E5CAC&quot;/&gt;&lt;wsp:rsid wsp:val=&quot;003E5CF4&quot;/&gt;&lt;wsp:rsid wsp:val=&quot;003E6061&quot;/&gt;&lt;wsp:rsid wsp:val=&quot;003E666F&quot;/&gt;&lt;wsp:rsid wsp:val=&quot;003E6DC4&quot;/&gt;&lt;wsp:rsid wsp:val=&quot;003E7110&quot;/&gt;&lt;wsp:rsid wsp:val=&quot;003F03D9&quot;/&gt;&lt;wsp:rsid wsp:val=&quot;003F059F&quot;/&gt;&lt;wsp:rsid wsp:val=&quot;003F05D7&quot;/&gt;&lt;wsp:rsid wsp:val=&quot;003F0ADE&quot;/&gt;&lt;wsp:rsid wsp:val=&quot;003F0DFE&quot;/&gt;&lt;wsp:rsid wsp:val=&quot;003F0EF9&quot;/&gt;&lt;wsp:rsid wsp:val=&quot;003F0F57&quot;/&gt;&lt;wsp:rsid wsp:val=&quot;003F0F8E&quot;/&gt;&lt;wsp:rsid wsp:val=&quot;003F1228&quot;/&gt;&lt;wsp:rsid wsp:val=&quot;003F18CE&quot;/&gt;&lt;wsp:rsid wsp:val=&quot;003F1A5B&quot;/&gt;&lt;wsp:rsid wsp:val=&quot;003F1AEA&quot;/&gt;&lt;wsp:rsid wsp:val=&quot;003F1D0D&quot;/&gt;&lt;wsp:rsid wsp:val=&quot;003F2587&quot;/&gt;&lt;wsp:rsid wsp:val=&quot;003F2A44&quot;/&gt;&lt;wsp:rsid wsp:val=&quot;003F2AA4&quot;/&gt;&lt;wsp:rsid wsp:val=&quot;003F2B54&quot;/&gt;&lt;wsp:rsid wsp:val=&quot;003F2B6B&quot;/&gt;&lt;wsp:rsid wsp:val=&quot;003F2C37&quot;/&gt;&lt;wsp:rsid wsp:val=&quot;003F2EEB&quot;/&gt;&lt;wsp:rsid wsp:val=&quot;003F3233&quot;/&gt;&lt;wsp:rsid wsp:val=&quot;003F33D7&quot;/&gt;&lt;wsp:rsid wsp:val=&quot;003F386E&quot;/&gt;&lt;wsp:rsid wsp:val=&quot;003F3E4E&quot;/&gt;&lt;wsp:rsid wsp:val=&quot;003F40E2&quot;/&gt;&lt;wsp:rsid wsp:val=&quot;003F46EA&quot;/&gt;&lt;wsp:rsid wsp:val=&quot;003F4825&quot;/&gt;&lt;wsp:rsid wsp:val=&quot;003F4BEE&quot;/&gt;&lt;wsp:rsid wsp:val=&quot;003F4DAC&quot;/&gt;&lt;wsp:rsid wsp:val=&quot;003F4EC1&quot;/&gt;&lt;wsp:rsid wsp:val=&quot;003F5420&quot;/&gt;&lt;wsp:rsid wsp:val=&quot;003F546B&quot;/&gt;&lt;wsp:rsid wsp:val=&quot;003F5819&quot;/&gt;&lt;wsp:rsid wsp:val=&quot;003F5845&quot;/&gt;&lt;wsp:rsid wsp:val=&quot;003F5BC7&quot;/&gt;&lt;wsp:rsid wsp:val=&quot;003F5C2B&quot;/&gt;&lt;wsp:rsid wsp:val=&quot;003F5E22&quot;/&gt;&lt;wsp:rsid wsp:val=&quot;003F6576&quot;/&gt;&lt;wsp:rsid wsp:val=&quot;003F6A1F&quot;/&gt;&lt;wsp:rsid wsp:val=&quot;003F6F44&quot;/&gt;&lt;wsp:rsid wsp:val=&quot;003F7319&quot;/&gt;&lt;wsp:rsid wsp:val=&quot;003F732D&quot;/&gt;&lt;wsp:rsid wsp:val=&quot;003F752D&quot;/&gt;&lt;wsp:rsid wsp:val=&quot;003F7A54&quot;/&gt;&lt;wsp:rsid wsp:val=&quot;003F7E50&quot;/&gt;&lt;wsp:rsid wsp:val=&quot;00400492&quot;/&gt;&lt;wsp:rsid wsp:val=&quot;0040081B&quot;/&gt;&lt;wsp:rsid wsp:val=&quot;004008B7&quot;/&gt;&lt;wsp:rsid wsp:val=&quot;00401266&quot;/&gt;&lt;wsp:rsid wsp:val=&quot;00401393&quot;/&gt;&lt;wsp:rsid wsp:val=&quot;004017F5&quot;/&gt;&lt;wsp:rsid wsp:val=&quot;0040185B&quot;/&gt;&lt;wsp:rsid wsp:val=&quot;00401C4C&quot;/&gt;&lt;wsp:rsid wsp:val=&quot;00402BB1&quot;/&gt;&lt;wsp:rsid wsp:val=&quot;00402CCF&quot;/&gt;&lt;wsp:rsid wsp:val=&quot;0040321A&quot;/&gt;&lt;wsp:rsid wsp:val=&quot;0040334B&quot;/&gt;&lt;wsp:rsid wsp:val=&quot;00403891&quot;/&gt;&lt;wsp:rsid wsp:val=&quot;004039B7&quot;/&gt;&lt;wsp:rsid wsp:val=&quot;004040AF&quot;/&gt;&lt;wsp:rsid wsp:val=&quot;004042EB&quot;/&gt;&lt;wsp:rsid wsp:val=&quot;00404CC1&quot;/&gt;&lt;wsp:rsid wsp:val=&quot;0040505F&quot;/&gt;&lt;wsp:rsid wsp:val=&quot;00405257&quot;/&gt;&lt;wsp:rsid wsp:val=&quot;004054AC&quot;/&gt;&lt;wsp:rsid wsp:val=&quot;0040621C&quot;/&gt;&lt;wsp:rsid wsp:val=&quot;0040673C&quot;/&gt;&lt;wsp:rsid wsp:val=&quot;00406795&quot;/&gt;&lt;wsp:rsid wsp:val=&quot;004068CA&quot;/&gt;&lt;wsp:rsid wsp:val=&quot;004072A5&quot;/&gt;&lt;wsp:rsid wsp:val=&quot;0040759B&quot;/&gt;&lt;wsp:rsid wsp:val=&quot;004078FD&quot;/&gt;&lt;wsp:rsid wsp:val=&quot;00410758&quot;/&gt;&lt;wsp:rsid wsp:val=&quot;004109CD&quot;/&gt;&lt;wsp:rsid wsp:val=&quot;00410A70&quot;/&gt;&lt;wsp:rsid wsp:val=&quot;00410CAD&quot;/&gt;&lt;wsp:rsid wsp:val=&quot;004112A6&quot;/&gt;&lt;wsp:rsid wsp:val=&quot;00411A4B&quot;/&gt;&lt;wsp:rsid wsp:val=&quot;00411C4A&quot;/&gt;&lt;wsp:rsid wsp:val=&quot;00412000&quot;/&gt;&lt;wsp:rsid wsp:val=&quot;00412917&quot;/&gt;&lt;wsp:rsid wsp:val=&quot;00412AF3&quot;/&gt;&lt;wsp:rsid wsp:val=&quot;00413041&quot;/&gt;&lt;wsp:rsid wsp:val=&quot;00413239&quot;/&gt;&lt;wsp:rsid wsp:val=&quot;00413338&quot;/&gt;&lt;wsp:rsid wsp:val=&quot;0041366A&quot;/&gt;&lt;wsp:rsid wsp:val=&quot;004136B3&quot;/&gt;&lt;wsp:rsid wsp:val=&quot;004137EC&quot;/&gt;&lt;wsp:rsid wsp:val=&quot;0041398B&quot;/&gt;&lt;wsp:rsid wsp:val=&quot;00413C4A&quot;/&gt;&lt;wsp:rsid wsp:val=&quot;00413CB3&quot;/&gt;&lt;wsp:rsid wsp:val=&quot;00413CE5&quot;/&gt;&lt;wsp:rsid wsp:val=&quot;0041431A&quot;/&gt;&lt;wsp:rsid wsp:val=&quot;004146C0&quot;/&gt;&lt;wsp:rsid wsp:val=&quot;00414969&quot;/&gt;&lt;wsp:rsid wsp:val=&quot;00414A0E&quot;/&gt;&lt;wsp:rsid wsp:val=&quot;00415044&quot;/&gt;&lt;wsp:rsid wsp:val=&quot;0041578D&quot;/&gt;&lt;wsp:rsid wsp:val=&quot;004157B6&quot;/&gt;&lt;wsp:rsid wsp:val=&quot;004158C9&quot;/&gt;&lt;wsp:rsid wsp:val=&quot;00415962&quot;/&gt;&lt;wsp:rsid wsp:val=&quot;00415BD0&quot;/&gt;&lt;wsp:rsid wsp:val=&quot;00415CF8&quot;/&gt;&lt;wsp:rsid wsp:val=&quot;00415EA8&quot;/&gt;&lt;wsp:rsid wsp:val=&quot;00415EF9&quot;/&gt;&lt;wsp:rsid wsp:val=&quot;004165C3&quot;/&gt;&lt;wsp:rsid wsp:val=&quot;00417002&quot;/&gt;&lt;wsp:rsid wsp:val=&quot;004177C0&quot;/&gt;&lt;wsp:rsid wsp:val=&quot;00417AA4&quot;/&gt;&lt;wsp:rsid wsp:val=&quot;00417C95&quot;/&gt;&lt;wsp:rsid wsp:val=&quot;00417D12&quot;/&gt;&lt;wsp:rsid wsp:val=&quot;00417D8B&quot;/&gt;&lt;wsp:rsid wsp:val=&quot;00417E6A&quot;/&gt;&lt;wsp:rsid wsp:val=&quot;00417F78&quot;/&gt;&lt;wsp:rsid wsp:val=&quot;00417F9E&quot;/&gt;&lt;wsp:rsid wsp:val=&quot;004201D3&quot;/&gt;&lt;wsp:rsid wsp:val=&quot;004201FB&quot;/&gt;&lt;wsp:rsid wsp:val=&quot;00420833&quot;/&gt;&lt;wsp:rsid wsp:val=&quot;00420E88&quot;/&gt;&lt;wsp:rsid wsp:val=&quot;00420F34&quot;/&gt;&lt;wsp:rsid wsp:val=&quot;0042157D&quot;/&gt;&lt;wsp:rsid wsp:val=&quot;00421B1B&quot;/&gt;&lt;wsp:rsid wsp:val=&quot;0042256A&quot;/&gt;&lt;wsp:rsid wsp:val=&quot;00422AEB&quot;/&gt;&lt;wsp:rsid wsp:val=&quot;00422DC6&quot;/&gt;&lt;wsp:rsid wsp:val=&quot;00422FFE&quot;/&gt;&lt;wsp:rsid wsp:val=&quot;0042322C&quot;/&gt;&lt;wsp:rsid wsp:val=&quot;00423A5E&quot;/&gt;&lt;wsp:rsid wsp:val=&quot;00423BB3&quot;/&gt;&lt;wsp:rsid wsp:val=&quot;00424395&quot;/&gt;&lt;wsp:rsid wsp:val=&quot;00424421&quot;/&gt;&lt;wsp:rsid wsp:val=&quot;0042462A&quot;/&gt;&lt;wsp:rsid wsp:val=&quot;00424FFF&quot;/&gt;&lt;wsp:rsid wsp:val=&quot;0042543F&quot;/&gt;&lt;wsp:rsid wsp:val=&quot;0042556A&quot;/&gt;&lt;wsp:rsid wsp:val=&quot;0042599D&quot;/&gt;&lt;wsp:rsid wsp:val=&quot;00425B32&quot;/&gt;&lt;wsp:rsid wsp:val=&quot;00425C6F&quot;/&gt;&lt;wsp:rsid wsp:val=&quot;00426149&quot;/&gt;&lt;wsp:rsid wsp:val=&quot;00426581&quot;/&gt;&lt;wsp:rsid wsp:val=&quot;004266A7&quot;/&gt;&lt;wsp:rsid wsp:val=&quot;004266D2&quot;/&gt;&lt;wsp:rsid wsp:val=&quot;0042682B&quot;/&gt;&lt;wsp:rsid wsp:val=&quot;00426CC0&quot;/&gt;&lt;wsp:rsid wsp:val=&quot;0042741A&quot;/&gt;&lt;wsp:rsid wsp:val=&quot;004274FB&quot;/&gt;&lt;wsp:rsid wsp:val=&quot;00427625&quot;/&gt;&lt;wsp:rsid wsp:val=&quot;00427DE6&quot;/&gt;&lt;wsp:rsid wsp:val=&quot;00427E6E&quot;/&gt;&lt;wsp:rsid wsp:val=&quot;004302AA&quot;/&gt;&lt;wsp:rsid wsp:val=&quot;0043148F&quot;/&gt;&lt;wsp:rsid wsp:val=&quot;004315B2&quot;/&gt;&lt;wsp:rsid wsp:val=&quot;0043180A&quot;/&gt;&lt;wsp:rsid wsp:val=&quot;00431C9D&quot;/&gt;&lt;wsp:rsid wsp:val=&quot;00431CF5&quot;/&gt;&lt;wsp:rsid wsp:val=&quot;00431D24&quot;/&gt;&lt;wsp:rsid wsp:val=&quot;00431E4C&quot;/&gt;&lt;wsp:rsid wsp:val=&quot;00431FAB&quot;/&gt;&lt;wsp:rsid wsp:val=&quot;004321BC&quot;/&gt;&lt;wsp:rsid wsp:val=&quot;00432258&quot;/&gt;&lt;wsp:rsid wsp:val=&quot;00432280&quot;/&gt;&lt;wsp:rsid wsp:val=&quot;00432408&quot;/&gt;&lt;wsp:rsid wsp:val=&quot;00432B71&quot;/&gt;&lt;wsp:rsid wsp:val=&quot;00432D65&quot;/&gt;&lt;wsp:rsid wsp:val=&quot;0043302B&quot;/&gt;&lt;wsp:rsid wsp:val=&quot;00433249&quot;/&gt;&lt;wsp:rsid wsp:val=&quot;0043328D&quot;/&gt;&lt;wsp:rsid wsp:val=&quot;0043333D&quot;/&gt;&lt;wsp:rsid wsp:val=&quot;00433482&quot;/&gt;&lt;wsp:rsid wsp:val=&quot;00433486&quot;/&gt;&lt;wsp:rsid wsp:val=&quot;004334A4&quot;/&gt;&lt;wsp:rsid wsp:val=&quot;00433522&quot;/&gt;&lt;wsp:rsid wsp:val=&quot;00433965&quot;/&gt;&lt;wsp:rsid wsp:val=&quot;00433E05&quot;/&gt;&lt;wsp:rsid wsp:val=&quot;00433F24&quot;/&gt;&lt;wsp:rsid wsp:val=&quot;004341A7&quot;/&gt;&lt;wsp:rsid wsp:val=&quot;004341F3&quot;/&gt;&lt;wsp:rsid wsp:val=&quot;00434246&quot;/&gt;&lt;wsp:rsid wsp:val=&quot;00434B85&quot;/&gt;&lt;wsp:rsid wsp:val=&quot;00434CCD&quot;/&gt;&lt;wsp:rsid wsp:val=&quot;00435A07&quot;/&gt;&lt;wsp:rsid wsp:val=&quot;00435CF3&quot;/&gt;&lt;wsp:rsid wsp:val=&quot;004368D9&quot;/&gt;&lt;wsp:rsid wsp:val=&quot;00436977&quot;/&gt;&lt;wsp:rsid wsp:val=&quot;00436EDB&quot;/&gt;&lt;wsp:rsid wsp:val=&quot;00436F3A&quot;/&gt;&lt;wsp:rsid wsp:val=&quot;00437283&quot;/&gt;&lt;wsp:rsid wsp:val=&quot;00437B57&quot;/&gt;&lt;wsp:rsid wsp:val=&quot;00437B7B&quot;/&gt;&lt;wsp:rsid wsp:val=&quot;00437C71&quot;/&gt;&lt;wsp:rsid wsp:val=&quot;00437C9D&quot;/&gt;&lt;wsp:rsid wsp:val=&quot;00437FA6&quot;/&gt;&lt;wsp:rsid wsp:val=&quot;0044058A&quot;/&gt;&lt;wsp:rsid wsp:val=&quot;00440827&quot;/&gt;&lt;wsp:rsid wsp:val=&quot;00440ADD&quot;/&gt;&lt;wsp:rsid wsp:val=&quot;00440B66&quot;/&gt;&lt;wsp:rsid wsp:val=&quot;00440F9E&quot;/&gt;&lt;wsp:rsid wsp:val=&quot;00441016&quot;/&gt;&lt;wsp:rsid wsp:val=&quot;00441D8D&quot;/&gt;&lt;wsp:rsid wsp:val=&quot;0044205D&quot;/&gt;&lt;wsp:rsid wsp:val=&quot;004421B3&quot;/&gt;&lt;wsp:rsid wsp:val=&quot;00442675&quot;/&gt;&lt;wsp:rsid wsp:val=&quot;004428F6&quot;/&gt;&lt;wsp:rsid wsp:val=&quot;00442EE3&quot;/&gt;&lt;wsp:rsid wsp:val=&quot;00443028&quot;/&gt;&lt;wsp:rsid wsp:val=&quot;004430A9&quot;/&gt;&lt;wsp:rsid wsp:val=&quot;004434F7&quot;/&gt;&lt;wsp:rsid wsp:val=&quot;00443558&quot;/&gt;&lt;wsp:rsid wsp:val=&quot;00443792&quot;/&gt;&lt;wsp:rsid wsp:val=&quot;00443DAE&quot;/&gt;&lt;wsp:rsid wsp:val=&quot;004444DE&quot;/&gt;&lt;wsp:rsid wsp:val=&quot;00444594&quot;/&gt;&lt;wsp:rsid wsp:val=&quot;004449DC&quot;/&gt;&lt;wsp:rsid wsp:val=&quot;00444B54&quot;/&gt;&lt;wsp:rsid wsp:val=&quot;00444CB0&quot;/&gt;&lt;wsp:rsid wsp:val=&quot;00445007&quot;/&gt;&lt;wsp:rsid wsp:val=&quot;00445118&quot;/&gt;&lt;wsp:rsid wsp:val=&quot;00445310&quot;/&gt;&lt;wsp:rsid wsp:val=&quot;00445758&quot;/&gt;&lt;wsp:rsid wsp:val=&quot;004457AD&quot;/&gt;&lt;wsp:rsid wsp:val=&quot;00445992&quot;/&gt;&lt;wsp:rsid wsp:val=&quot;00445C9C&quot;/&gt;&lt;wsp:rsid wsp:val=&quot;00445D64&quot;/&gt;&lt;wsp:rsid wsp:val=&quot;00446970&quot;/&gt;&lt;wsp:rsid wsp:val=&quot;00446ADC&quot;/&gt;&lt;wsp:rsid wsp:val=&quot;00446CEA&quot;/&gt;&lt;wsp:rsid wsp:val=&quot;00446E79&quot;/&gt;&lt;wsp:rsid wsp:val=&quot;00446F42&quot;/&gt;&lt;wsp:rsid wsp:val=&quot;00446F88&quot;/&gt;&lt;wsp:rsid wsp:val=&quot;0044749F&quot;/&gt;&lt;wsp:rsid wsp:val=&quot;00447762&quot;/&gt;&lt;wsp:rsid wsp:val=&quot;00447CF9&quot;/&gt;&lt;wsp:rsid wsp:val=&quot;004501A0&quot;/&gt;&lt;wsp:rsid wsp:val=&quot;0045037F&quot;/&gt;&lt;wsp:rsid wsp:val=&quot;00450386&quot;/&gt;&lt;wsp:rsid wsp:val=&quot;00451591&quot;/&gt;&lt;wsp:rsid wsp:val=&quot;004518C7&quot;/&gt;&lt;wsp:rsid wsp:val=&quot;004518CD&quot;/&gt;&lt;wsp:rsid wsp:val=&quot;00451A6C&quot;/&gt;&lt;wsp:rsid wsp:val=&quot;00451BAE&quot;/&gt;&lt;wsp:rsid wsp:val=&quot;00452AA5&quot;/&gt;&lt;wsp:rsid wsp:val=&quot;00452AF8&quot;/&gt;&lt;wsp:rsid wsp:val=&quot;00452B74&quot;/&gt;&lt;wsp:rsid wsp:val=&quot;004532E6&quot;/&gt;&lt;wsp:rsid wsp:val=&quot;00453425&quot;/&gt;&lt;wsp:rsid wsp:val=&quot;0045369C&quot;/&gt;&lt;wsp:rsid wsp:val=&quot;00453AF2&quot;/&gt;&lt;wsp:rsid wsp:val=&quot;00453F8D&quot;/&gt;&lt;wsp:rsid wsp:val=&quot;00454176&quot;/&gt;&lt;wsp:rsid wsp:val=&quot;0045425A&quot;/&gt;&lt;wsp:rsid wsp:val=&quot;004543EF&quot;/&gt;&lt;wsp:rsid wsp:val=&quot;00454CF8&quot;/&gt;&lt;wsp:rsid wsp:val=&quot;00454D15&quot;/&gt;&lt;wsp:rsid wsp:val=&quot;00455021&quot;/&gt;&lt;wsp:rsid wsp:val=&quot;00455332&quot;/&gt;&lt;wsp:rsid wsp:val=&quot;004554C3&quot;/&gt;&lt;wsp:rsid wsp:val=&quot;004555AE&quot;/&gt;&lt;wsp:rsid wsp:val=&quot;004556CC&quot;/&gt;&lt;wsp:rsid wsp:val=&quot;00455776&quot;/&gt;&lt;wsp:rsid wsp:val=&quot;00455DA4&quot;/&gt;&lt;wsp:rsid wsp:val=&quot;00455F21&quot;/&gt;&lt;wsp:rsid wsp:val=&quot;0045621B&quot;/&gt;&lt;wsp:rsid wsp:val=&quot;00456B13&quot;/&gt;&lt;wsp:rsid wsp:val=&quot;00456DA3&quot;/&gt;&lt;wsp:rsid wsp:val=&quot;0045776E&quot;/&gt;&lt;wsp:rsid wsp:val=&quot;00457D02&quot;/&gt;&lt;wsp:rsid wsp:val=&quot;00457E34&quot;/&gt;&lt;wsp:rsid wsp:val=&quot;00457EE9&quot;/&gt;&lt;wsp:rsid wsp:val=&quot;00457F23&quot;/&gt;&lt;wsp:rsid wsp:val=&quot;004603AA&quot;/&gt;&lt;wsp:rsid wsp:val=&quot;0046104A&quot;/&gt;&lt;wsp:rsid wsp:val=&quot;004612D9&quot;/&gt;&lt;wsp:rsid wsp:val=&quot;00461492&quot;/&gt;&lt;wsp:rsid wsp:val=&quot;004615E0&quot;/&gt;&lt;wsp:rsid wsp:val=&quot;00462373&quot;/&gt;&lt;wsp:rsid wsp:val=&quot;004625C8&quot;/&gt;&lt;wsp:rsid wsp:val=&quot;00462E1E&quot;/&gt;&lt;wsp:rsid wsp:val=&quot;00462E5D&quot;/&gt;&lt;wsp:rsid wsp:val=&quot;004631DE&quot;/&gt;&lt;wsp:rsid wsp:val=&quot;0046343C&quot;/&gt;&lt;wsp:rsid wsp:val=&quot;004635AE&quot;/&gt;&lt;wsp:rsid wsp:val=&quot;0046383A&quot;/&gt;&lt;wsp:rsid wsp:val=&quot;0046392C&quot;/&gt;&lt;wsp:rsid wsp:val=&quot;004639FC&quot;/&gt;&lt;wsp:rsid wsp:val=&quot;00463F28&quot;/&gt;&lt;wsp:rsid wsp:val=&quot;00464621&quot;/&gt;&lt;wsp:rsid wsp:val=&quot;00464C88&quot;/&gt;&lt;wsp:rsid wsp:val=&quot;00464DA6&quot;/&gt;&lt;wsp:rsid wsp:val=&quot;00464F21&quot;/&gt;&lt;wsp:rsid wsp:val=&quot;004656F7&quot;/&gt;&lt;wsp:rsid wsp:val=&quot;00465722&quot;/&gt;&lt;wsp:rsid wsp:val=&quot;00465A5A&quot;/&gt;&lt;wsp:rsid wsp:val=&quot;00465D06&quot;/&gt;&lt;wsp:rsid wsp:val=&quot;00466732&quot;/&gt;&lt;wsp:rsid wsp:val=&quot;00466AC1&quot;/&gt;&lt;wsp:rsid wsp:val=&quot;00467313&quot;/&gt;&lt;wsp:rsid wsp:val=&quot;0046739A&quot;/&gt;&lt;wsp:rsid wsp:val=&quot;004674C2&quot;/&gt;&lt;wsp:rsid wsp:val=&quot;004679D1&quot;/&gt;&lt;wsp:rsid wsp:val=&quot;00467F4F&quot;/&gt;&lt;wsp:rsid wsp:val=&quot;00470735&quot;/&gt;&lt;wsp:rsid wsp:val=&quot;00470772&quot;/&gt;&lt;wsp:rsid wsp:val=&quot;004708C3&quot;/&gt;&lt;wsp:rsid wsp:val=&quot;00470941&quot;/&gt;&lt;wsp:rsid wsp:val=&quot;00470A46&quot;/&gt;&lt;wsp:rsid wsp:val=&quot;00470EF0&quot;/&gt;&lt;wsp:rsid wsp:val=&quot;004714D3&quot;/&gt;&lt;wsp:rsid wsp:val=&quot;004715B3&quot;/&gt;&lt;wsp:rsid wsp:val=&quot;0047173F&quot;/&gt;&lt;wsp:rsid wsp:val=&quot;00471ED4&quot;/&gt;&lt;wsp:rsid wsp:val=&quot;00472079&quot;/&gt;&lt;wsp:rsid wsp:val=&quot;004722C0&quot;/&gt;&lt;wsp:rsid wsp:val=&quot;00472659&quot;/&gt;&lt;wsp:rsid wsp:val=&quot;00472942&quot;/&gt;&lt;wsp:rsid wsp:val=&quot;00472BEE&quot;/&gt;&lt;wsp:rsid wsp:val=&quot;00472D54&quot;/&gt;&lt;wsp:rsid wsp:val=&quot;004734D1&quot;/&gt;&lt;wsp:rsid wsp:val=&quot;00473527&quot;/&gt;&lt;wsp:rsid wsp:val=&quot;00473550&quot;/&gt;&lt;wsp:rsid wsp:val=&quot;004735CE&quot;/&gt;&lt;wsp:rsid wsp:val=&quot;004736AE&quot;/&gt;&lt;wsp:rsid wsp:val=&quot;00473885&quot;/&gt;&lt;wsp:rsid wsp:val=&quot;0047395F&quot;/&gt;&lt;wsp:rsid wsp:val=&quot;00473C32&quot;/&gt;&lt;wsp:rsid wsp:val=&quot;00473CA6&quot;/&gt;&lt;wsp:rsid wsp:val=&quot;00473D8C&quot;/&gt;&lt;wsp:rsid wsp:val=&quot;004740B0&quot;/&gt;&lt;wsp:rsid wsp:val=&quot;004740E4&quot;/&gt;&lt;wsp:rsid wsp:val=&quot;00474170&quot;/&gt;&lt;wsp:rsid wsp:val=&quot;004744BA&quot;/&gt;&lt;wsp:rsid wsp:val=&quot;00474B08&quot;/&gt;&lt;wsp:rsid wsp:val=&quot;004751E7&quot;/&gt;&lt;wsp:rsid wsp:val=&quot;00475297&quot;/&gt;&lt;wsp:rsid wsp:val=&quot;004753DF&quot;/&gt;&lt;wsp:rsid wsp:val=&quot;004755C9&quot;/&gt;&lt;wsp:rsid wsp:val=&quot;004755E1&quot;/&gt;&lt;wsp:rsid wsp:val=&quot;00475D92&quot;/&gt;&lt;wsp:rsid wsp:val=&quot;00476138&quot;/&gt;&lt;wsp:rsid wsp:val=&quot;0047617D&quot;/&gt;&lt;wsp:rsid wsp:val=&quot;0047618D&quot;/&gt;&lt;wsp:rsid wsp:val=&quot;00476947&quot;/&gt;&lt;wsp:rsid wsp:val=&quot;00476BED&quot;/&gt;&lt;wsp:rsid wsp:val=&quot;00477B1F&quot;/&gt;&lt;wsp:rsid wsp:val=&quot;00477B3D&quot;/&gt;&lt;wsp:rsid wsp:val=&quot;00477C8D&quot;/&gt;&lt;wsp:rsid wsp:val=&quot;00477D88&quot;/&gt;&lt;wsp:rsid wsp:val=&quot;00477E8F&quot;/&gt;&lt;wsp:rsid wsp:val=&quot;00477E95&quot;/&gt;&lt;wsp:rsid wsp:val=&quot;0048007C&quot;/&gt;&lt;wsp:rsid wsp:val=&quot;004806D3&quot;/&gt;&lt;wsp:rsid wsp:val=&quot;00480C94&quot;/&gt;&lt;wsp:rsid wsp:val=&quot;00480F7F&quot;/&gt;&lt;wsp:rsid wsp:val=&quot;00480FCA&quot;/&gt;&lt;wsp:rsid wsp:val=&quot;00481458&quot;/&gt;&lt;wsp:rsid wsp:val=&quot;00481609&quot;/&gt;&lt;wsp:rsid wsp:val=&quot;00481C34&quot;/&gt;&lt;wsp:rsid wsp:val=&quot;00481D67&quot;/&gt;&lt;wsp:rsid wsp:val=&quot;00481F3B&quot;/&gt;&lt;wsp:rsid wsp:val=&quot;00481FDD&quot;/&gt;&lt;wsp:rsid wsp:val=&quot;004821D0&quot;/&gt;&lt;wsp:rsid wsp:val=&quot;004823BE&quot;/&gt;&lt;wsp:rsid wsp:val=&quot;00482542&quot;/&gt;&lt;wsp:rsid wsp:val=&quot;004825AE&quot;/&gt;&lt;wsp:rsid wsp:val=&quot;004825B6&quot;/&gt;&lt;wsp:rsid wsp:val=&quot;004827C2&quot;/&gt;&lt;wsp:rsid wsp:val=&quot;004828B1&quot;/&gt;&lt;wsp:rsid wsp:val=&quot;00482B3C&quot;/&gt;&lt;wsp:rsid wsp:val=&quot;00482BFD&quot;/&gt;&lt;wsp:rsid wsp:val=&quot;00482C48&quot;/&gt;&lt;wsp:rsid wsp:val=&quot;00482E13&quot;/&gt;&lt;wsp:rsid wsp:val=&quot;0048306C&quot;/&gt;&lt;wsp:rsid wsp:val=&quot;00484126&quot;/&gt;&lt;wsp:rsid wsp:val=&quot;00484181&quot;/&gt;&lt;wsp:rsid wsp:val=&quot;00484476&quot;/&gt;&lt;wsp:rsid wsp:val=&quot;00484920&quot;/&gt;&lt;wsp:rsid wsp:val=&quot;00484E6E&quot;/&gt;&lt;wsp:rsid wsp:val=&quot;00485357&quot;/&gt;&lt;wsp:rsid wsp:val=&quot;0048544C&quot;/&gt;&lt;wsp:rsid wsp:val=&quot;00485D2C&quot;/&gt;&lt;wsp:rsid wsp:val=&quot;00485E3F&quot;/&gt;&lt;wsp:rsid wsp:val=&quot;00486679&quot;/&gt;&lt;wsp:rsid wsp:val=&quot;0048678A&quot;/&gt;&lt;wsp:rsid wsp:val=&quot;00486CF2&quot;/&gt;&lt;wsp:rsid wsp:val=&quot;0048728B&quot;/&gt;&lt;wsp:rsid wsp:val=&quot;004874B9&quot;/&gt;&lt;wsp:rsid wsp:val=&quot;0048794C&quot;/&gt;&lt;wsp:rsid wsp:val=&quot;00487BC6&quot;/&gt;&lt;wsp:rsid wsp:val=&quot;00487D85&quot;/&gt;&lt;wsp:rsid wsp:val=&quot;0049034C&quot;/&gt;&lt;wsp:rsid wsp:val=&quot;00490393&quot;/&gt;&lt;wsp:rsid wsp:val=&quot;00490765&quot;/&gt;&lt;wsp:rsid wsp:val=&quot;00490E45&quot;/&gt;&lt;wsp:rsid wsp:val=&quot;00491066&quot;/&gt;&lt;wsp:rsid wsp:val=&quot;0049123E&quot;/&gt;&lt;wsp:rsid wsp:val=&quot;0049130F&quot;/&gt;&lt;wsp:rsid wsp:val=&quot;00491446&quot;/&gt;&lt;wsp:rsid wsp:val=&quot;004914C1&quot;/&gt;&lt;wsp:rsid wsp:val=&quot;00491C14&quot;/&gt;&lt;wsp:rsid wsp:val=&quot;004921B0&quot;/&gt;&lt;wsp:rsid wsp:val=&quot;004922B0&quot;/&gt;&lt;wsp:rsid wsp:val=&quot;00492787&quot;/&gt;&lt;wsp:rsid wsp:val=&quot;004929D1&quot;/&gt;&lt;wsp:rsid wsp:val=&quot;00492F12&quot;/&gt;&lt;wsp:rsid wsp:val=&quot;00493BB7&quot;/&gt;&lt;wsp:rsid wsp:val=&quot;00493C7B&quot;/&gt;&lt;wsp:rsid wsp:val=&quot;00493DF9&quot;/&gt;&lt;wsp:rsid wsp:val=&quot;00493E0C&quot;/&gt;&lt;wsp:rsid wsp:val=&quot;0049441C&quot;/&gt;&lt;wsp:rsid wsp:val=&quot;004944B3&quot;/&gt;&lt;wsp:rsid wsp:val=&quot;004946A9&quot;/&gt;&lt;wsp:rsid wsp:val=&quot;0049494D&quot;/&gt;&lt;wsp:rsid wsp:val=&quot;004950E4&quot;/&gt;&lt;wsp:rsid wsp:val=&quot;00495361&quot;/&gt;&lt;wsp:rsid wsp:val=&quot;00495408&quot;/&gt;&lt;wsp:rsid wsp:val=&quot;00495644&quot;/&gt;&lt;wsp:rsid wsp:val=&quot;00495EE3&quot;/&gt;&lt;wsp:rsid wsp:val=&quot;00495EF9&quot;/&gt;&lt;wsp:rsid wsp:val=&quot;00495F5D&quot;/&gt;&lt;wsp:rsid wsp:val=&quot;0049639D&quot;/&gt;&lt;wsp:rsid wsp:val=&quot;0049664F&quot;/&gt;&lt;wsp:rsid wsp:val=&quot;00496977&quot;/&gt;&lt;wsp:rsid wsp:val=&quot;00496AEB&quot;/&gt;&lt;wsp:rsid wsp:val=&quot;00496EE8&quot;/&gt;&lt;wsp:rsid wsp:val=&quot;0049721C&quot;/&gt;&lt;wsp:rsid wsp:val=&quot;00497445&quot;/&gt;&lt;wsp:rsid wsp:val=&quot;00497D45&quot;/&gt;&lt;wsp:rsid wsp:val=&quot;004A01A2&quot;/&gt;&lt;wsp:rsid wsp:val=&quot;004A0361&quot;/&gt;&lt;wsp:rsid wsp:val=&quot;004A05B8&quot;/&gt;&lt;wsp:rsid wsp:val=&quot;004A0774&quot;/&gt;&lt;wsp:rsid wsp:val=&quot;004A07F5&quot;/&gt;&lt;wsp:rsid wsp:val=&quot;004A09B5&quot;/&gt;&lt;wsp:rsid wsp:val=&quot;004A0A2C&quot;/&gt;&lt;wsp:rsid wsp:val=&quot;004A117B&quot;/&gt;&lt;wsp:rsid wsp:val=&quot;004A199E&quot;/&gt;&lt;wsp:rsid wsp:val=&quot;004A251E&quot;/&gt;&lt;wsp:rsid wsp:val=&quot;004A2B03&quot;/&gt;&lt;wsp:rsid wsp:val=&quot;004A31C8&quot;/&gt;&lt;wsp:rsid wsp:val=&quot;004A32EE&quot;/&gt;&lt;wsp:rsid wsp:val=&quot;004A3335&quot;/&gt;&lt;wsp:rsid wsp:val=&quot;004A37B3&quot;/&gt;&lt;wsp:rsid wsp:val=&quot;004A39AE&quot;/&gt;&lt;wsp:rsid wsp:val=&quot;004A3A54&quot;/&gt;&lt;wsp:rsid wsp:val=&quot;004A3E2E&quot;/&gt;&lt;wsp:rsid wsp:val=&quot;004A480D&quot;/&gt;&lt;wsp:rsid wsp:val=&quot;004A4C4A&quot;/&gt;&lt;wsp:rsid wsp:val=&quot;004A4FE2&quot;/&gt;&lt;wsp:rsid wsp:val=&quot;004A50DF&quot;/&gt;&lt;wsp:rsid wsp:val=&quot;004A5170&quot;/&gt;&lt;wsp:rsid wsp:val=&quot;004A5256&quot;/&gt;&lt;wsp:rsid wsp:val=&quot;004A5444&quot;/&gt;&lt;wsp:rsid wsp:val=&quot;004A557B&quot;/&gt;&lt;wsp:rsid wsp:val=&quot;004A5716&quot;/&gt;&lt;wsp:rsid wsp:val=&quot;004A5A6C&quot;/&gt;&lt;wsp:rsid wsp:val=&quot;004A5B67&quot;/&gt;&lt;wsp:rsid wsp:val=&quot;004A5E17&quot;/&gt;&lt;wsp:rsid wsp:val=&quot;004A619C&quot;/&gt;&lt;wsp:rsid wsp:val=&quot;004A68A8&quot;/&gt;&lt;wsp:rsid wsp:val=&quot;004A6941&quot;/&gt;&lt;wsp:rsid wsp:val=&quot;004A6CB9&quot;/&gt;&lt;wsp:rsid wsp:val=&quot;004A6E1E&quot;/&gt;&lt;wsp:rsid wsp:val=&quot;004A73F7&quot;/&gt;&lt;wsp:rsid wsp:val=&quot;004A78C9&quot;/&gt;&lt;wsp:rsid wsp:val=&quot;004B002C&quot;/&gt;&lt;wsp:rsid wsp:val=&quot;004B0250&quot;/&gt;&lt;wsp:rsid wsp:val=&quot;004B0755&quot;/&gt;&lt;wsp:rsid wsp:val=&quot;004B11D1&quot;/&gt;&lt;wsp:rsid wsp:val=&quot;004B151A&quot;/&gt;&lt;wsp:rsid wsp:val=&quot;004B1520&quot;/&gt;&lt;wsp:rsid wsp:val=&quot;004B1686&quot;/&gt;&lt;wsp:rsid wsp:val=&quot;004B1BE9&quot;/&gt;&lt;wsp:rsid wsp:val=&quot;004B1C0B&quot;/&gt;&lt;wsp:rsid wsp:val=&quot;004B281A&quot;/&gt;&lt;wsp:rsid wsp:val=&quot;004B29CC&quot;/&gt;&lt;wsp:rsid wsp:val=&quot;004B2B88&quot;/&gt;&lt;wsp:rsid wsp:val=&quot;004B333A&quot;/&gt;&lt;wsp:rsid wsp:val=&quot;004B3879&quot;/&gt;&lt;wsp:rsid wsp:val=&quot;004B3A6B&quot;/&gt;&lt;wsp:rsid wsp:val=&quot;004B3AF2&quot;/&gt;&lt;wsp:rsid wsp:val=&quot;004B3FC7&quot;/&gt;&lt;wsp:rsid wsp:val=&quot;004B4046&quot;/&gt;&lt;wsp:rsid wsp:val=&quot;004B407A&quot;/&gt;&lt;wsp:rsid wsp:val=&quot;004B40CF&quot;/&gt;&lt;wsp:rsid wsp:val=&quot;004B411A&quot;/&gt;&lt;wsp:rsid wsp:val=&quot;004B42A9&quot;/&gt;&lt;wsp:rsid wsp:val=&quot;004B4A31&quot;/&gt;&lt;wsp:rsid wsp:val=&quot;004B4C61&quot;/&gt;&lt;wsp:rsid wsp:val=&quot;004B544C&quot;/&gt;&lt;wsp:rsid wsp:val=&quot;004B5513&quot;/&gt;&lt;wsp:rsid wsp:val=&quot;004B5C14&quot;/&gt;&lt;wsp:rsid wsp:val=&quot;004B5D63&quot;/&gt;&lt;wsp:rsid wsp:val=&quot;004B5D6C&quot;/&gt;&lt;wsp:rsid wsp:val=&quot;004B6110&quot;/&gt;&lt;wsp:rsid wsp:val=&quot;004B6184&quot;/&gt;&lt;wsp:rsid wsp:val=&quot;004B626A&quot;/&gt;&lt;wsp:rsid wsp:val=&quot;004B63D1&quot;/&gt;&lt;wsp:rsid wsp:val=&quot;004B647D&quot;/&gt;&lt;wsp:rsid wsp:val=&quot;004B67AB&quot;/&gt;&lt;wsp:rsid wsp:val=&quot;004B6B88&quot;/&gt;&lt;wsp:rsid wsp:val=&quot;004B7247&quot;/&gt;&lt;wsp:rsid wsp:val=&quot;004B72F1&quot;/&gt;&lt;wsp:rsid wsp:val=&quot;004B7382&quot;/&gt;&lt;wsp:rsid wsp:val=&quot;004B78FE&quot;/&gt;&lt;wsp:rsid wsp:val=&quot;004B7923&quot;/&gt;&lt;wsp:rsid wsp:val=&quot;004C003B&quot;/&gt;&lt;wsp:rsid wsp:val=&quot;004C08E0&quot;/&gt;&lt;wsp:rsid wsp:val=&quot;004C0A23&quot;/&gt;&lt;wsp:rsid wsp:val=&quot;004C0F42&quot;/&gt;&lt;wsp:rsid wsp:val=&quot;004C12BD&quot;/&gt;&lt;wsp:rsid wsp:val=&quot;004C166D&quot;/&gt;&lt;wsp:rsid wsp:val=&quot;004C16BF&quot;/&gt;&lt;wsp:rsid wsp:val=&quot;004C1C75&quot;/&gt;&lt;wsp:rsid wsp:val=&quot;004C20B6&quot;/&gt;&lt;wsp:rsid wsp:val=&quot;004C2340&quot;/&gt;&lt;wsp:rsid wsp:val=&quot;004C2CE0&quot;/&gt;&lt;wsp:rsid wsp:val=&quot;004C34FF&quot;/&gt;&lt;wsp:rsid wsp:val=&quot;004C35C5&quot;/&gt;&lt;wsp:rsid wsp:val=&quot;004C366C&quot;/&gt;&lt;wsp:rsid wsp:val=&quot;004C456A&quot;/&gt;&lt;wsp:rsid wsp:val=&quot;004C492C&quot;/&gt;&lt;wsp:rsid wsp:val=&quot;004C4C4A&quot;/&gt;&lt;wsp:rsid wsp:val=&quot;004C5132&quot;/&gt;&lt;wsp:rsid wsp:val=&quot;004C5278&quot;/&gt;&lt;wsp:rsid wsp:val=&quot;004C53EC&quot;/&gt;&lt;wsp:rsid wsp:val=&quot;004C5796&quot;/&gt;&lt;wsp:rsid wsp:val=&quot;004C595B&quot;/&gt;&lt;wsp:rsid wsp:val=&quot;004C5977&quot;/&gt;&lt;wsp:rsid wsp:val=&quot;004C5B74&quot;/&gt;&lt;wsp:rsid wsp:val=&quot;004C5FE4&quot;/&gt;&lt;wsp:rsid wsp:val=&quot;004C6479&quot;/&gt;&lt;wsp:rsid wsp:val=&quot;004C6540&quot;/&gt;&lt;wsp:rsid wsp:val=&quot;004C65B7&quot;/&gt;&lt;wsp:rsid wsp:val=&quot;004C6BB9&quot;/&gt;&lt;wsp:rsid wsp:val=&quot;004C6D87&quot;/&gt;&lt;wsp:rsid wsp:val=&quot;004C7AA8&quot;/&gt;&lt;wsp:rsid wsp:val=&quot;004D014D&quot;/&gt;&lt;wsp:rsid wsp:val=&quot;004D0A88&quot;/&gt;&lt;wsp:rsid wsp:val=&quot;004D0C5E&quot;/&gt;&lt;wsp:rsid wsp:val=&quot;004D128F&quot;/&gt;&lt;wsp:rsid wsp:val=&quot;004D1315&quot;/&gt;&lt;wsp:rsid wsp:val=&quot;004D13F9&quot;/&gt;&lt;wsp:rsid wsp:val=&quot;004D14F4&quot;/&gt;&lt;wsp:rsid wsp:val=&quot;004D1943&quot;/&gt;&lt;wsp:rsid wsp:val=&quot;004D1B39&quot;/&gt;&lt;wsp:rsid wsp:val=&quot;004D2054&quot;/&gt;&lt;wsp:rsid wsp:val=&quot;004D23AA&quot;/&gt;&lt;wsp:rsid wsp:val=&quot;004D248B&quot;/&gt;&lt;wsp:rsid wsp:val=&quot;004D257E&quot;/&gt;&lt;wsp:rsid wsp:val=&quot;004D25B9&quot;/&gt;&lt;wsp:rsid wsp:val=&quot;004D2785&quot;/&gt;&lt;wsp:rsid wsp:val=&quot;004D2844&quot;/&gt;&lt;wsp:rsid wsp:val=&quot;004D2B7F&quot;/&gt;&lt;wsp:rsid wsp:val=&quot;004D2BFD&quot;/&gt;&lt;wsp:rsid wsp:val=&quot;004D2DB5&quot;/&gt;&lt;wsp:rsid wsp:val=&quot;004D3311&quot;/&gt;&lt;wsp:rsid wsp:val=&quot;004D4151&quot;/&gt;&lt;wsp:rsid wsp:val=&quot;004D4EDC&quot;/&gt;&lt;wsp:rsid wsp:val=&quot;004D5444&quot;/&gt;&lt;wsp:rsid wsp:val=&quot;004D5FC6&quot;/&gt;&lt;wsp:rsid wsp:val=&quot;004D62C4&quot;/&gt;&lt;wsp:rsid wsp:val=&quot;004D6C88&quot;/&gt;&lt;wsp:rsid wsp:val=&quot;004D6D47&quot;/&gt;&lt;wsp:rsid wsp:val=&quot;004D6F84&quot;/&gt;&lt;wsp:rsid wsp:val=&quot;004D773A&quot;/&gt;&lt;wsp:rsid wsp:val=&quot;004D7E9E&quot;/&gt;&lt;wsp:rsid wsp:val=&quot;004E02A2&quot;/&gt;&lt;wsp:rsid wsp:val=&quot;004E06FB&quot;/&gt;&lt;wsp:rsid wsp:val=&quot;004E090E&quot;/&gt;&lt;wsp:rsid wsp:val=&quot;004E0E99&quot;/&gt;&lt;wsp:rsid wsp:val=&quot;004E1198&quot;/&gt;&lt;wsp:rsid wsp:val=&quot;004E13E6&quot;/&gt;&lt;wsp:rsid wsp:val=&quot;004E1466&quot;/&gt;&lt;wsp:rsid wsp:val=&quot;004E1CB7&quot;/&gt;&lt;wsp:rsid wsp:val=&quot;004E1D33&quot;/&gt;&lt;wsp:rsid wsp:val=&quot;004E1E7A&quot;/&gt;&lt;wsp:rsid wsp:val=&quot;004E22EE&quot;/&gt;&lt;wsp:rsid wsp:val=&quot;004E22F5&quot;/&gt;&lt;wsp:rsid wsp:val=&quot;004E251B&quot;/&gt;&lt;wsp:rsid wsp:val=&quot;004E2544&quot;/&gt;&lt;wsp:rsid wsp:val=&quot;004E2736&quot;/&gt;&lt;wsp:rsid wsp:val=&quot;004E2963&quot;/&gt;&lt;wsp:rsid wsp:val=&quot;004E334F&quot;/&gt;&lt;wsp:rsid wsp:val=&quot;004E3383&quot;/&gt;&lt;wsp:rsid wsp:val=&quot;004E35C8&quot;/&gt;&lt;wsp:rsid wsp:val=&quot;004E3827&quot;/&gt;&lt;wsp:rsid wsp:val=&quot;004E3EA9&quot;/&gt;&lt;wsp:rsid wsp:val=&quot;004E456C&quot;/&gt;&lt;wsp:rsid wsp:val=&quot;004E496C&quot;/&gt;&lt;wsp:rsid wsp:val=&quot;004E4B3E&quot;/&gt;&lt;wsp:rsid wsp:val=&quot;004E4F4E&quot;/&gt;&lt;wsp:rsid wsp:val=&quot;004E5250&quot;/&gt;&lt;wsp:rsid wsp:val=&quot;004E5514&quot;/&gt;&lt;wsp:rsid wsp:val=&quot;004E6234&quot;/&gt;&lt;wsp:rsid wsp:val=&quot;004E64B2&quot;/&gt;&lt;wsp:rsid wsp:val=&quot;004E651C&quot;/&gt;&lt;wsp:rsid wsp:val=&quot;004E6751&quot;/&gt;&lt;wsp:rsid wsp:val=&quot;004E67C2&quot;/&gt;&lt;wsp:rsid wsp:val=&quot;004E6C59&quot;/&gt;&lt;wsp:rsid wsp:val=&quot;004E71EB&quot;/&gt;&lt;wsp:rsid wsp:val=&quot;004E7738&quot;/&gt;&lt;wsp:rsid wsp:val=&quot;004E79B2&quot;/&gt;&lt;wsp:rsid wsp:val=&quot;004E7CE9&quot;/&gt;&lt;wsp:rsid wsp:val=&quot;004E7D7A&quot;/&gt;&lt;wsp:rsid wsp:val=&quot;004F0035&quot;/&gt;&lt;wsp:rsid wsp:val=&quot;004F0364&quot;/&gt;&lt;wsp:rsid wsp:val=&quot;004F0551&quot;/&gt;&lt;wsp:rsid wsp:val=&quot;004F0589&quot;/&gt;&lt;wsp:rsid wsp:val=&quot;004F0A09&quot;/&gt;&lt;wsp:rsid wsp:val=&quot;004F0DFF&quot;/&gt;&lt;wsp:rsid wsp:val=&quot;004F0F7C&quot;/&gt;&lt;wsp:rsid wsp:val=&quot;004F10A6&quot;/&gt;&lt;wsp:rsid wsp:val=&quot;004F160C&quot;/&gt;&lt;wsp:rsid wsp:val=&quot;004F1A0C&quot;/&gt;&lt;wsp:rsid wsp:val=&quot;004F1C5C&quot;/&gt;&lt;wsp:rsid wsp:val=&quot;004F239E&quot;/&gt;&lt;wsp:rsid wsp:val=&quot;004F24A8&quot;/&gt;&lt;wsp:rsid wsp:val=&quot;004F2B28&quot;/&gt;&lt;wsp:rsid wsp:val=&quot;004F2DC0&quot;/&gt;&lt;wsp:rsid wsp:val=&quot;004F3897&quot;/&gt;&lt;wsp:rsid wsp:val=&quot;004F3D0E&quot;/&gt;&lt;wsp:rsid wsp:val=&quot;004F40E9&quot;/&gt;&lt;wsp:rsid wsp:val=&quot;004F41D1&quot;/&gt;&lt;wsp:rsid wsp:val=&quot;004F461D&quot;/&gt;&lt;wsp:rsid wsp:val=&quot;004F4866&quot;/&gt;&lt;wsp:rsid wsp:val=&quot;004F498A&quot;/&gt;&lt;wsp:rsid wsp:val=&quot;004F4DC2&quot;/&gt;&lt;wsp:rsid wsp:val=&quot;004F4DC4&quot;/&gt;&lt;wsp:rsid wsp:val=&quot;004F522C&quot;/&gt;&lt;wsp:rsid wsp:val=&quot;004F5547&quot;/&gt;&lt;wsp:rsid wsp:val=&quot;004F5772&quot;/&gt;&lt;wsp:rsid wsp:val=&quot;004F5E3A&quot;/&gt;&lt;wsp:rsid wsp:val=&quot;004F6223&quot;/&gt;&lt;wsp:rsid wsp:val=&quot;004F693E&quot;/&gt;&lt;wsp:rsid wsp:val=&quot;004F6B55&quot;/&gt;&lt;wsp:rsid wsp:val=&quot;004F6CF6&quot;/&gt;&lt;wsp:rsid wsp:val=&quot;004F6F5D&quot;/&gt;&lt;wsp:rsid wsp:val=&quot;00500038&quot;/&gt;&lt;wsp:rsid wsp:val=&quot;00500058&quot;/&gt;&lt;wsp:rsid wsp:val=&quot;00500AFB&quot;/&gt;&lt;wsp:rsid wsp:val=&quot;00500C89&quot;/&gt;&lt;wsp:rsid wsp:val=&quot;00500D4C&quot;/&gt;&lt;wsp:rsid wsp:val=&quot;0050118A&quot;/&gt;&lt;wsp:rsid wsp:val=&quot;005011E3&quot;/&gt;&lt;wsp:rsid wsp:val=&quot;00501477&quot;/&gt;&lt;wsp:rsid wsp:val=&quot;0050182A&quot;/&gt;&lt;wsp:rsid wsp:val=&quot;00501C6B&quot;/&gt;&lt;wsp:rsid wsp:val=&quot;00502153&quot;/&gt;&lt;wsp:rsid wsp:val=&quot;005021BB&quot;/&gt;&lt;wsp:rsid wsp:val=&quot;00502409&quot;/&gt;&lt;wsp:rsid wsp:val=&quot;005028F2&quot;/&gt;&lt;wsp:rsid wsp:val=&quot;00502D3A&quot;/&gt;&lt;wsp:rsid wsp:val=&quot;00503BAF&quot;/&gt;&lt;wsp:rsid wsp:val=&quot;0050412A&quot;/&gt;&lt;wsp:rsid wsp:val=&quot;0050423D&quot;/&gt;&lt;wsp:rsid wsp:val=&quot;005044E4&quot;/&gt;&lt;wsp:rsid wsp:val=&quot;0050456E&quot;/&gt;&lt;wsp:rsid wsp:val=&quot;00504605&quot;/&gt;&lt;wsp:rsid wsp:val=&quot;005046D9&quot;/&gt;&lt;wsp:rsid wsp:val=&quot;00504802&quot;/&gt;&lt;wsp:rsid wsp:val=&quot;005049DC&quot;/&gt;&lt;wsp:rsid wsp:val=&quot;0050523A&quot;/&gt;&lt;wsp:rsid wsp:val=&quot;0050603E&quot;/&gt;&lt;wsp:rsid wsp:val=&quot;0050604B&quot;/&gt;&lt;wsp:rsid wsp:val=&quot;005061B1&quot;/&gt;&lt;wsp:rsid wsp:val=&quot;005068EF&quot;/&gt;&lt;wsp:rsid wsp:val=&quot;00506A09&quot;/&gt;&lt;wsp:rsid wsp:val=&quot;00506F77&quot;/&gt;&lt;wsp:rsid wsp:val=&quot;005073FA&quot;/&gt;&lt;wsp:rsid wsp:val=&quot;00507B1B&quot;/&gt;&lt;wsp:rsid wsp:val=&quot;00507F19&quot;/&gt;&lt;wsp:rsid wsp:val=&quot;00510278&quot;/&gt;&lt;wsp:rsid wsp:val=&quot;00510448&quot;/&gt;&lt;wsp:rsid wsp:val=&quot;00510A7B&quot;/&gt;&lt;wsp:rsid wsp:val=&quot;00510B9D&quot;/&gt;&lt;wsp:rsid wsp:val=&quot;00510DF1&quot;/&gt;&lt;wsp:rsid wsp:val=&quot;00510EDD&quot;/&gt;&lt;wsp:rsid wsp:val=&quot;00510FFD&quot;/&gt;&lt;wsp:rsid wsp:val=&quot;005113DE&quot;/&gt;&lt;wsp:rsid wsp:val=&quot;00511465&quot;/&gt;&lt;wsp:rsid wsp:val=&quot;00511B4C&quot;/&gt;&lt;wsp:rsid wsp:val=&quot;00511C17&quot;/&gt;&lt;wsp:rsid wsp:val=&quot;00511C2F&quot;/&gt;&lt;wsp:rsid wsp:val=&quot;00511D39&quot;/&gt;&lt;wsp:rsid wsp:val=&quot;00511DED&quot;/&gt;&lt;wsp:rsid wsp:val=&quot;005120CB&quot;/&gt;&lt;wsp:rsid wsp:val=&quot;00512167&quot;/&gt;&lt;wsp:rsid wsp:val=&quot;00512293&quot;/&gt;&lt;wsp:rsid wsp:val=&quot;005124EC&quot;/&gt;&lt;wsp:rsid wsp:val=&quot;00512833&quot;/&gt;&lt;wsp:rsid wsp:val=&quot;005129BE&quot;/&gt;&lt;wsp:rsid wsp:val=&quot;00513395&quot;/&gt;&lt;wsp:rsid wsp:val=&quot;00513427&quot;/&gt;&lt;wsp:rsid wsp:val=&quot;005136F1&quot;/&gt;&lt;wsp:rsid wsp:val=&quot;0051405A&quot;/&gt;&lt;wsp:rsid wsp:val=&quot;00514154&quot;/&gt;&lt;wsp:rsid wsp:val=&quot;00514313&quot;/&gt;&lt;wsp:rsid wsp:val=&quot;0051447D&quot;/&gt;&lt;wsp:rsid wsp:val=&quot;00514561&quot;/&gt;&lt;wsp:rsid wsp:val=&quot;00514D92&quot;/&gt;&lt;wsp:rsid wsp:val=&quot;00515D61&quot;/&gt;&lt;wsp:rsid wsp:val=&quot;00515DD4&quot;/&gt;&lt;wsp:rsid wsp:val=&quot;00515E46&quot;/&gt;&lt;wsp:rsid wsp:val=&quot;0051604E&quot;/&gt;&lt;wsp:rsid wsp:val=&quot;0051640E&quot;/&gt;&lt;wsp:rsid wsp:val=&quot;005164D2&quot;/&gt;&lt;wsp:rsid wsp:val=&quot;00516556&quot;/&gt;&lt;wsp:rsid wsp:val=&quot;005167FE&quot;/&gt;&lt;wsp:rsid wsp:val=&quot;00516E09&quot;/&gt;&lt;wsp:rsid wsp:val=&quot;00516E40&quot;/&gt;&lt;wsp:rsid wsp:val=&quot;00517652&quot;/&gt;&lt;wsp:rsid wsp:val=&quot;00517C9D&quot;/&gt;&lt;wsp:rsid wsp:val=&quot;00517EB3&quot;/&gt;&lt;wsp:rsid wsp:val=&quot;00517F5B&quot;/&gt;&lt;wsp:rsid wsp:val=&quot;00520182&quot;/&gt;&lt;wsp:rsid wsp:val=&quot;00520983&quot;/&gt;&lt;wsp:rsid wsp:val=&quot;00520DD7&quot;/&gt;&lt;wsp:rsid wsp:val=&quot;005215AC&quot;/&gt;&lt;wsp:rsid wsp:val=&quot;0052177B&quot;/&gt;&lt;wsp:rsid wsp:val=&quot;005217CF&quot;/&gt;&lt;wsp:rsid wsp:val=&quot;0052194A&quot;/&gt;&lt;wsp:rsid wsp:val=&quot;0052208A&quot;/&gt;&lt;wsp:rsid wsp:val=&quot;0052229E&quot;/&gt;&lt;wsp:rsid wsp:val=&quot;00522754&quot;/&gt;&lt;wsp:rsid wsp:val=&quot;00522839&quot;/&gt;&lt;wsp:rsid wsp:val=&quot;00522E08&quot;/&gt;&lt;wsp:rsid wsp:val=&quot;00523019&quot;/&gt;&lt;wsp:rsid wsp:val=&quot;005236E3&quot;/&gt;&lt;wsp:rsid wsp:val=&quot;00523860&quot;/&gt;&lt;wsp:rsid wsp:val=&quot;0052396C&quot;/&gt;&lt;wsp:rsid wsp:val=&quot;00523A8A&quot;/&gt;&lt;wsp:rsid wsp:val=&quot;005244CF&quot;/&gt;&lt;wsp:rsid wsp:val=&quot;00524690&quot;/&gt;&lt;wsp:rsid wsp:val=&quot;0052472B&quot;/&gt;&lt;wsp:rsid wsp:val=&quot;005248BE&quot;/&gt;&lt;wsp:rsid wsp:val=&quot;005249F9&quot;/&gt;&lt;wsp:rsid wsp:val=&quot;00524A8A&quot;/&gt;&lt;wsp:rsid wsp:val=&quot;00524C0E&quot;/&gt;&lt;wsp:rsid wsp:val=&quot;00524DC9&quot;/&gt;&lt;wsp:rsid wsp:val=&quot;005254DE&quot;/&gt;&lt;wsp:rsid wsp:val=&quot;0052595D&quot;/&gt;&lt;wsp:rsid wsp:val=&quot;0052605D&quot;/&gt;&lt;wsp:rsid wsp:val=&quot;00526238&quot;/&gt;&lt;wsp:rsid wsp:val=&quot;005265F6&quot;/&gt;&lt;wsp:rsid wsp:val=&quot;00526D61&quot;/&gt;&lt;wsp:rsid wsp:val=&quot;0052733B&quot;/&gt;&lt;wsp:rsid wsp:val=&quot;005277B0&quot;/&gt;&lt;wsp:rsid wsp:val=&quot;00527B8A&quot;/&gt;&lt;wsp:rsid wsp:val=&quot;0053036B&quot;/&gt;&lt;wsp:rsid wsp:val=&quot;00530468&quot;/&gt;&lt;wsp:rsid wsp:val=&quot;0053063D&quot;/&gt;&lt;wsp:rsid wsp:val=&quot;00530A0C&quot;/&gt;&lt;wsp:rsid wsp:val=&quot;00530DD5&quot;/&gt;&lt;wsp:rsid wsp:val=&quot;00531304&quot;/&gt;&lt;wsp:rsid wsp:val=&quot;00532810&quot;/&gt;&lt;wsp:rsid wsp:val=&quot;00532A25&quot;/&gt;&lt;wsp:rsid wsp:val=&quot;00533007&quot;/&gt;&lt;wsp:rsid wsp:val=&quot;0053301E&quot;/&gt;&lt;wsp:rsid wsp:val=&quot;0053306F&quot;/&gt;&lt;wsp:rsid wsp:val=&quot;00533A1D&quot;/&gt;&lt;wsp:rsid wsp:val=&quot;00533C2D&quot;/&gt;&lt;wsp:rsid wsp:val=&quot;00533F8D&quot;/&gt;&lt;wsp:rsid wsp:val=&quot;00534386&quot;/&gt;&lt;wsp:rsid wsp:val=&quot;005347E8&quot;/&gt;&lt;wsp:rsid wsp:val=&quot;00534DE7&quot;/&gt;&lt;wsp:rsid wsp:val=&quot;00534F12&quot;/&gt;&lt;wsp:rsid wsp:val=&quot;00535449&quot;/&gt;&lt;wsp:rsid wsp:val=&quot;0053564B&quot;/&gt;&lt;wsp:rsid wsp:val=&quot;00535777&quot;/&gt;&lt;wsp:rsid wsp:val=&quot;0053583F&quot;/&gt;&lt;wsp:rsid wsp:val=&quot;005358BC&quot;/&gt;&lt;wsp:rsid wsp:val=&quot;00535C10&quot;/&gt;&lt;wsp:rsid wsp:val=&quot;005362A0&quot;/&gt;&lt;wsp:rsid wsp:val=&quot;005372D7&quot;/&gt;&lt;wsp:rsid wsp:val=&quot;005374AB&quot;/&gt;&lt;wsp:rsid wsp:val=&quot;00540354&quot;/&gt;&lt;wsp:rsid wsp:val=&quot;0054060E&quot;/&gt;&lt;wsp:rsid wsp:val=&quot;00540D35&quot;/&gt;&lt;wsp:rsid wsp:val=&quot;00541025&quot;/&gt;&lt;wsp:rsid wsp:val=&quot;005415F2&quot;/&gt;&lt;wsp:rsid wsp:val=&quot;0054184E&quot;/&gt;&lt;wsp:rsid wsp:val=&quot;00541A5B&quot;/&gt;&lt;wsp:rsid wsp:val=&quot;00541F55&quot;/&gt;&lt;wsp:rsid wsp:val=&quot;0054227A&quot;/&gt;&lt;wsp:rsid wsp:val=&quot;005427AD&quot;/&gt;&lt;wsp:rsid wsp:val=&quot;0054293A&quot;/&gt;&lt;wsp:rsid wsp:val=&quot;00542AD5&quot;/&gt;&lt;wsp:rsid wsp:val=&quot;00542E17&quot;/&gt;&lt;wsp:rsid wsp:val=&quot;00543947&quot;/&gt;&lt;wsp:rsid wsp:val=&quot;0054394B&quot;/&gt;&lt;wsp:rsid wsp:val=&quot;00543978&quot;/&gt;&lt;wsp:rsid wsp:val=&quot;005440CE&quot;/&gt;&lt;wsp:rsid wsp:val=&quot;005444B9&quot;/&gt;&lt;wsp:rsid wsp:val=&quot;005446D0&quot;/&gt;&lt;wsp:rsid wsp:val=&quot;00544AF5&quot;/&gt;&lt;wsp:rsid wsp:val=&quot;00544CBD&quot;/&gt;&lt;wsp:rsid wsp:val=&quot;0054500C&quot;/&gt;&lt;wsp:rsid wsp:val=&quot;00545577&quot;/&gt;&lt;wsp:rsid wsp:val=&quot;00545D19&quot;/&gt;&lt;wsp:rsid wsp:val=&quot;005464D6&quot;/&gt;&lt;wsp:rsid wsp:val=&quot;00546659&quot;/&gt;&lt;wsp:rsid wsp:val=&quot;00546936&quot;/&gt;&lt;wsp:rsid wsp:val=&quot;00546D2E&quot;/&gt;&lt;wsp:rsid wsp:val=&quot;00546FBC&quot;/&gt;&lt;wsp:rsid wsp:val=&quot;00547951&quot;/&gt;&lt;wsp:rsid wsp:val=&quot;00547BA6&quot;/&gt;&lt;wsp:rsid wsp:val=&quot;005501D7&quot;/&gt;&lt;wsp:rsid wsp:val=&quot;00550472&quot;/&gt;&lt;wsp:rsid wsp:val=&quot;005509D9&quot;/&gt;&lt;wsp:rsid wsp:val=&quot;00550BCF&quot;/&gt;&lt;wsp:rsid wsp:val=&quot;00550EFD&quot;/&gt;&lt;wsp:rsid wsp:val=&quot;00551144&quot;/&gt;&lt;wsp:rsid wsp:val=&quot;00551277&quot;/&gt;&lt;wsp:rsid wsp:val=&quot;00551287&quot;/&gt;&lt;wsp:rsid wsp:val=&quot;00551512&quot;/&gt;&lt;wsp:rsid wsp:val=&quot;00551590&quot;/&gt;&lt;wsp:rsid wsp:val=&quot;00551AFB&quot;/&gt;&lt;wsp:rsid wsp:val=&quot;0055220D&quot;/&gt;&lt;wsp:rsid wsp:val=&quot;00552438&quot;/&gt;&lt;wsp:rsid wsp:val=&quot;00552AF4&quot;/&gt;&lt;wsp:rsid wsp:val=&quot;00552B34&quot;/&gt;&lt;wsp:rsid wsp:val=&quot;00552BA0&quot;/&gt;&lt;wsp:rsid wsp:val=&quot;00552C31&quot;/&gt;&lt;wsp:rsid wsp:val=&quot;00553138&quot;/&gt;&lt;wsp:rsid wsp:val=&quot;005532A8&quot;/&gt;&lt;wsp:rsid wsp:val=&quot;005539CB&quot;/&gt;&lt;wsp:rsid wsp:val=&quot;00553DFD&quot;/&gt;&lt;wsp:rsid wsp:val=&quot;00553E7E&quot;/&gt;&lt;wsp:rsid wsp:val=&quot;0055414E&quot;/&gt;&lt;wsp:rsid wsp:val=&quot;00554352&quot;/&gt;&lt;wsp:rsid wsp:val=&quot;00554433&quot;/&gt;&lt;wsp:rsid wsp:val=&quot;0055449E&quot;/&gt;&lt;wsp:rsid wsp:val=&quot;00555227&quot;/&gt;&lt;wsp:rsid wsp:val=&quot;0055523A&quot;/&gt;&lt;wsp:rsid wsp:val=&quot;005552B7&quot;/&gt;&lt;wsp:rsid wsp:val=&quot;005557B8&quot;/&gt;&lt;wsp:rsid wsp:val=&quot;00555A57&quot;/&gt;&lt;wsp:rsid wsp:val=&quot;00555DBC&quot;/&gt;&lt;wsp:rsid wsp:val=&quot;00556357&quot;/&gt;&lt;wsp:rsid wsp:val=&quot;00556861&quot;/&gt;&lt;wsp:rsid wsp:val=&quot;0055698D&quot;/&gt;&lt;wsp:rsid wsp:val=&quot;00556AC1&quot;/&gt;&lt;wsp:rsid wsp:val=&quot;00556B44&quot;/&gt;&lt;wsp:rsid wsp:val=&quot;00556DF1&quot;/&gt;&lt;wsp:rsid wsp:val=&quot;0055709D&quot;/&gt;&lt;wsp:rsid wsp:val=&quot;005571DB&quot;/&gt;&lt;wsp:rsid wsp:val=&quot;00557654&quot;/&gt;&lt;wsp:rsid wsp:val=&quot;00557837&quot;/&gt;&lt;wsp:rsid wsp:val=&quot;005600DA&quot;/&gt;&lt;wsp:rsid wsp:val=&quot;005603D4&quot;/&gt;&lt;wsp:rsid wsp:val=&quot;005608B0&quot;/&gt;&lt;wsp:rsid wsp:val=&quot;0056092C&quot;/&gt;&lt;wsp:rsid wsp:val=&quot;0056095A&quot;/&gt;&lt;wsp:rsid wsp:val=&quot;00560E1C&quot;/&gt;&lt;wsp:rsid wsp:val=&quot;00561306&quot;/&gt;&lt;wsp:rsid wsp:val=&quot;0056135F&quot;/&gt;&lt;wsp:rsid wsp:val=&quot;00561478&quot;/&gt;&lt;wsp:rsid wsp:val=&quot;0056184C&quot;/&gt;&lt;wsp:rsid wsp:val=&quot;00561885&quot;/&gt;&lt;wsp:rsid wsp:val=&quot;00561BF5&quot;/&gt;&lt;wsp:rsid wsp:val=&quot;005625FF&quot;/&gt;&lt;wsp:rsid wsp:val=&quot;0056310E&quot;/&gt;&lt;wsp:rsid wsp:val=&quot;00563178&quot;/&gt;&lt;wsp:rsid wsp:val=&quot;00563D91&quot;/&gt;&lt;wsp:rsid wsp:val=&quot;00563DBA&quot;/&gt;&lt;wsp:rsid wsp:val=&quot;00564C8F&quot;/&gt;&lt;wsp:rsid wsp:val=&quot;00565B2E&quot;/&gt;&lt;wsp:rsid wsp:val=&quot;005660F4&quot;/&gt;&lt;wsp:rsid wsp:val=&quot;00566302&quot;/&gt;&lt;wsp:rsid wsp:val=&quot;005666AC&quot;/&gt;&lt;wsp:rsid wsp:val=&quot;00566C1B&quot;/&gt;&lt;wsp:rsid wsp:val=&quot;00566E6D&quot;/&gt;&lt;wsp:rsid wsp:val=&quot;00566EB5&quot;/&gt;&lt;wsp:rsid wsp:val=&quot;00566EF6&quot;/&gt;&lt;wsp:rsid wsp:val=&quot;00566FFC&quot;/&gt;&lt;wsp:rsid wsp:val=&quot;00567BA3&quot;/&gt;&lt;wsp:rsid wsp:val=&quot;00567F47&quot;/&gt;&lt;wsp:rsid wsp:val=&quot;00570360&quot;/&gt;&lt;wsp:rsid wsp:val=&quot;005704BD&quot;/&gt;&lt;wsp:rsid wsp:val=&quot;00570737&quot;/&gt;&lt;wsp:rsid wsp:val=&quot;00570E32&quot;/&gt;&lt;wsp:rsid wsp:val=&quot;005717B7&quot;/&gt;&lt;wsp:rsid wsp:val=&quot;00571967&quot;/&gt;&lt;wsp:rsid wsp:val=&quot;00571D6A&quot;/&gt;&lt;wsp:rsid wsp:val=&quot;005725AB&quot;/&gt;&lt;wsp:rsid wsp:val=&quot;00572E46&quot;/&gt;&lt;wsp:rsid wsp:val=&quot;00573023&quot;/&gt;&lt;wsp:rsid wsp:val=&quot;00573041&quot;/&gt;&lt;wsp:rsid wsp:val=&quot;00573964&quot;/&gt;&lt;wsp:rsid wsp:val=&quot;00573FC4&quot;/&gt;&lt;wsp:rsid wsp:val=&quot;0057467B&quot;/&gt;&lt;wsp:rsid wsp:val=&quot;00574F88&quot;/&gt;&lt;wsp:rsid wsp:val=&quot;00574F9D&quot;/&gt;&lt;wsp:rsid wsp:val=&quot;0057540D&quot;/&gt;&lt;wsp:rsid wsp:val=&quot;005755A1&quot;/&gt;&lt;wsp:rsid wsp:val=&quot;00575992&quot;/&gt;&lt;wsp:rsid wsp:val=&quot;00575A7F&quot;/&gt;&lt;wsp:rsid wsp:val=&quot;00575AFF&quot;/&gt;&lt;wsp:rsid wsp:val=&quot;00575CE5&quot;/&gt;&lt;wsp:rsid wsp:val=&quot;00575D92&quot;/&gt;&lt;wsp:rsid wsp:val=&quot;00575FC9&quot;/&gt;&lt;wsp:rsid wsp:val=&quot;00576055&quot;/&gt;&lt;wsp:rsid wsp:val=&quot;00576822&quot;/&gt;&lt;wsp:rsid wsp:val=&quot;005768AC&quot;/&gt;&lt;wsp:rsid wsp:val=&quot;005768AD&quot;/&gt;&lt;wsp:rsid wsp:val=&quot;00576FA5&quot;/&gt;&lt;wsp:rsid wsp:val=&quot;00577095&quot;/&gt;&lt;wsp:rsid wsp:val=&quot;005771E7&quot;/&gt;&lt;wsp:rsid wsp:val=&quot;005773DA&quot;/&gt;&lt;wsp:rsid wsp:val=&quot;005779BF&quot;/&gt;&lt;wsp:rsid wsp:val=&quot;00577C4F&quot;/&gt;&lt;wsp:rsid wsp:val=&quot;0058003C&quot;/&gt;&lt;wsp:rsid wsp:val=&quot;0058011E&quot;/&gt;&lt;wsp:rsid wsp:val=&quot;00580147&quot;/&gt;&lt;wsp:rsid wsp:val=&quot;005803FD&quot;/&gt;&lt;wsp:rsid wsp:val=&quot;00580420&quot;/&gt;&lt;wsp:rsid wsp:val=&quot;00581814&quot;/&gt;&lt;wsp:rsid wsp:val=&quot;00582B5E&quot;/&gt;&lt;wsp:rsid wsp:val=&quot;00582DD1&quot;/&gt;&lt;wsp:rsid wsp:val=&quot;00583160&quot;/&gt;&lt;wsp:rsid wsp:val=&quot;005835E3&quot;/&gt;&lt;wsp:rsid wsp:val=&quot;005836A0&quot;/&gt;&lt;wsp:rsid wsp:val=&quot;00583962&quot;/&gt;&lt;wsp:rsid wsp:val=&quot;005845C4&quot;/&gt;&lt;wsp:rsid wsp:val=&quot;0058470A&quot;/&gt;&lt;wsp:rsid wsp:val=&quot;00584963&quot;/&gt;&lt;wsp:rsid wsp:val=&quot;00584F24&quot;/&gt;&lt;wsp:rsid wsp:val=&quot;00584FF2&quot;/&gt;&lt;wsp:rsid wsp:val=&quot;005858F8&quot;/&gt;&lt;wsp:rsid wsp:val=&quot;005859F6&quot;/&gt;&lt;wsp:rsid wsp:val=&quot;005868B1&quot;/&gt;&lt;wsp:rsid wsp:val=&quot;00586B47&quot;/&gt;&lt;wsp:rsid wsp:val=&quot;00586BBB&quot;/&gt;&lt;wsp:rsid wsp:val=&quot;005877E8&quot;/&gt;&lt;wsp:rsid wsp:val=&quot;00587871&quot;/&gt;&lt;wsp:rsid wsp:val=&quot;00587B7C&quot;/&gt;&lt;wsp:rsid wsp:val=&quot;00590232&quot;/&gt;&lt;wsp:rsid wsp:val=&quot;00590C38&quot;/&gt;&lt;wsp:rsid wsp:val=&quot;00590D42&quot;/&gt;&lt;wsp:rsid wsp:val=&quot;00590F11&quot;/&gt;&lt;wsp:rsid wsp:val=&quot;005914B7&quot;/&gt;&lt;wsp:rsid wsp:val=&quot;00591985&quot;/&gt;&lt;wsp:rsid wsp:val=&quot;005919D4&quot;/&gt;&lt;wsp:rsid wsp:val=&quot;00591AB1&quot;/&gt;&lt;wsp:rsid wsp:val=&quot;00591BD8&quot;/&gt;&lt;wsp:rsid wsp:val=&quot;00591CE2&quot;/&gt;&lt;wsp:rsid wsp:val=&quot;00591D0F&quot;/&gt;&lt;wsp:rsid wsp:val=&quot;00591D9E&quot;/&gt;&lt;wsp:rsid wsp:val=&quot;005922EF&quot;/&gt;&lt;wsp:rsid wsp:val=&quot;005926CC&quot;/&gt;&lt;wsp:rsid wsp:val=&quot;00592DCB&quot;/&gt;&lt;wsp:rsid wsp:val=&quot;005934BB&quot;/&gt;&lt;wsp:rsid wsp:val=&quot;00593697&quot;/&gt;&lt;wsp:rsid wsp:val=&quot;00593835&quot;/&gt;&lt;wsp:rsid wsp:val=&quot;00593A36&quot;/&gt;&lt;wsp:rsid wsp:val=&quot;00593C4C&quot;/&gt;&lt;wsp:rsid wsp:val=&quot;00593FC0&quot;/&gt;&lt;wsp:rsid wsp:val=&quot;00594504&quot;/&gt;&lt;wsp:rsid wsp:val=&quot;0059466C&quot;/&gt;&lt;wsp:rsid wsp:val=&quot;00594C8E&quot;/&gt;&lt;wsp:rsid wsp:val=&quot;00594FBF&quot;/&gt;&lt;wsp:rsid wsp:val=&quot;00595116&quot;/&gt;&lt;wsp:rsid wsp:val=&quot;00595144&quot;/&gt;&lt;wsp:rsid wsp:val=&quot;00595197&quot;/&gt;&lt;wsp:rsid wsp:val=&quot;0059519F&quot;/&gt;&lt;wsp:rsid wsp:val=&quot;005954A3&quot;/&gt;&lt;wsp:rsid wsp:val=&quot;0059586F&quot;/&gt;&lt;wsp:rsid wsp:val=&quot;005958C6&quot;/&gt;&lt;wsp:rsid wsp:val=&quot;00595F1C&quot;/&gt;&lt;wsp:rsid wsp:val=&quot;00596097&quot;/&gt;&lt;wsp:rsid wsp:val=&quot;005961E2&quot;/&gt;&lt;wsp:rsid wsp:val=&quot;00596757&quot;/&gt;&lt;wsp:rsid wsp:val=&quot;00596A58&quot;/&gt;&lt;wsp:rsid wsp:val=&quot;00596BCC&quot;/&gt;&lt;wsp:rsid wsp:val=&quot;00596BF7&quot;/&gt;&lt;wsp:rsid wsp:val=&quot;005971B2&quot;/&gt;&lt;wsp:rsid wsp:val=&quot;00597644&quot;/&gt;&lt;wsp:rsid wsp:val=&quot;0059772E&quot;/&gt;&lt;wsp:rsid wsp:val=&quot;00597821&quot;/&gt;&lt;wsp:rsid wsp:val=&quot;00597AB7&quot;/&gt;&lt;wsp:rsid wsp:val=&quot;00597B70&quot;/&gt;&lt;wsp:rsid wsp:val=&quot;00597D68&quot;/&gt;&lt;wsp:rsid wsp:val=&quot;005A00E7&quot;/&gt;&lt;wsp:rsid wsp:val=&quot;005A0691&quot;/&gt;&lt;wsp:rsid wsp:val=&quot;005A0A87&quot;/&gt;&lt;wsp:rsid wsp:val=&quot;005A0CCC&quot;/&gt;&lt;wsp:rsid wsp:val=&quot;005A0E9B&quot;/&gt;&lt;wsp:rsid wsp:val=&quot;005A1007&quot;/&gt;&lt;wsp:rsid wsp:val=&quot;005A104C&quot;/&gt;&lt;wsp:rsid wsp:val=&quot;005A105A&quot;/&gt;&lt;wsp:rsid wsp:val=&quot;005A160B&quot;/&gt;&lt;wsp:rsid wsp:val=&quot;005A16B8&quot;/&gt;&lt;wsp:rsid wsp:val=&quot;005A1F20&quot;/&gt;&lt;wsp:rsid wsp:val=&quot;005A216E&quot;/&gt;&lt;wsp:rsid wsp:val=&quot;005A260F&quot;/&gt;&lt;wsp:rsid wsp:val=&quot;005A266C&quot;/&gt;&lt;wsp:rsid wsp:val=&quot;005A2798&quot;/&gt;&lt;wsp:rsid wsp:val=&quot;005A2BF2&quot;/&gt;&lt;wsp:rsid wsp:val=&quot;005A2E43&quot;/&gt;&lt;wsp:rsid wsp:val=&quot;005A3BF5&quot;/&gt;&lt;wsp:rsid wsp:val=&quot;005A3C94&quot;/&gt;&lt;wsp:rsid wsp:val=&quot;005A3DBF&quot;/&gt;&lt;wsp:rsid wsp:val=&quot;005A3DD6&quot;/&gt;&lt;wsp:rsid wsp:val=&quot;005A3F24&quot;/&gt;&lt;wsp:rsid wsp:val=&quot;005A4143&quot;/&gt;&lt;wsp:rsid wsp:val=&quot;005A490A&quot;/&gt;&lt;wsp:rsid wsp:val=&quot;005A4AA6&quot;/&gt;&lt;wsp:rsid wsp:val=&quot;005A4CD0&quot;/&gt;&lt;wsp:rsid wsp:val=&quot;005A541F&quot;/&gt;&lt;wsp:rsid wsp:val=&quot;005A5619&quot;/&gt;&lt;wsp:rsid wsp:val=&quot;005A58BC&quot;/&gt;&lt;wsp:rsid wsp:val=&quot;005A5D51&quot;/&gt;&lt;wsp:rsid wsp:val=&quot;005A632C&quot;/&gt;&lt;wsp:rsid wsp:val=&quot;005A6703&quot;/&gt;&lt;wsp:rsid wsp:val=&quot;005A6DF4&quot;/&gt;&lt;wsp:rsid wsp:val=&quot;005A7456&quot;/&gt;&lt;wsp:rsid wsp:val=&quot;005A7E02&quot;/&gt;&lt;wsp:rsid wsp:val=&quot;005A7EFB&quot;/&gt;&lt;wsp:rsid wsp:val=&quot;005B04B3&quot;/&gt;&lt;wsp:rsid wsp:val=&quot;005B04CB&quot;/&gt;&lt;wsp:rsid wsp:val=&quot;005B053A&quot;/&gt;&lt;wsp:rsid wsp:val=&quot;005B055D&quot;/&gt;&lt;wsp:rsid wsp:val=&quot;005B08BC&quot;/&gt;&lt;wsp:rsid wsp:val=&quot;005B0A04&quot;/&gt;&lt;wsp:rsid wsp:val=&quot;005B0DDF&quot;/&gt;&lt;wsp:rsid wsp:val=&quot;005B150C&quot;/&gt;&lt;wsp:rsid wsp:val=&quot;005B16FE&quot;/&gt;&lt;wsp:rsid wsp:val=&quot;005B1728&quot;/&gt;&lt;wsp:rsid wsp:val=&quot;005B193B&quot;/&gt;&lt;wsp:rsid wsp:val=&quot;005B1943&quot;/&gt;&lt;wsp:rsid wsp:val=&quot;005B19E3&quot;/&gt;&lt;wsp:rsid wsp:val=&quot;005B1A1D&quot;/&gt;&lt;wsp:rsid wsp:val=&quot;005B1F01&quot;/&gt;&lt;wsp:rsid wsp:val=&quot;005B2BAA&quot;/&gt;&lt;wsp:rsid wsp:val=&quot;005B2FB3&quot;/&gt;&lt;wsp:rsid wsp:val=&quot;005B3FD4&quot;/&gt;&lt;wsp:rsid wsp:val=&quot;005B4049&quot;/&gt;&lt;wsp:rsid wsp:val=&quot;005B40BD&quot;/&gt;&lt;wsp:rsid wsp:val=&quot;005B48EA&quot;/&gt;&lt;wsp:rsid wsp:val=&quot;005B4942&quot;/&gt;&lt;wsp:rsid wsp:val=&quot;005B494A&quot;/&gt;&lt;wsp:rsid wsp:val=&quot;005B4CF3&quot;/&gt;&lt;wsp:rsid wsp:val=&quot;005B4D26&quot;/&gt;&lt;wsp:rsid wsp:val=&quot;005B4EE9&quot;/&gt;&lt;wsp:rsid wsp:val=&quot;005B52AF&quot;/&gt;&lt;wsp:rsid wsp:val=&quot;005B54E4&quot;/&gt;&lt;wsp:rsid wsp:val=&quot;005B5683&quot;/&gt;&lt;wsp:rsid wsp:val=&quot;005B57E4&quot;/&gt;&lt;wsp:rsid wsp:val=&quot;005B58DF&quot;/&gt;&lt;wsp:rsid wsp:val=&quot;005B60AC&quot;/&gt;&lt;wsp:rsid wsp:val=&quot;005B635A&quot;/&gt;&lt;wsp:rsid wsp:val=&quot;005B6627&quot;/&gt;&lt;wsp:rsid wsp:val=&quot;005B6888&quot;/&gt;&lt;wsp:rsid wsp:val=&quot;005B68F9&quot;/&gt;&lt;wsp:rsid wsp:val=&quot;005B6A2D&quot;/&gt;&lt;wsp:rsid wsp:val=&quot;005B7248&quot;/&gt;&lt;wsp:rsid wsp:val=&quot;005B7318&quot;/&gt;&lt;wsp:rsid wsp:val=&quot;005B76B6&quot;/&gt;&lt;wsp:rsid wsp:val=&quot;005B771A&quot;/&gt;&lt;wsp:rsid wsp:val=&quot;005C077B&quot;/&gt;&lt;wsp:rsid wsp:val=&quot;005C09B9&quot;/&gt;&lt;wsp:rsid wsp:val=&quot;005C0A07&quot;/&gt;&lt;wsp:rsid wsp:val=&quot;005C0BA7&quot;/&gt;&lt;wsp:rsid wsp:val=&quot;005C13CF&quot;/&gt;&lt;wsp:rsid wsp:val=&quot;005C1765&quot;/&gt;&lt;wsp:rsid wsp:val=&quot;005C1B4A&quot;/&gt;&lt;wsp:rsid wsp:val=&quot;005C1C2D&quot;/&gt;&lt;wsp:rsid wsp:val=&quot;005C1DC4&quot;/&gt;&lt;wsp:rsid wsp:val=&quot;005C20D3&quot;/&gt;&lt;wsp:rsid wsp:val=&quot;005C21DD&quot;/&gt;&lt;wsp:rsid wsp:val=&quot;005C23AA&quot;/&gt;&lt;wsp:rsid wsp:val=&quot;005C24D7&quot;/&gt;&lt;wsp:rsid wsp:val=&quot;005C2CA6&quot;/&gt;&lt;wsp:rsid wsp:val=&quot;005C2D44&quot;/&gt;&lt;wsp:rsid wsp:val=&quot;005C2DCF&quot;/&gt;&lt;wsp:rsid wsp:val=&quot;005C36A8&quot;/&gt;&lt;wsp:rsid wsp:val=&quot;005C3779&quot;/&gt;&lt;wsp:rsid wsp:val=&quot;005C379D&quot;/&gt;&lt;wsp:rsid wsp:val=&quot;005C37ED&quot;/&gt;&lt;wsp:rsid wsp:val=&quot;005C3867&quot;/&gt;&lt;wsp:rsid wsp:val=&quot;005C3A2B&quot;/&gt;&lt;wsp:rsid wsp:val=&quot;005C3BC3&quot;/&gt;&lt;wsp:rsid wsp:val=&quot;005C4031&quot;/&gt;&lt;wsp:rsid wsp:val=&quot;005C4393&quot;/&gt;&lt;wsp:rsid wsp:val=&quot;005C4BBD&quot;/&gt;&lt;wsp:rsid wsp:val=&quot;005C4C01&quot;/&gt;&lt;wsp:rsid wsp:val=&quot;005C5801&quot;/&gt;&lt;wsp:rsid wsp:val=&quot;005C5A0A&quot;/&gt;&lt;wsp:rsid wsp:val=&quot;005C5F70&quot;/&gt;&lt;wsp:rsid wsp:val=&quot;005C61C4&quot;/&gt;&lt;wsp:rsid wsp:val=&quot;005C6867&quot;/&gt;&lt;wsp:rsid wsp:val=&quot;005C6877&quot;/&gt;&lt;wsp:rsid wsp:val=&quot;005C715E&quot;/&gt;&lt;wsp:rsid wsp:val=&quot;005C747B&quot;/&gt;&lt;wsp:rsid wsp:val=&quot;005C7773&quot;/&gt;&lt;wsp:rsid wsp:val=&quot;005C78EC&quot;/&gt;&lt;wsp:rsid wsp:val=&quot;005C78FE&quot;/&gt;&lt;wsp:rsid wsp:val=&quot;005C7B7F&quot;/&gt;&lt;wsp:rsid wsp:val=&quot;005C7C86&quot;/&gt;&lt;wsp:rsid wsp:val=&quot;005C7D17&quot;/&gt;&lt;wsp:rsid wsp:val=&quot;005C7D57&quot;/&gt;&lt;wsp:rsid wsp:val=&quot;005C7FA1&quot;/&gt;&lt;wsp:rsid wsp:val=&quot;005D016D&quot;/&gt;&lt;wsp:rsid wsp:val=&quot;005D02B4&quot;/&gt;&lt;wsp:rsid wsp:val=&quot;005D03F4&quot;/&gt;&lt;wsp:rsid wsp:val=&quot;005D04FC&quot;/&gt;&lt;wsp:rsid wsp:val=&quot;005D1468&quot;/&gt;&lt;wsp:rsid wsp:val=&quot;005D14A6&quot;/&gt;&lt;wsp:rsid wsp:val=&quot;005D1EFF&quot;/&gt;&lt;wsp:rsid wsp:val=&quot;005D2053&quot;/&gt;&lt;wsp:rsid wsp:val=&quot;005D2266&quot;/&gt;&lt;wsp:rsid wsp:val=&quot;005D25B4&quot;/&gt;&lt;wsp:rsid wsp:val=&quot;005D28F4&quot;/&gt;&lt;wsp:rsid wsp:val=&quot;005D2A89&quot;/&gt;&lt;wsp:rsid wsp:val=&quot;005D2D69&quot;/&gt;&lt;wsp:rsid wsp:val=&quot;005D2E65&quot;/&gt;&lt;wsp:rsid wsp:val=&quot;005D3590&quot;/&gt;&lt;wsp:rsid wsp:val=&quot;005D35CF&quot;/&gt;&lt;wsp:rsid wsp:val=&quot;005D3DAA&quot;/&gt;&lt;wsp:rsid wsp:val=&quot;005D4053&quot;/&gt;&lt;wsp:rsid wsp:val=&quot;005D4151&quot;/&gt;&lt;wsp:rsid wsp:val=&quot;005D41A1&quot;/&gt;&lt;wsp:rsid wsp:val=&quot;005D4315&quot;/&gt;&lt;wsp:rsid wsp:val=&quot;005D4557&quot;/&gt;&lt;wsp:rsid wsp:val=&quot;005D4D58&quot;/&gt;&lt;wsp:rsid wsp:val=&quot;005D4EED&quot;/&gt;&lt;wsp:rsid wsp:val=&quot;005D5912&quot;/&gt;&lt;wsp:rsid wsp:val=&quot;005D59F0&quot;/&gt;&lt;wsp:rsid wsp:val=&quot;005D5E03&quot;/&gt;&lt;wsp:rsid wsp:val=&quot;005D629D&quot;/&gt;&lt;wsp:rsid wsp:val=&quot;005D62C7&quot;/&gt;&lt;wsp:rsid wsp:val=&quot;005D62EC&quot;/&gt;&lt;wsp:rsid wsp:val=&quot;005D656A&quot;/&gt;&lt;wsp:rsid wsp:val=&quot;005D72FA&quot;/&gt;&lt;wsp:rsid wsp:val=&quot;005D7824&quot;/&gt;&lt;wsp:rsid wsp:val=&quot;005D7B39&quot;/&gt;&lt;wsp:rsid wsp:val=&quot;005D7CFB&quot;/&gt;&lt;wsp:rsid wsp:val=&quot;005D7D34&quot;/&gt;&lt;wsp:rsid wsp:val=&quot;005D7D83&quot;/&gt;&lt;wsp:rsid wsp:val=&quot;005D7E7E&quot;/&gt;&lt;wsp:rsid wsp:val=&quot;005E0026&quot;/&gt;&lt;wsp:rsid wsp:val=&quot;005E0165&quot;/&gt;&lt;wsp:rsid wsp:val=&quot;005E0918&quot;/&gt;&lt;wsp:rsid wsp:val=&quot;005E1022&quot;/&gt;&lt;wsp:rsid wsp:val=&quot;005E10EB&quot;/&gt;&lt;wsp:rsid wsp:val=&quot;005E1161&quot;/&gt;&lt;wsp:rsid wsp:val=&quot;005E1535&quot;/&gt;&lt;wsp:rsid wsp:val=&quot;005E1CE7&quot;/&gt;&lt;wsp:rsid wsp:val=&quot;005E1FE3&quot;/&gt;&lt;wsp:rsid wsp:val=&quot;005E20B3&quot;/&gt;&lt;wsp:rsid wsp:val=&quot;005E2743&quot;/&gt;&lt;wsp:rsid wsp:val=&quot;005E27C4&quot;/&gt;&lt;wsp:rsid wsp:val=&quot;005E2E2E&quot;/&gt;&lt;wsp:rsid wsp:val=&quot;005E35F9&quot;/&gt;&lt;wsp:rsid wsp:val=&quot;005E3899&quot;/&gt;&lt;wsp:rsid wsp:val=&quot;005E5503&quot;/&gt;&lt;wsp:rsid wsp:val=&quot;005E5539&quot;/&gt;&lt;wsp:rsid wsp:val=&quot;005E5621&quot;/&gt;&lt;wsp:rsid wsp:val=&quot;005E5B79&quot;/&gt;&lt;wsp:rsid wsp:val=&quot;005E5C95&quot;/&gt;&lt;wsp:rsid wsp:val=&quot;005E5DAA&quot;/&gt;&lt;wsp:rsid wsp:val=&quot;005E5FCC&quot;/&gt;&lt;wsp:rsid wsp:val=&quot;005E641C&quot;/&gt;&lt;wsp:rsid wsp:val=&quot;005E648D&quot;/&gt;&lt;wsp:rsid wsp:val=&quot;005E7023&quot;/&gt;&lt;wsp:rsid wsp:val=&quot;005E704E&quot;/&gt;&lt;wsp:rsid wsp:val=&quot;005E74B8&quot;/&gt;&lt;wsp:rsid wsp:val=&quot;005E7865&quot;/&gt;&lt;wsp:rsid wsp:val=&quot;005E7E71&quot;/&gt;&lt;wsp:rsid wsp:val=&quot;005E7E7A&quot;/&gt;&lt;wsp:rsid wsp:val=&quot;005E7E98&quot;/&gt;&lt;wsp:rsid wsp:val=&quot;005F02D5&quot;/&gt;&lt;wsp:rsid wsp:val=&quot;005F08C1&quot;/&gt;&lt;wsp:rsid wsp:val=&quot;005F08D8&quot;/&gt;&lt;wsp:rsid wsp:val=&quot;005F0DA3&quot;/&gt;&lt;wsp:rsid wsp:val=&quot;005F1268&quot;/&gt;&lt;wsp:rsid wsp:val=&quot;005F1860&quot;/&gt;&lt;wsp:rsid wsp:val=&quot;005F1869&quot;/&gt;&lt;wsp:rsid wsp:val=&quot;005F1BE9&quot;/&gt;&lt;wsp:rsid wsp:val=&quot;005F1DE7&quot;/&gt;&lt;wsp:rsid wsp:val=&quot;005F253E&quot;/&gt;&lt;wsp:rsid wsp:val=&quot;005F2ACF&quot;/&gt;&lt;wsp:rsid wsp:val=&quot;005F2AFE&quot;/&gt;&lt;wsp:rsid wsp:val=&quot;005F3072&quot;/&gt;&lt;wsp:rsid wsp:val=&quot;005F3D0A&quot;/&gt;&lt;wsp:rsid wsp:val=&quot;005F40C1&quot;/&gt;&lt;wsp:rsid wsp:val=&quot;005F4A4F&quot;/&gt;&lt;wsp:rsid wsp:val=&quot;005F4C7C&quot;/&gt;&lt;wsp:rsid wsp:val=&quot;005F51AC&quot;/&gt;&lt;wsp:rsid wsp:val=&quot;005F5311&quot;/&gt;&lt;wsp:rsid wsp:val=&quot;005F5499&quot;/&gt;&lt;wsp:rsid wsp:val=&quot;005F5612&quot;/&gt;&lt;wsp:rsid wsp:val=&quot;005F56FE&quot;/&gt;&lt;wsp:rsid wsp:val=&quot;005F57F3&quot;/&gt;&lt;wsp:rsid wsp:val=&quot;005F5FCE&quot;/&gt;&lt;wsp:rsid wsp:val=&quot;005F64A6&quot;/&gt;&lt;wsp:rsid wsp:val=&quot;005F6577&quot;/&gt;&lt;wsp:rsid wsp:val=&quot;005F7399&quot;/&gt;&lt;wsp:rsid wsp:val=&quot;005F74E3&quot;/&gt;&lt;wsp:rsid wsp:val=&quot;005F791A&quot;/&gt;&lt;wsp:rsid wsp:val=&quot;005F7C66&quot;/&gt;&lt;wsp:rsid wsp:val=&quot;006001FB&quot;/&gt;&lt;wsp:rsid wsp:val=&quot;006002EE&quot;/&gt;&lt;wsp:rsid wsp:val=&quot;0060064C&quot;/&gt;&lt;wsp:rsid wsp:val=&quot;00600B01&quot;/&gt;&lt;wsp:rsid wsp:val=&quot;00600C73&quot;/&gt;&lt;wsp:rsid wsp:val=&quot;0060138B&quot;/&gt;&lt;wsp:rsid wsp:val=&quot;00601825&quot;/&gt;&lt;wsp:rsid wsp:val=&quot;00601CD4&quot;/&gt;&lt;wsp:rsid wsp:val=&quot;006020F3&quot;/&gt;&lt;wsp:rsid wsp:val=&quot;00602345&quot;/&gt;&lt;wsp:rsid wsp:val=&quot;00602912&quot;/&gt;&lt;wsp:rsid wsp:val=&quot;00602CF0&quot;/&gt;&lt;wsp:rsid wsp:val=&quot;00602FD4&quot;/&gt;&lt;wsp:rsid wsp:val=&quot;006035C4&quot;/&gt;&lt;wsp:rsid wsp:val=&quot;006043B7&quot;/&gt;&lt;wsp:rsid wsp:val=&quot;00604562&quot;/&gt;&lt;wsp:rsid wsp:val=&quot;00604DCD&quot;/&gt;&lt;wsp:rsid wsp:val=&quot;00605135&quot;/&gt;&lt;wsp:rsid wsp:val=&quot;006054BA&quot;/&gt;&lt;wsp:rsid wsp:val=&quot;00605B72&quot;/&gt;&lt;wsp:rsid wsp:val=&quot;00605BDD&quot;/&gt;&lt;wsp:rsid wsp:val=&quot;006066C3&quot;/&gt;&lt;wsp:rsid wsp:val=&quot;00606962&quot;/&gt;&lt;wsp:rsid wsp:val=&quot;00606993&quot;/&gt;&lt;wsp:rsid wsp:val=&quot;00606CAC&quot;/&gt;&lt;wsp:rsid wsp:val=&quot;00606CB7&quot;/&gt;&lt;wsp:rsid wsp:val=&quot;00606F00&quot;/&gt;&lt;wsp:rsid wsp:val=&quot;006072B9&quot;/&gt;&lt;wsp:rsid wsp:val=&quot;00607536&quot;/&gt;&lt;wsp:rsid wsp:val=&quot;00607D93&quot;/&gt;&lt;wsp:rsid wsp:val=&quot;0061029F&quot;/&gt;&lt;wsp:rsid wsp:val=&quot;006103A0&quot;/&gt;&lt;wsp:rsid wsp:val=&quot;006103E4&quot;/&gt;&lt;wsp:rsid wsp:val=&quot;0061052C&quot;/&gt;&lt;wsp:rsid wsp:val=&quot;0061063E&quot;/&gt;&lt;wsp:rsid wsp:val=&quot;00610640&quot;/&gt;&lt;wsp:rsid wsp:val=&quot;00610851&quot;/&gt;&lt;wsp:rsid wsp:val=&quot;00610973&quot;/&gt;&lt;wsp:rsid wsp:val=&quot;00610E22&quot;/&gt;&lt;wsp:rsid wsp:val=&quot;00610FAB&quot;/&gt;&lt;wsp:rsid wsp:val=&quot;00611648&quot;/&gt;&lt;wsp:rsid wsp:val=&quot;00611C9E&quot;/&gt;&lt;wsp:rsid wsp:val=&quot;00611D14&quot;/&gt;&lt;wsp:rsid wsp:val=&quot;00611EB5&quot;/&gt;&lt;wsp:rsid wsp:val=&quot;006122BA&quot;/&gt;&lt;wsp:rsid wsp:val=&quot;0061273D&quot;/&gt;&lt;wsp:rsid wsp:val=&quot;0061273F&quot;/&gt;&lt;wsp:rsid wsp:val=&quot;00612761&quot;/&gt;&lt;wsp:rsid wsp:val=&quot;006147CE&quot;/&gt;&lt;wsp:rsid wsp:val=&quot;006149C9&quot;/&gt;&lt;wsp:rsid wsp:val=&quot;00614DF2&quot;/&gt;&lt;wsp:rsid wsp:val=&quot;006153CA&quot;/&gt;&lt;wsp:rsid wsp:val=&quot;0061592C&quot;/&gt;&lt;wsp:rsid wsp:val=&quot;00615AF7&quot;/&gt;&lt;wsp:rsid wsp:val=&quot;00615C09&quot;/&gt;&lt;wsp:rsid wsp:val=&quot;006163F4&quot;/&gt;&lt;wsp:rsid wsp:val=&quot;0061678C&quot;/&gt;&lt;wsp:rsid wsp:val=&quot;006179B8&quot;/&gt;&lt;wsp:rsid wsp:val=&quot;00617D36&quot;/&gt;&lt;wsp:rsid wsp:val=&quot;00617FE3&quot;/&gt;&lt;wsp:rsid wsp:val=&quot;00620983&quot;/&gt;&lt;wsp:rsid wsp:val=&quot;00620E85&quot;/&gt;&lt;wsp:rsid wsp:val=&quot;0062134B&quot;/&gt;&lt;wsp:rsid wsp:val=&quot;00621B76&quot;/&gt;&lt;wsp:rsid wsp:val=&quot;00621DD2&quot;/&gt;&lt;wsp:rsid wsp:val=&quot;00621E09&quot;/&gt;&lt;wsp:rsid wsp:val=&quot;006220CA&quot;/&gt;&lt;wsp:rsid wsp:val=&quot;0062216E&quot;/&gt;&lt;wsp:rsid wsp:val=&quot;0062249B&quot;/&gt;&lt;wsp:rsid wsp:val=&quot;00622A3F&quot;/&gt;&lt;wsp:rsid wsp:val=&quot;00622D54&quot;/&gt;&lt;wsp:rsid wsp:val=&quot;00622DB9&quot;/&gt;&lt;wsp:rsid wsp:val=&quot;00623167&quot;/&gt;&lt;wsp:rsid wsp:val=&quot;0062351B&quot;/&gt;&lt;wsp:rsid wsp:val=&quot;00623A73&quot;/&gt;&lt;wsp:rsid wsp:val=&quot;00624068&quot;/&gt;&lt;wsp:rsid wsp:val=&quot;006247F0&quot;/&gt;&lt;wsp:rsid wsp:val=&quot;00624840&quot;/&gt;&lt;wsp:rsid wsp:val=&quot;00624BBC&quot;/&gt;&lt;wsp:rsid wsp:val=&quot;00624E24&quot;/&gt;&lt;wsp:rsid wsp:val=&quot;006250CB&quot;/&gt;&lt;wsp:rsid wsp:val=&quot;00625279&quot;/&gt;&lt;wsp:rsid wsp:val=&quot;006255E6&quot;/&gt;&lt;wsp:rsid wsp:val=&quot;00625763&quot;/&gt;&lt;wsp:rsid wsp:val=&quot;00625C2F&quot;/&gt;&lt;wsp:rsid wsp:val=&quot;00625DD2&quot;/&gt;&lt;wsp:rsid wsp:val=&quot;00626023&quot;/&gt;&lt;wsp:rsid wsp:val=&quot;006260B6&quot;/&gt;&lt;wsp:rsid wsp:val=&quot;00626123&quot;/&gt;&lt;wsp:rsid wsp:val=&quot;00626403&quot;/&gt;&lt;wsp:rsid wsp:val=&quot;0062648D&quot;/&gt;&lt;wsp:rsid wsp:val=&quot;00626557&quot;/&gt;&lt;wsp:rsid wsp:val=&quot;0062667B&quot;/&gt;&lt;wsp:rsid wsp:val=&quot;0062680E&quot;/&gt;&lt;wsp:rsid wsp:val=&quot;00626BBE&quot;/&gt;&lt;wsp:rsid wsp:val=&quot;00626F80&quot;/&gt;&lt;wsp:rsid wsp:val=&quot;0062706C&quot;/&gt;&lt;wsp:rsid wsp:val=&quot;006270F1&quot;/&gt;&lt;wsp:rsid wsp:val=&quot;006272B9&quot;/&gt;&lt;wsp:rsid wsp:val=&quot;0062737D&quot;/&gt;&lt;wsp:rsid wsp:val=&quot;00627620&quot;/&gt;&lt;wsp:rsid wsp:val=&quot;00627659&quot;/&gt;&lt;wsp:rsid wsp:val=&quot;00627750&quot;/&gt;&lt;wsp:rsid wsp:val=&quot;0063037D&quot;/&gt;&lt;wsp:rsid wsp:val=&quot;006303CE&quot;/&gt;&lt;wsp:rsid wsp:val=&quot;00630489&quot;/&gt;&lt;wsp:rsid wsp:val=&quot;006305E7&quot;/&gt;&lt;wsp:rsid wsp:val=&quot;00630E9E&quot;/&gt;&lt;wsp:rsid wsp:val=&quot;00631122&quot;/&gt;&lt;wsp:rsid wsp:val=&quot;0063114E&quot;/&gt;&lt;wsp:rsid wsp:val=&quot;00631DD9&quot;/&gt;&lt;wsp:rsid wsp:val=&quot;0063289D&quot;/&gt;&lt;wsp:rsid wsp:val=&quot;00632B40&quot;/&gt;&lt;wsp:rsid wsp:val=&quot;00632D3F&quot;/&gt;&lt;wsp:rsid wsp:val=&quot;00633068&quot;/&gt;&lt;wsp:rsid wsp:val=&quot;00633512&quot;/&gt;&lt;wsp:rsid wsp:val=&quot;0063355D&quot;/&gt;&lt;wsp:rsid wsp:val=&quot;006336C0&quot;/&gt;&lt;wsp:rsid wsp:val=&quot;0063391D&quot;/&gt;&lt;wsp:rsid wsp:val=&quot;00633B4C&quot;/&gt;&lt;wsp:rsid wsp:val=&quot;0063413A&quot;/&gt;&lt;wsp:rsid wsp:val=&quot;006343FA&quot;/&gt;&lt;wsp:rsid wsp:val=&quot;006346EC&quot;/&gt;&lt;wsp:rsid wsp:val=&quot;00634707&quot;/&gt;&lt;wsp:rsid wsp:val=&quot;00634955&quot;/&gt;&lt;wsp:rsid wsp:val=&quot;00634B25&quot;/&gt;&lt;wsp:rsid wsp:val=&quot;00634B2A&quot;/&gt;&lt;wsp:rsid wsp:val=&quot;00634BA6&quot;/&gt;&lt;wsp:rsid wsp:val=&quot;00634F9B&quot;/&gt;&lt;wsp:rsid wsp:val=&quot;00635777&quot;/&gt;&lt;wsp:rsid wsp:val=&quot;006357B2&quot;/&gt;&lt;wsp:rsid wsp:val=&quot;00635DC3&quot;/&gt;&lt;wsp:rsid wsp:val=&quot;0063601B&quot;/&gt;&lt;wsp:rsid wsp:val=&quot;006364A7&quot;/&gt;&lt;wsp:rsid wsp:val=&quot;0063667B&quot;/&gt;&lt;wsp:rsid wsp:val=&quot;00636BA1&quot;/&gt;&lt;wsp:rsid wsp:val=&quot;0063718C&quot;/&gt;&lt;wsp:rsid wsp:val=&quot;00637B2D&quot;/&gt;&lt;wsp:rsid wsp:val=&quot;00637F67&quot;/&gt;&lt;wsp:rsid wsp:val=&quot;00637F6F&quot;/&gt;&lt;wsp:rsid wsp:val=&quot;006400C3&quot;/&gt;&lt;wsp:rsid wsp:val=&quot;0064019D&quot;/&gt;&lt;wsp:rsid wsp:val=&quot;00640483&quot;/&gt;&lt;wsp:rsid wsp:val=&quot;00640DE4&quot;/&gt;&lt;wsp:rsid wsp:val=&quot;00640E4A&quot;/&gt;&lt;wsp:rsid wsp:val=&quot;00641209&quot;/&gt;&lt;wsp:rsid wsp:val=&quot;0064146C&quot;/&gt;&lt;wsp:rsid wsp:val=&quot;006415A1&quot;/&gt;&lt;wsp:rsid wsp:val=&quot;00641760&quot;/&gt;&lt;wsp:rsid wsp:val=&quot;006419B5&quot;/&gt;&lt;wsp:rsid wsp:val=&quot;00641CF6&quot;/&gt;&lt;wsp:rsid wsp:val=&quot;006420CD&quot;/&gt;&lt;wsp:rsid wsp:val=&quot;006421A3&quot;/&gt;&lt;wsp:rsid wsp:val=&quot;0064259E&quot;/&gt;&lt;wsp:rsid wsp:val=&quot;006428EB&quot;/&gt;&lt;wsp:rsid wsp:val=&quot;00642908&quot;/&gt;&lt;wsp:rsid wsp:val=&quot;00642916&quot;/&gt;&lt;wsp:rsid wsp:val=&quot;00642A6C&quot;/&gt;&lt;wsp:rsid wsp:val=&quot;00642E9E&quot;/&gt;&lt;wsp:rsid wsp:val=&quot;0064373D&quot;/&gt;&lt;wsp:rsid wsp:val=&quot;00643CA5&quot;/&gt;&lt;wsp:rsid wsp:val=&quot;00643DB1&quot;/&gt;&lt;wsp:rsid wsp:val=&quot;006447D3&quot;/&gt;&lt;wsp:rsid wsp:val=&quot;00644B69&quot;/&gt;&lt;wsp:rsid wsp:val=&quot;00645305&quot;/&gt;&lt;wsp:rsid wsp:val=&quot;0064535B&quot;/&gt;&lt;wsp:rsid wsp:val=&quot;00645563&quot;/&gt;&lt;wsp:rsid wsp:val=&quot;00645745&quot;/&gt;&lt;wsp:rsid wsp:val=&quot;00645798&quot;/&gt;&lt;wsp:rsid wsp:val=&quot;00645AC0&quot;/&gt;&lt;wsp:rsid wsp:val=&quot;00646057&quot;/&gt;&lt;wsp:rsid wsp:val=&quot;006464A6&quot;/&gt;&lt;wsp:rsid wsp:val=&quot;006465B6&quot;/&gt;&lt;wsp:rsid wsp:val=&quot;00646632&quot;/&gt;&lt;wsp:rsid wsp:val=&quot;00646A05&quot;/&gt;&lt;wsp:rsid wsp:val=&quot;00646BC1&quot;/&gt;&lt;wsp:rsid wsp:val=&quot;00646C61&quot;/&gt;&lt;wsp:rsid wsp:val=&quot;00646C8C&quot;/&gt;&lt;wsp:rsid wsp:val=&quot;006471AA&quot;/&gt;&lt;wsp:rsid wsp:val=&quot;006471CB&quot;/&gt;&lt;wsp:rsid wsp:val=&quot;006472B7&quot;/&gt;&lt;wsp:rsid wsp:val=&quot;006472C8&quot;/&gt;&lt;wsp:rsid wsp:val=&quot;00647B1A&quot;/&gt;&lt;wsp:rsid wsp:val=&quot;00647E65&quot;/&gt;&lt;wsp:rsid wsp:val=&quot;006502B1&quot;/&gt;&lt;wsp:rsid wsp:val=&quot;00650330&quot;/&gt;&lt;wsp:rsid wsp:val=&quot;00650414&quot;/&gt;&lt;wsp:rsid wsp:val=&quot;0065051B&quot;/&gt;&lt;wsp:rsid wsp:val=&quot;00650539&quot;/&gt;&lt;wsp:rsid wsp:val=&quot;00650559&quot;/&gt;&lt;wsp:rsid wsp:val=&quot;00650859&quot;/&gt;&lt;wsp:rsid wsp:val=&quot;006508E4&quot;/&gt;&lt;wsp:rsid wsp:val=&quot;00650A69&quot;/&gt;&lt;wsp:rsid wsp:val=&quot;00651BA6&quot;/&gt;&lt;wsp:rsid wsp:val=&quot;00651D87&quot;/&gt;&lt;wsp:rsid wsp:val=&quot;00651F62&quot;/&gt;&lt;wsp:rsid wsp:val=&quot;00652083&quot;/&gt;&lt;wsp:rsid wsp:val=&quot;006521BF&quot;/&gt;&lt;wsp:rsid wsp:val=&quot;006523F0&quot;/&gt;&lt;wsp:rsid wsp:val=&quot;00652B01&quot;/&gt;&lt;wsp:rsid wsp:val=&quot;006538C3&quot;/&gt;&lt;wsp:rsid wsp:val=&quot;006540E0&quot;/&gt;&lt;wsp:rsid wsp:val=&quot;0065451B&quot;/&gt;&lt;wsp:rsid wsp:val=&quot;00654957&quot;/&gt;&lt;wsp:rsid wsp:val=&quot;00654972&quot;/&gt;&lt;wsp:rsid wsp:val=&quot;00654A9A&quot;/&gt;&lt;wsp:rsid wsp:val=&quot;00654D0E&quot;/&gt;&lt;wsp:rsid wsp:val=&quot;006550FD&quot;/&gt;&lt;wsp:rsid wsp:val=&quot;0065564C&quot;/&gt;&lt;wsp:rsid wsp:val=&quot;00655841&quot;/&gt;&lt;wsp:rsid wsp:val=&quot;00655A44&quot;/&gt;&lt;wsp:rsid wsp:val=&quot;00655B6D&quot;/&gt;&lt;wsp:rsid wsp:val=&quot;00655B82&quot;/&gt;&lt;wsp:rsid wsp:val=&quot;00655BEE&quot;/&gt;&lt;wsp:rsid wsp:val=&quot;00655C4D&quot;/&gt;&lt;wsp:rsid wsp:val=&quot;00656530&quot;/&gt;&lt;wsp:rsid wsp:val=&quot;00656783&quot;/&gt;&lt;wsp:rsid wsp:val=&quot;006569B1&quot;/&gt;&lt;wsp:rsid wsp:val=&quot;0065728B&quot;/&gt;&lt;wsp:rsid wsp:val=&quot;00657336&quot;/&gt;&lt;wsp:rsid wsp:val=&quot;0065737D&quot;/&gt;&lt;wsp:rsid wsp:val=&quot;00657776&quot;/&gt;&lt;wsp:rsid wsp:val=&quot;0065785E&quot;/&gt;&lt;wsp:rsid wsp:val=&quot;00657E13&quot;/&gt;&lt;wsp:rsid wsp:val=&quot;006602EF&quot;/&gt;&lt;wsp:rsid wsp:val=&quot;00660314&quot;/&gt;&lt;wsp:rsid wsp:val=&quot;00660717&quot;/&gt;&lt;wsp:rsid wsp:val=&quot;00660B71&quot;/&gt;&lt;wsp:rsid wsp:val=&quot;00660CC0&quot;/&gt;&lt;wsp:rsid wsp:val=&quot;00661957&quot;/&gt;&lt;wsp:rsid wsp:val=&quot;006619D9&quot;/&gt;&lt;wsp:rsid wsp:val=&quot;00661E4D&quot;/&gt;&lt;wsp:rsid wsp:val=&quot;0066204B&quot;/&gt;&lt;wsp:rsid wsp:val=&quot;0066227E&quot;/&gt;&lt;wsp:rsid wsp:val=&quot;006622EF&quot;/&gt;&lt;wsp:rsid wsp:val=&quot;00662854&quot;/&gt;&lt;wsp:rsid wsp:val=&quot;0066311D&quot;/&gt;&lt;wsp:rsid wsp:val=&quot;00663723&quot;/&gt;&lt;wsp:rsid wsp:val=&quot;006638C0&quot;/&gt;&lt;wsp:rsid wsp:val=&quot;00663A81&quot;/&gt;&lt;wsp:rsid wsp:val=&quot;00663B30&quot;/&gt;&lt;wsp:rsid wsp:val=&quot;00663D0A&quot;/&gt;&lt;wsp:rsid wsp:val=&quot;00663DA7&quot;/&gt;&lt;wsp:rsid wsp:val=&quot;00663EDE&quot;/&gt;&lt;wsp:rsid wsp:val=&quot;0066410C&quot;/&gt;&lt;wsp:rsid wsp:val=&quot;006641C3&quot;/&gt;&lt;wsp:rsid wsp:val=&quot;00664514&quot;/&gt;&lt;wsp:rsid wsp:val=&quot;006647D5&quot;/&gt;&lt;wsp:rsid wsp:val=&quot;0066482C&quot;/&gt;&lt;wsp:rsid wsp:val=&quot;00664AE0&quot;/&gt;&lt;wsp:rsid wsp:val=&quot;006652C9&quot;/&gt;&lt;wsp:rsid wsp:val=&quot;00665320&quot;/&gt;&lt;wsp:rsid wsp:val=&quot;00665A8E&quot;/&gt;&lt;wsp:rsid wsp:val=&quot;00665EBF&quot;/&gt;&lt;wsp:rsid wsp:val=&quot;00665FCC&quot;/&gt;&lt;wsp:rsid wsp:val=&quot;00666054&quot;/&gt;&lt;wsp:rsid wsp:val=&quot;006666AF&quot;/&gt;&lt;wsp:rsid wsp:val=&quot;0066677C&quot;/&gt;&lt;wsp:rsid wsp:val=&quot;00667284&quot;/&gt;&lt;wsp:rsid wsp:val=&quot;006676CF&quot;/&gt;&lt;wsp:rsid wsp:val=&quot;00667A2A&quot;/&gt;&lt;wsp:rsid wsp:val=&quot;00667D0B&quot;/&gt;&lt;wsp:rsid wsp:val=&quot;0067050D&quot;/&gt;&lt;wsp:rsid wsp:val=&quot;006707A4&quot;/&gt;&lt;wsp:rsid wsp:val=&quot;00670A44&quot;/&gt;&lt;wsp:rsid wsp:val=&quot;00670A65&quot;/&gt;&lt;wsp:rsid wsp:val=&quot;00671771&quot;/&gt;&lt;wsp:rsid wsp:val=&quot;00671CB9&quot;/&gt;&lt;wsp:rsid wsp:val=&quot;00671D5B&quot;/&gt;&lt;wsp:rsid wsp:val=&quot;00672457&quot;/&gt;&lt;wsp:rsid wsp:val=&quot;00673406&quot;/&gt;&lt;wsp:rsid wsp:val=&quot;006734A7&quot;/&gt;&lt;wsp:rsid wsp:val=&quot;0067362D&quot;/&gt;&lt;wsp:rsid wsp:val=&quot;00673BCE&quot;/&gt;&lt;wsp:rsid wsp:val=&quot;0067465A&quot;/&gt;&lt;wsp:rsid wsp:val=&quot;00674725&quot;/&gt;&lt;wsp:rsid wsp:val=&quot;00674AD8&quot;/&gt;&lt;wsp:rsid wsp:val=&quot;0067532D&quot;/&gt;&lt;wsp:rsid wsp:val=&quot;00675390&quot;/&gt;&lt;wsp:rsid wsp:val=&quot;00675522&quot;/&gt;&lt;wsp:rsid wsp:val=&quot;006757AA&quot;/&gt;&lt;wsp:rsid wsp:val=&quot;00675967&quot;/&gt;&lt;wsp:rsid wsp:val=&quot;006759A7&quot;/&gt;&lt;wsp:rsid wsp:val=&quot;00675C93&quot;/&gt;&lt;wsp:rsid wsp:val=&quot;00675E89&quot;/&gt;&lt;wsp:rsid wsp:val=&quot;006766B0&quot;/&gt;&lt;wsp:rsid wsp:val=&quot;00676B5E&quot;/&gt;&lt;wsp:rsid wsp:val=&quot;00676D63&quot;/&gt;&lt;wsp:rsid wsp:val=&quot;00677237&quot;/&gt;&lt;wsp:rsid wsp:val=&quot;006774E9&quot;/&gt;&lt;wsp:rsid wsp:val=&quot;0067773B&quot;/&gt;&lt;wsp:rsid wsp:val=&quot;00677D6B&quot;/&gt;&lt;wsp:rsid wsp:val=&quot;00677EA6&quot;/&gt;&lt;wsp:rsid wsp:val=&quot;00677FDC&quot;/&gt;&lt;wsp:rsid wsp:val=&quot;00680B22&quot;/&gt;&lt;wsp:rsid wsp:val=&quot;00680E1C&quot;/&gt;&lt;wsp:rsid wsp:val=&quot;00681055&quot;/&gt;&lt;wsp:rsid wsp:val=&quot;00681547&quot;/&gt;&lt;wsp:rsid wsp:val=&quot;00681A07&quot;/&gt;&lt;wsp:rsid wsp:val=&quot;006824B6&quot;/&gt;&lt;wsp:rsid wsp:val=&quot;006824B8&quot;/&gt;&lt;wsp:rsid wsp:val=&quot;0068255C&quot;/&gt;&lt;wsp:rsid wsp:val=&quot;00682759&quot;/&gt;&lt;wsp:rsid wsp:val=&quot;00682FC7&quot;/&gt;&lt;wsp:rsid wsp:val=&quot;00683297&quot;/&gt;&lt;wsp:rsid wsp:val=&quot;00683603&quot;/&gt;&lt;wsp:rsid wsp:val=&quot;0068391A&quot;/&gt;&lt;wsp:rsid wsp:val=&quot;00683DC6&quot;/&gt;&lt;wsp:rsid wsp:val=&quot;006848D9&quot;/&gt;&lt;wsp:rsid wsp:val=&quot;00684EE2&quot;/&gt;&lt;wsp:rsid wsp:val=&quot;00684FDF&quot;/&gt;&lt;wsp:rsid wsp:val=&quot;0068556F&quot;/&gt;&lt;wsp:rsid wsp:val=&quot;006856A5&quot;/&gt;&lt;wsp:rsid wsp:val=&quot;00685877&quot;/&gt;&lt;wsp:rsid wsp:val=&quot;00686205&quot;/&gt;&lt;wsp:rsid wsp:val=&quot;00686782&quot;/&gt;&lt;wsp:rsid wsp:val=&quot;00686B85&quot;/&gt;&lt;wsp:rsid wsp:val=&quot;00686CE2&quot;/&gt;&lt;wsp:rsid wsp:val=&quot;00686E19&quot;/&gt;&lt;wsp:rsid wsp:val=&quot;00686E22&quot;/&gt;&lt;wsp:rsid wsp:val=&quot;00687031&quot;/&gt;&lt;wsp:rsid wsp:val=&quot;00687349&quot;/&gt;&lt;wsp:rsid wsp:val=&quot;00687658&quot;/&gt;&lt;wsp:rsid wsp:val=&quot;0068767E&quot;/&gt;&lt;wsp:rsid wsp:val=&quot;0069043C&quot;/&gt;&lt;wsp:rsid wsp:val=&quot;00690488&quot;/&gt;&lt;wsp:rsid wsp:val=&quot;0069058B&quot;/&gt;&lt;wsp:rsid wsp:val=&quot;006906EE&quot;/&gt;&lt;wsp:rsid wsp:val=&quot;006908AB&quot;/&gt;&lt;wsp:rsid wsp:val=&quot;00690906&quot;/&gt;&lt;wsp:rsid wsp:val=&quot;00690F8C&quot;/&gt;&lt;wsp:rsid wsp:val=&quot;00691080&quot;/&gt;&lt;wsp:rsid wsp:val=&quot;006918D3&quot;/&gt;&lt;wsp:rsid wsp:val=&quot;00691A26&quot;/&gt;&lt;wsp:rsid wsp:val=&quot;00692025&quot;/&gt;&lt;wsp:rsid wsp:val=&quot;00692273&quot;/&gt;&lt;wsp:rsid wsp:val=&quot;00692350&quot;/&gt;&lt;wsp:rsid wsp:val=&quot;00692391&quot;/&gt;&lt;wsp:rsid wsp:val=&quot;006925FB&quot;/&gt;&lt;wsp:rsid wsp:val=&quot;0069261E&quot;/&gt;&lt;wsp:rsid wsp:val=&quot;00693023&quot;/&gt;&lt;wsp:rsid wsp:val=&quot;006932FE&quot;/&gt;&lt;wsp:rsid wsp:val=&quot;00693A6F&quot;/&gt;&lt;wsp:rsid wsp:val=&quot;00693AD3&quot;/&gt;&lt;wsp:rsid wsp:val=&quot;0069403C&quot;/&gt;&lt;wsp:rsid wsp:val=&quot;006940E5&quot;/&gt;&lt;wsp:rsid wsp:val=&quot;0069432B&quot;/&gt;&lt;wsp:rsid wsp:val=&quot;00694554&quot;/&gt;&lt;wsp:rsid wsp:val=&quot;00694616&quot;/&gt;&lt;wsp:rsid wsp:val=&quot;006947F0&quot;/&gt;&lt;wsp:rsid wsp:val=&quot;00694AED&quot;/&gt;&lt;wsp:rsid wsp:val=&quot;00694B69&quot;/&gt;&lt;wsp:rsid wsp:val=&quot;00695391&quot;/&gt;&lt;wsp:rsid wsp:val=&quot;00695A9D&quot;/&gt;&lt;wsp:rsid wsp:val=&quot;00695B72&quot;/&gt;&lt;wsp:rsid wsp:val=&quot;00696477&quot;/&gt;&lt;wsp:rsid wsp:val=&quot;006966F6&quot;/&gt;&lt;wsp:rsid wsp:val=&quot;00696839&quot;/&gt;&lt;wsp:rsid wsp:val=&quot;006968B6&quot;/&gt;&lt;wsp:rsid wsp:val=&quot;00696ACC&quot;/&gt;&lt;wsp:rsid wsp:val=&quot;00697076&quot;/&gt;&lt;wsp:rsid wsp:val=&quot;0069754D&quot;/&gt;&lt;wsp:rsid wsp:val=&quot;006A0A05&quot;/&gt;&lt;wsp:rsid wsp:val=&quot;006A0A37&quot;/&gt;&lt;wsp:rsid wsp:val=&quot;006A0A42&quot;/&gt;&lt;wsp:rsid wsp:val=&quot;006A0BA4&quot;/&gt;&lt;wsp:rsid wsp:val=&quot;006A0E10&quot;/&gt;&lt;wsp:rsid wsp:val=&quot;006A1183&quot;/&gt;&lt;wsp:rsid wsp:val=&quot;006A14E9&quot;/&gt;&lt;wsp:rsid wsp:val=&quot;006A180A&quot;/&gt;&lt;wsp:rsid wsp:val=&quot;006A2152&quot;/&gt;&lt;wsp:rsid wsp:val=&quot;006A2312&quot;/&gt;&lt;wsp:rsid wsp:val=&quot;006A2AB4&quot;/&gt;&lt;wsp:rsid wsp:val=&quot;006A2CD5&quot;/&gt;&lt;wsp:rsid wsp:val=&quot;006A3129&quot;/&gt;&lt;wsp:rsid wsp:val=&quot;006A3977&quot;/&gt;&lt;wsp:rsid wsp:val=&quot;006A3AF5&quot;/&gt;&lt;wsp:rsid wsp:val=&quot;006A3DE4&quot;/&gt;&lt;wsp:rsid wsp:val=&quot;006A44A3&quot;/&gt;&lt;wsp:rsid wsp:val=&quot;006A45B1&quot;/&gt;&lt;wsp:rsid wsp:val=&quot;006A4962&quot;/&gt;&lt;wsp:rsid wsp:val=&quot;006A4A4B&quot;/&gt;&lt;wsp:rsid wsp:val=&quot;006A503A&quot;/&gt;&lt;wsp:rsid wsp:val=&quot;006A5397&quot;/&gt;&lt;wsp:rsid wsp:val=&quot;006A5589&quot;/&gt;&lt;wsp:rsid wsp:val=&quot;006A58BC&quot;/&gt;&lt;wsp:rsid wsp:val=&quot;006A5992&quot;/&gt;&lt;wsp:rsid wsp:val=&quot;006A616C&quot;/&gt;&lt;wsp:rsid wsp:val=&quot;006A6237&quot;/&gt;&lt;wsp:rsid wsp:val=&quot;006A6508&quot;/&gt;&lt;wsp:rsid wsp:val=&quot;006A66D2&quot;/&gt;&lt;wsp:rsid wsp:val=&quot;006A6774&quot;/&gt;&lt;wsp:rsid wsp:val=&quot;006A6C5E&quot;/&gt;&lt;wsp:rsid wsp:val=&quot;006A74C1&quot;/&gt;&lt;wsp:rsid wsp:val=&quot;006A7764&quot;/&gt;&lt;wsp:rsid wsp:val=&quot;006A78FC&quot;/&gt;&lt;wsp:rsid wsp:val=&quot;006A79CF&quot;/&gt;&lt;wsp:rsid wsp:val=&quot;006A7B48&quot;/&gt;&lt;wsp:rsid wsp:val=&quot;006A7BDE&quot;/&gt;&lt;wsp:rsid wsp:val=&quot;006A7CD5&quot;/&gt;&lt;wsp:rsid wsp:val=&quot;006A7DAF&quot;/&gt;&lt;wsp:rsid wsp:val=&quot;006A7EB3&quot;/&gt;&lt;wsp:rsid wsp:val=&quot;006A7FC7&quot;/&gt;&lt;wsp:rsid wsp:val=&quot;006B005C&quot;/&gt;&lt;wsp:rsid wsp:val=&quot;006B0913&quot;/&gt;&lt;wsp:rsid wsp:val=&quot;006B09F8&quot;/&gt;&lt;wsp:rsid wsp:val=&quot;006B0C70&quot;/&gt;&lt;wsp:rsid wsp:val=&quot;006B0F8F&quot;/&gt;&lt;wsp:rsid wsp:val=&quot;006B111C&quot;/&gt;&lt;wsp:rsid wsp:val=&quot;006B164F&quot;/&gt;&lt;wsp:rsid wsp:val=&quot;006B1B14&quot;/&gt;&lt;wsp:rsid wsp:val=&quot;006B20A2&quot;/&gt;&lt;wsp:rsid wsp:val=&quot;006B28BC&quot;/&gt;&lt;wsp:rsid wsp:val=&quot;006B28E2&quot;/&gt;&lt;wsp:rsid wsp:val=&quot;006B2945&quot;/&gt;&lt;wsp:rsid wsp:val=&quot;006B2AD3&quot;/&gt;&lt;wsp:rsid wsp:val=&quot;006B3491&quot;/&gt;&lt;wsp:rsid wsp:val=&quot;006B4081&quot;/&gt;&lt;wsp:rsid wsp:val=&quot;006B415F&quot;/&gt;&lt;wsp:rsid wsp:val=&quot;006B44F8&quot;/&gt;&lt;wsp:rsid wsp:val=&quot;006B4B68&quot;/&gt;&lt;wsp:rsid wsp:val=&quot;006B4E90&quot;/&gt;&lt;wsp:rsid wsp:val=&quot;006B5315&quot;/&gt;&lt;wsp:rsid wsp:val=&quot;006B56A7&quot;/&gt;&lt;wsp:rsid wsp:val=&quot;006B5935&quot;/&gt;&lt;wsp:rsid wsp:val=&quot;006B5CBE&quot;/&gt;&lt;wsp:rsid wsp:val=&quot;006B5E0D&quot;/&gt;&lt;wsp:rsid wsp:val=&quot;006B6626&quot;/&gt;&lt;wsp:rsid wsp:val=&quot;006B68FF&quot;/&gt;&lt;wsp:rsid wsp:val=&quot;006B6C01&quot;/&gt;&lt;wsp:rsid wsp:val=&quot;006B6D1E&quot;/&gt;&lt;wsp:rsid wsp:val=&quot;006B7376&quot;/&gt;&lt;wsp:rsid wsp:val=&quot;006B749A&quot;/&gt;&lt;wsp:rsid wsp:val=&quot;006B79E8&quot;/&gt;&lt;wsp:rsid wsp:val=&quot;006C0798&quot;/&gt;&lt;wsp:rsid wsp:val=&quot;006C1169&quot;/&gt;&lt;wsp:rsid wsp:val=&quot;006C12C0&quot;/&gt;&lt;wsp:rsid wsp:val=&quot;006C14FF&quot;/&gt;&lt;wsp:rsid wsp:val=&quot;006C1527&quot;/&gt;&lt;wsp:rsid wsp:val=&quot;006C15A2&quot;/&gt;&lt;wsp:rsid wsp:val=&quot;006C23A3&quot;/&gt;&lt;wsp:rsid wsp:val=&quot;006C250A&quot;/&gt;&lt;wsp:rsid wsp:val=&quot;006C2DB1&quot;/&gt;&lt;wsp:rsid wsp:val=&quot;006C373F&quot;/&gt;&lt;wsp:rsid wsp:val=&quot;006C3961&quot;/&gt;&lt;wsp:rsid wsp:val=&quot;006C415F&quot;/&gt;&lt;wsp:rsid wsp:val=&quot;006C4533&quot;/&gt;&lt;wsp:rsid wsp:val=&quot;006C46E1&quot;/&gt;&lt;wsp:rsid wsp:val=&quot;006C4F84&quot;/&gt;&lt;wsp:rsid wsp:val=&quot;006C50F5&quot;/&gt;&lt;wsp:rsid wsp:val=&quot;006C53DA&quot;/&gt;&lt;wsp:rsid wsp:val=&quot;006C5705&quot;/&gt;&lt;wsp:rsid wsp:val=&quot;006C6297&quot;/&gt;&lt;wsp:rsid wsp:val=&quot;006C6697&quot;/&gt;&lt;wsp:rsid wsp:val=&quot;006C66DF&quot;/&gt;&lt;wsp:rsid wsp:val=&quot;006C6798&quot;/&gt;&lt;wsp:rsid wsp:val=&quot;006C6873&quot;/&gt;&lt;wsp:rsid wsp:val=&quot;006C6F2A&quot;/&gt;&lt;wsp:rsid wsp:val=&quot;006C71AC&quot;/&gt;&lt;wsp:rsid wsp:val=&quot;006C7B33&quot;/&gt;&lt;wsp:rsid wsp:val=&quot;006D0356&quot;/&gt;&lt;wsp:rsid wsp:val=&quot;006D0440&quot;/&gt;&lt;wsp:rsid wsp:val=&quot;006D0769&quot;/&gt;&lt;wsp:rsid wsp:val=&quot;006D08E0&quot;/&gt;&lt;wsp:rsid wsp:val=&quot;006D096D&quot;/&gt;&lt;wsp:rsid wsp:val=&quot;006D0F79&quot;/&gt;&lt;wsp:rsid wsp:val=&quot;006D1125&quot;/&gt;&lt;wsp:rsid wsp:val=&quot;006D1466&quot;/&gt;&lt;wsp:rsid wsp:val=&quot;006D1854&quot;/&gt;&lt;wsp:rsid wsp:val=&quot;006D1E72&quot;/&gt;&lt;wsp:rsid wsp:val=&quot;006D21BE&quot;/&gt;&lt;wsp:rsid wsp:val=&quot;006D2284&quot;/&gt;&lt;wsp:rsid wsp:val=&quot;006D22C2&quot;/&gt;&lt;wsp:rsid wsp:val=&quot;006D2CD3&quot;/&gt;&lt;wsp:rsid wsp:val=&quot;006D3337&quot;/&gt;&lt;wsp:rsid wsp:val=&quot;006D33A8&quot;/&gt;&lt;wsp:rsid wsp:val=&quot;006D34EE&quot;/&gt;&lt;wsp:rsid wsp:val=&quot;006D37A1&quot;/&gt;&lt;wsp:rsid wsp:val=&quot;006D477B&quot;/&gt;&lt;wsp:rsid wsp:val=&quot;006D5059&quot;/&gt;&lt;wsp:rsid wsp:val=&quot;006D5114&quot;/&gt;&lt;wsp:rsid wsp:val=&quot;006D574C&quot;/&gt;&lt;wsp:rsid wsp:val=&quot;006D579B&quot;/&gt;&lt;wsp:rsid wsp:val=&quot;006D587E&quot;/&gt;&lt;wsp:rsid wsp:val=&quot;006D58F1&quot;/&gt;&lt;wsp:rsid wsp:val=&quot;006D5CBC&quot;/&gt;&lt;wsp:rsid wsp:val=&quot;006D5E10&quot;/&gt;&lt;wsp:rsid wsp:val=&quot;006D60A7&quot;/&gt;&lt;wsp:rsid wsp:val=&quot;006D6449&quot;/&gt;&lt;wsp:rsid wsp:val=&quot;006D66D2&quot;/&gt;&lt;wsp:rsid wsp:val=&quot;006D6954&quot;/&gt;&lt;wsp:rsid wsp:val=&quot;006D6AA1&quot;/&gt;&lt;wsp:rsid wsp:val=&quot;006D73E5&quot;/&gt;&lt;wsp:rsid wsp:val=&quot;006D7AAE&quot;/&gt;&lt;wsp:rsid wsp:val=&quot;006D7DCE&quot;/&gt;&lt;wsp:rsid wsp:val=&quot;006E009A&quot;/&gt;&lt;wsp:rsid wsp:val=&quot;006E0389&quot;/&gt;&lt;wsp:rsid wsp:val=&quot;006E08A6&quot;/&gt;&lt;wsp:rsid wsp:val=&quot;006E0C09&quot;/&gt;&lt;wsp:rsid wsp:val=&quot;006E104A&quot;/&gt;&lt;wsp:rsid wsp:val=&quot;006E105D&quot;/&gt;&lt;wsp:rsid wsp:val=&quot;006E144F&quot;/&gt;&lt;wsp:rsid wsp:val=&quot;006E165D&quot;/&gt;&lt;wsp:rsid wsp:val=&quot;006E186A&quot;/&gt;&lt;wsp:rsid wsp:val=&quot;006E1F8A&quot;/&gt;&lt;wsp:rsid wsp:val=&quot;006E22A1&quot;/&gt;&lt;wsp:rsid wsp:val=&quot;006E26DD&quot;/&gt;&lt;wsp:rsid wsp:val=&quot;006E26F9&quot;/&gt;&lt;wsp:rsid wsp:val=&quot;006E27A8&quot;/&gt;&lt;wsp:rsid wsp:val=&quot;006E27CF&quot;/&gt;&lt;wsp:rsid wsp:val=&quot;006E284E&quot;/&gt;&lt;wsp:rsid wsp:val=&quot;006E2896&quot;/&gt;&lt;wsp:rsid wsp:val=&quot;006E28FC&quot;/&gt;&lt;wsp:rsid wsp:val=&quot;006E2A1A&quot;/&gt;&lt;wsp:rsid wsp:val=&quot;006E2AB1&quot;/&gt;&lt;wsp:rsid wsp:val=&quot;006E2E19&quot;/&gt;&lt;wsp:rsid wsp:val=&quot;006E2E3B&quot;/&gt;&lt;wsp:rsid wsp:val=&quot;006E3438&quot;/&gt;&lt;wsp:rsid wsp:val=&quot;006E39EB&quot;/&gt;&lt;wsp:rsid wsp:val=&quot;006E3F2D&quot;/&gt;&lt;wsp:rsid wsp:val=&quot;006E43EB&quot;/&gt;&lt;wsp:rsid wsp:val=&quot;006E4E95&quot;/&gt;&lt;wsp:rsid wsp:val=&quot;006E5313&quot;/&gt;&lt;wsp:rsid wsp:val=&quot;006E5E1C&quot;/&gt;&lt;wsp:rsid wsp:val=&quot;006E7399&quot;/&gt;&lt;wsp:rsid wsp:val=&quot;006E78F4&quot;/&gt;&lt;wsp:rsid wsp:val=&quot;006E7CC8&quot;/&gt;&lt;wsp:rsid wsp:val=&quot;006E7CD0&quot;/&gt;&lt;wsp:rsid wsp:val=&quot;006E7E42&quot;/&gt;&lt;wsp:rsid wsp:val=&quot;006F0070&quot;/&gt;&lt;wsp:rsid wsp:val=&quot;006F02E5&quot;/&gt;&lt;wsp:rsid wsp:val=&quot;006F0689&quot;/&gt;&lt;wsp:rsid wsp:val=&quot;006F070F&quot;/&gt;&lt;wsp:rsid wsp:val=&quot;006F0817&quot;/&gt;&lt;wsp:rsid wsp:val=&quot;006F0916&quot;/&gt;&lt;wsp:rsid wsp:val=&quot;006F0D58&quot;/&gt;&lt;wsp:rsid wsp:val=&quot;006F16BD&quot;/&gt;&lt;wsp:rsid wsp:val=&quot;006F1B73&quot;/&gt;&lt;wsp:rsid wsp:val=&quot;006F22A9&quot;/&gt;&lt;wsp:rsid wsp:val=&quot;006F29F6&quot;/&gt;&lt;wsp:rsid wsp:val=&quot;006F2D75&quot;/&gt;&lt;wsp:rsid wsp:val=&quot;006F2F42&quot;/&gt;&lt;wsp:rsid wsp:val=&quot;006F3B62&quot;/&gt;&lt;wsp:rsid wsp:val=&quot;006F3F49&quot;/&gt;&lt;wsp:rsid wsp:val=&quot;006F401E&quot;/&gt;&lt;wsp:rsid wsp:val=&quot;006F45D9&quot;/&gt;&lt;wsp:rsid wsp:val=&quot;006F4AD9&quot;/&gt;&lt;wsp:rsid wsp:val=&quot;006F5296&quot;/&gt;&lt;wsp:rsid wsp:val=&quot;006F53F3&quot;/&gt;&lt;wsp:rsid wsp:val=&quot;006F54D8&quot;/&gt;&lt;wsp:rsid wsp:val=&quot;006F5858&quot;/&gt;&lt;wsp:rsid wsp:val=&quot;006F5C3C&quot;/&gt;&lt;wsp:rsid wsp:val=&quot;006F613F&quot;/&gt;&lt;wsp:rsid wsp:val=&quot;006F6328&quot;/&gt;&lt;wsp:rsid wsp:val=&quot;006F6637&quot;/&gt;&lt;wsp:rsid wsp:val=&quot;006F6685&quot;/&gt;&lt;wsp:rsid wsp:val=&quot;006F6878&quot;/&gt;&lt;wsp:rsid wsp:val=&quot;006F6CF1&quot;/&gt;&lt;wsp:rsid wsp:val=&quot;006F7211&quot;/&gt;&lt;wsp:rsid wsp:val=&quot;006F758C&quot;/&gt;&lt;wsp:rsid wsp:val=&quot;006F7915&quot;/&gt;&lt;wsp:rsid wsp:val=&quot;006F7DD8&quot;/&gt;&lt;wsp:rsid wsp:val=&quot;006F7F4E&quot;/&gt;&lt;wsp:rsid wsp:val=&quot;0070015B&quot;/&gt;&lt;wsp:rsid wsp:val=&quot;0070022B&quot;/&gt;&lt;wsp:rsid wsp:val=&quot;007005CA&quot;/&gt;&lt;wsp:rsid wsp:val=&quot;00700A7A&quot;/&gt;&lt;wsp:rsid wsp:val=&quot;00700C77&quot;/&gt;&lt;wsp:rsid wsp:val=&quot;00701CE1&quot;/&gt;&lt;wsp:rsid wsp:val=&quot;00701CFF&quot;/&gt;&lt;wsp:rsid wsp:val=&quot;00701D06&quot;/&gt;&lt;wsp:rsid wsp:val=&quot;00701D49&quot;/&gt;&lt;wsp:rsid wsp:val=&quot;007020D1&quot;/&gt;&lt;wsp:rsid wsp:val=&quot;00702347&quot;/&gt;&lt;wsp:rsid wsp:val=&quot;00702700&quot;/&gt;&lt;wsp:rsid wsp:val=&quot;00702A11&quot;/&gt;&lt;wsp:rsid wsp:val=&quot;00702A3C&quot;/&gt;&lt;wsp:rsid wsp:val=&quot;00702BE2&quot;/&gt;&lt;wsp:rsid wsp:val=&quot;007036AA&quot;/&gt;&lt;wsp:rsid wsp:val=&quot;00703926&quot;/&gt;&lt;wsp:rsid wsp:val=&quot;00703C5B&quot;/&gt;&lt;wsp:rsid wsp:val=&quot;00703D71&quot;/&gt;&lt;wsp:rsid wsp:val=&quot;00703F04&quot;/&gt;&lt;wsp:rsid wsp:val=&quot;00704821&quot;/&gt;&lt;wsp:rsid wsp:val=&quot;00704952&quot;/&gt;&lt;wsp:rsid wsp:val=&quot;00704B35&quot;/&gt;&lt;wsp:rsid wsp:val=&quot;007050AF&quot;/&gt;&lt;wsp:rsid wsp:val=&quot;007051F2&quot;/&gt;&lt;wsp:rsid wsp:val=&quot;00705B27&quot;/&gt;&lt;wsp:rsid wsp:val=&quot;00705EA0&quot;/&gt;&lt;wsp:rsid wsp:val=&quot;00705EAF&quot;/&gt;&lt;wsp:rsid wsp:val=&quot;00706556&quot;/&gt;&lt;wsp:rsid wsp:val=&quot;00706750&quot;/&gt;&lt;wsp:rsid wsp:val=&quot;00706805&quot;/&gt;&lt;wsp:rsid wsp:val=&quot;00706A2E&quot;/&gt;&lt;wsp:rsid wsp:val=&quot;0070731E&quot;/&gt;&lt;wsp:rsid wsp:val=&quot;007073DB&quot;/&gt;&lt;wsp:rsid wsp:val=&quot;0070747C&quot;/&gt;&lt;wsp:rsid wsp:val=&quot;007077F9&quot;/&gt;&lt;wsp:rsid wsp:val=&quot;00707F9A&quot;/&gt;&lt;wsp:rsid wsp:val=&quot;007102A4&quot;/&gt;&lt;wsp:rsid wsp:val=&quot;00710809&quot;/&gt;&lt;wsp:rsid wsp:val=&quot;00710883&quot;/&gt;&lt;wsp:rsid wsp:val=&quot;007108AE&quot;/&gt;&lt;wsp:rsid wsp:val=&quot;00710CB8&quot;/&gt;&lt;wsp:rsid wsp:val=&quot;00710D60&quot;/&gt;&lt;wsp:rsid wsp:val=&quot;007110E1&quot;/&gt;&lt;wsp:rsid wsp:val=&quot;00711103&quot;/&gt;&lt;wsp:rsid wsp:val=&quot;00711F0A&quot;/&gt;&lt;wsp:rsid wsp:val=&quot;007124D5&quot;/&gt;&lt;wsp:rsid wsp:val=&quot;00712A34&quot;/&gt;&lt;wsp:rsid wsp:val=&quot;00712CFF&quot;/&gt;&lt;wsp:rsid wsp:val=&quot;00712FC4&quot;/&gt;&lt;wsp:rsid wsp:val=&quot;00713071&quot;/&gt;&lt;wsp:rsid wsp:val=&quot;0071320A&quot;/&gt;&lt;wsp:rsid wsp:val=&quot;00713557&quot;/&gt;&lt;wsp:rsid wsp:val=&quot;0071374D&quot;/&gt;&lt;wsp:rsid wsp:val=&quot;00713BBA&quot;/&gt;&lt;wsp:rsid wsp:val=&quot;00714326&quot;/&gt;&lt;wsp:rsid wsp:val=&quot;00714666&quot;/&gt;&lt;wsp:rsid wsp:val=&quot;00714668&quot;/&gt;&lt;wsp:rsid wsp:val=&quot;00714805&quot;/&gt;&lt;wsp:rsid wsp:val=&quot;007149E2&quot;/&gt;&lt;wsp:rsid wsp:val=&quot;00714CEE&quot;/&gt;&lt;wsp:rsid wsp:val=&quot;00714D60&quot;/&gt;&lt;wsp:rsid wsp:val=&quot;00714F4D&quot;/&gt;&lt;wsp:rsid wsp:val=&quot;00715272&quot;/&gt;&lt;wsp:rsid wsp:val=&quot;007154EA&quot;/&gt;&lt;wsp:rsid wsp:val=&quot;00715829&quot;/&gt;&lt;wsp:rsid wsp:val=&quot;00715C97&quot;/&gt;&lt;wsp:rsid wsp:val=&quot;00715D40&quot;/&gt;&lt;wsp:rsid wsp:val=&quot;00715F25&quot;/&gt;&lt;wsp:rsid wsp:val=&quot;0071622C&quot;/&gt;&lt;wsp:rsid wsp:val=&quot;00716400&quot;/&gt;&lt;wsp:rsid wsp:val=&quot;007165F6&quot;/&gt;&lt;wsp:rsid wsp:val=&quot;00716817&quot;/&gt;&lt;wsp:rsid wsp:val=&quot;0071699A&quot;/&gt;&lt;wsp:rsid wsp:val=&quot;00716B54&quot;/&gt;&lt;wsp:rsid wsp:val=&quot;00716C3C&quot;/&gt;&lt;wsp:rsid wsp:val=&quot;00716CE0&quot;/&gt;&lt;wsp:rsid wsp:val=&quot;00716D56&quot;/&gt;&lt;wsp:rsid wsp:val=&quot;007170F9&quot;/&gt;&lt;wsp:rsid wsp:val=&quot;00717109&quot;/&gt;&lt;wsp:rsid wsp:val=&quot;007178A4&quot;/&gt;&lt;wsp:rsid wsp:val=&quot;00717F44&quot;/&gt;&lt;wsp:rsid wsp:val=&quot;0072032C&quot;/&gt;&lt;wsp:rsid wsp:val=&quot;007203B1&quot;/&gt;&lt;wsp:rsid wsp:val=&quot;00720FE1&quot;/&gt;&lt;wsp:rsid wsp:val=&quot;007211E1&quot;/&gt;&lt;wsp:rsid wsp:val=&quot;007215A4&quot;/&gt;&lt;wsp:rsid wsp:val=&quot;00721A65&quot;/&gt;&lt;wsp:rsid wsp:val=&quot;00721B08&quot;/&gt;&lt;wsp:rsid wsp:val=&quot;00722138&quot;/&gt;&lt;wsp:rsid wsp:val=&quot;0072272A&quot;/&gt;&lt;wsp:rsid wsp:val=&quot;00722758&quot;/&gt;&lt;wsp:rsid wsp:val=&quot;00722837&quot;/&gt;&lt;wsp:rsid wsp:val=&quot;007228F7&quot;/&gt;&lt;wsp:rsid wsp:val=&quot;00722BB1&quot;/&gt;&lt;wsp:rsid wsp:val=&quot;00722C37&quot;/&gt;&lt;wsp:rsid wsp:val=&quot;00722C4F&quot;/&gt;&lt;wsp:rsid wsp:val=&quot;00722D56&quot;/&gt;&lt;wsp:rsid wsp:val=&quot;00722D71&quot;/&gt;&lt;wsp:rsid wsp:val=&quot;00722E19&quot;/&gt;&lt;wsp:rsid wsp:val=&quot;00722EB1&quot;/&gt;&lt;wsp:rsid wsp:val=&quot;00722FAD&quot;/&gt;&lt;wsp:rsid wsp:val=&quot;0072337E&quot;/&gt;&lt;wsp:rsid wsp:val=&quot;00723404&quot;/&gt;&lt;wsp:rsid wsp:val=&quot;007237A5&quot;/&gt;&lt;wsp:rsid wsp:val=&quot;00723CE7&quot;/&gt;&lt;wsp:rsid wsp:val=&quot;00723E78&quot;/&gt;&lt;wsp:rsid wsp:val=&quot;007249D5&quot;/&gt;&lt;wsp:rsid wsp:val=&quot;00724B78&quot;/&gt;&lt;wsp:rsid wsp:val=&quot;00724D5C&quot;/&gt;&lt;wsp:rsid wsp:val=&quot;007250BB&quot;/&gt;&lt;wsp:rsid wsp:val=&quot;00725169&quot;/&gt;&lt;wsp:rsid wsp:val=&quot;00725AE0&quot;/&gt;&lt;wsp:rsid wsp:val=&quot;00725DE6&quot;/&gt;&lt;wsp:rsid wsp:val=&quot;007260AF&quot;/&gt;&lt;wsp:rsid wsp:val=&quot;007262D8&quot;/&gt;&lt;wsp:rsid wsp:val=&quot;007263F4&quot;/&gt;&lt;wsp:rsid wsp:val=&quot;00726EC8&quot;/&gt;&lt;wsp:rsid wsp:val=&quot;007273F9&quot;/&gt;&lt;wsp:rsid wsp:val=&quot;0072740E&quot;/&gt;&lt;wsp:rsid wsp:val=&quot;0072773D&quot;/&gt;&lt;wsp:rsid wsp:val=&quot;00727804&quot;/&gt;&lt;wsp:rsid wsp:val=&quot;00727988&quot;/&gt;&lt;wsp:rsid wsp:val=&quot;00727DC2&quot;/&gt;&lt;wsp:rsid wsp:val=&quot;00727F35&quot;/&gt;&lt;wsp:rsid wsp:val=&quot;00727F6B&quot;/&gt;&lt;wsp:rsid wsp:val=&quot;007300C9&quot;/&gt;&lt;wsp:rsid wsp:val=&quot;00730188&quot;/&gt;&lt;wsp:rsid wsp:val=&quot;0073023D&quot;/&gt;&lt;wsp:rsid wsp:val=&quot;00730366&quot;/&gt;&lt;wsp:rsid wsp:val=&quot;0073092A&quot;/&gt;&lt;wsp:rsid wsp:val=&quot;00730BA2&quot;/&gt;&lt;wsp:rsid wsp:val=&quot;007310A7&quot;/&gt;&lt;wsp:rsid wsp:val=&quot;00731233&quot;/&gt;&lt;wsp:rsid wsp:val=&quot;00731EBC&quot;/&gt;&lt;wsp:rsid wsp:val=&quot;007322B2&quot;/&gt;&lt;wsp:rsid wsp:val=&quot;007325FB&quot;/&gt;&lt;wsp:rsid wsp:val=&quot;007329E1&quot;/&gt;&lt;wsp:rsid wsp:val=&quot;00732AC4&quot;/&gt;&lt;wsp:rsid wsp:val=&quot;00732C75&quot;/&gt;&lt;wsp:rsid wsp:val=&quot;00733234&quot;/&gt;&lt;wsp:rsid wsp:val=&quot;00733318&quot;/&gt;&lt;wsp:rsid wsp:val=&quot;0073348D&quot;/&gt;&lt;wsp:rsid wsp:val=&quot;00733535&quot;/&gt;&lt;wsp:rsid wsp:val=&quot;0073354A&quot;/&gt;&lt;wsp:rsid wsp:val=&quot;00733757&quot;/&gt;&lt;wsp:rsid wsp:val=&quot;007337E6&quot;/&gt;&lt;wsp:rsid wsp:val=&quot;00733B3B&quot;/&gt;&lt;wsp:rsid wsp:val=&quot;00733B93&quot;/&gt;&lt;wsp:rsid wsp:val=&quot;00734034&quot;/&gt;&lt;wsp:rsid wsp:val=&quot;007346D1&quot;/&gt;&lt;wsp:rsid wsp:val=&quot;007346DF&quot;/&gt;&lt;wsp:rsid wsp:val=&quot;007346F2&quot;/&gt;&lt;wsp:rsid wsp:val=&quot;0073483F&quot;/&gt;&lt;wsp:rsid wsp:val=&quot;00734F58&quot;/&gt;&lt;wsp:rsid wsp:val=&quot;007351B4&quot;/&gt;&lt;wsp:rsid wsp:val=&quot;00735628&quot;/&gt;&lt;wsp:rsid wsp:val=&quot;00735869&quot;/&gt;&lt;wsp:rsid wsp:val=&quot;00735F91&quot;/&gt;&lt;wsp:rsid wsp:val=&quot;00736144&quot;/&gt;&lt;wsp:rsid wsp:val=&quot;007364C0&quot;/&gt;&lt;wsp:rsid wsp:val=&quot;007367FA&quot;/&gt;&lt;wsp:rsid wsp:val=&quot;00736A27&quot;/&gt;&lt;wsp:rsid wsp:val=&quot;00736B06&quot;/&gt;&lt;wsp:rsid wsp:val=&quot;00736FB3&quot;/&gt;&lt;wsp:rsid wsp:val=&quot;00737605&quot;/&gt;&lt;wsp:rsid wsp:val=&quot;007377D6&quot;/&gt;&lt;wsp:rsid wsp:val=&quot;00737943&quot;/&gt;&lt;wsp:rsid wsp:val=&quot;00737A2B&quot;/&gt;&lt;wsp:rsid wsp:val=&quot;00737A2F&quot;/&gt;&lt;wsp:rsid wsp:val=&quot;007403BF&quot;/&gt;&lt;wsp:rsid wsp:val=&quot;00740652&quot;/&gt;&lt;wsp:rsid wsp:val=&quot;007409CD&quot;/&gt;&lt;wsp:rsid wsp:val=&quot;00740D39&quot;/&gt;&lt;wsp:rsid wsp:val=&quot;00740F2C&quot;/&gt;&lt;wsp:rsid wsp:val=&quot;007415EC&quot;/&gt;&lt;wsp:rsid wsp:val=&quot;0074171E&quot;/&gt;&lt;wsp:rsid wsp:val=&quot;00741732&quot;/&gt;&lt;wsp:rsid wsp:val=&quot;007422B2&quot;/&gt;&lt;wsp:rsid wsp:val=&quot;007422EF&quot;/&gt;&lt;wsp:rsid wsp:val=&quot;00742714&quot;/&gt;&lt;wsp:rsid wsp:val=&quot;00742813&quot;/&gt;&lt;wsp:rsid wsp:val=&quot;00742AC6&quot;/&gt;&lt;wsp:rsid wsp:val=&quot;00742BE2&quot;/&gt;&lt;wsp:rsid wsp:val=&quot;00742C00&quot;/&gt;&lt;wsp:rsid wsp:val=&quot;00742E64&quot;/&gt;&lt;wsp:rsid wsp:val=&quot;00742F5D&quot;/&gt;&lt;wsp:rsid wsp:val=&quot;007430B5&quot;/&gt;&lt;wsp:rsid wsp:val=&quot;00743864&quot;/&gt;&lt;wsp:rsid wsp:val=&quot;00743BE1&quot;/&gt;&lt;wsp:rsid wsp:val=&quot;00743C9E&quot;/&gt;&lt;wsp:rsid wsp:val=&quot;00744740&quot;/&gt;&lt;wsp:rsid wsp:val=&quot;00744B68&quot;/&gt;&lt;wsp:rsid wsp:val=&quot;00744D89&quot;/&gt;&lt;wsp:rsid wsp:val=&quot;00745353&quot;/&gt;&lt;wsp:rsid wsp:val=&quot;007453FF&quot;/&gt;&lt;wsp:rsid wsp:val=&quot;0074554C&quot;/&gt;&lt;wsp:rsid wsp:val=&quot;0074557E&quot;/&gt;&lt;wsp:rsid wsp:val=&quot;007457CB&quot;/&gt;&lt;wsp:rsid wsp:val=&quot;007458FF&quot;/&gt;&lt;wsp:rsid wsp:val=&quot;00745A93&quot;/&gt;&lt;wsp:rsid wsp:val=&quot;00745EE9&quot;/&gt;&lt;wsp:rsid wsp:val=&quot;0074667F&quot;/&gt;&lt;wsp:rsid wsp:val=&quot;0074675C&quot;/&gt;&lt;wsp:rsid wsp:val=&quot;00746799&quot;/&gt;&lt;wsp:rsid wsp:val=&quot;00746CFF&quot;/&gt;&lt;wsp:rsid wsp:val=&quot;007472AF&quot;/&gt;&lt;wsp:rsid wsp:val=&quot;007473A1&quot;/&gt;&lt;wsp:rsid wsp:val=&quot;00747640&quot;/&gt;&lt;wsp:rsid wsp:val=&quot;007477E0&quot;/&gt;&lt;wsp:rsid wsp:val=&quot;00747ED2&quot;/&gt;&lt;wsp:rsid wsp:val=&quot;00747FA7&quot;/&gt;&lt;wsp:rsid wsp:val=&quot;0075001F&quot;/&gt;&lt;wsp:rsid wsp:val=&quot;00750061&quot;/&gt;&lt;wsp:rsid wsp:val=&quot;007501BF&quot;/&gt;&lt;wsp:rsid wsp:val=&quot;007502BB&quot;/&gt;&lt;wsp:rsid wsp:val=&quot;0075040D&quot;/&gt;&lt;wsp:rsid wsp:val=&quot;007507CA&quot;/&gt;&lt;wsp:rsid wsp:val=&quot;0075100B&quot;/&gt;&lt;wsp:rsid wsp:val=&quot;007513B3&quot;/&gt;&lt;wsp:rsid wsp:val=&quot;00751462&quot;/&gt;&lt;wsp:rsid wsp:val=&quot;00751AF3&quot;/&gt;&lt;wsp:rsid wsp:val=&quot;0075230D&quot;/&gt;&lt;wsp:rsid wsp:val=&quot;00752345&quot;/&gt;&lt;wsp:rsid wsp:val=&quot;00752E9A&quot;/&gt;&lt;wsp:rsid wsp:val=&quot;00752FBF&quot;/&gt;&lt;wsp:rsid wsp:val=&quot;00753120&quot;/&gt;&lt;wsp:rsid wsp:val=&quot;00753297&quot;/&gt;&lt;wsp:rsid wsp:val=&quot;00754154&quot;/&gt;&lt;wsp:rsid wsp:val=&quot;00754785&quot;/&gt;&lt;wsp:rsid wsp:val=&quot;0075478E&quot;/&gt;&lt;wsp:rsid wsp:val=&quot;00754FA3&quot;/&gt;&lt;wsp:rsid wsp:val=&quot;00755A20&quot;/&gt;&lt;wsp:rsid wsp:val=&quot;00756158&quot;/&gt;&lt;wsp:rsid wsp:val=&quot;007561BD&quot;/&gt;&lt;wsp:rsid wsp:val=&quot;007561D7&quot;/&gt;&lt;wsp:rsid wsp:val=&quot;007561DE&quot;/&gt;&lt;wsp:rsid wsp:val=&quot;00756E08&quot;/&gt;&lt;wsp:rsid wsp:val=&quot;00756EAF&quot;/&gt;&lt;wsp:rsid wsp:val=&quot;00756F50&quot;/&gt;&lt;wsp:rsid wsp:val=&quot;007575F0&quot;/&gt;&lt;wsp:rsid wsp:val=&quot;0075781E&quot;/&gt;&lt;wsp:rsid wsp:val=&quot;00757934&quot;/&gt;&lt;wsp:rsid wsp:val=&quot;00757A7D&quot;/&gt;&lt;wsp:rsid wsp:val=&quot;00757BAF&quot;/&gt;&lt;wsp:rsid wsp:val=&quot;00757F77&quot;/&gt;&lt;wsp:rsid wsp:val=&quot;00760618&quot;/&gt;&lt;wsp:rsid wsp:val=&quot;0076071D&quot;/&gt;&lt;wsp:rsid wsp:val=&quot;00760752&quot;/&gt;&lt;wsp:rsid wsp:val=&quot;007608FD&quot;/&gt;&lt;wsp:rsid wsp:val=&quot;00760B16&quot;/&gt;&lt;wsp:rsid wsp:val=&quot;00760B6D&quot;/&gt;&lt;wsp:rsid wsp:val=&quot;00760C00&quot;/&gt;&lt;wsp:rsid wsp:val=&quot;00760C1B&quot;/&gt;&lt;wsp:rsid wsp:val=&quot;00760C8F&quot;/&gt;&lt;wsp:rsid wsp:val=&quot;00760CF1&quot;/&gt;&lt;wsp:rsid wsp:val=&quot;00760E92&quot;/&gt;&lt;wsp:rsid wsp:val=&quot;0076150E&quot;/&gt;&lt;wsp:rsid wsp:val=&quot;0076157C&quot;/&gt;&lt;wsp:rsid wsp:val=&quot;0076169F&quot;/&gt;&lt;wsp:rsid wsp:val=&quot;007619D4&quot;/&gt;&lt;wsp:rsid wsp:val=&quot;00761BF8&quot;/&gt;&lt;wsp:rsid wsp:val=&quot;00761F89&quot;/&gt;&lt;wsp:rsid wsp:val=&quot;007620A3&quot;/&gt;&lt;wsp:rsid wsp:val=&quot;00762978&quot;/&gt;&lt;wsp:rsid wsp:val=&quot;00762B4B&quot;/&gt;&lt;wsp:rsid wsp:val=&quot;007636A3&quot;/&gt;&lt;wsp:rsid wsp:val=&quot;00763794&quot;/&gt;&lt;wsp:rsid wsp:val=&quot;007639CF&quot;/&gt;&lt;wsp:rsid wsp:val=&quot;00763BCC&quot;/&gt;&lt;wsp:rsid wsp:val=&quot;00763BCD&quot;/&gt;&lt;wsp:rsid wsp:val=&quot;007644AE&quot;/&gt;&lt;wsp:rsid wsp:val=&quot;007644C0&quot;/&gt;&lt;wsp:rsid wsp:val=&quot;00764768&quot;/&gt;&lt;wsp:rsid wsp:val=&quot;0076487E&quot;/&gt;&lt;wsp:rsid wsp:val=&quot;0076498B&quot;/&gt;&lt;wsp:rsid wsp:val=&quot;00764C59&quot;/&gt;&lt;wsp:rsid wsp:val=&quot;00764F03&quot;/&gt;&lt;wsp:rsid wsp:val=&quot;007653D9&quot;/&gt;&lt;wsp:rsid wsp:val=&quot;007656B4&quot;/&gt;&lt;wsp:rsid wsp:val=&quot;0076589E&quot;/&gt;&lt;wsp:rsid wsp:val=&quot;007659BB&quot;/&gt;&lt;wsp:rsid wsp:val=&quot;00765C59&quot;/&gt;&lt;wsp:rsid wsp:val=&quot;00765D06&quot;/&gt;&lt;wsp:rsid wsp:val=&quot;00765E72&quot;/&gt;&lt;wsp:rsid wsp:val=&quot;00765F12&quot;/&gt;&lt;wsp:rsid wsp:val=&quot;00766BE0&quot;/&gt;&lt;wsp:rsid wsp:val=&quot;00766DD0&quot;/&gt;&lt;wsp:rsid wsp:val=&quot;0076746A&quot;/&gt;&lt;wsp:rsid wsp:val=&quot;00767567&quot;/&gt;&lt;wsp:rsid wsp:val=&quot;0076761A&quot;/&gt;&lt;wsp:rsid wsp:val=&quot;00767AAB&quot;/&gt;&lt;wsp:rsid wsp:val=&quot;00767DF3&quot;/&gt;&lt;wsp:rsid wsp:val=&quot;0077048B&quot;/&gt;&lt;wsp:rsid wsp:val=&quot;00770ED9&quot;/&gt;&lt;wsp:rsid wsp:val=&quot;00771237&quot;/&gt;&lt;wsp:rsid wsp:val=&quot;007712BE&quot;/&gt;&lt;wsp:rsid wsp:val=&quot;007714FD&quot;/&gt;&lt;wsp:rsid wsp:val=&quot;0077165B&quot;/&gt;&lt;wsp:rsid wsp:val=&quot;0077184B&quot;/&gt;&lt;wsp:rsid wsp:val=&quot;0077190A&quot;/&gt;&lt;wsp:rsid wsp:val=&quot;0077265B&quot;/&gt;&lt;wsp:rsid wsp:val=&quot;00773405&quot;/&gt;&lt;wsp:rsid wsp:val=&quot;0077345E&quot;/&gt;&lt;wsp:rsid wsp:val=&quot;00773982&quot;/&gt;&lt;wsp:rsid wsp:val=&quot;00773E34&quot;/&gt;&lt;wsp:rsid wsp:val=&quot;00774257&quot;/&gt;&lt;wsp:rsid wsp:val=&quot;0077449D&quot;/&gt;&lt;wsp:rsid wsp:val=&quot;007744F2&quot;/&gt;&lt;wsp:rsid wsp:val=&quot;00774635&quot;/&gt;&lt;wsp:rsid wsp:val=&quot;007746F7&quot;/&gt;&lt;wsp:rsid wsp:val=&quot;00774A37&quot;/&gt;&lt;wsp:rsid wsp:val=&quot;00774B7B&quot;/&gt;&lt;wsp:rsid wsp:val=&quot;00774D7A&quot;/&gt;&lt;wsp:rsid wsp:val=&quot;00775220&quot;/&gt;&lt;wsp:rsid wsp:val=&quot;007752C9&quot;/&gt;&lt;wsp:rsid wsp:val=&quot;0077575F&quot;/&gt;&lt;wsp:rsid wsp:val=&quot;00775986&quot;/&gt;&lt;wsp:rsid wsp:val=&quot;00775E0B&quot;/&gt;&lt;wsp:rsid wsp:val=&quot;00776349&quot;/&gt;&lt;wsp:rsid wsp:val=&quot;00776957&quot;/&gt;&lt;wsp:rsid wsp:val=&quot;00777701&quot;/&gt;&lt;wsp:rsid wsp:val=&quot;00777ABA&quot;/&gt;&lt;wsp:rsid wsp:val=&quot;00777ECD&quot;/&gt;&lt;wsp:rsid wsp:val=&quot;007800EA&quot;/&gt;&lt;wsp:rsid wsp:val=&quot;00780606&quot;/&gt;&lt;wsp:rsid wsp:val=&quot;00780962&quot;/&gt;&lt;wsp:rsid wsp:val=&quot;007809F7&quot;/&gt;&lt;wsp:rsid wsp:val=&quot;00780A0E&quot;/&gt;&lt;wsp:rsid wsp:val=&quot;00780A3F&quot;/&gt;&lt;wsp:rsid wsp:val=&quot;00780CF0&quot;/&gt;&lt;wsp:rsid wsp:val=&quot;007812E0&quot;/&gt;&lt;wsp:rsid wsp:val=&quot;00781610&quot;/&gt;&lt;wsp:rsid wsp:val=&quot;00781CE2&quot;/&gt;&lt;wsp:rsid wsp:val=&quot;0078221B&quot;/&gt;&lt;wsp:rsid wsp:val=&quot;007828B9&quot;/&gt;&lt;wsp:rsid wsp:val=&quot;007829AB&quot;/&gt;&lt;wsp:rsid wsp:val=&quot;00782F0F&quot;/&gt;&lt;wsp:rsid wsp:val=&quot;007831F9&quot;/&gt;&lt;wsp:rsid wsp:val=&quot;00783399&quot;/&gt;&lt;wsp:rsid wsp:val=&quot;007833B0&quot;/&gt;&lt;wsp:rsid wsp:val=&quot;00783AF6&quot;/&gt;&lt;wsp:rsid wsp:val=&quot;00783B65&quot;/&gt;&lt;wsp:rsid wsp:val=&quot;00783E5A&quot;/&gt;&lt;wsp:rsid wsp:val=&quot;007844F4&quot;/&gt;&lt;wsp:rsid wsp:val=&quot;00784915&quot;/&gt;&lt;wsp:rsid wsp:val=&quot;00784DEB&quot;/&gt;&lt;wsp:rsid wsp:val=&quot;0078519F&quot;/&gt;&lt;wsp:rsid wsp:val=&quot;0078523F&quot;/&gt;&lt;wsp:rsid wsp:val=&quot;007854B0&quot;/&gt;&lt;wsp:rsid wsp:val=&quot;00785C8B&quot;/&gt;&lt;wsp:rsid wsp:val=&quot;00786037&quot;/&gt;&lt;wsp:rsid wsp:val=&quot;00786773&quot;/&gt;&lt;wsp:rsid wsp:val=&quot;00786808&quot;/&gt;&lt;wsp:rsid wsp:val=&quot;00786CE2&quot;/&gt;&lt;wsp:rsid wsp:val=&quot;00787437&quot;/&gt;&lt;wsp:rsid wsp:val=&quot;0078783C&quot;/&gt;&lt;wsp:rsid wsp:val=&quot;00787B07&quot;/&gt;&lt;wsp:rsid wsp:val=&quot;00787BD6&quot;/&gt;&lt;wsp:rsid wsp:val=&quot;00787EA6&quot;/&gt;&lt;wsp:rsid wsp:val=&quot;00790391&quot;/&gt;&lt;wsp:rsid wsp:val=&quot;00790565&quot;/&gt;&lt;wsp:rsid wsp:val=&quot;0079089E&quot;/&gt;&lt;wsp:rsid wsp:val=&quot;00790AD0&quot;/&gt;&lt;wsp:rsid wsp:val=&quot;007913BF&quot;/&gt;&lt;wsp:rsid wsp:val=&quot;007916BF&quot;/&gt;&lt;wsp:rsid wsp:val=&quot;00791902&quot;/&gt;&lt;wsp:rsid wsp:val=&quot;00791F08&quot;/&gt;&lt;wsp:rsid wsp:val=&quot;00792671&quot;/&gt;&lt;wsp:rsid wsp:val=&quot;007927FD&quot;/&gt;&lt;wsp:rsid wsp:val=&quot;0079298D&quot;/&gt;&lt;wsp:rsid wsp:val=&quot;00792A68&quot;/&gt;&lt;wsp:rsid wsp:val=&quot;00792C89&quot;/&gt;&lt;wsp:rsid wsp:val=&quot;00792F0A&quot;/&gt;&lt;wsp:rsid wsp:val=&quot;00792F4B&quot;/&gt;&lt;wsp:rsid wsp:val=&quot;007930DB&quot;/&gt;&lt;wsp:rsid wsp:val=&quot;00793157&quot;/&gt;&lt;wsp:rsid wsp:val=&quot;007935ED&quot;/&gt;&lt;wsp:rsid wsp:val=&quot;0079393F&quot;/&gt;&lt;wsp:rsid wsp:val=&quot;007943A3&quot;/&gt;&lt;wsp:rsid wsp:val=&quot;0079493F&quot;/&gt;&lt;wsp:rsid wsp:val=&quot;00794B12&quot;/&gt;&lt;wsp:rsid wsp:val=&quot;00794CB3&quot;/&gt;&lt;wsp:rsid wsp:val=&quot;00794E70&quot;/&gt;&lt;wsp:rsid wsp:val=&quot;00795146&quot;/&gt;&lt;wsp:rsid wsp:val=&quot;00795C97&quot;/&gt;&lt;wsp:rsid wsp:val=&quot;00795EB4&quot;/&gt;&lt;wsp:rsid wsp:val=&quot;00796051&quot;/&gt;&lt;wsp:rsid wsp:val=&quot;007962D0&quot;/&gt;&lt;wsp:rsid wsp:val=&quot;007963E3&quot;/&gt;&lt;wsp:rsid wsp:val=&quot;00796BEE&quot;/&gt;&lt;wsp:rsid wsp:val=&quot;00796D60&quot;/&gt;&lt;wsp:rsid wsp:val=&quot;00796F39&quot;/&gt;&lt;wsp:rsid wsp:val=&quot;00797039&quot;/&gt;&lt;wsp:rsid wsp:val=&quot;00797054&quot;/&gt;&lt;wsp:rsid wsp:val=&quot;007975EE&quot;/&gt;&lt;wsp:rsid wsp:val=&quot;00797BF5&quot;/&gt;&lt;wsp:rsid wsp:val=&quot;007A0072&quot;/&gt;&lt;wsp:rsid wsp:val=&quot;007A00BF&quot;/&gt;&lt;wsp:rsid wsp:val=&quot;007A0607&quot;/&gt;&lt;wsp:rsid wsp:val=&quot;007A08D8&quot;/&gt;&lt;wsp:rsid wsp:val=&quot;007A0F66&quot;/&gt;&lt;wsp:rsid wsp:val=&quot;007A1135&quot;/&gt;&lt;wsp:rsid wsp:val=&quot;007A1224&quot;/&gt;&lt;wsp:rsid wsp:val=&quot;007A12D4&quot;/&gt;&lt;wsp:rsid wsp:val=&quot;007A1326&quot;/&gt;&lt;wsp:rsid wsp:val=&quot;007A17F6&quot;/&gt;&lt;wsp:rsid wsp:val=&quot;007A17FC&quot;/&gt;&lt;wsp:rsid wsp:val=&quot;007A1812&quot;/&gt;&lt;wsp:rsid wsp:val=&quot;007A1D52&quot;/&gt;&lt;wsp:rsid wsp:val=&quot;007A207E&quot;/&gt;&lt;wsp:rsid wsp:val=&quot;007A20DD&quot;/&gt;&lt;wsp:rsid wsp:val=&quot;007A22DA&quot;/&gt;&lt;wsp:rsid wsp:val=&quot;007A28F5&quot;/&gt;&lt;wsp:rsid wsp:val=&quot;007A3223&quot;/&gt;&lt;wsp:rsid wsp:val=&quot;007A3511&quot;/&gt;&lt;wsp:rsid wsp:val=&quot;007A353E&quot;/&gt;&lt;wsp:rsid wsp:val=&quot;007A35EE&quot;/&gt;&lt;wsp:rsid wsp:val=&quot;007A3EDF&quot;/&gt;&lt;wsp:rsid wsp:val=&quot;007A3EEB&quot;/&gt;&lt;wsp:rsid wsp:val=&quot;007A4047&quot;/&gt;&lt;wsp:rsid wsp:val=&quot;007A4503&quot;/&gt;&lt;wsp:rsid wsp:val=&quot;007A46BF&quot;/&gt;&lt;wsp:rsid wsp:val=&quot;007A4845&quot;/&gt;&lt;wsp:rsid wsp:val=&quot;007A489E&quot;/&gt;&lt;wsp:rsid wsp:val=&quot;007A4A53&quot;/&gt;&lt;wsp:rsid wsp:val=&quot;007A4D7D&quot;/&gt;&lt;wsp:rsid wsp:val=&quot;007A50AA&quot;/&gt;&lt;wsp:rsid wsp:val=&quot;007A5255&quot;/&gt;&lt;wsp:rsid wsp:val=&quot;007A6B06&quot;/&gt;&lt;wsp:rsid wsp:val=&quot;007A7184&quot;/&gt;&lt;wsp:rsid wsp:val=&quot;007A74A5&quot;/&gt;&lt;wsp:rsid wsp:val=&quot;007A78E6&quot;/&gt;&lt;wsp:rsid wsp:val=&quot;007A793F&quot;/&gt;&lt;wsp:rsid wsp:val=&quot;007A7E47&quot;/&gt;&lt;wsp:rsid wsp:val=&quot;007A7FC5&quot;/&gt;&lt;wsp:rsid wsp:val=&quot;007B00EF&quot;/&gt;&lt;wsp:rsid wsp:val=&quot;007B01C1&quot;/&gt;&lt;wsp:rsid wsp:val=&quot;007B073F&quot;/&gt;&lt;wsp:rsid wsp:val=&quot;007B078C&quot;/&gt;&lt;wsp:rsid wsp:val=&quot;007B08A3&quot;/&gt;&lt;wsp:rsid wsp:val=&quot;007B0F24&quot;/&gt;&lt;wsp:rsid wsp:val=&quot;007B0F8E&quot;/&gt;&lt;wsp:rsid wsp:val=&quot;007B0FD5&quot;/&gt;&lt;wsp:rsid wsp:val=&quot;007B12C8&quot;/&gt;&lt;wsp:rsid wsp:val=&quot;007B1375&quot;/&gt;&lt;wsp:rsid wsp:val=&quot;007B1400&quot;/&gt;&lt;wsp:rsid wsp:val=&quot;007B1925&quot;/&gt;&lt;wsp:rsid wsp:val=&quot;007B1CB1&quot;/&gt;&lt;wsp:rsid wsp:val=&quot;007B1D9F&quot;/&gt;&lt;wsp:rsid wsp:val=&quot;007B2110&quot;/&gt;&lt;wsp:rsid wsp:val=&quot;007B2468&quot;/&gt;&lt;wsp:rsid wsp:val=&quot;007B2AA3&quot;/&gt;&lt;wsp:rsid wsp:val=&quot;007B2F6E&quot;/&gt;&lt;wsp:rsid wsp:val=&quot;007B353B&quot;/&gt;&lt;wsp:rsid wsp:val=&quot;007B3A56&quot;/&gt;&lt;wsp:rsid wsp:val=&quot;007B3D1D&quot;/&gt;&lt;wsp:rsid wsp:val=&quot;007B3D69&quot;/&gt;&lt;wsp:rsid wsp:val=&quot;007B40FC&quot;/&gt;&lt;wsp:rsid wsp:val=&quot;007B44DC&quot;/&gt;&lt;wsp:rsid wsp:val=&quot;007B47BF&quot;/&gt;&lt;wsp:rsid wsp:val=&quot;007B4A52&quot;/&gt;&lt;wsp:rsid wsp:val=&quot;007B585B&quot;/&gt;&lt;wsp:rsid wsp:val=&quot;007B5CEF&quot;/&gt;&lt;wsp:rsid wsp:val=&quot;007B6132&quot;/&gt;&lt;wsp:rsid wsp:val=&quot;007B62B3&quot;/&gt;&lt;wsp:rsid wsp:val=&quot;007B669F&quot;/&gt;&lt;wsp:rsid wsp:val=&quot;007B6926&quot;/&gt;&lt;wsp:rsid wsp:val=&quot;007B6B24&quot;/&gt;&lt;wsp:rsid wsp:val=&quot;007B6BDB&quot;/&gt;&lt;wsp:rsid wsp:val=&quot;007B7083&quot;/&gt;&lt;wsp:rsid wsp:val=&quot;007B7654&quot;/&gt;&lt;wsp:rsid wsp:val=&quot;007B7926&quot;/&gt;&lt;wsp:rsid wsp:val=&quot;007B7F00&quot;/&gt;&lt;wsp:rsid wsp:val=&quot;007C02F1&quot;/&gt;&lt;wsp:rsid wsp:val=&quot;007C0B40&quot;/&gt;&lt;wsp:rsid wsp:val=&quot;007C0B83&quot;/&gt;&lt;wsp:rsid wsp:val=&quot;007C0BF7&quot;/&gt;&lt;wsp:rsid wsp:val=&quot;007C0D83&quot;/&gt;&lt;wsp:rsid wsp:val=&quot;007C104E&quot;/&gt;&lt;wsp:rsid wsp:val=&quot;007C12CD&quot;/&gt;&lt;wsp:rsid wsp:val=&quot;007C1335&quot;/&gt;&lt;wsp:rsid wsp:val=&quot;007C1770&quot;/&gt;&lt;wsp:rsid wsp:val=&quot;007C1982&quot;/&gt;&lt;wsp:rsid wsp:val=&quot;007C1AE4&quot;/&gt;&lt;wsp:rsid wsp:val=&quot;007C1D21&quot;/&gt;&lt;wsp:rsid wsp:val=&quot;007C20C5&quot;/&gt;&lt;wsp:rsid wsp:val=&quot;007C2827&quot;/&gt;&lt;wsp:rsid wsp:val=&quot;007C2A0E&quot;/&gt;&lt;wsp:rsid wsp:val=&quot;007C2D29&quot;/&gt;&lt;wsp:rsid wsp:val=&quot;007C3DD0&quot;/&gt;&lt;wsp:rsid wsp:val=&quot;007C3F0F&quot;/&gt;&lt;wsp:rsid wsp:val=&quot;007C3F79&quot;/&gt;&lt;wsp:rsid wsp:val=&quot;007C4104&quot;/&gt;&lt;wsp:rsid wsp:val=&quot;007C4566&quot;/&gt;&lt;wsp:rsid wsp:val=&quot;007C481D&quot;/&gt;&lt;wsp:rsid wsp:val=&quot;007C4CEF&quot;/&gt;&lt;wsp:rsid wsp:val=&quot;007C555B&quot;/&gt;&lt;wsp:rsid wsp:val=&quot;007C5A55&quot;/&gt;&lt;wsp:rsid wsp:val=&quot;007C5E70&quot;/&gt;&lt;wsp:rsid wsp:val=&quot;007C6256&quot;/&gt;&lt;wsp:rsid wsp:val=&quot;007C6291&quot;/&gt;&lt;wsp:rsid wsp:val=&quot;007C62CE&quot;/&gt;&lt;wsp:rsid wsp:val=&quot;007C63A7&quot;/&gt;&lt;wsp:rsid wsp:val=&quot;007C672C&quot;/&gt;&lt;wsp:rsid wsp:val=&quot;007C699D&quot;/&gt;&lt;wsp:rsid wsp:val=&quot;007C69EB&quot;/&gt;&lt;wsp:rsid wsp:val=&quot;007C6EAA&quot;/&gt;&lt;wsp:rsid wsp:val=&quot;007C6FF3&quot;/&gt;&lt;wsp:rsid wsp:val=&quot;007C706B&quot;/&gt;&lt;wsp:rsid wsp:val=&quot;007C7213&quot;/&gt;&lt;wsp:rsid wsp:val=&quot;007C7360&quot;/&gt;&lt;wsp:rsid wsp:val=&quot;007C799A&quot;/&gt;&lt;wsp:rsid wsp:val=&quot;007C7E0A&quot;/&gt;&lt;wsp:rsid wsp:val=&quot;007C7ECB&quot;/&gt;&lt;wsp:rsid wsp:val=&quot;007C7FA9&quot;/&gt;&lt;wsp:rsid wsp:val=&quot;007D0046&quot;/&gt;&lt;wsp:rsid wsp:val=&quot;007D00D8&quot;/&gt;&lt;wsp:rsid wsp:val=&quot;007D0227&quot;/&gt;&lt;wsp:rsid wsp:val=&quot;007D02CE&quot;/&gt;&lt;wsp:rsid wsp:val=&quot;007D0430&quot;/&gt;&lt;wsp:rsid wsp:val=&quot;007D0E88&quot;/&gt;&lt;wsp:rsid wsp:val=&quot;007D145A&quot;/&gt;&lt;wsp:rsid wsp:val=&quot;007D1937&quot;/&gt;&lt;wsp:rsid wsp:val=&quot;007D19D6&quot;/&gt;&lt;wsp:rsid wsp:val=&quot;007D20E9&quot;/&gt;&lt;wsp:rsid wsp:val=&quot;007D2128&quot;/&gt;&lt;wsp:rsid wsp:val=&quot;007D2401&quot;/&gt;&lt;wsp:rsid wsp:val=&quot;007D2843&quot;/&gt;&lt;wsp:rsid wsp:val=&quot;007D2BC1&quot;/&gt;&lt;wsp:rsid wsp:val=&quot;007D2E24&quot;/&gt;&lt;wsp:rsid wsp:val=&quot;007D2F81&quot;/&gt;&lt;wsp:rsid wsp:val=&quot;007D3593&quot;/&gt;&lt;wsp:rsid wsp:val=&quot;007D3644&quot;/&gt;&lt;wsp:rsid wsp:val=&quot;007D39C8&quot;/&gt;&lt;wsp:rsid wsp:val=&quot;007D3B0E&quot;/&gt;&lt;wsp:rsid wsp:val=&quot;007D3BC4&quot;/&gt;&lt;wsp:rsid wsp:val=&quot;007D3BEC&quot;/&gt;&lt;wsp:rsid wsp:val=&quot;007D3D95&quot;/&gt;&lt;wsp:rsid wsp:val=&quot;007D49B1&quot;/&gt;&lt;wsp:rsid wsp:val=&quot;007D5220&quot;/&gt;&lt;wsp:rsid wsp:val=&quot;007D5462&quot;/&gt;&lt;wsp:rsid wsp:val=&quot;007D5501&quot;/&gt;&lt;wsp:rsid wsp:val=&quot;007D5F6A&quot;/&gt;&lt;wsp:rsid wsp:val=&quot;007D6BE8&quot;/&gt;&lt;wsp:rsid wsp:val=&quot;007D70B9&quot;/&gt;&lt;wsp:rsid wsp:val=&quot;007D71FE&quot;/&gt;&lt;wsp:rsid wsp:val=&quot;007D7241&quot;/&gt;&lt;wsp:rsid wsp:val=&quot;007D75CB&quot;/&gt;&lt;wsp:rsid wsp:val=&quot;007D7A3F&quot;/&gt;&lt;wsp:rsid wsp:val=&quot;007D7BB3&quot;/&gt;&lt;wsp:rsid wsp:val=&quot;007E09E3&quot;/&gt;&lt;wsp:rsid wsp:val=&quot;007E0AF1&quot;/&gt;&lt;wsp:rsid wsp:val=&quot;007E0B5C&quot;/&gt;&lt;wsp:rsid wsp:val=&quot;007E0D8E&quot;/&gt;&lt;wsp:rsid wsp:val=&quot;007E1F53&quot;/&gt;&lt;wsp:rsid wsp:val=&quot;007E216E&quot;/&gt;&lt;wsp:rsid wsp:val=&quot;007E243D&quot;/&gt;&lt;wsp:rsid wsp:val=&quot;007E2D10&quot;/&gt;&lt;wsp:rsid wsp:val=&quot;007E30C0&quot;/&gt;&lt;wsp:rsid wsp:val=&quot;007E31AB&quot;/&gt;&lt;wsp:rsid wsp:val=&quot;007E32F1&quot;/&gt;&lt;wsp:rsid wsp:val=&quot;007E33C6&quot;/&gt;&lt;wsp:rsid wsp:val=&quot;007E35FE&quot;/&gt;&lt;wsp:rsid wsp:val=&quot;007E3719&quot;/&gt;&lt;wsp:rsid wsp:val=&quot;007E3D79&quot;/&gt;&lt;wsp:rsid wsp:val=&quot;007E3E14&quot;/&gt;&lt;wsp:rsid wsp:val=&quot;007E4459&quot;/&gt;&lt;wsp:rsid wsp:val=&quot;007E45AB&quot;/&gt;&lt;wsp:rsid wsp:val=&quot;007E4A08&quot;/&gt;&lt;wsp:rsid wsp:val=&quot;007E4CC0&quot;/&gt;&lt;wsp:rsid wsp:val=&quot;007E505C&quot;/&gt;&lt;wsp:rsid wsp:val=&quot;007E5679&quot;/&gt;&lt;wsp:rsid wsp:val=&quot;007E5740&quot;/&gt;&lt;wsp:rsid wsp:val=&quot;007E57C9&quot;/&gt;&lt;wsp:rsid wsp:val=&quot;007E5DB0&quot;/&gt;&lt;wsp:rsid wsp:val=&quot;007E63B4&quot;/&gt;&lt;wsp:rsid wsp:val=&quot;007E6475&quot;/&gt;&lt;wsp:rsid wsp:val=&quot;007E6573&quot;/&gt;&lt;wsp:rsid wsp:val=&quot;007E6C55&quot;/&gt;&lt;wsp:rsid wsp:val=&quot;007E6E11&quot;/&gt;&lt;wsp:rsid wsp:val=&quot;007E6FC9&quot;/&gt;&lt;wsp:rsid wsp:val=&quot;007E70FB&quot;/&gt;&lt;wsp:rsid wsp:val=&quot;007E7652&quot;/&gt;&lt;wsp:rsid wsp:val=&quot;007E771C&quot;/&gt;&lt;wsp:rsid wsp:val=&quot;007F023C&quot;/&gt;&lt;wsp:rsid wsp:val=&quot;007F04B3&quot;/&gt;&lt;wsp:rsid wsp:val=&quot;007F0759&quot;/&gt;&lt;wsp:rsid wsp:val=&quot;007F07A8&quot;/&gt;&lt;wsp:rsid wsp:val=&quot;007F0948&quot;/&gt;&lt;wsp:rsid wsp:val=&quot;007F09F6&quot;/&gt;&lt;wsp:rsid wsp:val=&quot;007F0F2C&quot;/&gt;&lt;wsp:rsid wsp:val=&quot;007F12D6&quot;/&gt;&lt;wsp:rsid wsp:val=&quot;007F1828&quot;/&gt;&lt;wsp:rsid wsp:val=&quot;007F19E5&quot;/&gt;&lt;wsp:rsid wsp:val=&quot;007F1B1E&quot;/&gt;&lt;wsp:rsid wsp:val=&quot;007F1B6F&quot;/&gt;&lt;wsp:rsid wsp:val=&quot;007F1F35&quot;/&gt;&lt;wsp:rsid wsp:val=&quot;007F1FAC&quot;/&gt;&lt;wsp:rsid wsp:val=&quot;007F2011&quot;/&gt;&lt;wsp:rsid wsp:val=&quot;007F214E&quot;/&gt;&lt;wsp:rsid wsp:val=&quot;007F21C4&quot;/&gt;&lt;wsp:rsid wsp:val=&quot;007F21F6&quot;/&gt;&lt;wsp:rsid wsp:val=&quot;007F23CE&quot;/&gt;&lt;wsp:rsid wsp:val=&quot;007F247E&quot;/&gt;&lt;wsp:rsid wsp:val=&quot;007F26D2&quot;/&gt;&lt;wsp:rsid wsp:val=&quot;007F2734&quot;/&gt;&lt;wsp:rsid wsp:val=&quot;007F2AE2&quot;/&gt;&lt;wsp:rsid wsp:val=&quot;007F2C3F&quot;/&gt;&lt;wsp:rsid wsp:val=&quot;007F2C86&quot;/&gt;&lt;wsp:rsid wsp:val=&quot;007F319F&quot;/&gt;&lt;wsp:rsid wsp:val=&quot;007F3469&quot;/&gt;&lt;wsp:rsid wsp:val=&quot;007F3570&quot;/&gt;&lt;wsp:rsid wsp:val=&quot;007F3928&quot;/&gt;&lt;wsp:rsid wsp:val=&quot;007F3B5A&quot;/&gt;&lt;wsp:rsid wsp:val=&quot;007F3ED6&quot;/&gt;&lt;wsp:rsid wsp:val=&quot;007F40B5&quot;/&gt;&lt;wsp:rsid wsp:val=&quot;007F4194&quot;/&gt;&lt;wsp:rsid wsp:val=&quot;007F4448&quot;/&gt;&lt;wsp:rsid wsp:val=&quot;007F4657&quot;/&gt;&lt;wsp:rsid wsp:val=&quot;007F508C&quot;/&gt;&lt;wsp:rsid wsp:val=&quot;007F538C&quot;/&gt;&lt;wsp:rsid wsp:val=&quot;007F565B&quot;/&gt;&lt;wsp:rsid wsp:val=&quot;007F56E8&quot;/&gt;&lt;wsp:rsid wsp:val=&quot;007F57DF&quot;/&gt;&lt;wsp:rsid wsp:val=&quot;007F5830&quot;/&gt;&lt;wsp:rsid wsp:val=&quot;007F5B61&quot;/&gt;&lt;wsp:rsid wsp:val=&quot;007F5FAD&quot;/&gt;&lt;wsp:rsid wsp:val=&quot;007F64C2&quot;/&gt;&lt;wsp:rsid wsp:val=&quot;007F6551&quot;/&gt;&lt;wsp:rsid wsp:val=&quot;007F74CF&quot;/&gt;&lt;wsp:rsid wsp:val=&quot;007F76EB&quot;/&gt;&lt;wsp:rsid wsp:val=&quot;007F78B9&quot;/&gt;&lt;wsp:rsid wsp:val=&quot;007F791A&quot;/&gt;&lt;wsp:rsid wsp:val=&quot;00800400&quot;/&gt;&lt;wsp:rsid wsp:val=&quot;00800D97&quot;/&gt;&lt;wsp:rsid wsp:val=&quot;00800E13&quot;/&gt;&lt;wsp:rsid wsp:val=&quot;008012B8&quot;/&gt;&lt;wsp:rsid wsp:val=&quot;008014B6&quot;/&gt;&lt;wsp:rsid wsp:val=&quot;00801707&quot;/&gt;&lt;wsp:rsid wsp:val=&quot;00801B3A&quot;/&gt;&lt;wsp:rsid wsp:val=&quot;00802117&quot;/&gt;&lt;wsp:rsid wsp:val=&quot;00802637&quot;/&gt;&lt;wsp:rsid wsp:val=&quot;0080295C&quot;/&gt;&lt;wsp:rsid wsp:val=&quot;00802A1C&quot;/&gt;&lt;wsp:rsid wsp:val=&quot;00802AF0&quot;/&gt;&lt;wsp:rsid wsp:val=&quot;00802B39&quot;/&gt;&lt;wsp:rsid wsp:val=&quot;00802B51&quot;/&gt;&lt;wsp:rsid wsp:val=&quot;00802BD3&quot;/&gt;&lt;wsp:rsid wsp:val=&quot;00802C0E&quot;/&gt;&lt;wsp:rsid wsp:val=&quot;00802DB1&quot;/&gt;&lt;wsp:rsid wsp:val=&quot;00803454&quot;/&gt;&lt;wsp:rsid wsp:val=&quot;00803A7D&quot;/&gt;&lt;wsp:rsid wsp:val=&quot;00803E84&quot;/&gt;&lt;wsp:rsid wsp:val=&quot;00804907&quot;/&gt;&lt;wsp:rsid wsp:val=&quot;00804E04&quot;/&gt;&lt;wsp:rsid wsp:val=&quot;00805AED&quot;/&gt;&lt;wsp:rsid wsp:val=&quot;00805C1A&quot;/&gt;&lt;wsp:rsid wsp:val=&quot;00806396&quot;/&gt;&lt;wsp:rsid wsp:val=&quot;00806524&quot;/&gt;&lt;wsp:rsid wsp:val=&quot;00806B0D&quot;/&gt;&lt;wsp:rsid wsp:val=&quot;008071D9&quot;/&gt;&lt;wsp:rsid wsp:val=&quot;0080733D&quot;/&gt;&lt;wsp:rsid wsp:val=&quot;00807A45&quot;/&gt;&lt;wsp:rsid wsp:val=&quot;0081035C&quot;/&gt;&lt;wsp:rsid wsp:val=&quot;008105DC&quot;/&gt;&lt;wsp:rsid wsp:val=&quot;00810B56&quot;/&gt;&lt;wsp:rsid wsp:val=&quot;00810C5A&quot;/&gt;&lt;wsp:rsid wsp:val=&quot;00810DFF&quot;/&gt;&lt;wsp:rsid wsp:val=&quot;00810F02&quot;/&gt;&lt;wsp:rsid wsp:val=&quot;008118A1&quot;/&gt;&lt;wsp:rsid wsp:val=&quot;0081195E&quot;/&gt;&lt;wsp:rsid wsp:val=&quot;00811D4A&quot;/&gt;&lt;wsp:rsid wsp:val=&quot;00811D6F&quot;/&gt;&lt;wsp:rsid wsp:val=&quot;008121FC&quot;/&gt;&lt;wsp:rsid wsp:val=&quot;0081277C&quot;/&gt;&lt;wsp:rsid wsp:val=&quot;00812CB2&quot;/&gt;&lt;wsp:rsid wsp:val=&quot;0081306E&quot;/&gt;&lt;wsp:rsid wsp:val=&quot;00813671&quot;/&gt;&lt;wsp:rsid wsp:val=&quot;0081370C&quot;/&gt;&lt;wsp:rsid wsp:val=&quot;00813845&quot;/&gt;&lt;wsp:rsid wsp:val=&quot;0081390F&quot;/&gt;&lt;wsp:rsid wsp:val=&quot;0081395F&quot;/&gt;&lt;wsp:rsid wsp:val=&quot;00813A5B&quot;/&gt;&lt;wsp:rsid wsp:val=&quot;00813C62&quot;/&gt;&lt;wsp:rsid wsp:val=&quot;00813CC1&quot;/&gt;&lt;wsp:rsid wsp:val=&quot;008143BC&quot;/&gt;&lt;wsp:rsid wsp:val=&quot;008143CB&quot;/&gt;&lt;wsp:rsid wsp:val=&quot;00815089&quot;/&gt;&lt;wsp:rsid wsp:val=&quot;0081546B&quot;/&gt;&lt;wsp:rsid wsp:val=&quot;00815495&quot;/&gt;&lt;wsp:rsid wsp:val=&quot;008154F0&quot;/&gt;&lt;wsp:rsid wsp:val=&quot;0081559C&quot;/&gt;&lt;wsp:rsid wsp:val=&quot;008156FF&quot;/&gt;&lt;wsp:rsid wsp:val=&quot;00815CBF&quot;/&gt;&lt;wsp:rsid wsp:val=&quot;00815CE4&quot;/&gt;&lt;wsp:rsid wsp:val=&quot;008160DA&quot;/&gt;&lt;wsp:rsid wsp:val=&quot;0081629C&quot;/&gt;&lt;wsp:rsid wsp:val=&quot;00816A6D&quot;/&gt;&lt;wsp:rsid wsp:val=&quot;00816D83&quot;/&gt;&lt;wsp:rsid wsp:val=&quot;0081705B&quot;/&gt;&lt;wsp:rsid wsp:val=&quot;008173CC&quot;/&gt;&lt;wsp:rsid wsp:val=&quot;008176F8&quot;/&gt;&lt;wsp:rsid wsp:val=&quot;00817CE1&quot;/&gt;&lt;wsp:rsid wsp:val=&quot;00820139&quot;/&gt;&lt;wsp:rsid wsp:val=&quot;00820584&quot;/&gt;&lt;wsp:rsid wsp:val=&quot;0082065E&quot;/&gt;&lt;wsp:rsid wsp:val=&quot;0082070E&quot;/&gt;&lt;wsp:rsid wsp:val=&quot;00820721&quot;/&gt;&lt;wsp:rsid wsp:val=&quot;00820B2C&quot;/&gt;&lt;wsp:rsid wsp:val=&quot;00820CAF&quot;/&gt;&lt;wsp:rsid wsp:val=&quot;00821222&quot;/&gt;&lt;wsp:rsid wsp:val=&quot;008213DF&quot;/&gt;&lt;wsp:rsid wsp:val=&quot;00821669&quot;/&gt;&lt;wsp:rsid wsp:val=&quot;0082169D&quot;/&gt;&lt;wsp:rsid wsp:val=&quot;00821AD5&quot;/&gt;&lt;wsp:rsid wsp:val=&quot;00821CAE&quot;/&gt;&lt;wsp:rsid wsp:val=&quot;00821E23&quot;/&gt;&lt;wsp:rsid wsp:val=&quot;0082275A&quot;/&gt;&lt;wsp:rsid wsp:val=&quot;00822AC3&quot;/&gt;&lt;wsp:rsid wsp:val=&quot;00823477&quot;/&gt;&lt;wsp:rsid wsp:val=&quot;008237ED&quot;/&gt;&lt;wsp:rsid wsp:val=&quot;00823B63&quot;/&gt;&lt;wsp:rsid wsp:val=&quot;00823C52&quot;/&gt;&lt;wsp:rsid wsp:val=&quot;00823E80&quot;/&gt;&lt;wsp:rsid wsp:val=&quot;00824182&quot;/&gt;&lt;wsp:rsid wsp:val=&quot;00824692&quot;/&gt;&lt;wsp:rsid wsp:val=&quot;00824CB8&quot;/&gt;&lt;wsp:rsid wsp:val=&quot;00825EBE&quot;/&gt;&lt;wsp:rsid wsp:val=&quot;00825ECD&quot;/&gt;&lt;wsp:rsid wsp:val=&quot;00826050&quot;/&gt;&lt;wsp:rsid wsp:val=&quot;008264BE&quot;/&gt;&lt;wsp:rsid wsp:val=&quot;008265D6&quot;/&gt;&lt;wsp:rsid wsp:val=&quot;00826672&quot;/&gt;&lt;wsp:rsid wsp:val=&quot;008273C7&quot;/&gt;&lt;wsp:rsid wsp:val=&quot;0082783D&quot;/&gt;&lt;wsp:rsid wsp:val=&quot;00827AC8&quot;/&gt;&lt;wsp:rsid wsp:val=&quot;00827BAB&quot;/&gt;&lt;wsp:rsid wsp:val=&quot;00827C03&quot;/&gt;&lt;wsp:rsid wsp:val=&quot;00827F5E&quot;/&gt;&lt;wsp:rsid wsp:val=&quot;008300ED&quot;/&gt;&lt;wsp:rsid wsp:val=&quot;008300F6&quot;/&gt;&lt;wsp:rsid wsp:val=&quot;00830867&quot;/&gt;&lt;wsp:rsid wsp:val=&quot;00830CF1&quot;/&gt;&lt;wsp:rsid wsp:val=&quot;00830E67&quot;/&gt;&lt;wsp:rsid wsp:val=&quot;00830F76&quot;/&gt;&lt;wsp:rsid wsp:val=&quot;00831456&quot;/&gt;&lt;wsp:rsid wsp:val=&quot;00832598&quot;/&gt;&lt;wsp:rsid wsp:val=&quot;00832782&quot;/&gt;&lt;wsp:rsid wsp:val=&quot;00832EAD&quot;/&gt;&lt;wsp:rsid wsp:val=&quot;0083310C&quot;/&gt;&lt;wsp:rsid wsp:val=&quot;008336E7&quot;/&gt;&lt;wsp:rsid wsp:val=&quot;00833921&quot;/&gt;&lt;wsp:rsid wsp:val=&quot;00833951&quot;/&gt;&lt;wsp:rsid wsp:val=&quot;00833BF2&quot;/&gt;&lt;wsp:rsid wsp:val=&quot;00833E45&quot;/&gt;&lt;wsp:rsid wsp:val=&quot;00833F69&quot;/&gt;&lt;wsp:rsid wsp:val=&quot;008340A8&quot;/&gt;&lt;wsp:rsid wsp:val=&quot;0083410C&quot;/&gt;&lt;wsp:rsid wsp:val=&quot;0083439F&quot;/&gt;&lt;wsp:rsid wsp:val=&quot;00834487&quot;/&gt;&lt;wsp:rsid wsp:val=&quot;008347DB&quot;/&gt;&lt;wsp:rsid wsp:val=&quot;0083494F&quot;/&gt;&lt;wsp:rsid wsp:val=&quot;00835BE8&quot;/&gt;&lt;wsp:rsid wsp:val=&quot;00835C3D&quot;/&gt;&lt;wsp:rsid wsp:val=&quot;0083643B&quot;/&gt;&lt;wsp:rsid wsp:val=&quot;008364CC&quot;/&gt;&lt;wsp:rsid wsp:val=&quot;008366FF&quot;/&gt;&lt;wsp:rsid wsp:val=&quot;008367C8&quot;/&gt;&lt;wsp:rsid wsp:val=&quot;00836B1D&quot;/&gt;&lt;wsp:rsid wsp:val=&quot;00836C91&quot;/&gt;&lt;wsp:rsid wsp:val=&quot;008373FE&quot;/&gt;&lt;wsp:rsid wsp:val=&quot;008376E0&quot;/&gt;&lt;wsp:rsid wsp:val=&quot;00837986&quot;/&gt;&lt;wsp:rsid wsp:val=&quot;008379DF&quot;/&gt;&lt;wsp:rsid wsp:val=&quot;00837ACA&quot;/&gt;&lt;wsp:rsid wsp:val=&quot;00837C53&quot;/&gt;&lt;wsp:rsid wsp:val=&quot;00837CED&quot;/&gt;&lt;wsp:rsid wsp:val=&quot;00837F1B&quot;/&gt;&lt;wsp:rsid wsp:val=&quot;0084020C&quot;/&gt;&lt;wsp:rsid wsp:val=&quot;00840600&quot;/&gt;&lt;wsp:rsid wsp:val=&quot;008406F5&quot;/&gt;&lt;wsp:rsid wsp:val=&quot;0084076E&quot;/&gt;&lt;wsp:rsid wsp:val=&quot;0084084A&quot;/&gt;&lt;wsp:rsid wsp:val=&quot;00841030&quot;/&gt;&lt;wsp:rsid wsp:val=&quot;008412E1&quot;/&gt;&lt;wsp:rsid wsp:val=&quot;008420D1&quot;/&gt;&lt;wsp:rsid wsp:val=&quot;0084221A&quot;/&gt;&lt;wsp:rsid wsp:val=&quot;00842384&quot;/&gt;&lt;wsp:rsid wsp:val=&quot;00842DBF&quot;/&gt;&lt;wsp:rsid wsp:val=&quot;00842ED2&quot;/&gt;&lt;wsp:rsid wsp:val=&quot;00843F18&quot;/&gt;&lt;wsp:rsid wsp:val=&quot;00844057&quot;/&gt;&lt;wsp:rsid wsp:val=&quot;00844420&quot;/&gt;&lt;wsp:rsid wsp:val=&quot;00844618&quot;/&gt;&lt;wsp:rsid wsp:val=&quot;0084468B&quot;/&gt;&lt;wsp:rsid wsp:val=&quot;0084489B&quot;/&gt;&lt;wsp:rsid wsp:val=&quot;008449EA&quot;/&gt;&lt;wsp:rsid wsp:val=&quot;00844D39&quot;/&gt;&lt;wsp:rsid wsp:val=&quot;0084566D&quot;/&gt;&lt;wsp:rsid wsp:val=&quot;008456DE&quot;/&gt;&lt;wsp:rsid wsp:val=&quot;00845880&quot;/&gt;&lt;wsp:rsid wsp:val=&quot;00845979&quot;/&gt;&lt;wsp:rsid wsp:val=&quot;00845A71&quot;/&gt;&lt;wsp:rsid wsp:val=&quot;0084633D&quot;/&gt;&lt;wsp:rsid wsp:val=&quot;00846822&quot;/&gt;&lt;wsp:rsid wsp:val=&quot;008469C9&quot;/&gt;&lt;wsp:rsid wsp:val=&quot;008470C1&quot;/&gt;&lt;wsp:rsid wsp:val=&quot;008470EC&quot;/&gt;&lt;wsp:rsid wsp:val=&quot;00847615&quot;/&gt;&lt;wsp:rsid wsp:val=&quot;008477F4&quot;/&gt;&lt;wsp:rsid wsp:val=&quot;00847864&quot;/&gt;&lt;wsp:rsid wsp:val=&quot;00850232&quot;/&gt;&lt;wsp:rsid wsp:val=&quot;0085026F&quot;/&gt;&lt;wsp:rsid wsp:val=&quot;00850499&quot;/&gt;&lt;wsp:rsid wsp:val=&quot;00850842&quot;/&gt;&lt;wsp:rsid wsp:val=&quot;008509A1&quot;/&gt;&lt;wsp:rsid wsp:val=&quot;008509B5&quot;/&gt;&lt;wsp:rsid wsp:val=&quot;00851035&quot;/&gt;&lt;wsp:rsid wsp:val=&quot;008510B1&quot;/&gt;&lt;wsp:rsid wsp:val=&quot;00851271&quot;/&gt;&lt;wsp:rsid wsp:val=&quot;008515F7&quot;/&gt;&lt;wsp:rsid wsp:val=&quot;00851664&quot;/&gt;&lt;wsp:rsid wsp:val=&quot;008517FB&quot;/&gt;&lt;wsp:rsid wsp:val=&quot;00851CB8&quot;/&gt;&lt;wsp:rsid wsp:val=&quot;00851E7B&quot;/&gt;&lt;wsp:rsid wsp:val=&quot;0085206D&quot;/&gt;&lt;wsp:rsid wsp:val=&quot;0085270C&quot;/&gt;&lt;wsp:rsid wsp:val=&quot;0085277C&quot;/&gt;&lt;wsp:rsid wsp:val=&quot;00852803&quot;/&gt;&lt;wsp:rsid wsp:val=&quot;00852CEB&quot;/&gt;&lt;wsp:rsid wsp:val=&quot;00853FB6&quot;/&gt;&lt;wsp:rsid wsp:val=&quot;0085416C&quot;/&gt;&lt;wsp:rsid wsp:val=&quot;0085436B&quot;/&gt;&lt;wsp:rsid wsp:val=&quot;00854479&quot;/&gt;&lt;wsp:rsid wsp:val=&quot;008546D5&quot;/&gt;&lt;wsp:rsid wsp:val=&quot;00854DFC&quot;/&gt;&lt;wsp:rsid wsp:val=&quot;008551ED&quot;/&gt;&lt;wsp:rsid wsp:val=&quot;008556D8&quot;/&gt;&lt;wsp:rsid wsp:val=&quot;008557C5&quot;/&gt;&lt;wsp:rsid wsp:val=&quot;00855869&quot;/&gt;&lt;wsp:rsid wsp:val=&quot;00855E69&quot;/&gt;&lt;wsp:rsid wsp:val=&quot;00855E92&quot;/&gt;&lt;wsp:rsid wsp:val=&quot;00855FAA&quot;/&gt;&lt;wsp:rsid wsp:val=&quot;00856809&quot;/&gt;&lt;wsp:rsid wsp:val=&quot;008569DC&quot;/&gt;&lt;wsp:rsid wsp:val=&quot;00856CBA&quot;/&gt;&lt;wsp:rsid wsp:val=&quot;008570B1&quot;/&gt;&lt;wsp:rsid wsp:val=&quot;0085727F&quot;/&gt;&lt;wsp:rsid wsp:val=&quot;00857378&quot;/&gt;&lt;wsp:rsid wsp:val=&quot;008575B3&quot;/&gt;&lt;wsp:rsid wsp:val=&quot;008576D6&quot;/&gt;&lt;wsp:rsid wsp:val=&quot;008577C0&quot;/&gt;&lt;wsp:rsid wsp:val=&quot;008579EC&quot;/&gt;&lt;wsp:rsid wsp:val=&quot;00857D38&quot;/&gt;&lt;wsp:rsid wsp:val=&quot;00857F16&quot;/&gt;&lt;wsp:rsid wsp:val=&quot;008601AC&quot;/&gt;&lt;wsp:rsid wsp:val=&quot;00860376&quot;/&gt;&lt;wsp:rsid wsp:val=&quot;008607B9&quot;/&gt;&lt;wsp:rsid wsp:val=&quot;00860DDE&quot;/&gt;&lt;wsp:rsid wsp:val=&quot;00860F57&quot;/&gt;&lt;wsp:rsid wsp:val=&quot;00861566&quot;/&gt;&lt;wsp:rsid wsp:val=&quot;00861650&quot;/&gt;&lt;wsp:rsid wsp:val=&quot;00861655&quot;/&gt;&lt;wsp:rsid wsp:val=&quot;00861659&quot;/&gt;&lt;wsp:rsid wsp:val=&quot;00861798&quot;/&gt;&lt;wsp:rsid wsp:val=&quot;00861944&quot;/&gt;&lt;wsp:rsid wsp:val=&quot;00861B25&quot;/&gt;&lt;wsp:rsid wsp:val=&quot;00861B36&quot;/&gt;&lt;wsp:rsid wsp:val=&quot;008620C5&quot;/&gt;&lt;wsp:rsid wsp:val=&quot;00862482&quot;/&gt;&lt;wsp:rsid wsp:val=&quot;0086259D&quot;/&gt;&lt;wsp:rsid wsp:val=&quot;00862711&quot;/&gt;&lt;wsp:rsid wsp:val=&quot;008627BA&quot;/&gt;&lt;wsp:rsid wsp:val=&quot;00862D73&quot;/&gt;&lt;wsp:rsid wsp:val=&quot;00862FB4&quot;/&gt;&lt;wsp:rsid wsp:val=&quot;008631F1&quot;/&gt;&lt;wsp:rsid wsp:val=&quot;00863667&quot;/&gt;&lt;wsp:rsid wsp:val=&quot;00863CBD&quot;/&gt;&lt;wsp:rsid wsp:val=&quot;00863EDD&quot;/&gt;&lt;wsp:rsid wsp:val=&quot;00863F0F&quot;/&gt;&lt;wsp:rsid wsp:val=&quot;0086417B&quot;/&gt;&lt;wsp:rsid wsp:val=&quot;008646EE&quot;/&gt;&lt;wsp:rsid wsp:val=&quot;00864814&quot;/&gt;&lt;wsp:rsid wsp:val=&quot;00864A52&quot;/&gt;&lt;wsp:rsid wsp:val=&quot;00864AFF&quot;/&gt;&lt;wsp:rsid wsp:val=&quot;00864C18&quot;/&gt;&lt;wsp:rsid wsp:val=&quot;00864CC5&quot;/&gt;&lt;wsp:rsid wsp:val=&quot;00864ED6&quot;/&gt;&lt;wsp:rsid wsp:val=&quot;00865296&quot;/&gt;&lt;wsp:rsid wsp:val=&quot;008652D1&quot;/&gt;&lt;wsp:rsid wsp:val=&quot;0086547D&quot;/&gt;&lt;wsp:rsid wsp:val=&quot;00865521&quot;/&gt;&lt;wsp:rsid wsp:val=&quot;00866098&quot;/&gt;&lt;wsp:rsid wsp:val=&quot;00866916&quot;/&gt;&lt;wsp:rsid wsp:val=&quot;00866B79&quot;/&gt;&lt;wsp:rsid wsp:val=&quot;00866B8E&quot;/&gt;&lt;wsp:rsid wsp:val=&quot;00867246&quot;/&gt;&lt;wsp:rsid wsp:val=&quot;00867390&quot;/&gt;&lt;wsp:rsid wsp:val=&quot;0087027B&quot;/&gt;&lt;wsp:rsid wsp:val=&quot;0087099F&quot;/&gt;&lt;wsp:rsid wsp:val=&quot;00870F34&quot;/&gt;&lt;wsp:rsid wsp:val=&quot;00871F2C&quot;/&gt;&lt;wsp:rsid wsp:val=&quot;00872248&quot;/&gt;&lt;wsp:rsid wsp:val=&quot;00872880&quot;/&gt;&lt;wsp:rsid wsp:val=&quot;00872B87&quot;/&gt;&lt;wsp:rsid wsp:val=&quot;00872E86&quot;/&gt;&lt;wsp:rsid wsp:val=&quot;00872EE4&quot;/&gt;&lt;wsp:rsid wsp:val=&quot;008730FF&quot;/&gt;&lt;wsp:rsid wsp:val=&quot;008731FE&quot;/&gt;&lt;wsp:rsid wsp:val=&quot;00873B6F&quot;/&gt;&lt;wsp:rsid wsp:val=&quot;00874173&quot;/&gt;&lt;wsp:rsid wsp:val=&quot;00874194&quot;/&gt;&lt;wsp:rsid wsp:val=&quot;00874BF8&quot;/&gt;&lt;wsp:rsid wsp:val=&quot;00875387&quot;/&gt;&lt;wsp:rsid wsp:val=&quot;00875395&quot;/&gt;&lt;wsp:rsid wsp:val=&quot;008754E7&quot;/&gt;&lt;wsp:rsid wsp:val=&quot;008758A2&quot;/&gt;&lt;wsp:rsid wsp:val=&quot;00875903&quot;/&gt;&lt;wsp:rsid wsp:val=&quot;00875E29&quot;/&gt;&lt;wsp:rsid wsp:val=&quot;00875F01&quot;/&gt;&lt;wsp:rsid wsp:val=&quot;0087619D&quot;/&gt;&lt;wsp:rsid wsp:val=&quot;00876479&quot;/&gt;&lt;wsp:rsid wsp:val=&quot;008764E3&quot;/&gt;&lt;wsp:rsid wsp:val=&quot;00877171&quot;/&gt;&lt;wsp:rsid wsp:val=&quot;00877415&quot;/&gt;&lt;wsp:rsid wsp:val=&quot;00877562&quot;/&gt;&lt;wsp:rsid wsp:val=&quot;0087761F&quot;/&gt;&lt;wsp:rsid wsp:val=&quot;008777A4&quot;/&gt;&lt;wsp:rsid wsp:val=&quot;008778F7&quot;/&gt;&lt;wsp:rsid wsp:val=&quot;00877DED&quot;/&gt;&lt;wsp:rsid wsp:val=&quot;00877EC8&quot;/&gt;&lt;wsp:rsid wsp:val=&quot;00880477&quot;/&gt;&lt;wsp:rsid wsp:val=&quot;00880993&quot;/&gt;&lt;wsp:rsid wsp:val=&quot;00880FEB&quot;/&gt;&lt;wsp:rsid wsp:val=&quot;008814C5&quot;/&gt;&lt;wsp:rsid wsp:val=&quot;00881CA7&quot;/&gt;&lt;wsp:rsid wsp:val=&quot;008821FB&quot;/&gt;&lt;wsp:rsid wsp:val=&quot;0088259A&quot;/&gt;&lt;wsp:rsid wsp:val=&quot;00882B4A&quot;/&gt;&lt;wsp:rsid wsp:val=&quot;00882F90&quot;/&gt;&lt;wsp:rsid wsp:val=&quot;00882FB2&quot;/&gt;&lt;wsp:rsid wsp:val=&quot;00883362&quot;/&gt;&lt;wsp:rsid wsp:val=&quot;00883526&quot;/&gt;&lt;wsp:rsid wsp:val=&quot;00884015&quot;/&gt;&lt;wsp:rsid wsp:val=&quot;008841DF&quot;/&gt;&lt;wsp:rsid wsp:val=&quot;008842EA&quot;/&gt;&lt;wsp:rsid wsp:val=&quot;00884A55&quot;/&gt;&lt;wsp:rsid wsp:val=&quot;00884DF3&quot;/&gt;&lt;wsp:rsid wsp:val=&quot;00885566&quot;/&gt;&lt;wsp:rsid wsp:val=&quot;00885745&quot;/&gt;&lt;wsp:rsid wsp:val=&quot;008861DE&quot;/&gt;&lt;wsp:rsid wsp:val=&quot;00886304&quot;/&gt;&lt;wsp:rsid wsp:val=&quot;0088665C&quot;/&gt;&lt;wsp:rsid wsp:val=&quot;00886685&quot;/&gt;&lt;wsp:rsid wsp:val=&quot;00886AF1&quot;/&gt;&lt;wsp:rsid wsp:val=&quot;00886B2F&quot;/&gt;&lt;wsp:rsid wsp:val=&quot;00887304&quot;/&gt;&lt;wsp:rsid wsp:val=&quot;008873BB&quot;/&gt;&lt;wsp:rsid wsp:val=&quot;00887AF3&quot;/&gt;&lt;wsp:rsid wsp:val=&quot;00887DC8&quot;/&gt;&lt;wsp:rsid wsp:val=&quot;00887DDA&quot;/&gt;&lt;wsp:rsid wsp:val=&quot;0089004C&quot;/&gt;&lt;wsp:rsid wsp:val=&quot;0089009A&quot;/&gt;&lt;wsp:rsid wsp:val=&quot;008900F1&quot;/&gt;&lt;wsp:rsid wsp:val=&quot;0089046F&quot;/&gt;&lt;wsp:rsid wsp:val=&quot;00890688&quot;/&gt;&lt;wsp:rsid wsp:val=&quot;00890766&quot;/&gt;&lt;wsp:rsid wsp:val=&quot;008907E5&quot;/&gt;&lt;wsp:rsid wsp:val=&quot;00890FF7&quot;/&gt;&lt;wsp:rsid wsp:val=&quot;00891069&quot;/&gt;&lt;wsp:rsid wsp:val=&quot;00891090&quot;/&gt;&lt;wsp:rsid wsp:val=&quot;00891208&quot;/&gt;&lt;wsp:rsid wsp:val=&quot;008914FB&quot;/&gt;&lt;wsp:rsid wsp:val=&quot;0089157C&quot;/&gt;&lt;wsp:rsid wsp:val=&quot;0089174B&quot;/&gt;&lt;wsp:rsid wsp:val=&quot;008918F1&quot;/&gt;&lt;wsp:rsid wsp:val=&quot;008921BB&quot;/&gt;&lt;wsp:rsid wsp:val=&quot;00892C4D&quot;/&gt;&lt;wsp:rsid wsp:val=&quot;00892FA7&quot;/&gt;&lt;wsp:rsid wsp:val=&quot;008930F8&quot;/&gt;&lt;wsp:rsid wsp:val=&quot;00893213&quot;/&gt;&lt;wsp:rsid wsp:val=&quot;00893484&quot;/&gt;&lt;wsp:rsid wsp:val=&quot;00893DE4&quot;/&gt;&lt;wsp:rsid wsp:val=&quot;0089483C&quot;/&gt;&lt;wsp:rsid wsp:val=&quot;00894999&quot;/&gt;&lt;wsp:rsid wsp:val=&quot;00894E21&quot;/&gt;&lt;wsp:rsid wsp:val=&quot;0089510D&quot;/&gt;&lt;wsp:rsid wsp:val=&quot;00895188&quot;/&gt;&lt;wsp:rsid wsp:val=&quot;00895190&quot;/&gt;&lt;wsp:rsid wsp:val=&quot;00895790&quot;/&gt;&lt;wsp:rsid wsp:val=&quot;00895858&quot;/&gt;&lt;wsp:rsid wsp:val=&quot;00895E63&quot;/&gt;&lt;wsp:rsid wsp:val=&quot;00896069&quot;/&gt;&lt;wsp:rsid wsp:val=&quot;00896189&quot;/&gt;&lt;wsp:rsid wsp:val=&quot;008968B0&quot;/&gt;&lt;wsp:rsid wsp:val=&quot;00896A69&quot;/&gt;&lt;wsp:rsid wsp:val=&quot;00896CA8&quot;/&gt;&lt;wsp:rsid wsp:val=&quot;00896F9C&quot;/&gt;&lt;wsp:rsid wsp:val=&quot;00896FA9&quot;/&gt;&lt;wsp:rsid wsp:val=&quot;00897522&quot;/&gt;&lt;wsp:rsid wsp:val=&quot;00897671&quot;/&gt;&lt;wsp:rsid wsp:val=&quot;00897B02&quot;/&gt;&lt;wsp:rsid wsp:val=&quot;00897FE4&quot;/&gt;&lt;wsp:rsid wsp:val=&quot;008A04AA&quot;/&gt;&lt;wsp:rsid wsp:val=&quot;008A1205&quot;/&gt;&lt;wsp:rsid wsp:val=&quot;008A1338&quot;/&gt;&lt;wsp:rsid wsp:val=&quot;008A145D&quot;/&gt;&lt;wsp:rsid wsp:val=&quot;008A15DE&quot;/&gt;&lt;wsp:rsid wsp:val=&quot;008A161D&quot;/&gt;&lt;wsp:rsid wsp:val=&quot;008A169E&quot;/&gt;&lt;wsp:rsid wsp:val=&quot;008A1C25&quot;/&gt;&lt;wsp:rsid wsp:val=&quot;008A1C4C&quot;/&gt;&lt;wsp:rsid wsp:val=&quot;008A1C5E&quot;/&gt;&lt;wsp:rsid wsp:val=&quot;008A1FCB&quot;/&gt;&lt;wsp:rsid wsp:val=&quot;008A227F&quot;/&gt;&lt;wsp:rsid wsp:val=&quot;008A3592&quot;/&gt;&lt;wsp:rsid wsp:val=&quot;008A35F3&quot;/&gt;&lt;wsp:rsid wsp:val=&quot;008A3619&quot;/&gt;&lt;wsp:rsid wsp:val=&quot;008A3B2A&quot;/&gt;&lt;wsp:rsid wsp:val=&quot;008A3B82&quot;/&gt;&lt;wsp:rsid wsp:val=&quot;008A3C4B&quot;/&gt;&lt;wsp:rsid wsp:val=&quot;008A3EC5&quot;/&gt;&lt;wsp:rsid wsp:val=&quot;008A3EE1&quot;/&gt;&lt;wsp:rsid wsp:val=&quot;008A42DB&quot;/&gt;&lt;wsp:rsid wsp:val=&quot;008A43B4&quot;/&gt;&lt;wsp:rsid wsp:val=&quot;008A4408&quot;/&gt;&lt;wsp:rsid wsp:val=&quot;008A45A2&quot;/&gt;&lt;wsp:rsid wsp:val=&quot;008A5550&quot;/&gt;&lt;wsp:rsid wsp:val=&quot;008A5A2D&quot;/&gt;&lt;wsp:rsid wsp:val=&quot;008A5B35&quot;/&gt;&lt;wsp:rsid wsp:val=&quot;008A5BB3&quot;/&gt;&lt;wsp:rsid wsp:val=&quot;008A64EF&quot;/&gt;&lt;wsp:rsid wsp:val=&quot;008A6625&quot;/&gt;&lt;wsp:rsid wsp:val=&quot;008A696B&quot;/&gt;&lt;wsp:rsid wsp:val=&quot;008A6A2C&quot;/&gt;&lt;wsp:rsid wsp:val=&quot;008A6CA5&quot;/&gt;&lt;wsp:rsid wsp:val=&quot;008A6DF3&quot;/&gt;&lt;wsp:rsid wsp:val=&quot;008A7152&quot;/&gt;&lt;wsp:rsid wsp:val=&quot;008A71C7&quot;/&gt;&lt;wsp:rsid wsp:val=&quot;008A75D1&quot;/&gt;&lt;wsp:rsid wsp:val=&quot;008A794A&quot;/&gt;&lt;wsp:rsid wsp:val=&quot;008A79CF&quot;/&gt;&lt;wsp:rsid wsp:val=&quot;008A7DE1&quot;/&gt;&lt;wsp:rsid wsp:val=&quot;008B0552&quot;/&gt;&lt;wsp:rsid wsp:val=&quot;008B0939&quot;/&gt;&lt;wsp:rsid wsp:val=&quot;008B0F1A&quot;/&gt;&lt;wsp:rsid wsp:val=&quot;008B1153&quot;/&gt;&lt;wsp:rsid wsp:val=&quot;008B13B2&quot;/&gt;&lt;wsp:rsid wsp:val=&quot;008B15D3&quot;/&gt;&lt;wsp:rsid wsp:val=&quot;008B1BB5&quot;/&gt;&lt;wsp:rsid wsp:val=&quot;008B246F&quot;/&gt;&lt;wsp:rsid wsp:val=&quot;008B259A&quot;/&gt;&lt;wsp:rsid wsp:val=&quot;008B2E99&quot;/&gt;&lt;wsp:rsid wsp:val=&quot;008B30F8&quot;/&gt;&lt;wsp:rsid wsp:val=&quot;008B3298&quot;/&gt;&lt;wsp:rsid wsp:val=&quot;008B32AB&quot;/&gt;&lt;wsp:rsid wsp:val=&quot;008B33EA&quot;/&gt;&lt;wsp:rsid wsp:val=&quot;008B36B1&quot;/&gt;&lt;wsp:rsid wsp:val=&quot;008B375F&quot;/&gt;&lt;wsp:rsid wsp:val=&quot;008B3B28&quot;/&gt;&lt;wsp:rsid wsp:val=&quot;008B3E15&quot;/&gt;&lt;wsp:rsid wsp:val=&quot;008B3F5C&quot;/&gt;&lt;wsp:rsid wsp:val=&quot;008B452E&quot;/&gt;&lt;wsp:rsid wsp:val=&quot;008B47A6&quot;/&gt;&lt;wsp:rsid wsp:val=&quot;008B4D46&quot;/&gt;&lt;wsp:rsid wsp:val=&quot;008B4F38&quot;/&gt;&lt;wsp:rsid wsp:val=&quot;008B50CC&quot;/&gt;&lt;wsp:rsid wsp:val=&quot;008B5265&quot;/&gt;&lt;wsp:rsid wsp:val=&quot;008B55B9&quot;/&gt;&lt;wsp:rsid wsp:val=&quot;008B55E7&quot;/&gt;&lt;wsp:rsid wsp:val=&quot;008B5665&quot;/&gt;&lt;wsp:rsid wsp:val=&quot;008B5877&quot;/&gt;&lt;wsp:rsid wsp:val=&quot;008B5CA0&quot;/&gt;&lt;wsp:rsid wsp:val=&quot;008B6DBD&quot;/&gt;&lt;wsp:rsid wsp:val=&quot;008B7317&quot;/&gt;&lt;wsp:rsid wsp:val=&quot;008B7A20&quot;/&gt;&lt;wsp:rsid wsp:val=&quot;008B7BB5&quot;/&gt;&lt;wsp:rsid wsp:val=&quot;008B7BFE&quot;/&gt;&lt;wsp:rsid wsp:val=&quot;008B7DA6&quot;/&gt;&lt;wsp:rsid wsp:val=&quot;008B7F05&quot;/&gt;&lt;wsp:rsid wsp:val=&quot;008C0376&quot;/&gt;&lt;wsp:rsid wsp:val=&quot;008C0517&quot;/&gt;&lt;wsp:rsid wsp:val=&quot;008C0615&quot;/&gt;&lt;wsp:rsid wsp:val=&quot;008C10E6&quot;/&gt;&lt;wsp:rsid wsp:val=&quot;008C1211&quot;/&gt;&lt;wsp:rsid wsp:val=&quot;008C1229&quot;/&gt;&lt;wsp:rsid wsp:val=&quot;008C14B2&quot;/&gt;&lt;wsp:rsid wsp:val=&quot;008C1781&quot;/&gt;&lt;wsp:rsid wsp:val=&quot;008C1888&quot;/&gt;&lt;wsp:rsid wsp:val=&quot;008C18E3&quot;/&gt;&lt;wsp:rsid wsp:val=&quot;008C1A7A&quot;/&gt;&lt;wsp:rsid wsp:val=&quot;008C1D1C&quot;/&gt;&lt;wsp:rsid wsp:val=&quot;008C1E3A&quot;/&gt;&lt;wsp:rsid wsp:val=&quot;008C2121&quot;/&gt;&lt;wsp:rsid wsp:val=&quot;008C22B1&quot;/&gt;&lt;wsp:rsid wsp:val=&quot;008C2381&quot;/&gt;&lt;wsp:rsid wsp:val=&quot;008C2682&quot;/&gt;&lt;wsp:rsid wsp:val=&quot;008C3221&quot;/&gt;&lt;wsp:rsid wsp:val=&quot;008C329A&quot;/&gt;&lt;wsp:rsid wsp:val=&quot;008C398B&quot;/&gt;&lt;wsp:rsid wsp:val=&quot;008C3A19&quot;/&gt;&lt;wsp:rsid wsp:val=&quot;008C445B&quot;/&gt;&lt;wsp:rsid wsp:val=&quot;008C4939&quot;/&gt;&lt;wsp:rsid wsp:val=&quot;008C4952&quot;/&gt;&lt;wsp:rsid wsp:val=&quot;008C4DC4&quot;/&gt;&lt;wsp:rsid wsp:val=&quot;008C5103&quot;/&gt;&lt;wsp:rsid wsp:val=&quot;008C5288&quot;/&gt;&lt;wsp:rsid wsp:val=&quot;008C5644&quot;/&gt;&lt;wsp:rsid wsp:val=&quot;008C583C&quot;/&gt;&lt;wsp:rsid wsp:val=&quot;008C5E89&quot;/&gt;&lt;wsp:rsid wsp:val=&quot;008C6707&quot;/&gt;&lt;wsp:rsid wsp:val=&quot;008C681C&quot;/&gt;&lt;wsp:rsid wsp:val=&quot;008C6CA7&quot;/&gt;&lt;wsp:rsid wsp:val=&quot;008C6CDE&quot;/&gt;&lt;wsp:rsid wsp:val=&quot;008C6DA2&quot;/&gt;&lt;wsp:rsid wsp:val=&quot;008C727B&quot;/&gt;&lt;wsp:rsid wsp:val=&quot;008C7385&quot;/&gt;&lt;wsp:rsid wsp:val=&quot;008C79F0&quot;/&gt;&lt;wsp:rsid wsp:val=&quot;008C7ED0&quot;/&gt;&lt;wsp:rsid wsp:val=&quot;008C7FAE&quot;/&gt;&lt;wsp:rsid wsp:val=&quot;008D02C2&quot;/&gt;&lt;wsp:rsid wsp:val=&quot;008D13C8&quot;/&gt;&lt;wsp:rsid wsp:val=&quot;008D14D0&quot;/&gt;&lt;wsp:rsid wsp:val=&quot;008D14DA&quot;/&gt;&lt;wsp:rsid wsp:val=&quot;008D208B&quot;/&gt;&lt;wsp:rsid wsp:val=&quot;008D2494&quot;/&gt;&lt;wsp:rsid wsp:val=&quot;008D24AA&quot;/&gt;&lt;wsp:rsid wsp:val=&quot;008D2736&quot;/&gt;&lt;wsp:rsid wsp:val=&quot;008D2B9A&quot;/&gt;&lt;wsp:rsid wsp:val=&quot;008D2C78&quot;/&gt;&lt;wsp:rsid wsp:val=&quot;008D2CB4&quot;/&gt;&lt;wsp:rsid wsp:val=&quot;008D3A76&quot;/&gt;&lt;wsp:rsid wsp:val=&quot;008D3D7C&quot;/&gt;&lt;wsp:rsid wsp:val=&quot;008D3D7E&quot;/&gt;&lt;wsp:rsid wsp:val=&quot;008D5248&quot;/&gt;&lt;wsp:rsid wsp:val=&quot;008D563E&quot;/&gt;&lt;wsp:rsid wsp:val=&quot;008D56B2&quot;/&gt;&lt;wsp:rsid wsp:val=&quot;008D5A3C&quot;/&gt;&lt;wsp:rsid wsp:val=&quot;008D5AB6&quot;/&gt;&lt;wsp:rsid wsp:val=&quot;008D5E4D&quot;/&gt;&lt;wsp:rsid wsp:val=&quot;008D5F98&quot;/&gt;&lt;wsp:rsid wsp:val=&quot;008D621A&quot;/&gt;&lt;wsp:rsid wsp:val=&quot;008D6AEA&quot;/&gt;&lt;wsp:rsid wsp:val=&quot;008D6E7B&quot;/&gt;&lt;wsp:rsid wsp:val=&quot;008D719A&quot;/&gt;&lt;wsp:rsid wsp:val=&quot;008D75A7&quot;/&gt;&lt;wsp:rsid wsp:val=&quot;008D7647&quot;/&gt;&lt;wsp:rsid wsp:val=&quot;008D76A1&quot;/&gt;&lt;wsp:rsid wsp:val=&quot;008D796D&quot;/&gt;&lt;wsp:rsid wsp:val=&quot;008D7A58&quot;/&gt;&lt;wsp:rsid wsp:val=&quot;008D7A7C&quot;/&gt;&lt;wsp:rsid wsp:val=&quot;008D7EAA&quot;/&gt;&lt;wsp:rsid wsp:val=&quot;008E04A5&quot;/&gt;&lt;wsp:rsid wsp:val=&quot;008E0643&quot;/&gt;&lt;wsp:rsid wsp:val=&quot;008E0A05&quot;/&gt;&lt;wsp:rsid wsp:val=&quot;008E0ED4&quot;/&gt;&lt;wsp:rsid wsp:val=&quot;008E0EFD&quot;/&gt;&lt;wsp:rsid wsp:val=&quot;008E12AE&quot;/&gt;&lt;wsp:rsid wsp:val=&quot;008E1479&quot;/&gt;&lt;wsp:rsid wsp:val=&quot;008E15CD&quot;/&gt;&lt;wsp:rsid wsp:val=&quot;008E1793&quot;/&gt;&lt;wsp:rsid wsp:val=&quot;008E18BD&quot;/&gt;&lt;wsp:rsid wsp:val=&quot;008E1A2F&quot;/&gt;&lt;wsp:rsid wsp:val=&quot;008E1C57&quot;/&gt;&lt;wsp:rsid wsp:val=&quot;008E1CF1&quot;/&gt;&lt;wsp:rsid wsp:val=&quot;008E1DDC&quot;/&gt;&lt;wsp:rsid wsp:val=&quot;008E257B&quot;/&gt;&lt;wsp:rsid wsp:val=&quot;008E2BF1&quot;/&gt;&lt;wsp:rsid wsp:val=&quot;008E2E34&quot;/&gt;&lt;wsp:rsid wsp:val=&quot;008E31ED&quot;/&gt;&lt;wsp:rsid wsp:val=&quot;008E35EA&quot;/&gt;&lt;wsp:rsid wsp:val=&quot;008E3727&quot;/&gt;&lt;wsp:rsid wsp:val=&quot;008E3C60&quot;/&gt;&lt;wsp:rsid wsp:val=&quot;008E3D5E&quot;/&gt;&lt;wsp:rsid wsp:val=&quot;008E4200&quot;/&gt;&lt;wsp:rsid wsp:val=&quot;008E422E&quot;/&gt;&lt;wsp:rsid wsp:val=&quot;008E466C&quot;/&gt;&lt;wsp:rsid wsp:val=&quot;008E4AC3&quot;/&gt;&lt;wsp:rsid wsp:val=&quot;008E4B03&quot;/&gt;&lt;wsp:rsid wsp:val=&quot;008E4C91&quot;/&gt;&lt;wsp:rsid wsp:val=&quot;008E4DCC&quot;/&gt;&lt;wsp:rsid wsp:val=&quot;008E5550&quot;/&gt;&lt;wsp:rsid wsp:val=&quot;008E57AA&quot;/&gt;&lt;wsp:rsid wsp:val=&quot;008E5A4E&quot;/&gt;&lt;wsp:rsid wsp:val=&quot;008E5B96&quot;/&gt;&lt;wsp:rsid wsp:val=&quot;008E5D89&quot;/&gt;&lt;wsp:rsid wsp:val=&quot;008E6534&quot;/&gt;&lt;wsp:rsid wsp:val=&quot;008E6801&quot;/&gt;&lt;wsp:rsid wsp:val=&quot;008E6A46&quot;/&gt;&lt;wsp:rsid wsp:val=&quot;008E6B6E&quot;/&gt;&lt;wsp:rsid wsp:val=&quot;008E6B92&quot;/&gt;&lt;wsp:rsid wsp:val=&quot;008E74AF&quot;/&gt;&lt;wsp:rsid wsp:val=&quot;008E799E&quot;/&gt;&lt;wsp:rsid wsp:val=&quot;008E7C80&quot;/&gt;&lt;wsp:rsid wsp:val=&quot;008F01AB&quot;/&gt;&lt;wsp:rsid wsp:val=&quot;008F039A&quot;/&gt;&lt;wsp:rsid wsp:val=&quot;008F06BC&quot;/&gt;&lt;wsp:rsid wsp:val=&quot;008F0AAE&quot;/&gt;&lt;wsp:rsid wsp:val=&quot;008F0B71&quot;/&gt;&lt;wsp:rsid wsp:val=&quot;008F0F3E&quot;/&gt;&lt;wsp:rsid wsp:val=&quot;008F13B4&quot;/&gt;&lt;wsp:rsid wsp:val=&quot;008F15F0&quot;/&gt;&lt;wsp:rsid wsp:val=&quot;008F16F2&quot;/&gt;&lt;wsp:rsid wsp:val=&quot;008F178C&quot;/&gt;&lt;wsp:rsid wsp:val=&quot;008F1909&quot;/&gt;&lt;wsp:rsid wsp:val=&quot;008F1D75&quot;/&gt;&lt;wsp:rsid wsp:val=&quot;008F2217&quot;/&gt;&lt;wsp:rsid wsp:val=&quot;008F2440&quot;/&gt;&lt;wsp:rsid wsp:val=&quot;008F261F&quot;/&gt;&lt;wsp:rsid wsp:val=&quot;008F2785&quot;/&gt;&lt;wsp:rsid wsp:val=&quot;008F297E&quot;/&gt;&lt;wsp:rsid wsp:val=&quot;008F2A0C&quot;/&gt;&lt;wsp:rsid wsp:val=&quot;008F2F85&quot;/&gt;&lt;wsp:rsid wsp:val=&quot;008F3738&quot;/&gt;&lt;wsp:rsid wsp:val=&quot;008F3E4D&quot;/&gt;&lt;wsp:rsid wsp:val=&quot;008F3E7E&quot;/&gt;&lt;wsp:rsid wsp:val=&quot;008F4315&quot;/&gt;&lt;wsp:rsid wsp:val=&quot;008F433F&quot;/&gt;&lt;wsp:rsid wsp:val=&quot;008F464D&quot;/&gt;&lt;wsp:rsid wsp:val=&quot;008F48BB&quot;/&gt;&lt;wsp:rsid wsp:val=&quot;008F4ABF&quot;/&gt;&lt;wsp:rsid wsp:val=&quot;008F4BDF&quot;/&gt;&lt;wsp:rsid wsp:val=&quot;008F4E14&quot;/&gt;&lt;wsp:rsid wsp:val=&quot;008F4EF9&quot;/&gt;&lt;wsp:rsid wsp:val=&quot;008F5083&quot;/&gt;&lt;wsp:rsid wsp:val=&quot;008F5427&quot;/&gt;&lt;wsp:rsid wsp:val=&quot;008F54F9&quot;/&gt;&lt;wsp:rsid wsp:val=&quot;008F5B00&quot;/&gt;&lt;wsp:rsid wsp:val=&quot;008F5BF4&quot;/&gt;&lt;wsp:rsid wsp:val=&quot;008F5CA1&quot;/&gt;&lt;wsp:rsid wsp:val=&quot;008F5E92&quot;/&gt;&lt;wsp:rsid wsp:val=&quot;008F6504&quot;/&gt;&lt;wsp:rsid wsp:val=&quot;008F67F6&quot;/&gt;&lt;wsp:rsid wsp:val=&quot;008F6A25&quot;/&gt;&lt;wsp:rsid wsp:val=&quot;008F6EFC&quot;/&gt;&lt;wsp:rsid wsp:val=&quot;008F7386&quot;/&gt;&lt;wsp:rsid wsp:val=&quot;008F76C6&quot;/&gt;&lt;wsp:rsid wsp:val=&quot;008F780A&quot;/&gt;&lt;wsp:rsid wsp:val=&quot;009001BF&quot;/&gt;&lt;wsp:rsid wsp:val=&quot;00900641&quot;/&gt;&lt;wsp:rsid wsp:val=&quot;00900AC2&quot;/&gt;&lt;wsp:rsid wsp:val=&quot;00900B91&quot;/&gt;&lt;wsp:rsid wsp:val=&quot;00900BAE&quot;/&gt;&lt;wsp:rsid wsp:val=&quot;00900CC1&quot;/&gt;&lt;wsp:rsid wsp:val=&quot;00900CF1&quot;/&gt;&lt;wsp:rsid wsp:val=&quot;00900E82&quot;/&gt;&lt;wsp:rsid wsp:val=&quot;00901273&quot;/&gt;&lt;wsp:rsid wsp:val=&quot;0090134D&quot;/&gt;&lt;wsp:rsid wsp:val=&quot;009013BF&quot;/&gt;&lt;wsp:rsid wsp:val=&quot;009014C3&quot;/&gt;&lt;wsp:rsid wsp:val=&quot;00901640&quot;/&gt;&lt;wsp:rsid wsp:val=&quot;009017ED&quot;/&gt;&lt;wsp:rsid wsp:val=&quot;00902076&quot;/&gt;&lt;wsp:rsid wsp:val=&quot;009022AD&quot;/&gt;&lt;wsp:rsid wsp:val=&quot;0090296B&quot;/&gt;&lt;wsp:rsid wsp:val=&quot;00902ECB&quot;/&gt;&lt;wsp:rsid wsp:val=&quot;009032E9&quot;/&gt;&lt;wsp:rsid wsp:val=&quot;00903A03&quot;/&gt;&lt;wsp:rsid wsp:val=&quot;00903BE9&quot;/&gt;&lt;wsp:rsid wsp:val=&quot;00903C3D&quot;/&gt;&lt;wsp:rsid wsp:val=&quot;0090416E&quot;/&gt;&lt;wsp:rsid wsp:val=&quot;00904611&quot;/&gt;&lt;wsp:rsid wsp:val=&quot;00904720&quot;/&gt;&lt;wsp:rsid wsp:val=&quot;00904814&quot;/&gt;&lt;wsp:rsid wsp:val=&quot;009048D7&quot;/&gt;&lt;wsp:rsid wsp:val=&quot;00904F35&quot;/&gt;&lt;wsp:rsid wsp:val=&quot;0090553F&quot;/&gt;&lt;wsp:rsid wsp:val=&quot;0090599B&quot;/&gt;&lt;wsp:rsid wsp:val=&quot;00905C04&quot;/&gt;&lt;wsp:rsid wsp:val=&quot;00905D46&quot;/&gt;&lt;wsp:rsid wsp:val=&quot;00905FC9&quot;/&gt;&lt;wsp:rsid wsp:val=&quot;00905FD6&quot;/&gt;&lt;wsp:rsid wsp:val=&quot;00906576&quot;/&gt;&lt;wsp:rsid wsp:val=&quot;0090657B&quot;/&gt;&lt;wsp:rsid wsp:val=&quot;009068B3&quot;/&gt;&lt;wsp:rsid wsp:val=&quot;00906BBC&quot;/&gt;&lt;wsp:rsid wsp:val=&quot;00906F20&quot;/&gt;&lt;wsp:rsid wsp:val=&quot;00906F64&quot;/&gt;&lt;wsp:rsid wsp:val=&quot;0090727E&quot;/&gt;&lt;wsp:rsid wsp:val=&quot;0090736D&quot;/&gt;&lt;wsp:rsid wsp:val=&quot;009073A3&quot;/&gt;&lt;wsp:rsid wsp:val=&quot;0090759B&quot;/&gt;&lt;wsp:rsid wsp:val=&quot;00907D65&quot;/&gt;&lt;wsp:rsid wsp:val=&quot;0091023A&quot;/&gt;&lt;wsp:rsid wsp:val=&quot;009102AE&quot;/&gt;&lt;wsp:rsid wsp:val=&quot;00910558&quot;/&gt;&lt;wsp:rsid wsp:val=&quot;0091082D&quot;/&gt;&lt;wsp:rsid wsp:val=&quot;00910D16&quot;/&gt;&lt;wsp:rsid wsp:val=&quot;00911081&quot;/&gt;&lt;wsp:rsid wsp:val=&quot;00911090&quot;/&gt;&lt;wsp:rsid wsp:val=&quot;00911FA2&quot;/&gt;&lt;wsp:rsid wsp:val=&quot;009121B7&quot;/&gt;&lt;wsp:rsid wsp:val=&quot;0091240A&quot;/&gt;&lt;wsp:rsid wsp:val=&quot;009127FF&quot;/&gt;&lt;wsp:rsid wsp:val=&quot;0091280C&quot;/&gt;&lt;wsp:rsid wsp:val=&quot;00912958&quot;/&gt;&lt;wsp:rsid wsp:val=&quot;00912C49&quot;/&gt;&lt;wsp:rsid wsp:val=&quot;00912D06&quot;/&gt;&lt;wsp:rsid wsp:val=&quot;00913C9A&quot;/&gt;&lt;wsp:rsid wsp:val=&quot;00913E0D&quot;/&gt;&lt;wsp:rsid wsp:val=&quot;0091403F&quot;/&gt;&lt;wsp:rsid wsp:val=&quot;00914981&quot;/&gt;&lt;wsp:rsid wsp:val=&quot;00914988&quot;/&gt;&lt;wsp:rsid wsp:val=&quot;00914C64&quot;/&gt;&lt;wsp:rsid wsp:val=&quot;009150DD&quot;/&gt;&lt;wsp:rsid wsp:val=&quot;00915D74&quot;/&gt;&lt;wsp:rsid wsp:val=&quot;009162FF&quot;/&gt;&lt;wsp:rsid wsp:val=&quot;0091633D&quot;/&gt;&lt;wsp:rsid wsp:val=&quot;009169B2&quot;/&gt;&lt;wsp:rsid wsp:val=&quot;00916DE3&quot;/&gt;&lt;wsp:rsid wsp:val=&quot;00916F7F&quot;/&gt;&lt;wsp:rsid wsp:val=&quot;00917331&quot;/&gt;&lt;wsp:rsid wsp:val=&quot;009178E1&quot;/&gt;&lt;wsp:rsid wsp:val=&quot;00917A89&quot;/&gt;&lt;wsp:rsid wsp:val=&quot;00917C0D&quot;/&gt;&lt;wsp:rsid wsp:val=&quot;00917C38&quot;/&gt;&lt;wsp:rsid wsp:val=&quot;00917D92&quot;/&gt;&lt;wsp:rsid wsp:val=&quot;009204E6&quot;/&gt;&lt;wsp:rsid wsp:val=&quot;0092078B&quot;/&gt;&lt;wsp:rsid wsp:val=&quot;00920A4F&quot;/&gt;&lt;wsp:rsid wsp:val=&quot;00920FA9&quot;/&gt;&lt;wsp:rsid wsp:val=&quot;0092158A&quot;/&gt;&lt;wsp:rsid wsp:val=&quot;009218CE&quot;/&gt;&lt;wsp:rsid wsp:val=&quot;00921BD2&quot;/&gt;&lt;wsp:rsid wsp:val=&quot;00921C05&quot;/&gt;&lt;wsp:rsid wsp:val=&quot;00921C2A&quot;/&gt;&lt;wsp:rsid wsp:val=&quot;00921DFE&quot;/&gt;&lt;wsp:rsid wsp:val=&quot;00922742&quot;/&gt;&lt;wsp:rsid wsp:val=&quot;00922A68&quot;/&gt;&lt;wsp:rsid wsp:val=&quot;00922A7B&quot;/&gt;&lt;wsp:rsid wsp:val=&quot;00922F63&quot;/&gt;&lt;wsp:rsid wsp:val=&quot;00923376&quot;/&gt;&lt;wsp:rsid wsp:val=&quot;0092343D&quot;/&gt;&lt;wsp:rsid wsp:val=&quot;009235F1&quot;/&gt;&lt;wsp:rsid wsp:val=&quot;00923962&quot;/&gt;&lt;wsp:rsid wsp:val=&quot;00923B4C&quot;/&gt;&lt;wsp:rsid wsp:val=&quot;00923BED&quot;/&gt;&lt;wsp:rsid wsp:val=&quot;00923CDC&quot;/&gt;&lt;wsp:rsid wsp:val=&quot;0092442D&quot;/&gt;&lt;wsp:rsid wsp:val=&quot;00924B45&quot;/&gt;&lt;wsp:rsid wsp:val=&quot;0092511D&quot;/&gt;&lt;wsp:rsid wsp:val=&quot;00925120&quot;/&gt;&lt;wsp:rsid wsp:val=&quot;00925703&quot;/&gt;&lt;wsp:rsid wsp:val=&quot;00925BC5&quot;/&gt;&lt;wsp:rsid wsp:val=&quot;00925D9E&quot;/&gt;&lt;wsp:rsid wsp:val=&quot;00925EEE&quot;/&gt;&lt;wsp:rsid wsp:val=&quot;00926416&quot;/&gt;&lt;wsp:rsid wsp:val=&quot;0092643E&quot;/&gt;&lt;wsp:rsid wsp:val=&quot;0092685C&quot;/&gt;&lt;wsp:rsid wsp:val=&quot;00926ABF&quot;/&gt;&lt;wsp:rsid wsp:val=&quot;00927443&quot;/&gt;&lt;wsp:rsid wsp:val=&quot;009274DA&quot;/&gt;&lt;wsp:rsid wsp:val=&quot;0092751B&quot;/&gt;&lt;wsp:rsid wsp:val=&quot;00927983&quot;/&gt;&lt;wsp:rsid wsp:val=&quot;00927A59&quot;/&gt;&lt;wsp:rsid wsp:val=&quot;00927D1F&quot;/&gt;&lt;wsp:rsid wsp:val=&quot;009303FA&quot;/&gt;&lt;wsp:rsid wsp:val=&quot;00930402&quot;/&gt;&lt;wsp:rsid wsp:val=&quot;00930518&quot;/&gt;&lt;wsp:rsid wsp:val=&quot;009305EE&quot;/&gt;&lt;wsp:rsid wsp:val=&quot;009308BE&quot;/&gt;&lt;wsp:rsid wsp:val=&quot;00930C27&quot;/&gt;&lt;wsp:rsid wsp:val=&quot;00930D0B&quot;/&gt;&lt;wsp:rsid wsp:val=&quot;00931000&quot;/&gt;&lt;wsp:rsid wsp:val=&quot;009315AC&quot;/&gt;&lt;wsp:rsid wsp:val=&quot;00931602&quot;/&gt;&lt;wsp:rsid wsp:val=&quot;00931942&quot;/&gt;&lt;wsp:rsid wsp:val=&quot;00931A5A&quot;/&gt;&lt;wsp:rsid wsp:val=&quot;00931B45&quot;/&gt;&lt;wsp:rsid wsp:val=&quot;00931F92&quot;/&gt;&lt;wsp:rsid wsp:val=&quot;00932431&quot;/&gt;&lt;wsp:rsid wsp:val=&quot;009324B9&quot;/&gt;&lt;wsp:rsid wsp:val=&quot;0093264F&quot;/&gt;&lt;wsp:rsid wsp:val=&quot;0093270B&quot;/&gt;&lt;wsp:rsid wsp:val=&quot;00932955&quot;/&gt;&lt;wsp:rsid wsp:val=&quot;009331BA&quot;/&gt;&lt;wsp:rsid wsp:val=&quot;0093329E&quot;/&gt;&lt;wsp:rsid wsp:val=&quot;00933DF3&quot;/&gt;&lt;wsp:rsid wsp:val=&quot;00933FD4&quot;/&gt;&lt;wsp:rsid wsp:val=&quot;00934020&quot;/&gt;&lt;wsp:rsid wsp:val=&quot;009340BF&quot;/&gt;&lt;wsp:rsid wsp:val=&quot;00934449&quot;/&gt;&lt;wsp:rsid wsp:val=&quot;00934DC4&quot;/&gt;&lt;wsp:rsid wsp:val=&quot;009350A7&quot;/&gt;&lt;wsp:rsid wsp:val=&quot;0093578E&quot;/&gt;&lt;wsp:rsid wsp:val=&quot;00935CF6&quot;/&gt;&lt;wsp:rsid wsp:val=&quot;00936408&quot;/&gt;&lt;wsp:rsid wsp:val=&quot;009364D3&quot;/&gt;&lt;wsp:rsid wsp:val=&quot;00936C76&quot;/&gt;&lt;wsp:rsid wsp:val=&quot;00936C94&quot;/&gt;&lt;wsp:rsid wsp:val=&quot;00936EB6&quot;/&gt;&lt;wsp:rsid wsp:val=&quot;00937116&quot;/&gt;&lt;wsp:rsid wsp:val=&quot;00937A7D&quot;/&gt;&lt;wsp:rsid wsp:val=&quot;00937C16&quot;/&gt;&lt;wsp:rsid wsp:val=&quot;00937DD5&quot;/&gt;&lt;wsp:rsid wsp:val=&quot;009404A4&quot;/&gt;&lt;wsp:rsid wsp:val=&quot;00940ED4&quot;/&gt;&lt;wsp:rsid wsp:val=&quot;00940FC3&quot;/&gt;&lt;wsp:rsid wsp:val=&quot;00941026&quot;/&gt;&lt;wsp:rsid wsp:val=&quot;009411F8&quot;/&gt;&lt;wsp:rsid wsp:val=&quot;009413C6&quot;/&gt;&lt;wsp:rsid wsp:val=&quot;00942305&quot;/&gt;&lt;wsp:rsid wsp:val=&quot;009429F4&quot;/&gt;&lt;wsp:rsid wsp:val=&quot;00943242&quot;/&gt;&lt;wsp:rsid wsp:val=&quot;00943295&quot;/&gt;&lt;wsp:rsid wsp:val=&quot;00943529&quot;/&gt;&lt;wsp:rsid wsp:val=&quot;00943678&quot;/&gt;&lt;wsp:rsid wsp:val=&quot;0094385A&quot;/&gt;&lt;wsp:rsid wsp:val=&quot;00943953&quot;/&gt;&lt;wsp:rsid wsp:val=&quot;00943C99&quot;/&gt;&lt;wsp:rsid wsp:val=&quot;00943C9C&quot;/&gt;&lt;wsp:rsid wsp:val=&quot;00943E3B&quot;/&gt;&lt;wsp:rsid wsp:val=&quot;00943FA2&quot;/&gt;&lt;wsp:rsid wsp:val=&quot;009442A9&quot;/&gt;&lt;wsp:rsid wsp:val=&quot;00944717&quot;/&gt;&lt;wsp:rsid wsp:val=&quot;00944829&quot;/&gt;&lt;wsp:rsid wsp:val=&quot;00944C9D&quot;/&gt;&lt;wsp:rsid wsp:val=&quot;00945241&quot;/&gt;&lt;wsp:rsid wsp:val=&quot;009456BF&quot;/&gt;&lt;wsp:rsid wsp:val=&quot;00945E18&quot;/&gt;&lt;wsp:rsid wsp:val=&quot;00945F24&quot;/&gt;&lt;wsp:rsid wsp:val=&quot;0094603F&quot;/&gt;&lt;wsp:rsid wsp:val=&quot;0094665D&quot;/&gt;&lt;wsp:rsid wsp:val=&quot;009466A0&quot;/&gt;&lt;wsp:rsid wsp:val=&quot;009469E4&quot;/&gt;&lt;wsp:rsid wsp:val=&quot;00947126&quot;/&gt;&lt;wsp:rsid wsp:val=&quot;00947B65&quot;/&gt;&lt;wsp:rsid wsp:val=&quot;00947B7A&quot;/&gt;&lt;wsp:rsid wsp:val=&quot;00950110&quot;/&gt;&lt;wsp:rsid wsp:val=&quot;00950227&quot;/&gt;&lt;wsp:rsid wsp:val=&quot;009503A5&quot;/&gt;&lt;wsp:rsid wsp:val=&quot;009503D1&quot;/&gt;&lt;wsp:rsid wsp:val=&quot;00950584&quot;/&gt;&lt;wsp:rsid wsp:val=&quot;00950779&quot;/&gt;&lt;wsp:rsid wsp:val=&quot;0095091F&quot;/&gt;&lt;wsp:rsid wsp:val=&quot;00950CA3&quot;/&gt;&lt;wsp:rsid wsp:val=&quot;00951219&quot;/&gt;&lt;wsp:rsid wsp:val=&quot;00951454&quot;/&gt;&lt;wsp:rsid wsp:val=&quot;009514A9&quot;/&gt;&lt;wsp:rsid wsp:val=&quot;009519F3&quot;/&gt;&lt;wsp:rsid wsp:val=&quot;00951ADB&quot;/&gt;&lt;wsp:rsid wsp:val=&quot;00951CF9&quot;/&gt;&lt;wsp:rsid wsp:val=&quot;00951DEB&quot;/&gt;&lt;wsp:rsid wsp:val=&quot;00951F71&quot;/&gt;&lt;wsp:rsid wsp:val=&quot;00951F88&quot;/&gt;&lt;wsp:rsid wsp:val=&quot;00952114&quot;/&gt;&lt;wsp:rsid wsp:val=&quot;00952160&quot;/&gt;&lt;wsp:rsid wsp:val=&quot;00952338&quot;/&gt;&lt;wsp:rsid wsp:val=&quot;0095241E&quot;/&gt;&lt;wsp:rsid wsp:val=&quot;009527EC&quot;/&gt;&lt;wsp:rsid wsp:val=&quot;00952B09&quot;/&gt;&lt;wsp:rsid wsp:val=&quot;009536B5&quot;/&gt;&lt;wsp:rsid wsp:val=&quot;009539B4&quot;/&gt;&lt;wsp:rsid wsp:val=&quot;00953AFE&quot;/&gt;&lt;wsp:rsid wsp:val=&quot;00954095&quot;/&gt;&lt;wsp:rsid wsp:val=&quot;0095419D&quot;/&gt;&lt;wsp:rsid wsp:val=&quot;0095456C&quot;/&gt;&lt;wsp:rsid wsp:val=&quot;009545A2&quot;/&gt;&lt;wsp:rsid wsp:val=&quot;00954BDF&quot;/&gt;&lt;wsp:rsid wsp:val=&quot;00954C9C&quot;/&gt;&lt;wsp:rsid wsp:val=&quot;00954EB1&quot;/&gt;&lt;wsp:rsid wsp:val=&quot;00954F49&quot;/&gt;&lt;wsp:rsid wsp:val=&quot;00955649&quot;/&gt;&lt;wsp:rsid wsp:val=&quot;00955C6B&quot;/&gt;&lt;wsp:rsid wsp:val=&quot;00955E6F&quot;/&gt;&lt;wsp:rsid wsp:val=&quot;0095655F&quot;/&gt;&lt;wsp:rsid wsp:val=&quot;00956A00&quot;/&gt;&lt;wsp:rsid wsp:val=&quot;00957021&quot;/&gt;&lt;wsp:rsid wsp:val=&quot;00957788&quot;/&gt;&lt;wsp:rsid wsp:val=&quot;009600CD&quot;/&gt;&lt;wsp:rsid wsp:val=&quot;009608B4&quot;/&gt;&lt;wsp:rsid wsp:val=&quot;00960A83&quot;/&gt;&lt;wsp:rsid wsp:val=&quot;00961955&quot;/&gt;&lt;wsp:rsid wsp:val=&quot;00961A22&quot;/&gt;&lt;wsp:rsid wsp:val=&quot;00962549&quot;/&gt;&lt;wsp:rsid wsp:val=&quot;00962565&quot;/&gt;&lt;wsp:rsid wsp:val=&quot;009625F8&quot;/&gt;&lt;wsp:rsid wsp:val=&quot;00962B74&quot;/&gt;&lt;wsp:rsid wsp:val=&quot;00962BB1&quot;/&gt;&lt;wsp:rsid wsp:val=&quot;00962D4C&quot;/&gt;&lt;wsp:rsid wsp:val=&quot;009631F0&quot;/&gt;&lt;wsp:rsid wsp:val=&quot;00963234&quot;/&gt;&lt;wsp:rsid wsp:val=&quot;0096347A&quot;/&gt;&lt;wsp:rsid wsp:val=&quot;00963757&quot;/&gt;&lt;wsp:rsid wsp:val=&quot;00963928&quot;/&gt;&lt;wsp:rsid wsp:val=&quot;00963950&quot;/&gt;&lt;wsp:rsid wsp:val=&quot;00963BC9&quot;/&gt;&lt;wsp:rsid wsp:val=&quot;00963CF5&quot;/&gt;&lt;wsp:rsid wsp:val=&quot;00963DE5&quot;/&gt;&lt;wsp:rsid wsp:val=&quot;009641DD&quot;/&gt;&lt;wsp:rsid wsp:val=&quot;00964DEB&quot;/&gt;&lt;wsp:rsid wsp:val=&quot;009651B1&quot;/&gt;&lt;wsp:rsid wsp:val=&quot;00965463&quot;/&gt;&lt;wsp:rsid wsp:val=&quot;009657BA&quot;/&gt;&lt;wsp:rsid wsp:val=&quot;00965A05&quot;/&gt;&lt;wsp:rsid wsp:val=&quot;00965B1D&quot;/&gt;&lt;wsp:rsid wsp:val=&quot;00966044&quot;/&gt;&lt;wsp:rsid wsp:val=&quot;00966114&quot;/&gt;&lt;wsp:rsid wsp:val=&quot;0096635E&quot;/&gt;&lt;wsp:rsid wsp:val=&quot;009663B9&quot;/&gt;&lt;wsp:rsid wsp:val=&quot;009666D1&quot;/&gt;&lt;wsp:rsid wsp:val=&quot;00966A6F&quot;/&gt;&lt;wsp:rsid wsp:val=&quot;00966A89&quot;/&gt;&lt;wsp:rsid wsp:val=&quot;009671FC&quot;/&gt;&lt;wsp:rsid wsp:val=&quot;009674AB&quot;/&gt;&lt;wsp:rsid wsp:val=&quot;0096797E&quot;/&gt;&lt;wsp:rsid wsp:val=&quot;009700C1&quot;/&gt;&lt;wsp:rsid wsp:val=&quot;009700C5&quot;/&gt;&lt;wsp:rsid wsp:val=&quot;00970599&quot;/&gt;&lt;wsp:rsid wsp:val=&quot;00970ED3&quot;/&gt;&lt;wsp:rsid wsp:val=&quot;009715BD&quot;/&gt;&lt;wsp:rsid wsp:val=&quot;0097165A&quot;/&gt;&lt;wsp:rsid wsp:val=&quot;00971FED&quot;/&gt;&lt;wsp:rsid wsp:val=&quot;00972055&quot;/&gt;&lt;wsp:rsid wsp:val=&quot;0097253A&quot;/&gt;&lt;wsp:rsid wsp:val=&quot;00972540&quot;/&gt;&lt;wsp:rsid wsp:val=&quot;00972659&quot;/&gt;&lt;wsp:rsid wsp:val=&quot;00972CBA&quot;/&gt;&lt;wsp:rsid wsp:val=&quot;00972FA7&quot;/&gt;&lt;wsp:rsid wsp:val=&quot;009732E5&quot;/&gt;&lt;wsp:rsid wsp:val=&quot;00974429&quot;/&gt;&lt;wsp:rsid wsp:val=&quot;009748F6&quot;/&gt;&lt;wsp:rsid wsp:val=&quot;00975028&quot;/&gt;&lt;wsp:rsid wsp:val=&quot;00975D38&quot;/&gt;&lt;wsp:rsid wsp:val=&quot;00975E21&quot;/&gt;&lt;wsp:rsid wsp:val=&quot;00976058&quot;/&gt;&lt;wsp:rsid wsp:val=&quot;00976903&quot;/&gt;&lt;wsp:rsid wsp:val=&quot;00976D19&quot;/&gt;&lt;wsp:rsid wsp:val=&quot;00976FF4&quot;/&gt;&lt;wsp:rsid wsp:val=&quot;00977169&quot;/&gt;&lt;wsp:rsid wsp:val=&quot;009772B2&quot;/&gt;&lt;wsp:rsid wsp:val=&quot;009775E1&quot;/&gt;&lt;wsp:rsid wsp:val=&quot;009779FF&quot;/&gt;&lt;wsp:rsid wsp:val=&quot;00977F29&quot;/&gt;&lt;wsp:rsid wsp:val=&quot;00977F54&quot;/&gt;&lt;wsp:rsid wsp:val=&quot;0098080D&quot;/&gt;&lt;wsp:rsid wsp:val=&quot;009808F3&quot;/&gt;&lt;wsp:rsid wsp:val=&quot;0098091A&quot;/&gt;&lt;wsp:rsid wsp:val=&quot;00980C71&quot;/&gt;&lt;wsp:rsid wsp:val=&quot;009811BB&quot;/&gt;&lt;wsp:rsid wsp:val=&quot;009812A9&quot;/&gt;&lt;wsp:rsid wsp:val=&quot;009814A9&quot;/&gt;&lt;wsp:rsid wsp:val=&quot;009815BB&quot;/&gt;&lt;wsp:rsid wsp:val=&quot;00981DA6&quot;/&gt;&lt;wsp:rsid wsp:val=&quot;00982555&quot;/&gt;&lt;wsp:rsid wsp:val=&quot;009826C4&quot;/&gt;&lt;wsp:rsid wsp:val=&quot;00982FF9&quot;/&gt;&lt;wsp:rsid wsp:val=&quot;009830A3&quot;/&gt;&lt;wsp:rsid wsp:val=&quot;009834A3&quot;/&gt;&lt;wsp:rsid wsp:val=&quot;009834D6&quot;/&gt;&lt;wsp:rsid wsp:val=&quot;009835B8&quot;/&gt;&lt;wsp:rsid wsp:val=&quot;009835E1&quot;/&gt;&lt;wsp:rsid wsp:val=&quot;00983F83&quot;/&gt;&lt;wsp:rsid wsp:val=&quot;009841BC&quot;/&gt;&lt;wsp:rsid wsp:val=&quot;009842F8&quot;/&gt;&lt;wsp:rsid wsp:val=&quot;00984A37&quot;/&gt;&lt;wsp:rsid wsp:val=&quot;00984B2D&quot;/&gt;&lt;wsp:rsid wsp:val=&quot;00984C6A&quot;/&gt;&lt;wsp:rsid wsp:val=&quot;009855EF&quot;/&gt;&lt;wsp:rsid wsp:val=&quot;0098561C&quot;/&gt;&lt;wsp:rsid wsp:val=&quot;009859C5&quot;/&gt;&lt;wsp:rsid wsp:val=&quot;00985AF0&quot;/&gt;&lt;wsp:rsid wsp:val=&quot;00985B16&quot;/&gt;&lt;wsp:rsid wsp:val=&quot;00986609&quot;/&gt;&lt;wsp:rsid wsp:val=&quot;0098663F&quot;/&gt;&lt;wsp:rsid wsp:val=&quot;009872E3&quot;/&gt;&lt;wsp:rsid wsp:val=&quot;0098763B&quot;/&gt;&lt;wsp:rsid wsp:val=&quot;0098788D&quot;/&gt;&lt;wsp:rsid wsp:val=&quot;00987A8C&quot;/&gt;&lt;wsp:rsid wsp:val=&quot;00987B49&quot;/&gt;&lt;wsp:rsid wsp:val=&quot;00987DE1&quot;/&gt;&lt;wsp:rsid wsp:val=&quot;00987E98&quot;/&gt;&lt;wsp:rsid wsp:val=&quot;009902B7&quot;/&gt;&lt;wsp:rsid wsp:val=&quot;00990515&quot;/&gt;&lt;wsp:rsid wsp:val=&quot;0099079B&quot;/&gt;&lt;wsp:rsid wsp:val=&quot;009908B7&quot;/&gt;&lt;wsp:rsid wsp:val=&quot;009908CD&quot;/&gt;&lt;wsp:rsid wsp:val=&quot;00990909&quot;/&gt;&lt;wsp:rsid wsp:val=&quot;00990C7D&quot;/&gt;&lt;wsp:rsid wsp:val=&quot;00990CEA&quot;/&gt;&lt;wsp:rsid wsp:val=&quot;00990F72&quot;/&gt;&lt;wsp:rsid wsp:val=&quot;00991062&quot;/&gt;&lt;wsp:rsid wsp:val=&quot;0099125B&quot;/&gt;&lt;wsp:rsid wsp:val=&quot;0099197C&quot;/&gt;&lt;wsp:rsid wsp:val=&quot;00991BBA&quot;/&gt;&lt;wsp:rsid wsp:val=&quot;00991CDF&quot;/&gt;&lt;wsp:rsid wsp:val=&quot;00991D62&quot;/&gt;&lt;wsp:rsid wsp:val=&quot;00991F0C&quot;/&gt;&lt;wsp:rsid wsp:val=&quot;009927B9&quot;/&gt;&lt;wsp:rsid wsp:val=&quot;00993BFF&quot;/&gt;&lt;wsp:rsid wsp:val=&quot;00993E44&quot;/&gt;&lt;wsp:rsid wsp:val=&quot;0099404D&quot;/&gt;&lt;wsp:rsid wsp:val=&quot;009942FA&quot;/&gt;&lt;wsp:rsid wsp:val=&quot;00994AC7&quot;/&gt;&lt;wsp:rsid wsp:val=&quot;00994E62&quot;/&gt;&lt;wsp:rsid wsp:val=&quot;00995154&quot;/&gt;&lt;wsp:rsid wsp:val=&quot;009951DD&quot;/&gt;&lt;wsp:rsid wsp:val=&quot;00995346&quot;/&gt;&lt;wsp:rsid wsp:val=&quot;00995398&quot;/&gt;&lt;wsp:rsid wsp:val=&quot;0099582A&quot;/&gt;&lt;wsp:rsid wsp:val=&quot;00995D0A&quot;/&gt;&lt;wsp:rsid wsp:val=&quot;00996C70&quot;/&gt;&lt;wsp:rsid wsp:val=&quot;00996EB8&quot;/&gt;&lt;wsp:rsid wsp:val=&quot;00997048&quot;/&gt;&lt;wsp:rsid wsp:val=&quot;0099799E&quot;/&gt;&lt;wsp:rsid wsp:val=&quot;00997A9A&quot;/&gt;&lt;wsp:rsid wsp:val=&quot;00997BEF&quot;/&gt;&lt;wsp:rsid wsp:val=&quot;00997CB7&quot;/&gt;&lt;wsp:rsid wsp:val=&quot;00997FC9&quot;/&gt;&lt;wsp:rsid wsp:val=&quot;009A02C9&quot;/&gt;&lt;wsp:rsid wsp:val=&quot;009A03E2&quot;/&gt;&lt;wsp:rsid wsp:val=&quot;009A04B6&quot;/&gt;&lt;wsp:rsid wsp:val=&quot;009A053E&quot;/&gt;&lt;wsp:rsid wsp:val=&quot;009A0AF2&quot;/&gt;&lt;wsp:rsid wsp:val=&quot;009A0B7D&quot;/&gt;&lt;wsp:rsid wsp:val=&quot;009A0D17&quot;/&gt;&lt;wsp:rsid wsp:val=&quot;009A0FF8&quot;/&gt;&lt;wsp:rsid wsp:val=&quot;009A1492&quot;/&gt;&lt;wsp:rsid wsp:val=&quot;009A14CE&quot;/&gt;&lt;wsp:rsid wsp:val=&quot;009A1844&quot;/&gt;&lt;wsp:rsid wsp:val=&quot;009A1DBB&quot;/&gt;&lt;wsp:rsid wsp:val=&quot;009A2334&quot;/&gt;&lt;wsp:rsid wsp:val=&quot;009A25FE&quot;/&gt;&lt;wsp:rsid wsp:val=&quot;009A294F&quot;/&gt;&lt;wsp:rsid wsp:val=&quot;009A2B22&quot;/&gt;&lt;wsp:rsid wsp:val=&quot;009A2C56&quot;/&gt;&lt;wsp:rsid wsp:val=&quot;009A2DD6&quot;/&gt;&lt;wsp:rsid wsp:val=&quot;009A3003&quot;/&gt;&lt;wsp:rsid wsp:val=&quot;009A32CA&quot;/&gt;&lt;wsp:rsid wsp:val=&quot;009A380A&quot;/&gt;&lt;wsp:rsid wsp:val=&quot;009A3811&quot;/&gt;&lt;wsp:rsid wsp:val=&quot;009A4111&quot;/&gt;&lt;wsp:rsid wsp:val=&quot;009A41D8&quot;/&gt;&lt;wsp:rsid wsp:val=&quot;009A4517&quot;/&gt;&lt;wsp:rsid wsp:val=&quot;009A451C&quot;/&gt;&lt;wsp:rsid wsp:val=&quot;009A473C&quot;/&gt;&lt;wsp:rsid wsp:val=&quot;009A47CA&quot;/&gt;&lt;wsp:rsid wsp:val=&quot;009A4893&quot;/&gt;&lt;wsp:rsid wsp:val=&quot;009A48F8&quot;/&gt;&lt;wsp:rsid wsp:val=&quot;009A4962&quot;/&gt;&lt;wsp:rsid wsp:val=&quot;009A529A&quot;/&gt;&lt;wsp:rsid wsp:val=&quot;009A5850&quot;/&gt;&lt;wsp:rsid wsp:val=&quot;009A5A7B&quot;/&gt;&lt;wsp:rsid wsp:val=&quot;009A5C1E&quot;/&gt;&lt;wsp:rsid wsp:val=&quot;009A5D2A&quot;/&gt;&lt;wsp:rsid wsp:val=&quot;009A6033&quot;/&gt;&lt;wsp:rsid wsp:val=&quot;009A6407&quot;/&gt;&lt;wsp:rsid wsp:val=&quot;009A6484&quot;/&gt;&lt;wsp:rsid wsp:val=&quot;009A66A9&quot;/&gt;&lt;wsp:rsid wsp:val=&quot;009A66C8&quot;/&gt;&lt;wsp:rsid wsp:val=&quot;009A6713&quot;/&gt;&lt;wsp:rsid wsp:val=&quot;009A6B89&quot;/&gt;&lt;wsp:rsid wsp:val=&quot;009A6C0C&quot;/&gt;&lt;wsp:rsid wsp:val=&quot;009A6CFE&quot;/&gt;&lt;wsp:rsid wsp:val=&quot;009A7451&quot;/&gt;&lt;wsp:rsid wsp:val=&quot;009A752B&quot;/&gt;&lt;wsp:rsid wsp:val=&quot;009A7660&quot;/&gt;&lt;wsp:rsid wsp:val=&quot;009A78C1&quot;/&gt;&lt;wsp:rsid wsp:val=&quot;009A7E2F&quot;/&gt;&lt;wsp:rsid wsp:val=&quot;009A7F7B&quot;/&gt;&lt;wsp:rsid wsp:val=&quot;009A7F94&quot;/&gt;&lt;wsp:rsid wsp:val=&quot;009B03B0&quot;/&gt;&lt;wsp:rsid wsp:val=&quot;009B03B8&quot;/&gt;&lt;wsp:rsid wsp:val=&quot;009B0C14&quot;/&gt;&lt;wsp:rsid wsp:val=&quot;009B0D96&quot;/&gt;&lt;wsp:rsid wsp:val=&quot;009B0EEA&quot;/&gt;&lt;wsp:rsid wsp:val=&quot;009B1640&quot;/&gt;&lt;wsp:rsid wsp:val=&quot;009B1784&quot;/&gt;&lt;wsp:rsid wsp:val=&quot;009B17A4&quot;/&gt;&lt;wsp:rsid wsp:val=&quot;009B18B7&quot;/&gt;&lt;wsp:rsid wsp:val=&quot;009B204B&quot;/&gt;&lt;wsp:rsid wsp:val=&quot;009B259A&quot;/&gt;&lt;wsp:rsid wsp:val=&quot;009B283C&quot;/&gt;&lt;wsp:rsid wsp:val=&quot;009B2FE3&quot;/&gt;&lt;wsp:rsid wsp:val=&quot;009B3491&quot;/&gt;&lt;wsp:rsid wsp:val=&quot;009B361F&quot;/&gt;&lt;wsp:rsid wsp:val=&quot;009B393E&quot;/&gt;&lt;wsp:rsid wsp:val=&quot;009B3BB4&quot;/&gt;&lt;wsp:rsid wsp:val=&quot;009B4FCC&quot;/&gt;&lt;wsp:rsid wsp:val=&quot;009B4FEA&quot;/&gt;&lt;wsp:rsid wsp:val=&quot;009B50DE&quot;/&gt;&lt;wsp:rsid wsp:val=&quot;009B6600&quot;/&gt;&lt;wsp:rsid wsp:val=&quot;009B6BA0&quot;/&gt;&lt;wsp:rsid wsp:val=&quot;009B6CD2&quot;/&gt;&lt;wsp:rsid wsp:val=&quot;009B6FB1&quot;/&gt;&lt;wsp:rsid wsp:val=&quot;009B7337&quot;/&gt;&lt;wsp:rsid wsp:val=&quot;009B7BDD&quot;/&gt;&lt;wsp:rsid wsp:val=&quot;009C0107&quot;/&gt;&lt;wsp:rsid wsp:val=&quot;009C053E&quot;/&gt;&lt;wsp:rsid wsp:val=&quot;009C07F0&quot;/&gt;&lt;wsp:rsid wsp:val=&quot;009C0895&quot;/&gt;&lt;wsp:rsid wsp:val=&quot;009C096B&quot;/&gt;&lt;wsp:rsid wsp:val=&quot;009C0977&quot;/&gt;&lt;wsp:rsid wsp:val=&quot;009C0BDB&quot;/&gt;&lt;wsp:rsid wsp:val=&quot;009C0E81&quot;/&gt;&lt;wsp:rsid wsp:val=&quot;009C171B&quot;/&gt;&lt;wsp:rsid wsp:val=&quot;009C1F60&quot;/&gt;&lt;wsp:rsid wsp:val=&quot;009C2764&quot;/&gt;&lt;wsp:rsid wsp:val=&quot;009C2E0C&quot;/&gt;&lt;wsp:rsid wsp:val=&quot;009C36B8&quot;/&gt;&lt;wsp:rsid wsp:val=&quot;009C3B22&quot;/&gt;&lt;wsp:rsid wsp:val=&quot;009C3CBE&quot;/&gt;&lt;wsp:rsid wsp:val=&quot;009C4170&quot;/&gt;&lt;wsp:rsid wsp:val=&quot;009C4187&quot;/&gt;&lt;wsp:rsid wsp:val=&quot;009C43E9&quot;/&gt;&lt;wsp:rsid wsp:val=&quot;009C44E2&quot;/&gt;&lt;wsp:rsid wsp:val=&quot;009C46A1&quot;/&gt;&lt;wsp:rsid wsp:val=&quot;009C5053&quot;/&gt;&lt;wsp:rsid wsp:val=&quot;009C5129&quot;/&gt;&lt;wsp:rsid wsp:val=&quot;009C51C7&quot;/&gt;&lt;wsp:rsid wsp:val=&quot;009C52E5&quot;/&gt;&lt;wsp:rsid wsp:val=&quot;009C5BE5&quot;/&gt;&lt;wsp:rsid wsp:val=&quot;009C5D71&quot;/&gt;&lt;wsp:rsid wsp:val=&quot;009C6070&quot;/&gt;&lt;wsp:rsid wsp:val=&quot;009C63C6&quot;/&gt;&lt;wsp:rsid wsp:val=&quot;009C6738&quot;/&gt;&lt;wsp:rsid wsp:val=&quot;009C6850&quot;/&gt;&lt;wsp:rsid wsp:val=&quot;009C6B32&quot;/&gt;&lt;wsp:rsid wsp:val=&quot;009C6E5E&quot;/&gt;&lt;wsp:rsid wsp:val=&quot;009C71FF&quot;/&gt;&lt;wsp:rsid wsp:val=&quot;009C77D1&quot;/&gt;&lt;wsp:rsid wsp:val=&quot;009C7A9C&quot;/&gt;&lt;wsp:rsid wsp:val=&quot;009D0295&quot;/&gt;&lt;wsp:rsid wsp:val=&quot;009D0597&quot;/&gt;&lt;wsp:rsid wsp:val=&quot;009D098D&quot;/&gt;&lt;wsp:rsid wsp:val=&quot;009D123D&quot;/&gt;&lt;wsp:rsid wsp:val=&quot;009D1A4F&quot;/&gt;&lt;wsp:rsid wsp:val=&quot;009D1DDE&quot;/&gt;&lt;wsp:rsid wsp:val=&quot;009D2245&quot;/&gt;&lt;wsp:rsid wsp:val=&quot;009D27A5&quot;/&gt;&lt;wsp:rsid wsp:val=&quot;009D307D&quot;/&gt;&lt;wsp:rsid wsp:val=&quot;009D3103&quot;/&gt;&lt;wsp:rsid wsp:val=&quot;009D3157&quot;/&gt;&lt;wsp:rsid wsp:val=&quot;009D33C9&quot;/&gt;&lt;wsp:rsid wsp:val=&quot;009D349D&quot;/&gt;&lt;wsp:rsid wsp:val=&quot;009D36AF&quot;/&gt;&lt;wsp:rsid wsp:val=&quot;009D38F6&quot;/&gt;&lt;wsp:rsid wsp:val=&quot;009D3F5A&quot;/&gt;&lt;wsp:rsid wsp:val=&quot;009D46B0&quot;/&gt;&lt;wsp:rsid wsp:val=&quot;009D4A61&quot;/&gt;&lt;wsp:rsid wsp:val=&quot;009D4C06&quot;/&gt;&lt;wsp:rsid wsp:val=&quot;009D4E0E&quot;/&gt;&lt;wsp:rsid wsp:val=&quot;009D520B&quot;/&gt;&lt;wsp:rsid wsp:val=&quot;009D544A&quot;/&gt;&lt;wsp:rsid wsp:val=&quot;009D5470&quot;/&gt;&lt;wsp:rsid wsp:val=&quot;009D5706&quot;/&gt;&lt;wsp:rsid wsp:val=&quot;009D5950&quot;/&gt;&lt;wsp:rsid wsp:val=&quot;009D5AD3&quot;/&gt;&lt;wsp:rsid wsp:val=&quot;009D617D&quot;/&gt;&lt;wsp:rsid wsp:val=&quot;009D67B9&quot;/&gt;&lt;wsp:rsid wsp:val=&quot;009D6ABC&quot;/&gt;&lt;wsp:rsid wsp:val=&quot;009D6F96&quot;/&gt;&lt;wsp:rsid wsp:val=&quot;009D732A&quot;/&gt;&lt;wsp:rsid wsp:val=&quot;009D73CD&quot;/&gt;&lt;wsp:rsid wsp:val=&quot;009D73F2&quot;/&gt;&lt;wsp:rsid wsp:val=&quot;009D782B&quot;/&gt;&lt;wsp:rsid wsp:val=&quot;009D7996&quot;/&gt;&lt;wsp:rsid wsp:val=&quot;009D7B99&quot;/&gt;&lt;wsp:rsid wsp:val=&quot;009D7C40&quot;/&gt;&lt;wsp:rsid wsp:val=&quot;009D7CB8&quot;/&gt;&lt;wsp:rsid wsp:val=&quot;009D7F1D&quot;/&gt;&lt;wsp:rsid wsp:val=&quot;009D7FD4&quot;/&gt;&lt;wsp:rsid wsp:val=&quot;009E00E4&quot;/&gt;&lt;wsp:rsid wsp:val=&quot;009E02F0&quot;/&gt;&lt;wsp:rsid wsp:val=&quot;009E036E&quot;/&gt;&lt;wsp:rsid wsp:val=&quot;009E0485&quot;/&gt;&lt;wsp:rsid wsp:val=&quot;009E0547&quot;/&gt;&lt;wsp:rsid wsp:val=&quot;009E0647&quot;/&gt;&lt;wsp:rsid wsp:val=&quot;009E089C&quot;/&gt;&lt;wsp:rsid wsp:val=&quot;009E0BF9&quot;/&gt;&lt;wsp:rsid wsp:val=&quot;009E0F24&quot;/&gt;&lt;wsp:rsid wsp:val=&quot;009E1184&quot;/&gt;&lt;wsp:rsid wsp:val=&quot;009E126B&quot;/&gt;&lt;wsp:rsid wsp:val=&quot;009E1870&quot;/&gt;&lt;wsp:rsid wsp:val=&quot;009E2226&quot;/&gt;&lt;wsp:rsid wsp:val=&quot;009E2333&quot;/&gt;&lt;wsp:rsid wsp:val=&quot;009E2492&quot;/&gt;&lt;wsp:rsid wsp:val=&quot;009E2563&quot;/&gt;&lt;wsp:rsid wsp:val=&quot;009E2993&quot;/&gt;&lt;wsp:rsid wsp:val=&quot;009E3217&quot;/&gt;&lt;wsp:rsid wsp:val=&quot;009E3639&quot;/&gt;&lt;wsp:rsid wsp:val=&quot;009E376E&quot;/&gt;&lt;wsp:rsid wsp:val=&quot;009E3BB4&quot;/&gt;&lt;wsp:rsid wsp:val=&quot;009E3FDE&quot;/&gt;&lt;wsp:rsid wsp:val=&quot;009E4457&quot;/&gt;&lt;wsp:rsid wsp:val=&quot;009E4C50&quot;/&gt;&lt;wsp:rsid wsp:val=&quot;009E548D&quot;/&gt;&lt;wsp:rsid wsp:val=&quot;009E5B58&quot;/&gt;&lt;wsp:rsid wsp:val=&quot;009E5C94&quot;/&gt;&lt;wsp:rsid wsp:val=&quot;009E5E05&quot;/&gt;&lt;wsp:rsid wsp:val=&quot;009E60F4&quot;/&gt;&lt;wsp:rsid wsp:val=&quot;009E63EC&quot;/&gt;&lt;wsp:rsid wsp:val=&quot;009E67D9&quot;/&gt;&lt;wsp:rsid wsp:val=&quot;009E7A9F&quot;/&gt;&lt;wsp:rsid wsp:val=&quot;009E7B40&quot;/&gt;&lt;wsp:rsid wsp:val=&quot;009F02AA&quot;/&gt;&lt;wsp:rsid wsp:val=&quot;009F0964&quot;/&gt;&lt;wsp:rsid wsp:val=&quot;009F0DB1&quot;/&gt;&lt;wsp:rsid wsp:val=&quot;009F17D5&quot;/&gt;&lt;wsp:rsid wsp:val=&quot;009F1A5B&quot;/&gt;&lt;wsp:rsid wsp:val=&quot;009F27DB&quot;/&gt;&lt;wsp:rsid wsp:val=&quot;009F2CC5&quot;/&gt;&lt;wsp:rsid wsp:val=&quot;009F2DC0&quot;/&gt;&lt;wsp:rsid wsp:val=&quot;009F2E2E&quot;/&gt;&lt;wsp:rsid wsp:val=&quot;009F2E90&quot;/&gt;&lt;wsp:rsid wsp:val=&quot;009F30B8&quot;/&gt;&lt;wsp:rsid wsp:val=&quot;009F327E&quot;/&gt;&lt;wsp:rsid wsp:val=&quot;009F330D&quot;/&gt;&lt;wsp:rsid wsp:val=&quot;009F33BC&quot;/&gt;&lt;wsp:rsid wsp:val=&quot;009F35FA&quot;/&gt;&lt;wsp:rsid wsp:val=&quot;009F3610&quot;/&gt;&lt;wsp:rsid wsp:val=&quot;009F365B&quot;/&gt;&lt;wsp:rsid wsp:val=&quot;009F367F&quot;/&gt;&lt;wsp:rsid wsp:val=&quot;009F3761&quot;/&gt;&lt;wsp:rsid wsp:val=&quot;009F3BFB&quot;/&gt;&lt;wsp:rsid wsp:val=&quot;009F3D32&quot;/&gt;&lt;wsp:rsid wsp:val=&quot;009F3E78&quot;/&gt;&lt;wsp:rsid wsp:val=&quot;009F4051&quot;/&gt;&lt;wsp:rsid wsp:val=&quot;009F40DC&quot;/&gt;&lt;wsp:rsid wsp:val=&quot;009F411D&quot;/&gt;&lt;wsp:rsid wsp:val=&quot;009F47C7&quot;/&gt;&lt;wsp:rsid wsp:val=&quot;009F4822&quot;/&gt;&lt;wsp:rsid wsp:val=&quot;009F5428&quot;/&gt;&lt;wsp:rsid wsp:val=&quot;009F5906&quot;/&gt;&lt;wsp:rsid wsp:val=&quot;009F667F&quot;/&gt;&lt;wsp:rsid wsp:val=&quot;009F6884&quot;/&gt;&lt;wsp:rsid wsp:val=&quot;009F6E61&quot;/&gt;&lt;wsp:rsid wsp:val=&quot;009F6FF4&quot;/&gt;&lt;wsp:rsid wsp:val=&quot;009F7472&quot;/&gt;&lt;wsp:rsid wsp:val=&quot;009F773B&quot;/&gt;&lt;wsp:rsid wsp:val=&quot;009F77F0&quot;/&gt;&lt;wsp:rsid wsp:val=&quot;009F77FA&quot;/&gt;&lt;wsp:rsid wsp:val=&quot;009F797E&quot;/&gt;&lt;wsp:rsid wsp:val=&quot;009F7B44&quot;/&gt;&lt;wsp:rsid wsp:val=&quot;009F7E40&quot;/&gt;&lt;wsp:rsid wsp:val=&quot;009F7E63&quot;/&gt;&lt;wsp:rsid wsp:val=&quot;00A0010E&quot;/&gt;&lt;wsp:rsid wsp:val=&quot;00A001C1&quot;/&gt;&lt;wsp:rsid wsp:val=&quot;00A002B5&quot;/&gt;&lt;wsp:rsid wsp:val=&quot;00A004E2&quot;/&gt;&lt;wsp:rsid wsp:val=&quot;00A006E6&quot;/&gt;&lt;wsp:rsid wsp:val=&quot;00A00948&quot;/&gt;&lt;wsp:rsid wsp:val=&quot;00A01260&quot;/&gt;&lt;wsp:rsid wsp:val=&quot;00A013C0&quot;/&gt;&lt;wsp:rsid wsp:val=&quot;00A01498&quot;/&gt;&lt;wsp:rsid wsp:val=&quot;00A0156B&quot;/&gt;&lt;wsp:rsid wsp:val=&quot;00A01B6B&quot;/&gt;&lt;wsp:rsid wsp:val=&quot;00A01C81&quot;/&gt;&lt;wsp:rsid wsp:val=&quot;00A01E31&quot;/&gt;&lt;wsp:rsid wsp:val=&quot;00A01EC7&quot;/&gt;&lt;wsp:rsid wsp:val=&quot;00A0201E&quot;/&gt;&lt;wsp:rsid wsp:val=&quot;00A02129&quot;/&gt;&lt;wsp:rsid wsp:val=&quot;00A026A3&quot;/&gt;&lt;wsp:rsid wsp:val=&quot;00A026B8&quot;/&gt;&lt;wsp:rsid wsp:val=&quot;00A0277C&quot;/&gt;&lt;wsp:rsid wsp:val=&quot;00A0297E&quot;/&gt;&lt;wsp:rsid wsp:val=&quot;00A02DB6&quot;/&gt;&lt;wsp:rsid wsp:val=&quot;00A0332C&quot;/&gt;&lt;wsp:rsid wsp:val=&quot;00A03529&quot;/&gt;&lt;wsp:rsid wsp:val=&quot;00A03905&quot;/&gt;&lt;wsp:rsid wsp:val=&quot;00A03E98&quot;/&gt;&lt;wsp:rsid wsp:val=&quot;00A0414F&quot;/&gt;&lt;wsp:rsid wsp:val=&quot;00A04347&quot;/&gt;&lt;wsp:rsid wsp:val=&quot;00A04391&quot;/&gt;&lt;wsp:rsid wsp:val=&quot;00A047BE&quot;/&gt;&lt;wsp:rsid wsp:val=&quot;00A04E63&quot;/&gt;&lt;wsp:rsid wsp:val=&quot;00A050C9&quot;/&gt;&lt;wsp:rsid wsp:val=&quot;00A05266&quot;/&gt;&lt;wsp:rsid wsp:val=&quot;00A05608&quot;/&gt;&lt;wsp:rsid wsp:val=&quot;00A05FC5&quot;/&gt;&lt;wsp:rsid wsp:val=&quot;00A06069&quot;/&gt;&lt;wsp:rsid wsp:val=&quot;00A0606A&quot;/&gt;&lt;wsp:rsid wsp:val=&quot;00A0623A&quot;/&gt;&lt;wsp:rsid wsp:val=&quot;00A06378&quot;/&gt;&lt;wsp:rsid wsp:val=&quot;00A074F7&quot;/&gt;&lt;wsp:rsid wsp:val=&quot;00A07611&quot;/&gt;&lt;wsp:rsid wsp:val=&quot;00A0796E&quot;/&gt;&lt;wsp:rsid wsp:val=&quot;00A07B4F&quot;/&gt;&lt;wsp:rsid wsp:val=&quot;00A10758&quot;/&gt;&lt;wsp:rsid wsp:val=&quot;00A10A37&quot;/&gt;&lt;wsp:rsid wsp:val=&quot;00A10AF5&quot;/&gt;&lt;wsp:rsid wsp:val=&quot;00A10F5C&quot;/&gt;&lt;wsp:rsid wsp:val=&quot;00A11317&quot;/&gt;&lt;wsp:rsid wsp:val=&quot;00A11396&quot;/&gt;&lt;wsp:rsid wsp:val=&quot;00A113B9&quot;/&gt;&lt;wsp:rsid wsp:val=&quot;00A11668&quot;/&gt;&lt;wsp:rsid wsp:val=&quot;00A11E7C&quot;/&gt;&lt;wsp:rsid wsp:val=&quot;00A120DF&quot;/&gt;&lt;wsp:rsid wsp:val=&quot;00A1269E&quot;/&gt;&lt;wsp:rsid wsp:val=&quot;00A126B4&quot;/&gt;&lt;wsp:rsid wsp:val=&quot;00A1277C&quot;/&gt;&lt;wsp:rsid wsp:val=&quot;00A129CC&quot;/&gt;&lt;wsp:rsid wsp:val=&quot;00A12D77&quot;/&gt;&lt;wsp:rsid wsp:val=&quot;00A12DE7&quot;/&gt;&lt;wsp:rsid wsp:val=&quot;00A12E35&quot;/&gt;&lt;wsp:rsid wsp:val=&quot;00A13330&quot;/&gt;&lt;wsp:rsid wsp:val=&quot;00A1456E&quot;/&gt;&lt;wsp:rsid wsp:val=&quot;00A145BD&quot;/&gt;&lt;wsp:rsid wsp:val=&quot;00A149C1&quot;/&gt;&lt;wsp:rsid wsp:val=&quot;00A14A1B&quot;/&gt;&lt;wsp:rsid wsp:val=&quot;00A14C8B&quot;/&gt;&lt;wsp:rsid wsp:val=&quot;00A14C9F&quot;/&gt;&lt;wsp:rsid wsp:val=&quot;00A1507E&quot;/&gt;&lt;wsp:rsid wsp:val=&quot;00A15263&quot;/&gt;&lt;wsp:rsid wsp:val=&quot;00A15452&quot;/&gt;&lt;wsp:rsid wsp:val=&quot;00A155D9&quot;/&gt;&lt;wsp:rsid wsp:val=&quot;00A1576F&quot;/&gt;&lt;wsp:rsid wsp:val=&quot;00A158D0&quot;/&gt;&lt;wsp:rsid wsp:val=&quot;00A1596E&quot;/&gt;&lt;wsp:rsid wsp:val=&quot;00A15A48&quot;/&gt;&lt;wsp:rsid wsp:val=&quot;00A16028&quot;/&gt;&lt;wsp:rsid wsp:val=&quot;00A16189&quot;/&gt;&lt;wsp:rsid wsp:val=&quot;00A16338&quot;/&gt;&lt;wsp:rsid wsp:val=&quot;00A16419&quot;/&gt;&lt;wsp:rsid wsp:val=&quot;00A164A0&quot;/&gt;&lt;wsp:rsid wsp:val=&quot;00A16765&quot;/&gt;&lt;wsp:rsid wsp:val=&quot;00A16A3C&quot;/&gt;&lt;wsp:rsid wsp:val=&quot;00A16A53&quot;/&gt;&lt;wsp:rsid wsp:val=&quot;00A16AF0&quot;/&gt;&lt;wsp:rsid wsp:val=&quot;00A16B84&quot;/&gt;&lt;wsp:rsid wsp:val=&quot;00A16D71&quot;/&gt;&lt;wsp:rsid wsp:val=&quot;00A172BB&quot;/&gt;&lt;wsp:rsid wsp:val=&quot;00A17F9B&quot;/&gt;&lt;wsp:rsid wsp:val=&quot;00A17FEC&quot;/&gt;&lt;wsp:rsid wsp:val=&quot;00A20447&quot;/&gt;&lt;wsp:rsid wsp:val=&quot;00A20B98&quot;/&gt;&lt;wsp:rsid wsp:val=&quot;00A2124D&quot;/&gt;&lt;wsp:rsid wsp:val=&quot;00A2132A&quot;/&gt;&lt;wsp:rsid wsp:val=&quot;00A2143D&quot;/&gt;&lt;wsp:rsid wsp:val=&quot;00A21787&quot;/&gt;&lt;wsp:rsid wsp:val=&quot;00A21BB9&quot;/&gt;&lt;wsp:rsid wsp:val=&quot;00A21CB1&quot;/&gt;&lt;wsp:rsid wsp:val=&quot;00A22431&quot;/&gt;&lt;wsp:rsid wsp:val=&quot;00A22596&quot;/&gt;&lt;wsp:rsid wsp:val=&quot;00A227AB&quot;/&gt;&lt;wsp:rsid wsp:val=&quot;00A22C09&quot;/&gt;&lt;wsp:rsid wsp:val=&quot;00A22C69&quot;/&gt;&lt;wsp:rsid wsp:val=&quot;00A22E57&quot;/&gt;&lt;wsp:rsid wsp:val=&quot;00A22F4A&quot;/&gt;&lt;wsp:rsid wsp:val=&quot;00A2360D&quot;/&gt;&lt;wsp:rsid wsp:val=&quot;00A236D4&quot;/&gt;&lt;wsp:rsid wsp:val=&quot;00A23A30&quot;/&gt;&lt;wsp:rsid wsp:val=&quot;00A23BD9&quot;/&gt;&lt;wsp:rsid wsp:val=&quot;00A23C4A&quot;/&gt;&lt;wsp:rsid wsp:val=&quot;00A23E43&quot;/&gt;&lt;wsp:rsid wsp:val=&quot;00A23E51&quot;/&gt;&lt;wsp:rsid wsp:val=&quot;00A23EF6&quot;/&gt;&lt;wsp:rsid wsp:val=&quot;00A246CE&quot;/&gt;&lt;wsp:rsid wsp:val=&quot;00A24B5E&quot;/&gt;&lt;wsp:rsid wsp:val=&quot;00A24CF8&quot;/&gt;&lt;wsp:rsid wsp:val=&quot;00A24F4C&quot;/&gt;&lt;wsp:rsid wsp:val=&quot;00A25309&quot;/&gt;&lt;wsp:rsid wsp:val=&quot;00A2533B&quot;/&gt;&lt;wsp:rsid wsp:val=&quot;00A254DF&quot;/&gt;&lt;wsp:rsid wsp:val=&quot;00A2576D&quot;/&gt;&lt;wsp:rsid wsp:val=&quot;00A25941&quot;/&gt;&lt;wsp:rsid wsp:val=&quot;00A25998&quot;/&gt;&lt;wsp:rsid wsp:val=&quot;00A25BF7&quot;/&gt;&lt;wsp:rsid wsp:val=&quot;00A25FA0&quot;/&gt;&lt;wsp:rsid wsp:val=&quot;00A261A4&quot;/&gt;&lt;wsp:rsid wsp:val=&quot;00A2637F&quot;/&gt;&lt;wsp:rsid wsp:val=&quot;00A2697C&quot;/&gt;&lt;wsp:rsid wsp:val=&quot;00A27253&quot;/&gt;&lt;wsp:rsid wsp:val=&quot;00A27544&quot;/&gt;&lt;wsp:rsid wsp:val=&quot;00A27558&quot;/&gt;&lt;wsp:rsid wsp:val=&quot;00A27DD7&quot;/&gt;&lt;wsp:rsid wsp:val=&quot;00A27F93&quot;/&gt;&lt;wsp:rsid wsp:val=&quot;00A3026F&quot;/&gt;&lt;wsp:rsid wsp:val=&quot;00A303C0&quot;/&gt;&lt;wsp:rsid wsp:val=&quot;00A30809&quot;/&gt;&lt;wsp:rsid wsp:val=&quot;00A3084F&quot;/&gt;&lt;wsp:rsid wsp:val=&quot;00A30DEE&quot;/&gt;&lt;wsp:rsid wsp:val=&quot;00A30F84&quot;/&gt;&lt;wsp:rsid wsp:val=&quot;00A31263&quot;/&gt;&lt;wsp:rsid wsp:val=&quot;00A31363&quot;/&gt;&lt;wsp:rsid wsp:val=&quot;00A322C5&quot;/&gt;&lt;wsp:rsid wsp:val=&quot;00A32478&quot;/&gt;&lt;wsp:rsid wsp:val=&quot;00A32B0B&quot;/&gt;&lt;wsp:rsid wsp:val=&quot;00A32E50&quot;/&gt;&lt;wsp:rsid wsp:val=&quot;00A32F4B&quot;/&gt;&lt;wsp:rsid wsp:val=&quot;00A3318F&quot;/&gt;&lt;wsp:rsid wsp:val=&quot;00A331A1&quot;/&gt;&lt;wsp:rsid wsp:val=&quot;00A33260&quot;/&gt;&lt;wsp:rsid wsp:val=&quot;00A33269&quot;/&gt;&lt;wsp:rsid wsp:val=&quot;00A339BE&quot;/&gt;&lt;wsp:rsid wsp:val=&quot;00A33B72&quot;/&gt;&lt;wsp:rsid wsp:val=&quot;00A33B83&quot;/&gt;&lt;wsp:rsid wsp:val=&quot;00A33C9E&quot;/&gt;&lt;wsp:rsid wsp:val=&quot;00A347E6&quot;/&gt;&lt;wsp:rsid wsp:val=&quot;00A349A8&quot;/&gt;&lt;wsp:rsid wsp:val=&quot;00A34C83&quot;/&gt;&lt;wsp:rsid wsp:val=&quot;00A34CDC&quot;/&gt;&lt;wsp:rsid wsp:val=&quot;00A34DDD&quot;/&gt;&lt;wsp:rsid wsp:val=&quot;00A3527A&quot;/&gt;&lt;wsp:rsid wsp:val=&quot;00A3530E&quot;/&gt;&lt;wsp:rsid wsp:val=&quot;00A35504&quot;/&gt;&lt;wsp:rsid wsp:val=&quot;00A357B2&quot;/&gt;&lt;wsp:rsid wsp:val=&quot;00A360E1&quot;/&gt;&lt;wsp:rsid wsp:val=&quot;00A36180&quot;/&gt;&lt;wsp:rsid wsp:val=&quot;00A363A0&quot;/&gt;&lt;wsp:rsid wsp:val=&quot;00A363B6&quot;/&gt;&lt;wsp:rsid wsp:val=&quot;00A3658A&quot;/&gt;&lt;wsp:rsid wsp:val=&quot;00A36663&quot;/&gt;&lt;wsp:rsid wsp:val=&quot;00A36992&quot;/&gt;&lt;wsp:rsid wsp:val=&quot;00A36B2A&quot;/&gt;&lt;wsp:rsid wsp:val=&quot;00A36F2F&quot;/&gt;&lt;wsp:rsid wsp:val=&quot;00A3725B&quot;/&gt;&lt;wsp:rsid wsp:val=&quot;00A37545&quot;/&gt;&lt;wsp:rsid wsp:val=&quot;00A37899&quot;/&gt;&lt;wsp:rsid wsp:val=&quot;00A37A4F&quot;/&gt;&lt;wsp:rsid wsp:val=&quot;00A37D87&quot;/&gt;&lt;wsp:rsid wsp:val=&quot;00A37FA5&quot;/&gt;&lt;wsp:rsid wsp:val=&quot;00A40652&quot;/&gt;&lt;wsp:rsid wsp:val=&quot;00A40962&quot;/&gt;&lt;wsp:rsid wsp:val=&quot;00A40A0C&quot;/&gt;&lt;wsp:rsid wsp:val=&quot;00A40B4D&quot;/&gt;&lt;wsp:rsid wsp:val=&quot;00A40EDB&quot;/&gt;&lt;wsp:rsid wsp:val=&quot;00A410BC&quot;/&gt;&lt;wsp:rsid wsp:val=&quot;00A415C5&quot;/&gt;&lt;wsp:rsid wsp:val=&quot;00A416C4&quot;/&gt;&lt;wsp:rsid wsp:val=&quot;00A418DB&quot;/&gt;&lt;wsp:rsid wsp:val=&quot;00A41FFB&quot;/&gt;&lt;wsp:rsid wsp:val=&quot;00A42139&quot;/&gt;&lt;wsp:rsid wsp:val=&quot;00A4214D&quot;/&gt;&lt;wsp:rsid wsp:val=&quot;00A42AA4&quot;/&gt;&lt;wsp:rsid wsp:val=&quot;00A42B73&quot;/&gt;&lt;wsp:rsid wsp:val=&quot;00A42C1D&quot;/&gt;&lt;wsp:rsid wsp:val=&quot;00A43271&quot;/&gt;&lt;wsp:rsid wsp:val=&quot;00A43336&quot;/&gt;&lt;wsp:rsid wsp:val=&quot;00A4347F&quot;/&gt;&lt;wsp:rsid wsp:val=&quot;00A434A1&quot;/&gt;&lt;wsp:rsid wsp:val=&quot;00A43545&quot;/&gt;&lt;wsp:rsid wsp:val=&quot;00A43ADD&quot;/&gt;&lt;wsp:rsid wsp:val=&quot;00A43F38&quot;/&gt;&lt;wsp:rsid wsp:val=&quot;00A44505&quot;/&gt;&lt;wsp:rsid wsp:val=&quot;00A448DC&quot;/&gt;&lt;wsp:rsid wsp:val=&quot;00A44910&quot;/&gt;&lt;wsp:rsid wsp:val=&quot;00A44954&quot;/&gt;&lt;wsp:rsid wsp:val=&quot;00A44BA9&quot;/&gt;&lt;wsp:rsid wsp:val=&quot;00A44DE1&quot;/&gt;&lt;wsp:rsid wsp:val=&quot;00A450AC&quot;/&gt;&lt;wsp:rsid wsp:val=&quot;00A452A7&quot;/&gt;&lt;wsp:rsid wsp:val=&quot;00A4533A&quot;/&gt;&lt;wsp:rsid wsp:val=&quot;00A456A3&quot;/&gt;&lt;wsp:rsid wsp:val=&quot;00A45F05&quot;/&gt;&lt;wsp:rsid wsp:val=&quot;00A461A3&quot;/&gt;&lt;wsp:rsid wsp:val=&quot;00A467E8&quot;/&gt;&lt;wsp:rsid wsp:val=&quot;00A46AAF&quot;/&gt;&lt;wsp:rsid wsp:val=&quot;00A471EC&quot;/&gt;&lt;wsp:rsid wsp:val=&quot;00A472FE&quot;/&gt;&lt;wsp:rsid wsp:val=&quot;00A47A63&quot;/&gt;&lt;wsp:rsid wsp:val=&quot;00A47AB7&quot;/&gt;&lt;wsp:rsid wsp:val=&quot;00A47B1E&quot;/&gt;&lt;wsp:rsid wsp:val=&quot;00A47D4C&quot;/&gt;&lt;wsp:rsid wsp:val=&quot;00A47F2D&quot;/&gt;&lt;wsp:rsid wsp:val=&quot;00A5022D&quot;/&gt;&lt;wsp:rsid wsp:val=&quot;00A50402&quot;/&gt;&lt;wsp:rsid wsp:val=&quot;00A50EC1&quot;/&gt;&lt;wsp:rsid wsp:val=&quot;00A5137A&quot;/&gt;&lt;wsp:rsid wsp:val=&quot;00A51A13&quot;/&gt;&lt;wsp:rsid wsp:val=&quot;00A51A4A&quot;/&gt;&lt;wsp:rsid wsp:val=&quot;00A51C23&quot;/&gt;&lt;wsp:rsid wsp:val=&quot;00A53060&quot;/&gt;&lt;wsp:rsid wsp:val=&quot;00A53279&quot;/&gt;&lt;wsp:rsid wsp:val=&quot;00A5327B&quot;/&gt;&lt;wsp:rsid wsp:val=&quot;00A532DE&quot;/&gt;&lt;wsp:rsid wsp:val=&quot;00A532F6&quot;/&gt;&lt;wsp:rsid wsp:val=&quot;00A533DA&quot;/&gt;&lt;wsp:rsid wsp:val=&quot;00A53650&quot;/&gt;&lt;wsp:rsid wsp:val=&quot;00A53760&quot;/&gt;&lt;wsp:rsid wsp:val=&quot;00A53E1C&quot;/&gt;&lt;wsp:rsid wsp:val=&quot;00A54335&quot;/&gt;&lt;wsp:rsid wsp:val=&quot;00A54716&quot;/&gt;&lt;wsp:rsid wsp:val=&quot;00A54813&quot;/&gt;&lt;wsp:rsid wsp:val=&quot;00A54A7D&quot;/&gt;&lt;wsp:rsid wsp:val=&quot;00A550EE&quot;/&gt;&lt;wsp:rsid wsp:val=&quot;00A55196&quot;/&gt;&lt;wsp:rsid wsp:val=&quot;00A555F4&quot;/&gt;&lt;wsp:rsid wsp:val=&quot;00A55B27&quot;/&gt;&lt;wsp:rsid wsp:val=&quot;00A55C27&quot;/&gt;&lt;wsp:rsid wsp:val=&quot;00A56308&quot;/&gt;&lt;wsp:rsid wsp:val=&quot;00A5634A&quot;/&gt;&lt;wsp:rsid wsp:val=&quot;00A567CC&quot;/&gt;&lt;wsp:rsid wsp:val=&quot;00A56C2C&quot;/&gt;&lt;wsp:rsid wsp:val=&quot;00A56E63&quot;/&gt;&lt;wsp:rsid wsp:val=&quot;00A576E3&quot;/&gt;&lt;wsp:rsid wsp:val=&quot;00A5786F&quot;/&gt;&lt;wsp:rsid wsp:val=&quot;00A57984&quot;/&gt;&lt;wsp:rsid wsp:val=&quot;00A579C6&quot;/&gt;&lt;wsp:rsid wsp:val=&quot;00A57A17&quot;/&gt;&lt;wsp:rsid wsp:val=&quot;00A57A49&quot;/&gt;&lt;wsp:rsid wsp:val=&quot;00A57AFE&quot;/&gt;&lt;wsp:rsid wsp:val=&quot;00A57ECB&quot;/&gt;&lt;wsp:rsid wsp:val=&quot;00A60111&quot;/&gt;&lt;wsp:rsid wsp:val=&quot;00A6059B&quot;/&gt;&lt;wsp:rsid wsp:val=&quot;00A60FFC&quot;/&gt;&lt;wsp:rsid wsp:val=&quot;00A610EE&quot;/&gt;&lt;wsp:rsid wsp:val=&quot;00A61415&quot;/&gt;&lt;wsp:rsid wsp:val=&quot;00A6162C&quot;/&gt;&lt;wsp:rsid wsp:val=&quot;00A6182A&quot;/&gt;&lt;wsp:rsid wsp:val=&quot;00A618A2&quot;/&gt;&lt;wsp:rsid wsp:val=&quot;00A61BE5&quot;/&gt;&lt;wsp:rsid wsp:val=&quot;00A61FC2&quot;/&gt;&lt;wsp:rsid wsp:val=&quot;00A62015&quot;/&gt;&lt;wsp:rsid wsp:val=&quot;00A62849&quot;/&gt;&lt;wsp:rsid wsp:val=&quot;00A62BFD&quot;/&gt;&lt;wsp:rsid wsp:val=&quot;00A6312B&quot;/&gt;&lt;wsp:rsid wsp:val=&quot;00A632A6&quot;/&gt;&lt;wsp:rsid wsp:val=&quot;00A63623&quot;/&gt;&lt;wsp:rsid wsp:val=&quot;00A63C4F&quot;/&gt;&lt;wsp:rsid wsp:val=&quot;00A63FF0&quot;/&gt;&lt;wsp:rsid wsp:val=&quot;00A649AF&quot;/&gt;&lt;wsp:rsid wsp:val=&quot;00A64AA9&quot;/&gt;&lt;wsp:rsid wsp:val=&quot;00A64EB0&quot;/&gt;&lt;wsp:rsid wsp:val=&quot;00A65311&quot;/&gt;&lt;wsp:rsid wsp:val=&quot;00A655EB&quot;/&gt;&lt;wsp:rsid wsp:val=&quot;00A658E6&quot;/&gt;&lt;wsp:rsid wsp:val=&quot;00A65F2C&quot;/&gt;&lt;wsp:rsid wsp:val=&quot;00A66082&quot;/&gt;&lt;wsp:rsid wsp:val=&quot;00A66140&quot;/&gt;&lt;wsp:rsid wsp:val=&quot;00A66359&quot;/&gt;&lt;wsp:rsid wsp:val=&quot;00A66385&quot;/&gt;&lt;wsp:rsid wsp:val=&quot;00A666C7&quot;/&gt;&lt;wsp:rsid wsp:val=&quot;00A66823&quot;/&gt;&lt;wsp:rsid wsp:val=&quot;00A66964&quot;/&gt;&lt;wsp:rsid wsp:val=&quot;00A66B1D&quot;/&gt;&lt;wsp:rsid wsp:val=&quot;00A66C10&quot;/&gt;&lt;wsp:rsid wsp:val=&quot;00A66CB9&quot;/&gt;&lt;wsp:rsid wsp:val=&quot;00A66D3F&quot;/&gt;&lt;wsp:rsid wsp:val=&quot;00A66D7B&quot;/&gt;&lt;wsp:rsid wsp:val=&quot;00A6737B&quot;/&gt;&lt;wsp:rsid wsp:val=&quot;00A67422&quot;/&gt;&lt;wsp:rsid wsp:val=&quot;00A676CF&quot;/&gt;&lt;wsp:rsid wsp:val=&quot;00A67720&quot;/&gt;&lt;wsp:rsid wsp:val=&quot;00A677DB&quot;/&gt;&lt;wsp:rsid wsp:val=&quot;00A67975&quot;/&gt;&lt;wsp:rsid wsp:val=&quot;00A67A20&quot;/&gt;&lt;wsp:rsid wsp:val=&quot;00A67C25&quot;/&gt;&lt;wsp:rsid wsp:val=&quot;00A70050&quot;/&gt;&lt;wsp:rsid wsp:val=&quot;00A703C4&quot;/&gt;&lt;wsp:rsid wsp:val=&quot;00A704B9&quot;/&gt;&lt;wsp:rsid wsp:val=&quot;00A70B94&quot;/&gt;&lt;wsp:rsid wsp:val=&quot;00A710AA&quot;/&gt;&lt;wsp:rsid wsp:val=&quot;00A712FC&quot;/&gt;&lt;wsp:rsid wsp:val=&quot;00A716EC&quot;/&gt;&lt;wsp:rsid wsp:val=&quot;00A71A0D&quot;/&gt;&lt;wsp:rsid wsp:val=&quot;00A724FB&quot;/&gt;&lt;wsp:rsid wsp:val=&quot;00A72A8F&quot;/&gt;&lt;wsp:rsid wsp:val=&quot;00A72ABF&quot;/&gt;&lt;wsp:rsid wsp:val=&quot;00A72ADE&quot;/&gt;&lt;wsp:rsid wsp:val=&quot;00A73085&quot;/&gt;&lt;wsp:rsid wsp:val=&quot;00A73316&quot;/&gt;&lt;wsp:rsid wsp:val=&quot;00A73AF8&quot;/&gt;&lt;wsp:rsid wsp:val=&quot;00A7402F&quot;/&gt;&lt;wsp:rsid wsp:val=&quot;00A7437C&quot;/&gt;&lt;wsp:rsid wsp:val=&quot;00A75176&quot;/&gt;&lt;wsp:rsid wsp:val=&quot;00A7524F&quot;/&gt;&lt;wsp:rsid wsp:val=&quot;00A7543D&quot;/&gt;&lt;wsp:rsid wsp:val=&quot;00A7573C&quot;/&gt;&lt;wsp:rsid wsp:val=&quot;00A7607D&quot;/&gt;&lt;wsp:rsid wsp:val=&quot;00A76496&quot;/&gt;&lt;wsp:rsid wsp:val=&quot;00A768DD&quot;/&gt;&lt;wsp:rsid wsp:val=&quot;00A76B88&quot;/&gt;&lt;wsp:rsid wsp:val=&quot;00A76C08&quot;/&gt;&lt;wsp:rsid wsp:val=&quot;00A76C26&quot;/&gt;&lt;wsp:rsid wsp:val=&quot;00A76D64&quot;/&gt;&lt;wsp:rsid wsp:val=&quot;00A77241&quot;/&gt;&lt;wsp:rsid wsp:val=&quot;00A7751E&quot;/&gt;&lt;wsp:rsid wsp:val=&quot;00A778D5&quot;/&gt;&lt;wsp:rsid wsp:val=&quot;00A77B2B&quot;/&gt;&lt;wsp:rsid wsp:val=&quot;00A77FDD&quot;/&gt;&lt;wsp:rsid wsp:val=&quot;00A80538&quot;/&gt;&lt;wsp:rsid wsp:val=&quot;00A80568&quot;/&gt;&lt;wsp:rsid wsp:val=&quot;00A80745&quot;/&gt;&lt;wsp:rsid wsp:val=&quot;00A80A59&quot;/&gt;&lt;wsp:rsid wsp:val=&quot;00A81237&quot;/&gt;&lt;wsp:rsid wsp:val=&quot;00A81512&quot;/&gt;&lt;wsp:rsid wsp:val=&quot;00A816D3&quot;/&gt;&lt;wsp:rsid wsp:val=&quot;00A81F30&quot;/&gt;&lt;wsp:rsid wsp:val=&quot;00A8209F&quot;/&gt;&lt;wsp:rsid wsp:val=&quot;00A821A0&quot;/&gt;&lt;wsp:rsid wsp:val=&quot;00A8232B&quot;/&gt;&lt;wsp:rsid wsp:val=&quot;00A824AA&quot;/&gt;&lt;wsp:rsid wsp:val=&quot;00A826E3&quot;/&gt;&lt;wsp:rsid wsp:val=&quot;00A82799&quot;/&gt;&lt;wsp:rsid wsp:val=&quot;00A82A49&quot;/&gt;&lt;wsp:rsid wsp:val=&quot;00A8316E&quot;/&gt;&lt;wsp:rsid wsp:val=&quot;00A832B2&quot;/&gt;&lt;wsp:rsid wsp:val=&quot;00A834D5&quot;/&gt;&lt;wsp:rsid wsp:val=&quot;00A83747&quot;/&gt;&lt;wsp:rsid wsp:val=&quot;00A8391A&quot;/&gt;&lt;wsp:rsid wsp:val=&quot;00A839A1&quot;/&gt;&lt;wsp:rsid wsp:val=&quot;00A83B03&quot;/&gt;&lt;wsp:rsid wsp:val=&quot;00A83C4B&quot;/&gt;&lt;wsp:rsid wsp:val=&quot;00A84400&quot;/&gt;&lt;wsp:rsid wsp:val=&quot;00A8471A&quot;/&gt;&lt;wsp:rsid wsp:val=&quot;00A8492D&quot;/&gt;&lt;wsp:rsid wsp:val=&quot;00A84B04&quot;/&gt;&lt;wsp:rsid wsp:val=&quot;00A85836&quot;/&gt;&lt;wsp:rsid wsp:val=&quot;00A8591A&quot;/&gt;&lt;wsp:rsid wsp:val=&quot;00A85ECC&quot;/&gt;&lt;wsp:rsid wsp:val=&quot;00A8633D&quot;/&gt;&lt;wsp:rsid wsp:val=&quot;00A86386&quot;/&gt;&lt;wsp:rsid wsp:val=&quot;00A863D9&quot;/&gt;&lt;wsp:rsid wsp:val=&quot;00A86572&quot;/&gt;&lt;wsp:rsid wsp:val=&quot;00A86A66&quot;/&gt;&lt;wsp:rsid wsp:val=&quot;00A87032&quot;/&gt;&lt;wsp:rsid wsp:val=&quot;00A870BF&quot;/&gt;&lt;wsp:rsid wsp:val=&quot;00A870E8&quot;/&gt;&lt;wsp:rsid wsp:val=&quot;00A87199&quot;/&gt;&lt;wsp:rsid wsp:val=&quot;00A87BAF&quot;/&gt;&lt;wsp:rsid wsp:val=&quot;00A904D1&quot;/&gt;&lt;wsp:rsid wsp:val=&quot;00A906B6&quot;/&gt;&lt;wsp:rsid wsp:val=&quot;00A9094F&quot;/&gt;&lt;wsp:rsid wsp:val=&quot;00A90C26&quot;/&gt;&lt;wsp:rsid wsp:val=&quot;00A91035&quot;/&gt;&lt;wsp:rsid wsp:val=&quot;00A9184D&quot;/&gt;&lt;wsp:rsid wsp:val=&quot;00A91C07&quot;/&gt;&lt;wsp:rsid wsp:val=&quot;00A91C79&quot;/&gt;&lt;wsp:rsid wsp:val=&quot;00A921B1&quot;/&gt;&lt;wsp:rsid wsp:val=&quot;00A9228C&quot;/&gt;&lt;wsp:rsid wsp:val=&quot;00A92309&quot;/&gt;&lt;wsp:rsid wsp:val=&quot;00A92568&quot;/&gt;&lt;wsp:rsid wsp:val=&quot;00A92CC1&quot;/&gt;&lt;wsp:rsid wsp:val=&quot;00A92DD7&quot;/&gt;&lt;wsp:rsid wsp:val=&quot;00A931DD&quot;/&gt;&lt;wsp:rsid wsp:val=&quot;00A934EC&quot;/&gt;&lt;wsp:rsid wsp:val=&quot;00A9390E&quot;/&gt;&lt;wsp:rsid wsp:val=&quot;00A9393D&quot;/&gt;&lt;wsp:rsid wsp:val=&quot;00A9401E&quot;/&gt;&lt;wsp:rsid wsp:val=&quot;00A943A8&quot;/&gt;&lt;wsp:rsid wsp:val=&quot;00A9465A&quot;/&gt;&lt;wsp:rsid wsp:val=&quot;00A94BF5&quot;/&gt;&lt;wsp:rsid wsp:val=&quot;00A94DDA&quot;/&gt;&lt;wsp:rsid wsp:val=&quot;00A94E1E&quot;/&gt;&lt;wsp:rsid wsp:val=&quot;00A94EC1&quot;/&gt;&lt;wsp:rsid wsp:val=&quot;00A94EED&quot;/&gt;&lt;wsp:rsid wsp:val=&quot;00A951B2&quot;/&gt;&lt;wsp:rsid wsp:val=&quot;00A9525D&quot;/&gt;&lt;wsp:rsid wsp:val=&quot;00A95306&quot;/&gt;&lt;wsp:rsid wsp:val=&quot;00A95C57&quot;/&gt;&lt;wsp:rsid wsp:val=&quot;00A95CDF&quot;/&gt;&lt;wsp:rsid wsp:val=&quot;00A95DA1&quot;/&gt;&lt;wsp:rsid wsp:val=&quot;00A95E51&quot;/&gt;&lt;wsp:rsid wsp:val=&quot;00A95EB4&quot;/&gt;&lt;wsp:rsid wsp:val=&quot;00A95F47&quot;/&gt;&lt;wsp:rsid wsp:val=&quot;00A96250&quot;/&gt;&lt;wsp:rsid wsp:val=&quot;00A963E8&quot;/&gt;&lt;wsp:rsid wsp:val=&quot;00A9694A&quot;/&gt;&lt;wsp:rsid wsp:val=&quot;00A96DAB&quot;/&gt;&lt;wsp:rsid wsp:val=&quot;00A9711D&quot;/&gt;&lt;wsp:rsid wsp:val=&quot;00A971C4&quot;/&gt;&lt;wsp:rsid wsp:val=&quot;00A974CA&quot;/&gt;&lt;wsp:rsid wsp:val=&quot;00A97593&quot;/&gt;&lt;wsp:rsid wsp:val=&quot;00A97596&quot;/&gt;&lt;wsp:rsid wsp:val=&quot;00A97A6A&quot;/&gt;&lt;wsp:rsid wsp:val=&quot;00A97B38&quot;/&gt;&lt;wsp:rsid wsp:val=&quot;00A97CE8&quot;/&gt;&lt;wsp:rsid wsp:val=&quot;00AA0899&quot;/&gt;&lt;wsp:rsid wsp:val=&quot;00AA0907&quot;/&gt;&lt;wsp:rsid wsp:val=&quot;00AA0C24&quot;/&gt;&lt;wsp:rsid wsp:val=&quot;00AA1AF9&quot;/&gt;&lt;wsp:rsid wsp:val=&quot;00AA200F&quot;/&gt;&lt;wsp:rsid wsp:val=&quot;00AA21F6&quot;/&gt;&lt;wsp:rsid wsp:val=&quot;00AA279C&quot;/&gt;&lt;wsp:rsid wsp:val=&quot;00AA3ACB&quot;/&gt;&lt;wsp:rsid wsp:val=&quot;00AA440A&quot;/&gt;&lt;wsp:rsid wsp:val=&quot;00AA443D&quot;/&gt;&lt;wsp:rsid wsp:val=&quot;00AA4515&quot;/&gt;&lt;wsp:rsid wsp:val=&quot;00AA4666&quot;/&gt;&lt;wsp:rsid wsp:val=&quot;00AA4CE1&quot;/&gt;&lt;wsp:rsid wsp:val=&quot;00AA4D3E&quot;/&gt;&lt;wsp:rsid wsp:val=&quot;00AA4F10&quot;/&gt;&lt;wsp:rsid wsp:val=&quot;00AA55BC&quot;/&gt;&lt;wsp:rsid wsp:val=&quot;00AA6089&quot;/&gt;&lt;wsp:rsid wsp:val=&quot;00AA6335&quot;/&gt;&lt;wsp:rsid wsp:val=&quot;00AA68E7&quot;/&gt;&lt;wsp:rsid wsp:val=&quot;00AA6AB8&quot;/&gt;&lt;wsp:rsid wsp:val=&quot;00AA6C45&quot;/&gt;&lt;wsp:rsid wsp:val=&quot;00AA6F51&quot;/&gt;&lt;wsp:rsid wsp:val=&quot;00AA73BB&quot;/&gt;&lt;wsp:rsid wsp:val=&quot;00AA75E6&quot;/&gt;&lt;wsp:rsid wsp:val=&quot;00AA7773&quot;/&gt;&lt;wsp:rsid wsp:val=&quot;00AA79B5&quot;/&gt;&lt;wsp:rsid wsp:val=&quot;00AA79F8&quot;/&gt;&lt;wsp:rsid wsp:val=&quot;00AB014C&quot;/&gt;&lt;wsp:rsid wsp:val=&quot;00AB098C&quot;/&gt;&lt;wsp:rsid wsp:val=&quot;00AB0F0C&quot;/&gt;&lt;wsp:rsid wsp:val=&quot;00AB147F&quot;/&gt;&lt;wsp:rsid wsp:val=&quot;00AB1526&quot;/&gt;&lt;wsp:rsid wsp:val=&quot;00AB19F0&quot;/&gt;&lt;wsp:rsid wsp:val=&quot;00AB19FE&quot;/&gt;&lt;wsp:rsid wsp:val=&quot;00AB1A42&quot;/&gt;&lt;wsp:rsid wsp:val=&quot;00AB247D&quot;/&gt;&lt;wsp:rsid wsp:val=&quot;00AB2FA0&quot;/&gt;&lt;wsp:rsid wsp:val=&quot;00AB325B&quot;/&gt;&lt;wsp:rsid wsp:val=&quot;00AB35E2&quot;/&gt;&lt;wsp:rsid wsp:val=&quot;00AB37D3&quot;/&gt;&lt;wsp:rsid wsp:val=&quot;00AB3AFB&quot;/&gt;&lt;wsp:rsid wsp:val=&quot;00AB3F79&quot;/&gt;&lt;wsp:rsid wsp:val=&quot;00AB40E6&quot;/&gt;&lt;wsp:rsid wsp:val=&quot;00AB4492&quot;/&gt;&lt;wsp:rsid wsp:val=&quot;00AB5884&quot;/&gt;&lt;wsp:rsid wsp:val=&quot;00AB5CB7&quot;/&gt;&lt;wsp:rsid wsp:val=&quot;00AB64B8&quot;/&gt;&lt;wsp:rsid wsp:val=&quot;00AB6623&quot;/&gt;&lt;wsp:rsid wsp:val=&quot;00AB6762&quot;/&gt;&lt;wsp:rsid wsp:val=&quot;00AB6B09&quot;/&gt;&lt;wsp:rsid wsp:val=&quot;00AB7195&quot;/&gt;&lt;wsp:rsid wsp:val=&quot;00AB7854&quot;/&gt;&lt;wsp:rsid wsp:val=&quot;00AB7A3D&quot;/&gt;&lt;wsp:rsid wsp:val=&quot;00AB7F84&quot;/&gt;&lt;wsp:rsid wsp:val=&quot;00AC002A&quot;/&gt;&lt;wsp:rsid wsp:val=&quot;00AC0959&quot;/&gt;&lt;wsp:rsid wsp:val=&quot;00AC0AED&quot;/&gt;&lt;wsp:rsid wsp:val=&quot;00AC0D2C&quot;/&gt;&lt;wsp:rsid wsp:val=&quot;00AC0FCF&quot;/&gt;&lt;wsp:rsid wsp:val=&quot;00AC100A&quot;/&gt;&lt;wsp:rsid wsp:val=&quot;00AC143D&quot;/&gt;&lt;wsp:rsid wsp:val=&quot;00AC156A&quot;/&gt;&lt;wsp:rsid wsp:val=&quot;00AC1824&quot;/&gt;&lt;wsp:rsid wsp:val=&quot;00AC1C91&quot;/&gt;&lt;wsp:rsid wsp:val=&quot;00AC210A&quot;/&gt;&lt;wsp:rsid wsp:val=&quot;00AC260A&quot;/&gt;&lt;wsp:rsid wsp:val=&quot;00AC2AF1&quot;/&gt;&lt;wsp:rsid wsp:val=&quot;00AC2C4B&quot;/&gt;&lt;wsp:rsid wsp:val=&quot;00AC2D82&quot;/&gt;&lt;wsp:rsid wsp:val=&quot;00AC3001&quot;/&gt;&lt;wsp:rsid wsp:val=&quot;00AC3308&quot;/&gt;&lt;wsp:rsid wsp:val=&quot;00AC34EB&quot;/&gt;&lt;wsp:rsid wsp:val=&quot;00AC372C&quot;/&gt;&lt;wsp:rsid wsp:val=&quot;00AC3804&quot;/&gt;&lt;wsp:rsid wsp:val=&quot;00AC38DC&quot;/&gt;&lt;wsp:rsid wsp:val=&quot;00AC3C66&quot;/&gt;&lt;wsp:rsid wsp:val=&quot;00AC3DC8&quot;/&gt;&lt;wsp:rsid wsp:val=&quot;00AC412E&quot;/&gt;&lt;wsp:rsid wsp:val=&quot;00AC438A&quot;/&gt;&lt;wsp:rsid wsp:val=&quot;00AC4652&quot;/&gt;&lt;wsp:rsid wsp:val=&quot;00AC4D3D&quot;/&gt;&lt;wsp:rsid wsp:val=&quot;00AC558A&quot;/&gt;&lt;wsp:rsid wsp:val=&quot;00AC5812&quot;/&gt;&lt;wsp:rsid wsp:val=&quot;00AC58F8&quot;/&gt;&lt;wsp:rsid wsp:val=&quot;00AC594D&quot;/&gt;&lt;wsp:rsid wsp:val=&quot;00AC5996&quot;/&gt;&lt;wsp:rsid wsp:val=&quot;00AC5ED1&quot;/&gt;&lt;wsp:rsid wsp:val=&quot;00AC6214&quot;/&gt;&lt;wsp:rsid wsp:val=&quot;00AC6A90&quot;/&gt;&lt;wsp:rsid wsp:val=&quot;00AC6E80&quot;/&gt;&lt;wsp:rsid wsp:val=&quot;00AC758A&quot;/&gt;&lt;wsp:rsid wsp:val=&quot;00AC7D84&quot;/&gt;&lt;wsp:rsid wsp:val=&quot;00AC7DFD&quot;/&gt;&lt;wsp:rsid wsp:val=&quot;00AC7F09&quot;/&gt;&lt;wsp:rsid wsp:val=&quot;00AD0008&quot;/&gt;&lt;wsp:rsid wsp:val=&quot;00AD08B4&quot;/&gt;&lt;wsp:rsid wsp:val=&quot;00AD113C&quot;/&gt;&lt;wsp:rsid wsp:val=&quot;00AD1B9A&quot;/&gt;&lt;wsp:rsid wsp:val=&quot;00AD1D52&quot;/&gt;&lt;wsp:rsid wsp:val=&quot;00AD1F18&quot;/&gt;&lt;wsp:rsid wsp:val=&quot;00AD204E&quot;/&gt;&lt;wsp:rsid wsp:val=&quot;00AD21F4&quot;/&gt;&lt;wsp:rsid wsp:val=&quot;00AD22B6&quot;/&gt;&lt;wsp:rsid wsp:val=&quot;00AD2372&quot;/&gt;&lt;wsp:rsid wsp:val=&quot;00AD2417&quot;/&gt;&lt;wsp:rsid wsp:val=&quot;00AD24AD&quot;/&gt;&lt;wsp:rsid wsp:val=&quot;00AD2B13&quot;/&gt;&lt;wsp:rsid wsp:val=&quot;00AD2D03&quot;/&gt;&lt;wsp:rsid wsp:val=&quot;00AD2FD5&quot;/&gt;&lt;wsp:rsid wsp:val=&quot;00AD365F&quot;/&gt;&lt;wsp:rsid wsp:val=&quot;00AD396C&quot;/&gt;&lt;wsp:rsid wsp:val=&quot;00AD3BDE&quot;/&gt;&lt;wsp:rsid wsp:val=&quot;00AD3DAD&quot;/&gt;&lt;wsp:rsid wsp:val=&quot;00AD3E80&quot;/&gt;&lt;wsp:rsid wsp:val=&quot;00AD432B&quot;/&gt;&lt;wsp:rsid wsp:val=&quot;00AD436B&quot;/&gt;&lt;wsp:rsid wsp:val=&quot;00AD439D&quot;/&gt;&lt;wsp:rsid wsp:val=&quot;00AD44E0&quot;/&gt;&lt;wsp:rsid wsp:val=&quot;00AD4823&quot;/&gt;&lt;wsp:rsid wsp:val=&quot;00AD4AC8&quot;/&gt;&lt;wsp:rsid wsp:val=&quot;00AD4C98&quot;/&gt;&lt;wsp:rsid wsp:val=&quot;00AD4D73&quot;/&gt;&lt;wsp:rsid wsp:val=&quot;00AD54F5&quot;/&gt;&lt;wsp:rsid wsp:val=&quot;00AD5572&quot;/&gt;&lt;wsp:rsid wsp:val=&quot;00AD5590&quot;/&gt;&lt;wsp:rsid wsp:val=&quot;00AD58A4&quot;/&gt;&lt;wsp:rsid wsp:val=&quot;00AD5BAD&quot;/&gt;&lt;wsp:rsid wsp:val=&quot;00AD5C0D&quot;/&gt;&lt;wsp:rsid wsp:val=&quot;00AD5EC6&quot;/&gt;&lt;wsp:rsid wsp:val=&quot;00AD620D&quot;/&gt;&lt;wsp:rsid wsp:val=&quot;00AD6821&quot;/&gt;&lt;wsp:rsid wsp:val=&quot;00AD6B5B&quot;/&gt;&lt;wsp:rsid wsp:val=&quot;00AD6FC9&quot;/&gt;&lt;wsp:rsid wsp:val=&quot;00AD71DB&quot;/&gt;&lt;wsp:rsid wsp:val=&quot;00AD72D7&quot;/&gt;&lt;wsp:rsid wsp:val=&quot;00AD7465&quot;/&gt;&lt;wsp:rsid wsp:val=&quot;00AD7910&quot;/&gt;&lt;wsp:rsid wsp:val=&quot;00AE09CD&quot;/&gt;&lt;wsp:rsid wsp:val=&quot;00AE0DDE&quot;/&gt;&lt;wsp:rsid wsp:val=&quot;00AE107E&quot;/&gt;&lt;wsp:rsid wsp:val=&quot;00AE1475&quot;/&gt;&lt;wsp:rsid wsp:val=&quot;00AE192C&quot;/&gt;&lt;wsp:rsid wsp:val=&quot;00AE1A30&quot;/&gt;&lt;wsp:rsid wsp:val=&quot;00AE1AD4&quot;/&gt;&lt;wsp:rsid wsp:val=&quot;00AE1C78&quot;/&gt;&lt;wsp:rsid wsp:val=&quot;00AE1ED5&quot;/&gt;&lt;wsp:rsid wsp:val=&quot;00AE2074&quot;/&gt;&lt;wsp:rsid wsp:val=&quot;00AE2169&quot;/&gt;&lt;wsp:rsid wsp:val=&quot;00AE245E&quot;/&gt;&lt;wsp:rsid wsp:val=&quot;00AE27D9&quot;/&gt;&lt;wsp:rsid wsp:val=&quot;00AE2888&quot;/&gt;&lt;wsp:rsid wsp:val=&quot;00AE2928&quot;/&gt;&lt;wsp:rsid wsp:val=&quot;00AE296D&quot;/&gt;&lt;wsp:rsid wsp:val=&quot;00AE2ADC&quot;/&gt;&lt;wsp:rsid wsp:val=&quot;00AE2E03&quot;/&gt;&lt;wsp:rsid wsp:val=&quot;00AE2FFD&quot;/&gt;&lt;wsp:rsid wsp:val=&quot;00AE3126&quot;/&gt;&lt;wsp:rsid wsp:val=&quot;00AE3233&quot;/&gt;&lt;wsp:rsid wsp:val=&quot;00AE3265&quot;/&gt;&lt;wsp:rsid wsp:val=&quot;00AE372A&quot;/&gt;&lt;wsp:rsid wsp:val=&quot;00AE3E73&quot;/&gt;&lt;wsp:rsid wsp:val=&quot;00AE3F15&quot;/&gt;&lt;wsp:rsid wsp:val=&quot;00AE40A7&quot;/&gt;&lt;wsp:rsid wsp:val=&quot;00AE43C6&quot;/&gt;&lt;wsp:rsid wsp:val=&quot;00AE45CD&quot;/&gt;&lt;wsp:rsid wsp:val=&quot;00AE4997&quot;/&gt;&lt;wsp:rsid wsp:val=&quot;00AE502B&quot;/&gt;&lt;wsp:rsid wsp:val=&quot;00AE51EA&quot;/&gt;&lt;wsp:rsid wsp:val=&quot;00AE530A&quot;/&gt;&lt;wsp:rsid wsp:val=&quot;00AE5B47&quot;/&gt;&lt;wsp:rsid wsp:val=&quot;00AE5DED&quot;/&gt;&lt;wsp:rsid wsp:val=&quot;00AE5ED0&quot;/&gt;&lt;wsp:rsid wsp:val=&quot;00AE5FE3&quot;/&gt;&lt;wsp:rsid wsp:val=&quot;00AE60B0&quot;/&gt;&lt;wsp:rsid wsp:val=&quot;00AE6416&quot;/&gt;&lt;wsp:rsid wsp:val=&quot;00AE687D&quot;/&gt;&lt;wsp:rsid wsp:val=&quot;00AE6D87&quot;/&gt;&lt;wsp:rsid wsp:val=&quot;00AE6EC5&quot;/&gt;&lt;wsp:rsid wsp:val=&quot;00AE6F4D&quot;/&gt;&lt;wsp:rsid wsp:val=&quot;00AE709C&quot;/&gt;&lt;wsp:rsid wsp:val=&quot;00AE7542&quot;/&gt;&lt;wsp:rsid wsp:val=&quot;00AE76CB&quot;/&gt;&lt;wsp:rsid wsp:val=&quot;00AE7B4E&quot;/&gt;&lt;wsp:rsid wsp:val=&quot;00AF0777&quot;/&gt;&lt;wsp:rsid wsp:val=&quot;00AF089B&quot;/&gt;&lt;wsp:rsid wsp:val=&quot;00AF1360&quot;/&gt;&lt;wsp:rsid wsp:val=&quot;00AF1958&quot;/&gt;&lt;wsp:rsid wsp:val=&quot;00AF1DDD&quot;/&gt;&lt;wsp:rsid wsp:val=&quot;00AF2860&quot;/&gt;&lt;wsp:rsid wsp:val=&quot;00AF313B&quot;/&gt;&lt;wsp:rsid wsp:val=&quot;00AF32C5&quot;/&gt;&lt;wsp:rsid wsp:val=&quot;00AF3709&quot;/&gt;&lt;wsp:rsid wsp:val=&quot;00AF38FE&quot;/&gt;&lt;wsp:rsid wsp:val=&quot;00AF39A6&quot;/&gt;&lt;wsp:rsid wsp:val=&quot;00AF3B7E&quot;/&gt;&lt;wsp:rsid wsp:val=&quot;00AF3BFF&quot;/&gt;&lt;wsp:rsid wsp:val=&quot;00AF3E58&quot;/&gt;&lt;wsp:rsid wsp:val=&quot;00AF453C&quot;/&gt;&lt;wsp:rsid wsp:val=&quot;00AF4D09&quot;/&gt;&lt;wsp:rsid wsp:val=&quot;00AF4D61&quot;/&gt;&lt;wsp:rsid wsp:val=&quot;00AF5447&quot;/&gt;&lt;wsp:rsid wsp:val=&quot;00AF549C&quot;/&gt;&lt;wsp:rsid wsp:val=&quot;00AF56A4&quot;/&gt;&lt;wsp:rsid wsp:val=&quot;00AF5C73&quot;/&gt;&lt;wsp:rsid wsp:val=&quot;00AF5F39&quot;/&gt;&lt;wsp:rsid wsp:val=&quot;00AF6169&quot;/&gt;&lt;wsp:rsid wsp:val=&quot;00AF6645&quot;/&gt;&lt;wsp:rsid wsp:val=&quot;00AF680D&quot;/&gt;&lt;wsp:rsid wsp:val=&quot;00AF6BBF&quot;/&gt;&lt;wsp:rsid wsp:val=&quot;00AF6C0D&quot;/&gt;&lt;wsp:rsid wsp:val=&quot;00AF6D88&quot;/&gt;&lt;wsp:rsid wsp:val=&quot;00AF7469&quot;/&gt;&lt;wsp:rsid wsp:val=&quot;00AF7477&quot;/&gt;&lt;wsp:rsid wsp:val=&quot;00AF7701&quot;/&gt;&lt;wsp:rsid wsp:val=&quot;00AF77BB&quot;/&gt;&lt;wsp:rsid wsp:val=&quot;00B00058&quot;/&gt;&lt;wsp:rsid wsp:val=&quot;00B00073&quot;/&gt;&lt;wsp:rsid wsp:val=&quot;00B0009D&quot;/&gt;&lt;wsp:rsid wsp:val=&quot;00B00B45&quot;/&gt;&lt;wsp:rsid wsp:val=&quot;00B00DAF&quot;/&gt;&lt;wsp:rsid wsp:val=&quot;00B00E53&quot;/&gt;&lt;wsp:rsid wsp:val=&quot;00B01917&quot;/&gt;&lt;wsp:rsid wsp:val=&quot;00B01DBD&quot;/&gt;&lt;wsp:rsid wsp:val=&quot;00B01EB5&quot;/&gt;&lt;wsp:rsid wsp:val=&quot;00B0221E&quot;/&gt;&lt;wsp:rsid wsp:val=&quot;00B02454&quot;/&gt;&lt;wsp:rsid wsp:val=&quot;00B0263A&quot;/&gt;&lt;wsp:rsid wsp:val=&quot;00B026D7&quot;/&gt;&lt;wsp:rsid wsp:val=&quot;00B0291B&quot;/&gt;&lt;wsp:rsid wsp:val=&quot;00B03B51&quot;/&gt;&lt;wsp:rsid wsp:val=&quot;00B0405A&quot;/&gt;&lt;wsp:rsid wsp:val=&quot;00B04842&quot;/&gt;&lt;wsp:rsid wsp:val=&quot;00B05264&quot;/&gt;&lt;wsp:rsid wsp:val=&quot;00B054BB&quot;/&gt;&lt;wsp:rsid wsp:val=&quot;00B05546&quot;/&gt;&lt;wsp:rsid wsp:val=&quot;00B05615&quot;/&gt;&lt;wsp:rsid wsp:val=&quot;00B060DC&quot;/&gt;&lt;wsp:rsid wsp:val=&quot;00B0610D&quot;/&gt;&lt;wsp:rsid wsp:val=&quot;00B061E3&quot;/&gt;&lt;wsp:rsid wsp:val=&quot;00B06705&quot;/&gt;&lt;wsp:rsid wsp:val=&quot;00B067A9&quot;/&gt;&lt;wsp:rsid wsp:val=&quot;00B06AAD&quot;/&gt;&lt;wsp:rsid wsp:val=&quot;00B06EA8&quot;/&gt;&lt;wsp:rsid wsp:val=&quot;00B07445&quot;/&gt;&lt;wsp:rsid wsp:val=&quot;00B0796D&quot;/&gt;&lt;wsp:rsid wsp:val=&quot;00B10185&quot;/&gt;&lt;wsp:rsid wsp:val=&quot;00B1022B&quot;/&gt;&lt;wsp:rsid wsp:val=&quot;00B103FE&quot;/&gt;&lt;wsp:rsid wsp:val=&quot;00B10956&quot;/&gt;&lt;wsp:rsid wsp:val=&quot;00B10CC7&quot;/&gt;&lt;wsp:rsid wsp:val=&quot;00B10EC8&quot;/&gt;&lt;wsp:rsid wsp:val=&quot;00B1171E&quot;/&gt;&lt;wsp:rsid wsp:val=&quot;00B12365&quot;/&gt;&lt;wsp:rsid wsp:val=&quot;00B12AB6&quot;/&gt;&lt;wsp:rsid wsp:val=&quot;00B130AE&quot;/&gt;&lt;wsp:rsid wsp:val=&quot;00B13967&quot;/&gt;&lt;wsp:rsid wsp:val=&quot;00B13B19&quot;/&gt;&lt;wsp:rsid wsp:val=&quot;00B13BC9&quot;/&gt;&lt;wsp:rsid wsp:val=&quot;00B13FAD&quot;/&gt;&lt;wsp:rsid wsp:val=&quot;00B1407D&quot;/&gt;&lt;wsp:rsid wsp:val=&quot;00B149B5&quot;/&gt;&lt;wsp:rsid wsp:val=&quot;00B14A3D&quot;/&gt;&lt;wsp:rsid wsp:val=&quot;00B14B79&quot;/&gt;&lt;wsp:rsid wsp:val=&quot;00B1523F&quot;/&gt;&lt;wsp:rsid wsp:val=&quot;00B15664&quot;/&gt;&lt;wsp:rsid wsp:val=&quot;00B15C11&quot;/&gt;&lt;wsp:rsid wsp:val=&quot;00B16478&quot;/&gt;&lt;wsp:rsid wsp:val=&quot;00B165B9&quot;/&gt;&lt;wsp:rsid wsp:val=&quot;00B16A0C&quot;/&gt;&lt;wsp:rsid wsp:val=&quot;00B16A4C&quot;/&gt;&lt;wsp:rsid wsp:val=&quot;00B16AED&quot;/&gt;&lt;wsp:rsid wsp:val=&quot;00B16AFC&quot;/&gt;&lt;wsp:rsid wsp:val=&quot;00B16AFF&quot;/&gt;&lt;wsp:rsid wsp:val=&quot;00B16DB4&quot;/&gt;&lt;wsp:rsid wsp:val=&quot;00B16FF6&quot;/&gt;&lt;wsp:rsid wsp:val=&quot;00B17332&quot;/&gt;&lt;wsp:rsid wsp:val=&quot;00B177CE&quot;/&gt;&lt;wsp:rsid wsp:val=&quot;00B2007D&quot;/&gt;&lt;wsp:rsid wsp:val=&quot;00B205D2&quot;/&gt;&lt;wsp:rsid wsp:val=&quot;00B21171&quot;/&gt;&lt;wsp:rsid wsp:val=&quot;00B21228&quot;/&gt;&lt;wsp:rsid wsp:val=&quot;00B21DFF&quot;/&gt;&lt;wsp:rsid wsp:val=&quot;00B21E53&quot;/&gt;&lt;wsp:rsid wsp:val=&quot;00B21FCC&quot;/&gt;&lt;wsp:rsid wsp:val=&quot;00B22239&quot;/&gt;&lt;wsp:rsid wsp:val=&quot;00B22241&quot;/&gt;&lt;wsp:rsid wsp:val=&quot;00B2241B&quot;/&gt;&lt;wsp:rsid wsp:val=&quot;00B22EC1&quot;/&gt;&lt;wsp:rsid wsp:val=&quot;00B230BB&quot;/&gt;&lt;wsp:rsid wsp:val=&quot;00B23E92&quot;/&gt;&lt;wsp:rsid wsp:val=&quot;00B240A7&quot;/&gt;&lt;wsp:rsid wsp:val=&quot;00B24602&quot;/&gt;&lt;wsp:rsid wsp:val=&quot;00B247FF&quot;/&gt;&lt;wsp:rsid wsp:val=&quot;00B24923&quot;/&gt;&lt;wsp:rsid wsp:val=&quot;00B24A02&quot;/&gt;&lt;wsp:rsid wsp:val=&quot;00B24A7D&quot;/&gt;&lt;wsp:rsid wsp:val=&quot;00B24BF5&quot;/&gt;&lt;wsp:rsid wsp:val=&quot;00B25082&quot;/&gt;&lt;wsp:rsid wsp:val=&quot;00B253A6&quot;/&gt;&lt;wsp:rsid wsp:val=&quot;00B253E6&quot;/&gt;&lt;wsp:rsid wsp:val=&quot;00B2566C&quot;/&gt;&lt;wsp:rsid wsp:val=&quot;00B259E6&quot;/&gt;&lt;wsp:rsid wsp:val=&quot;00B25D28&quot;/&gt;&lt;wsp:rsid wsp:val=&quot;00B25E82&quot;/&gt;&lt;wsp:rsid wsp:val=&quot;00B25FDE&quot;/&gt;&lt;wsp:rsid wsp:val=&quot;00B26A66&quot;/&gt;&lt;wsp:rsid wsp:val=&quot;00B26B28&quot;/&gt;&lt;wsp:rsid wsp:val=&quot;00B26C9F&quot;/&gt;&lt;wsp:rsid wsp:val=&quot;00B26FBE&quot;/&gt;&lt;wsp:rsid wsp:val=&quot;00B26FD4&quot;/&gt;&lt;wsp:rsid wsp:val=&quot;00B271D5&quot;/&gt;&lt;wsp:rsid wsp:val=&quot;00B27342&quot;/&gt;&lt;wsp:rsid wsp:val=&quot;00B277BB&quot;/&gt;&lt;wsp:rsid wsp:val=&quot;00B27F3B&quot;/&gt;&lt;wsp:rsid wsp:val=&quot;00B300F1&quot;/&gt;&lt;wsp:rsid wsp:val=&quot;00B30C0C&quot;/&gt;&lt;wsp:rsid wsp:val=&quot;00B30E6D&quot;/&gt;&lt;wsp:rsid wsp:val=&quot;00B30EC4&quot;/&gt;&lt;wsp:rsid wsp:val=&quot;00B3121E&quot;/&gt;&lt;wsp:rsid wsp:val=&quot;00B315CD&quot;/&gt;&lt;wsp:rsid wsp:val=&quot;00B3197E&quot;/&gt;&lt;wsp:rsid wsp:val=&quot;00B31B47&quot;/&gt;&lt;wsp:rsid wsp:val=&quot;00B31CE6&quot;/&gt;&lt;wsp:rsid wsp:val=&quot;00B320CA&quot;/&gt;&lt;wsp:rsid wsp:val=&quot;00B32A71&quot;/&gt;&lt;wsp:rsid wsp:val=&quot;00B32ADD&quot;/&gt;&lt;wsp:rsid wsp:val=&quot;00B32B08&quot;/&gt;&lt;wsp:rsid wsp:val=&quot;00B32B12&quot;/&gt;&lt;wsp:rsid wsp:val=&quot;00B32CBB&quot;/&gt;&lt;wsp:rsid wsp:val=&quot;00B32E11&quot;/&gt;&lt;wsp:rsid wsp:val=&quot;00B331B1&quot;/&gt;&lt;wsp:rsid wsp:val=&quot;00B338A5&quot;/&gt;&lt;wsp:rsid wsp:val=&quot;00B34147&quot;/&gt;&lt;wsp:rsid wsp:val=&quot;00B344C7&quot;/&gt;&lt;wsp:rsid wsp:val=&quot;00B34F7C&quot;/&gt;&lt;wsp:rsid wsp:val=&quot;00B351D6&quot;/&gt;&lt;wsp:rsid wsp:val=&quot;00B35454&quot;/&gt;&lt;wsp:rsid wsp:val=&quot;00B35D4B&quot;/&gt;&lt;wsp:rsid wsp:val=&quot;00B3615F&quot;/&gt;&lt;wsp:rsid wsp:val=&quot;00B36594&quot;/&gt;&lt;wsp:rsid wsp:val=&quot;00B367BF&quot;/&gt;&lt;wsp:rsid wsp:val=&quot;00B373A1&quot;/&gt;&lt;wsp:rsid wsp:val=&quot;00B3745A&quot;/&gt;&lt;wsp:rsid wsp:val=&quot;00B37ACC&quot;/&gt;&lt;wsp:rsid wsp:val=&quot;00B37B3A&quot;/&gt;&lt;wsp:rsid wsp:val=&quot;00B37B6C&quot;/&gt;&lt;wsp:rsid wsp:val=&quot;00B400D0&quot;/&gt;&lt;wsp:rsid wsp:val=&quot;00B401F1&quot;/&gt;&lt;wsp:rsid wsp:val=&quot;00B40283&quot;/&gt;&lt;wsp:rsid wsp:val=&quot;00B40623&quot;/&gt;&lt;wsp:rsid wsp:val=&quot;00B406C4&quot;/&gt;&lt;wsp:rsid wsp:val=&quot;00B409BC&quot;/&gt;&lt;wsp:rsid wsp:val=&quot;00B40C29&quot;/&gt;&lt;wsp:rsid wsp:val=&quot;00B40C3D&quot;/&gt;&lt;wsp:rsid wsp:val=&quot;00B40EA0&quot;/&gt;&lt;wsp:rsid wsp:val=&quot;00B41075&quot;/&gt;&lt;wsp:rsid wsp:val=&quot;00B415B7&quot;/&gt;&lt;wsp:rsid wsp:val=&quot;00B41A60&quot;/&gt;&lt;wsp:rsid wsp:val=&quot;00B41DBE&quot;/&gt;&lt;wsp:rsid wsp:val=&quot;00B4240F&quot;/&gt;&lt;wsp:rsid wsp:val=&quot;00B4269A&quot;/&gt;&lt;wsp:rsid wsp:val=&quot;00B42B12&quot;/&gt;&lt;wsp:rsid wsp:val=&quot;00B42B56&quot;/&gt;&lt;wsp:rsid wsp:val=&quot;00B42BA8&quot;/&gt;&lt;wsp:rsid wsp:val=&quot;00B42F22&quot;/&gt;&lt;wsp:rsid wsp:val=&quot;00B432ED&quot;/&gt;&lt;wsp:rsid wsp:val=&quot;00B43355&quot;/&gt;&lt;wsp:rsid wsp:val=&quot;00B43363&quot;/&gt;&lt;wsp:rsid wsp:val=&quot;00B43563&quot;/&gt;&lt;wsp:rsid wsp:val=&quot;00B43712&quot;/&gt;&lt;wsp:rsid wsp:val=&quot;00B43822&quot;/&gt;&lt;wsp:rsid wsp:val=&quot;00B439D1&quot;/&gt;&lt;wsp:rsid wsp:val=&quot;00B43C0D&quot;/&gt;&lt;wsp:rsid wsp:val=&quot;00B442B1&quot;/&gt;&lt;wsp:rsid wsp:val=&quot;00B443E8&quot;/&gt;&lt;wsp:rsid wsp:val=&quot;00B44532&quot;/&gt;&lt;wsp:rsid wsp:val=&quot;00B44C80&quot;/&gt;&lt;wsp:rsid wsp:val=&quot;00B44D2B&quot;/&gt;&lt;wsp:rsid wsp:val=&quot;00B453D3&quot;/&gt;&lt;wsp:rsid wsp:val=&quot;00B4561C&quot;/&gt;&lt;wsp:rsid wsp:val=&quot;00B45629&quot;/&gt;&lt;wsp:rsid wsp:val=&quot;00B459A5&quot;/&gt;&lt;wsp:rsid wsp:val=&quot;00B45B7A&quot;/&gt;&lt;wsp:rsid wsp:val=&quot;00B45D51&quot;/&gt;&lt;wsp:rsid wsp:val=&quot;00B45E8D&quot;/&gt;&lt;wsp:rsid wsp:val=&quot;00B46017&quot;/&gt;&lt;wsp:rsid wsp:val=&quot;00B46128&quot;/&gt;&lt;wsp:rsid wsp:val=&quot;00B4687D&quot;/&gt;&lt;wsp:rsid wsp:val=&quot;00B46A64&quot;/&gt;&lt;wsp:rsid wsp:val=&quot;00B46DC1&quot;/&gt;&lt;wsp:rsid wsp:val=&quot;00B46F75&quot;/&gt;&lt;wsp:rsid wsp:val=&quot;00B470A8&quot;/&gt;&lt;wsp:rsid wsp:val=&quot;00B47184&quot;/&gt;&lt;wsp:rsid wsp:val=&quot;00B4746B&quot;/&gt;&lt;wsp:rsid wsp:val=&quot;00B47610&quot;/&gt;&lt;wsp:rsid wsp:val=&quot;00B476E9&quot;/&gt;&lt;wsp:rsid wsp:val=&quot;00B47715&quot;/&gt;&lt;wsp:rsid wsp:val=&quot;00B47AD4&quot;/&gt;&lt;wsp:rsid wsp:val=&quot;00B47C1B&quot;/&gt;&lt;wsp:rsid wsp:val=&quot;00B47C58&quot;/&gt;&lt;wsp:rsid wsp:val=&quot;00B47DAE&quot;/&gt;&lt;wsp:rsid wsp:val=&quot;00B500A8&quot;/&gt;&lt;wsp:rsid wsp:val=&quot;00B503B0&quot;/&gt;&lt;wsp:rsid wsp:val=&quot;00B50CED&quot;/&gt;&lt;wsp:rsid wsp:val=&quot;00B50F85&quot;/&gt;&lt;wsp:rsid wsp:val=&quot;00B512A3&quot;/&gt;&lt;wsp:rsid wsp:val=&quot;00B51408&quot;/&gt;&lt;wsp:rsid wsp:val=&quot;00B5141A&quot;/&gt;&lt;wsp:rsid wsp:val=&quot;00B51997&quot;/&gt;&lt;wsp:rsid wsp:val=&quot;00B52476&quot;/&gt;&lt;wsp:rsid wsp:val=&quot;00B52EEC&quot;/&gt;&lt;wsp:rsid wsp:val=&quot;00B52F14&quot;/&gt;&lt;wsp:rsid wsp:val=&quot;00B5329C&quot;/&gt;&lt;wsp:rsid wsp:val=&quot;00B53890&quot;/&gt;&lt;wsp:rsid wsp:val=&quot;00B53A45&quot;/&gt;&lt;wsp:rsid wsp:val=&quot;00B53AE0&quot;/&gt;&lt;wsp:rsid wsp:val=&quot;00B54079&quot;/&gt;&lt;wsp:rsid wsp:val=&quot;00B54400&quot;/&gt;&lt;wsp:rsid wsp:val=&quot;00B54D52&quot;/&gt;&lt;wsp:rsid wsp:val=&quot;00B54D55&quot;/&gt;&lt;wsp:rsid wsp:val=&quot;00B5514F&quot;/&gt;&lt;wsp:rsid wsp:val=&quot;00B55387&quot;/&gt;&lt;wsp:rsid wsp:val=&quot;00B553D2&quot;/&gt;&lt;wsp:rsid wsp:val=&quot;00B55553&quot;/&gt;&lt;wsp:rsid wsp:val=&quot;00B556B6&quot;/&gt;&lt;wsp:rsid wsp:val=&quot;00B557C4&quot;/&gt;&lt;wsp:rsid wsp:val=&quot;00B557EE&quot;/&gt;&lt;wsp:rsid wsp:val=&quot;00B56015&quot;/&gt;&lt;wsp:rsid wsp:val=&quot;00B5655A&quot;/&gt;&lt;wsp:rsid wsp:val=&quot;00B56893&quot;/&gt;&lt;wsp:rsid wsp:val=&quot;00B56B0C&quot;/&gt;&lt;wsp:rsid wsp:val=&quot;00B5717C&quot;/&gt;&lt;wsp:rsid wsp:val=&quot;00B571DF&quot;/&gt;&lt;wsp:rsid wsp:val=&quot;00B573AB&quot;/&gt;&lt;wsp:rsid wsp:val=&quot;00B57760&quot;/&gt;&lt;wsp:rsid wsp:val=&quot;00B57808&quot;/&gt;&lt;wsp:rsid wsp:val=&quot;00B5791B&quot;/&gt;&lt;wsp:rsid wsp:val=&quot;00B57A63&quot;/&gt;&lt;wsp:rsid wsp:val=&quot;00B57D14&quot;/&gt;&lt;wsp:rsid wsp:val=&quot;00B57DB6&quot;/&gt;&lt;wsp:rsid wsp:val=&quot;00B601A0&quot;/&gt;&lt;wsp:rsid wsp:val=&quot;00B607E1&quot;/&gt;&lt;wsp:rsid wsp:val=&quot;00B60808&quot;/&gt;&lt;wsp:rsid wsp:val=&quot;00B6098A&quot;/&gt;&lt;wsp:rsid wsp:val=&quot;00B60B64&quot;/&gt;&lt;wsp:rsid wsp:val=&quot;00B61361&quot;/&gt;&lt;wsp:rsid wsp:val=&quot;00B61514&quot;/&gt;&lt;wsp:rsid wsp:val=&quot;00B61D05&quot;/&gt;&lt;wsp:rsid wsp:val=&quot;00B61EAF&quot;/&gt;&lt;wsp:rsid wsp:val=&quot;00B61F8C&quot;/&gt;&lt;wsp:rsid wsp:val=&quot;00B61FE4&quot;/&gt;&lt;wsp:rsid wsp:val=&quot;00B62A05&quot;/&gt;&lt;wsp:rsid wsp:val=&quot;00B62D0E&quot;/&gt;&lt;wsp:rsid wsp:val=&quot;00B62E6B&quot;/&gt;&lt;wsp:rsid wsp:val=&quot;00B63644&quot;/&gt;&lt;wsp:rsid wsp:val=&quot;00B64161&quot;/&gt;&lt;wsp:rsid wsp:val=&quot;00B644D4&quot;/&gt;&lt;wsp:rsid wsp:val=&quot;00B64848&quot;/&gt;&lt;wsp:rsid wsp:val=&quot;00B64D1E&quot;/&gt;&lt;wsp:rsid wsp:val=&quot;00B654B0&quot;/&gt;&lt;wsp:rsid wsp:val=&quot;00B656D6&quot;/&gt;&lt;wsp:rsid wsp:val=&quot;00B65997&quot;/&gt;&lt;wsp:rsid wsp:val=&quot;00B65A13&quot;/&gt;&lt;wsp:rsid wsp:val=&quot;00B65BAE&quot;/&gt;&lt;wsp:rsid wsp:val=&quot;00B65F28&quot;/&gt;&lt;wsp:rsid wsp:val=&quot;00B661F0&quot;/&gt;&lt;wsp:rsid wsp:val=&quot;00B66B98&quot;/&gt;&lt;wsp:rsid wsp:val=&quot;00B66C2C&quot;/&gt;&lt;wsp:rsid wsp:val=&quot;00B66CAC&quot;/&gt;&lt;wsp:rsid wsp:val=&quot;00B67192&quot;/&gt;&lt;wsp:rsid wsp:val=&quot;00B671A9&quot;/&gt;&lt;wsp:rsid wsp:val=&quot;00B672CF&quot;/&gt;&lt;wsp:rsid wsp:val=&quot;00B67309&quot;/&gt;&lt;wsp:rsid wsp:val=&quot;00B6779A&quot;/&gt;&lt;wsp:rsid wsp:val=&quot;00B6792E&quot;/&gt;&lt;wsp:rsid wsp:val=&quot;00B67C65&quot;/&gt;&lt;wsp:rsid wsp:val=&quot;00B70081&quot;/&gt;&lt;wsp:rsid wsp:val=&quot;00B702C8&quot;/&gt;&lt;wsp:rsid wsp:val=&quot;00B7032F&quot;/&gt;&lt;wsp:rsid wsp:val=&quot;00B707DD&quot;/&gt;&lt;wsp:rsid wsp:val=&quot;00B70E77&quot;/&gt;&lt;wsp:rsid wsp:val=&quot;00B70ED0&quot;/&gt;&lt;wsp:rsid wsp:val=&quot;00B711D5&quot;/&gt;&lt;wsp:rsid wsp:val=&quot;00B7184B&quot;/&gt;&lt;wsp:rsid wsp:val=&quot;00B71A75&quot;/&gt;&lt;wsp:rsid wsp:val=&quot;00B71C38&quot;/&gt;&lt;wsp:rsid wsp:val=&quot;00B722F4&quot;/&gt;&lt;wsp:rsid wsp:val=&quot;00B72401&quot;/&gt;&lt;wsp:rsid wsp:val=&quot;00B724C5&quot;/&gt;&lt;wsp:rsid wsp:val=&quot;00B724DC&quot;/&gt;&lt;wsp:rsid wsp:val=&quot;00B727F9&quot;/&gt;&lt;wsp:rsid wsp:val=&quot;00B729E7&quot;/&gt;&lt;wsp:rsid wsp:val=&quot;00B73095&quot;/&gt;&lt;wsp:rsid wsp:val=&quot;00B733E5&quot;/&gt;&lt;wsp:rsid wsp:val=&quot;00B7378F&quot;/&gt;&lt;wsp:rsid wsp:val=&quot;00B73AB1&quot;/&gt;&lt;wsp:rsid wsp:val=&quot;00B73B33&quot;/&gt;&lt;wsp:rsid wsp:val=&quot;00B73B92&quot;/&gt;&lt;wsp:rsid wsp:val=&quot;00B741C0&quot;/&gt;&lt;wsp:rsid wsp:val=&quot;00B7428D&quot;/&gt;&lt;wsp:rsid wsp:val=&quot;00B7470D&quot;/&gt;&lt;wsp:rsid wsp:val=&quot;00B7499C&quot;/&gt;&lt;wsp:rsid wsp:val=&quot;00B74A97&quot;/&gt;&lt;wsp:rsid wsp:val=&quot;00B74B02&quot;/&gt;&lt;wsp:rsid wsp:val=&quot;00B74CE1&quot;/&gt;&lt;wsp:rsid wsp:val=&quot;00B75362&quot;/&gt;&lt;wsp:rsid wsp:val=&quot;00B754F4&quot;/&gt;&lt;wsp:rsid wsp:val=&quot;00B7558C&quot;/&gt;&lt;wsp:rsid wsp:val=&quot;00B7583E&quot;/&gt;&lt;wsp:rsid wsp:val=&quot;00B7590C&quot;/&gt;&lt;wsp:rsid wsp:val=&quot;00B75A7C&quot;/&gt;&lt;wsp:rsid wsp:val=&quot;00B75CA2&quot;/&gt;&lt;wsp:rsid wsp:val=&quot;00B75EC8&quot;/&gt;&lt;wsp:rsid wsp:val=&quot;00B764D1&quot;/&gt;&lt;wsp:rsid wsp:val=&quot;00B76E43&quot;/&gt;&lt;wsp:rsid wsp:val=&quot;00B76F47&quot;/&gt;&lt;wsp:rsid wsp:val=&quot;00B77100&quot;/&gt;&lt;wsp:rsid wsp:val=&quot;00B772D2&quot;/&gt;&lt;wsp:rsid wsp:val=&quot;00B773C7&quot;/&gt;&lt;wsp:rsid wsp:val=&quot;00B7763B&quot;/&gt;&lt;wsp:rsid wsp:val=&quot;00B77ED7&quot;/&gt;&lt;wsp:rsid wsp:val=&quot;00B77F58&quot;/&gt;&lt;wsp:rsid wsp:val=&quot;00B80228&quot;/&gt;&lt;wsp:rsid wsp:val=&quot;00B80E64&quot;/&gt;&lt;wsp:rsid wsp:val=&quot;00B80EDD&quot;/&gt;&lt;wsp:rsid wsp:val=&quot;00B80EF9&quot;/&gt;&lt;wsp:rsid wsp:val=&quot;00B80F70&quot;/&gt;&lt;wsp:rsid wsp:val=&quot;00B80FEB&quot;/&gt;&lt;wsp:rsid wsp:val=&quot;00B8108C&quot;/&gt;&lt;wsp:rsid wsp:val=&quot;00B811F7&quot;/&gt;&lt;wsp:rsid wsp:val=&quot;00B8129D&quot;/&gt;&lt;wsp:rsid wsp:val=&quot;00B8142F&quot;/&gt;&lt;wsp:rsid wsp:val=&quot;00B8160A&quot;/&gt;&lt;wsp:rsid wsp:val=&quot;00B817CC&quot;/&gt;&lt;wsp:rsid wsp:val=&quot;00B81963&quot;/&gt;&lt;wsp:rsid wsp:val=&quot;00B819EE&quot;/&gt;&lt;wsp:rsid wsp:val=&quot;00B81BD9&quot;/&gt;&lt;wsp:rsid wsp:val=&quot;00B81CB2&quot;/&gt;&lt;wsp:rsid wsp:val=&quot;00B81CCD&quot;/&gt;&lt;wsp:rsid wsp:val=&quot;00B81D03&quot;/&gt;&lt;wsp:rsid wsp:val=&quot;00B81FF5&quot;/&gt;&lt;wsp:rsid wsp:val=&quot;00B8243A&quot;/&gt;&lt;wsp:rsid wsp:val=&quot;00B8289C&quot;/&gt;&lt;wsp:rsid wsp:val=&quot;00B82BFB&quot;/&gt;&lt;wsp:rsid wsp:val=&quot;00B82E0C&quot;/&gt;&lt;wsp:rsid wsp:val=&quot;00B82E87&quot;/&gt;&lt;wsp:rsid wsp:val=&quot;00B83723&quot;/&gt;&lt;wsp:rsid wsp:val=&quot;00B83E66&quot;/&gt;&lt;wsp:rsid wsp:val=&quot;00B8436E&quot;/&gt;&lt;wsp:rsid wsp:val=&quot;00B84A1F&quot;/&gt;&lt;wsp:rsid wsp:val=&quot;00B84A2D&quot;/&gt;&lt;wsp:rsid wsp:val=&quot;00B84AB0&quot;/&gt;&lt;wsp:rsid wsp:val=&quot;00B84B89&quot;/&gt;&lt;wsp:rsid wsp:val=&quot;00B84C69&quot;/&gt;&lt;wsp:rsid wsp:val=&quot;00B8506A&quot;/&gt;&lt;wsp:rsid wsp:val=&quot;00B853F6&quot;/&gt;&lt;wsp:rsid wsp:val=&quot;00B85547&quot;/&gt;&lt;wsp:rsid wsp:val=&quot;00B85FB8&quot;/&gt;&lt;wsp:rsid wsp:val=&quot;00B86559&quot;/&gt;&lt;wsp:rsid wsp:val=&quot;00B86745&quot;/&gt;&lt;wsp:rsid wsp:val=&quot;00B8680E&quot;/&gt;&lt;wsp:rsid wsp:val=&quot;00B8685C&quot;/&gt;&lt;wsp:rsid wsp:val=&quot;00B86AD9&quot;/&gt;&lt;wsp:rsid wsp:val=&quot;00B86D95&quot;/&gt;&lt;wsp:rsid wsp:val=&quot;00B86E33&quot;/&gt;&lt;wsp:rsid wsp:val=&quot;00B8720A&quot;/&gt;&lt;wsp:rsid wsp:val=&quot;00B87C4C&quot;/&gt;&lt;wsp:rsid wsp:val=&quot;00B87CC0&quot;/&gt;&lt;wsp:rsid wsp:val=&quot;00B87E7E&quot;/&gt;&lt;wsp:rsid wsp:val=&quot;00B90174&quot;/&gt;&lt;wsp:rsid wsp:val=&quot;00B9037F&quot;/&gt;&lt;wsp:rsid wsp:val=&quot;00B90431&quot;/&gt;&lt;wsp:rsid wsp:val=&quot;00B90727&quot;/&gt;&lt;wsp:rsid wsp:val=&quot;00B907E8&quot;/&gt;&lt;wsp:rsid wsp:val=&quot;00B90A83&quot;/&gt;&lt;wsp:rsid wsp:val=&quot;00B90D7C&quot;/&gt;&lt;wsp:rsid wsp:val=&quot;00B912E2&quot;/&gt;&lt;wsp:rsid wsp:val=&quot;00B9137A&quot;/&gt;&lt;wsp:rsid wsp:val=&quot;00B9169F&quot;/&gt;&lt;wsp:rsid wsp:val=&quot;00B91706&quot;/&gt;&lt;wsp:rsid wsp:val=&quot;00B91BDF&quot;/&gt;&lt;wsp:rsid wsp:val=&quot;00B91CE7&quot;/&gt;&lt;wsp:rsid wsp:val=&quot;00B91DA5&quot;/&gt;&lt;wsp:rsid wsp:val=&quot;00B924D0&quot;/&gt;&lt;wsp:rsid wsp:val=&quot;00B926FA&quot;/&gt;&lt;wsp:rsid wsp:val=&quot;00B92FDE&quot;/&gt;&lt;wsp:rsid wsp:val=&quot;00B93390&quot;/&gt;&lt;wsp:rsid wsp:val=&quot;00B945EC&quot;/&gt;&lt;wsp:rsid wsp:val=&quot;00B949F7&quot;/&gt;&lt;wsp:rsid wsp:val=&quot;00B94C77&quot;/&gt;&lt;wsp:rsid wsp:val=&quot;00B94D8D&quot;/&gt;&lt;wsp:rsid wsp:val=&quot;00B94E2E&quot;/&gt;&lt;wsp:rsid wsp:val=&quot;00B9517A&quot;/&gt;&lt;wsp:rsid wsp:val=&quot;00B95348&quot;/&gt;&lt;wsp:rsid wsp:val=&quot;00B95872&quot;/&gt;&lt;wsp:rsid wsp:val=&quot;00B95AC8&quot;/&gt;&lt;wsp:rsid wsp:val=&quot;00B95E16&quot;/&gt;&lt;wsp:rsid wsp:val=&quot;00B96552&quot;/&gt;&lt;wsp:rsid wsp:val=&quot;00B96AAF&quot;/&gt;&lt;wsp:rsid wsp:val=&quot;00B96B57&quot;/&gt;&lt;wsp:rsid wsp:val=&quot;00B96D01&quot;/&gt;&lt;wsp:rsid wsp:val=&quot;00B9735E&quot;/&gt;&lt;wsp:rsid wsp:val=&quot;00B97601&quot;/&gt;&lt;wsp:rsid wsp:val=&quot;00B978B2&quot;/&gt;&lt;wsp:rsid wsp:val=&quot;00B97A9E&quot;/&gt;&lt;wsp:rsid wsp:val=&quot;00B97B62&quot;/&gt;&lt;wsp:rsid wsp:val=&quot;00B97B90&quot;/&gt;&lt;wsp:rsid wsp:val=&quot;00B97FE9&quot;/&gt;&lt;wsp:rsid wsp:val=&quot;00BA06A4&quot;/&gt;&lt;wsp:rsid wsp:val=&quot;00BA0F7F&quot;/&gt;&lt;wsp:rsid wsp:val=&quot;00BA0FE4&quot;/&gt;&lt;wsp:rsid wsp:val=&quot;00BA14CE&quot;/&gt;&lt;wsp:rsid wsp:val=&quot;00BA1710&quot;/&gt;&lt;wsp:rsid wsp:val=&quot;00BA1751&quot;/&gt;&lt;wsp:rsid wsp:val=&quot;00BA1E60&quot;/&gt;&lt;wsp:rsid wsp:val=&quot;00BA262F&quot;/&gt;&lt;wsp:rsid wsp:val=&quot;00BA279B&quot;/&gt;&lt;wsp:rsid wsp:val=&quot;00BA2BA0&quot;/&gt;&lt;wsp:rsid wsp:val=&quot;00BA2F6A&quot;/&gt;&lt;wsp:rsid wsp:val=&quot;00BA2F76&quot;/&gt;&lt;wsp:rsid wsp:val=&quot;00BA3146&quot;/&gt;&lt;wsp:rsid wsp:val=&quot;00BA3323&quot;/&gt;&lt;wsp:rsid wsp:val=&quot;00BA3760&quot;/&gt;&lt;wsp:rsid wsp:val=&quot;00BA37E8&quot;/&gt;&lt;wsp:rsid wsp:val=&quot;00BA4008&quot;/&gt;&lt;wsp:rsid wsp:val=&quot;00BA47CC&quot;/&gt;&lt;wsp:rsid wsp:val=&quot;00BA4830&quot;/&gt;&lt;wsp:rsid wsp:val=&quot;00BA48F4&quot;/&gt;&lt;wsp:rsid wsp:val=&quot;00BA4C15&quot;/&gt;&lt;wsp:rsid wsp:val=&quot;00BA4ED0&quot;/&gt;&lt;wsp:rsid wsp:val=&quot;00BA50D5&quot;/&gt;&lt;wsp:rsid wsp:val=&quot;00BA51FE&quot;/&gt;&lt;wsp:rsid wsp:val=&quot;00BA583F&quot;/&gt;&lt;wsp:rsid wsp:val=&quot;00BA5AEE&quot;/&gt;&lt;wsp:rsid wsp:val=&quot;00BA5CC0&quot;/&gt;&lt;wsp:rsid wsp:val=&quot;00BA5FC0&quot;/&gt;&lt;wsp:rsid wsp:val=&quot;00BA65DB&quot;/&gt;&lt;wsp:rsid wsp:val=&quot;00BA6B79&quot;/&gt;&lt;wsp:rsid wsp:val=&quot;00BA7061&quot;/&gt;&lt;wsp:rsid wsp:val=&quot;00BA7D58&quot;/&gt;&lt;wsp:rsid wsp:val=&quot;00BA7F9E&quot;/&gt;&lt;wsp:rsid wsp:val=&quot;00BB0218&quot;/&gt;&lt;wsp:rsid wsp:val=&quot;00BB047E&quot;/&gt;&lt;wsp:rsid wsp:val=&quot;00BB04F6&quot;/&gt;&lt;wsp:rsid wsp:val=&quot;00BB0579&quot;/&gt;&lt;wsp:rsid wsp:val=&quot;00BB05F2&quot;/&gt;&lt;wsp:rsid wsp:val=&quot;00BB0A1E&quot;/&gt;&lt;wsp:rsid wsp:val=&quot;00BB0A90&quot;/&gt;&lt;wsp:rsid wsp:val=&quot;00BB0CB9&quot;/&gt;&lt;wsp:rsid wsp:val=&quot;00BB150E&quot;/&gt;&lt;wsp:rsid wsp:val=&quot;00BB1548&quot;/&gt;&lt;wsp:rsid wsp:val=&quot;00BB1597&quot;/&gt;&lt;wsp:rsid wsp:val=&quot;00BB1666&quot;/&gt;&lt;wsp:rsid wsp:val=&quot;00BB1692&quot;/&gt;&lt;wsp:rsid wsp:val=&quot;00BB186F&quot;/&gt;&lt;wsp:rsid wsp:val=&quot;00BB18BE&quot;/&gt;&lt;wsp:rsid wsp:val=&quot;00BB1B13&quot;/&gt;&lt;wsp:rsid wsp:val=&quot;00BB1D6B&quot;/&gt;&lt;wsp:rsid wsp:val=&quot;00BB22FF&quot;/&gt;&lt;wsp:rsid wsp:val=&quot;00BB2504&quot;/&gt;&lt;wsp:rsid wsp:val=&quot;00BB2602&quot;/&gt;&lt;wsp:rsid wsp:val=&quot;00BB272F&quot;/&gt;&lt;wsp:rsid wsp:val=&quot;00BB2D40&quot;/&gt;&lt;wsp:rsid wsp:val=&quot;00BB2F47&quot;/&gt;&lt;wsp:rsid wsp:val=&quot;00BB30EE&quot;/&gt;&lt;wsp:rsid wsp:val=&quot;00BB39D0&quot;/&gt;&lt;wsp:rsid wsp:val=&quot;00BB3E06&quot;/&gt;&lt;wsp:rsid wsp:val=&quot;00BB41A5&quot;/&gt;&lt;wsp:rsid wsp:val=&quot;00BB5037&quot;/&gt;&lt;wsp:rsid wsp:val=&quot;00BB50DB&quot;/&gt;&lt;wsp:rsid wsp:val=&quot;00BB56F3&quot;/&gt;&lt;wsp:rsid wsp:val=&quot;00BB5857&quot;/&gt;&lt;wsp:rsid wsp:val=&quot;00BB5B8E&quot;/&gt;&lt;wsp:rsid wsp:val=&quot;00BB5FDB&quot;/&gt;&lt;wsp:rsid wsp:val=&quot;00BB662E&quot;/&gt;&lt;wsp:rsid wsp:val=&quot;00BB669D&quot;/&gt;&lt;wsp:rsid wsp:val=&quot;00BB7BEB&quot;/&gt;&lt;wsp:rsid wsp:val=&quot;00BC0102&quot;/&gt;&lt;wsp:rsid wsp:val=&quot;00BC01BA&quot;/&gt;&lt;wsp:rsid wsp:val=&quot;00BC0931&quot;/&gt;&lt;wsp:rsid wsp:val=&quot;00BC0C4B&quot;/&gt;&lt;wsp:rsid wsp:val=&quot;00BC10B7&quot;/&gt;&lt;wsp:rsid wsp:val=&quot;00BC167B&quot;/&gt;&lt;wsp:rsid wsp:val=&quot;00BC1942&quot;/&gt;&lt;wsp:rsid wsp:val=&quot;00BC1B26&quot;/&gt;&lt;wsp:rsid wsp:val=&quot;00BC2543&quot;/&gt;&lt;wsp:rsid wsp:val=&quot;00BC2588&quot;/&gt;&lt;wsp:rsid wsp:val=&quot;00BC2DEF&quot;/&gt;&lt;wsp:rsid wsp:val=&quot;00BC2E6E&quot;/&gt;&lt;wsp:rsid wsp:val=&quot;00BC2FB3&quot;/&gt;&lt;wsp:rsid wsp:val=&quot;00BC3329&quot;/&gt;&lt;wsp:rsid wsp:val=&quot;00BC33FD&quot;/&gt;&lt;wsp:rsid wsp:val=&quot;00BC3573&quot;/&gt;&lt;wsp:rsid wsp:val=&quot;00BC36EB&quot;/&gt;&lt;wsp:rsid wsp:val=&quot;00BC3847&quot;/&gt;&lt;wsp:rsid wsp:val=&quot;00BC391C&quot;/&gt;&lt;wsp:rsid wsp:val=&quot;00BC3CE5&quot;/&gt;&lt;wsp:rsid wsp:val=&quot;00BC4005&quot;/&gt;&lt;wsp:rsid wsp:val=&quot;00BC456A&quot;/&gt;&lt;wsp:rsid wsp:val=&quot;00BC52F5&quot;/&gt;&lt;wsp:rsid wsp:val=&quot;00BC5818&quot;/&gt;&lt;wsp:rsid wsp:val=&quot;00BC5A0A&quot;/&gt;&lt;wsp:rsid wsp:val=&quot;00BC5C1E&quot;/&gt;&lt;wsp:rsid wsp:val=&quot;00BC6142&quot;/&gt;&lt;wsp:rsid wsp:val=&quot;00BC69A5&quot;/&gt;&lt;wsp:rsid wsp:val=&quot;00BC6A32&quot;/&gt;&lt;wsp:rsid wsp:val=&quot;00BC6B59&quot;/&gt;&lt;wsp:rsid wsp:val=&quot;00BC7553&quot;/&gt;&lt;wsp:rsid wsp:val=&quot;00BC77A2&quot;/&gt;&lt;wsp:rsid wsp:val=&quot;00BC7B4A&quot;/&gt;&lt;wsp:rsid wsp:val=&quot;00BD0026&quot;/&gt;&lt;wsp:rsid wsp:val=&quot;00BD050E&quot;/&gt;&lt;wsp:rsid wsp:val=&quot;00BD0A65&quot;/&gt;&lt;wsp:rsid wsp:val=&quot;00BD1968&quot;/&gt;&lt;wsp:rsid wsp:val=&quot;00BD1A6A&quot;/&gt;&lt;wsp:rsid wsp:val=&quot;00BD1ACF&quot;/&gt;&lt;wsp:rsid wsp:val=&quot;00BD1F0F&quot;/&gt;&lt;wsp:rsid wsp:val=&quot;00BD2187&quot;/&gt;&lt;wsp:rsid wsp:val=&quot;00BD22D7&quot;/&gt;&lt;wsp:rsid wsp:val=&quot;00BD2668&quot;/&gt;&lt;wsp:rsid wsp:val=&quot;00BD3406&quot;/&gt;&lt;wsp:rsid wsp:val=&quot;00BD3EE0&quot;/&gt;&lt;wsp:rsid wsp:val=&quot;00BD4117&quot;/&gt;&lt;wsp:rsid wsp:val=&quot;00BD4592&quot;/&gt;&lt;wsp:rsid wsp:val=&quot;00BD48DA&quot;/&gt;&lt;wsp:rsid wsp:val=&quot;00BD498E&quot;/&gt;&lt;wsp:rsid wsp:val=&quot;00BD4DC1&quot;/&gt;&lt;wsp:rsid wsp:val=&quot;00BD506D&quot;/&gt;&lt;wsp:rsid wsp:val=&quot;00BD5178&quot;/&gt;&lt;wsp:rsid wsp:val=&quot;00BD5328&quot;/&gt;&lt;wsp:rsid wsp:val=&quot;00BD547E&quot;/&gt;&lt;wsp:rsid wsp:val=&quot;00BD5626&quot;/&gt;&lt;wsp:rsid wsp:val=&quot;00BD6312&quot;/&gt;&lt;wsp:rsid wsp:val=&quot;00BD63BE&quot;/&gt;&lt;wsp:rsid wsp:val=&quot;00BD6808&quot;/&gt;&lt;wsp:rsid wsp:val=&quot;00BD699E&quot;/&gt;&lt;wsp:rsid wsp:val=&quot;00BD7122&quot;/&gt;&lt;wsp:rsid wsp:val=&quot;00BD7869&quot;/&gt;&lt;wsp:rsid wsp:val=&quot;00BD7CA6&quot;/&gt;&lt;wsp:rsid wsp:val=&quot;00BD7F9B&quot;/&gt;&lt;wsp:rsid wsp:val=&quot;00BE0067&quot;/&gt;&lt;wsp:rsid wsp:val=&quot;00BE00DC&quot;/&gt;&lt;wsp:rsid wsp:val=&quot;00BE0430&quot;/&gt;&lt;wsp:rsid wsp:val=&quot;00BE0438&quot;/&gt;&lt;wsp:rsid wsp:val=&quot;00BE088D&quot;/&gt;&lt;wsp:rsid wsp:val=&quot;00BE0DFE&quot;/&gt;&lt;wsp:rsid wsp:val=&quot;00BE153B&quot;/&gt;&lt;wsp:rsid wsp:val=&quot;00BE165F&quot;/&gt;&lt;wsp:rsid wsp:val=&quot;00BE17F3&quot;/&gt;&lt;wsp:rsid wsp:val=&quot;00BE2060&quot;/&gt;&lt;wsp:rsid wsp:val=&quot;00BE2588&quot;/&gt;&lt;wsp:rsid wsp:val=&quot;00BE261A&quot;/&gt;&lt;wsp:rsid wsp:val=&quot;00BE26F8&quot;/&gt;&lt;wsp:rsid wsp:val=&quot;00BE2E05&quot;/&gt;&lt;wsp:rsid wsp:val=&quot;00BE2E69&quot;/&gt;&lt;wsp:rsid wsp:val=&quot;00BE2EF1&quot;/&gt;&lt;wsp:rsid wsp:val=&quot;00BE32E9&quot;/&gt;&lt;wsp:rsid wsp:val=&quot;00BE33E6&quot;/&gt;&lt;wsp:rsid wsp:val=&quot;00BE343C&quot;/&gt;&lt;wsp:rsid wsp:val=&quot;00BE3513&quot;/&gt;&lt;wsp:rsid wsp:val=&quot;00BE355B&quot;/&gt;&lt;wsp:rsid wsp:val=&quot;00BE35C1&quot;/&gt;&lt;wsp:rsid wsp:val=&quot;00BE371A&quot;/&gt;&lt;wsp:rsid wsp:val=&quot;00BE3CF8&quot;/&gt;&lt;wsp:rsid wsp:val=&quot;00BE3EEE&quot;/&gt;&lt;wsp:rsid wsp:val=&quot;00BE4649&quot;/&gt;&lt;wsp:rsid wsp:val=&quot;00BE51BA&quot;/&gt;&lt;wsp:rsid wsp:val=&quot;00BE5397&quot;/&gt;&lt;wsp:rsid wsp:val=&quot;00BE5E0D&quot;/&gt;&lt;wsp:rsid wsp:val=&quot;00BE5FAD&quot;/&gt;&lt;wsp:rsid wsp:val=&quot;00BE6ABC&quot;/&gt;&lt;wsp:rsid wsp:val=&quot;00BE6B9B&quot;/&gt;&lt;wsp:rsid wsp:val=&quot;00BE6DE2&quot;/&gt;&lt;wsp:rsid wsp:val=&quot;00BE74C0&quot;/&gt;&lt;wsp:rsid wsp:val=&quot;00BE7BAA&quot;/&gt;&lt;wsp:rsid wsp:val=&quot;00BE7E3E&quot;/&gt;&lt;wsp:rsid wsp:val=&quot;00BE7FB7&quot;/&gt;&lt;wsp:rsid wsp:val=&quot;00BF006D&quot;/&gt;&lt;wsp:rsid wsp:val=&quot;00BF009B&quot;/&gt;&lt;wsp:rsid wsp:val=&quot;00BF04DB&quot;/&gt;&lt;wsp:rsid wsp:val=&quot;00BF0536&quot;/&gt;&lt;wsp:rsid wsp:val=&quot;00BF0621&quot;/&gt;&lt;wsp:rsid wsp:val=&quot;00BF0760&quot;/&gt;&lt;wsp:rsid wsp:val=&quot;00BF0B88&quot;/&gt;&lt;wsp:rsid wsp:val=&quot;00BF0CFF&quot;/&gt;&lt;wsp:rsid wsp:val=&quot;00BF0FA2&quot;/&gt;&lt;wsp:rsid wsp:val=&quot;00BF109F&quot;/&gt;&lt;wsp:rsid wsp:val=&quot;00BF1179&quot;/&gt;&lt;wsp:rsid wsp:val=&quot;00BF1295&quot;/&gt;&lt;wsp:rsid wsp:val=&quot;00BF1B18&quot;/&gt;&lt;wsp:rsid wsp:val=&quot;00BF1F20&quot;/&gt;&lt;wsp:rsid wsp:val=&quot;00BF27CC&quot;/&gt;&lt;wsp:rsid wsp:val=&quot;00BF2932&quot;/&gt;&lt;wsp:rsid wsp:val=&quot;00BF299D&quot;/&gt;&lt;wsp:rsid wsp:val=&quot;00BF3072&quot;/&gt;&lt;wsp:rsid wsp:val=&quot;00BF30BC&quot;/&gt;&lt;wsp:rsid wsp:val=&quot;00BF3519&quot;/&gt;&lt;wsp:rsid wsp:val=&quot;00BF355D&quot;/&gt;&lt;wsp:rsid wsp:val=&quot;00BF3623&quot;/&gt;&lt;wsp:rsid wsp:val=&quot;00BF38AE&quot;/&gt;&lt;wsp:rsid wsp:val=&quot;00BF3DE5&quot;/&gt;&lt;wsp:rsid wsp:val=&quot;00BF3E9C&quot;/&gt;&lt;wsp:rsid wsp:val=&quot;00BF44D8&quot;/&gt;&lt;wsp:rsid wsp:val=&quot;00BF4B30&quot;/&gt;&lt;wsp:rsid wsp:val=&quot;00BF4F7D&quot;/&gt;&lt;wsp:rsid wsp:val=&quot;00BF507F&quot;/&gt;&lt;wsp:rsid wsp:val=&quot;00BF5197&quot;/&gt;&lt;wsp:rsid wsp:val=&quot;00BF533C&quot;/&gt;&lt;wsp:rsid wsp:val=&quot;00BF53B3&quot;/&gt;&lt;wsp:rsid wsp:val=&quot;00BF5611&quot;/&gt;&lt;wsp:rsid wsp:val=&quot;00BF5D32&quot;/&gt;&lt;wsp:rsid wsp:val=&quot;00BF60BB&quot;/&gt;&lt;wsp:rsid wsp:val=&quot;00BF6E0C&quot;/&gt;&lt;wsp:rsid wsp:val=&quot;00BF6F3A&quot;/&gt;&lt;wsp:rsid wsp:val=&quot;00BF6FB6&quot;/&gt;&lt;wsp:rsid wsp:val=&quot;00BF7444&quot;/&gt;&lt;wsp:rsid wsp:val=&quot;00BF7684&quot;/&gt;&lt;wsp:rsid wsp:val=&quot;00BF76BB&quot;/&gt;&lt;wsp:rsid wsp:val=&quot;00BF76C3&quot;/&gt;&lt;wsp:rsid wsp:val=&quot;00BF7B0F&quot;/&gt;&lt;wsp:rsid wsp:val=&quot;00C003DA&quot;/&gt;&lt;wsp:rsid wsp:val=&quot;00C004F2&quot;/&gt;&lt;wsp:rsid wsp:val=&quot;00C00BC1&quot;/&gt;&lt;wsp:rsid wsp:val=&quot;00C00F3C&quot;/&gt;&lt;wsp:rsid wsp:val=&quot;00C01233&quot;/&gt;&lt;wsp:rsid wsp:val=&quot;00C01757&quot;/&gt;&lt;wsp:rsid wsp:val=&quot;00C01BA8&quot;/&gt;&lt;wsp:rsid wsp:val=&quot;00C01DD2&quot;/&gt;&lt;wsp:rsid wsp:val=&quot;00C01F49&quot;/&gt;&lt;wsp:rsid wsp:val=&quot;00C01F8E&quot;/&gt;&lt;wsp:rsid wsp:val=&quot;00C02D38&quot;/&gt;&lt;wsp:rsid wsp:val=&quot;00C032EF&quot;/&gt;&lt;wsp:rsid wsp:val=&quot;00C03751&quot;/&gt;&lt;wsp:rsid wsp:val=&quot;00C0399C&quot;/&gt;&lt;wsp:rsid wsp:val=&quot;00C03BB2&quot;/&gt;&lt;wsp:rsid wsp:val=&quot;00C03F26&quot;/&gt;&lt;wsp:rsid wsp:val=&quot;00C0430A&quot;/&gt;&lt;wsp:rsid wsp:val=&quot;00C049B1&quot;/&gt;&lt;wsp:rsid wsp:val=&quot;00C04A35&quot;/&gt;&lt;wsp:rsid wsp:val=&quot;00C04D26&quot;/&gt;&lt;wsp:rsid wsp:val=&quot;00C04E49&quot;/&gt;&lt;wsp:rsid wsp:val=&quot;00C0546D&quot;/&gt;&lt;wsp:rsid wsp:val=&quot;00C057AE&quot;/&gt;&lt;wsp:rsid wsp:val=&quot;00C058F9&quot;/&gt;&lt;wsp:rsid wsp:val=&quot;00C05F10&quot;/&gt;&lt;wsp:rsid wsp:val=&quot;00C05F4C&quot;/&gt;&lt;wsp:rsid wsp:val=&quot;00C06109&quot;/&gt;&lt;wsp:rsid wsp:val=&quot;00C06366&quot;/&gt;&lt;wsp:rsid wsp:val=&quot;00C06A71&quot;/&gt;&lt;wsp:rsid wsp:val=&quot;00C06B1E&quot;/&gt;&lt;wsp:rsid wsp:val=&quot;00C06E55&quot;/&gt;&lt;wsp:rsid wsp:val=&quot;00C0715B&quot;/&gt;&lt;wsp:rsid wsp:val=&quot;00C073BB&quot;/&gt;&lt;wsp:rsid wsp:val=&quot;00C073D2&quot;/&gt;&lt;wsp:rsid wsp:val=&quot;00C075DA&quot;/&gt;&lt;wsp:rsid wsp:val=&quot;00C07ABA&quot;/&gt;&lt;wsp:rsid wsp:val=&quot;00C07C31&quot;/&gt;&lt;wsp:rsid wsp:val=&quot;00C07FBE&quot;/&gt;&lt;wsp:rsid wsp:val=&quot;00C07FF2&quot;/&gt;&lt;wsp:rsid wsp:val=&quot;00C1030C&quot;/&gt;&lt;wsp:rsid wsp:val=&quot;00C1064D&quot;/&gt;&lt;wsp:rsid wsp:val=&quot;00C10A01&quot;/&gt;&lt;wsp:rsid wsp:val=&quot;00C10CF9&quot;/&gt;&lt;wsp:rsid wsp:val=&quot;00C1164B&quot;/&gt;&lt;wsp:rsid wsp:val=&quot;00C116F2&quot;/&gt;&lt;wsp:rsid wsp:val=&quot;00C11BBE&quot;/&gt;&lt;wsp:rsid wsp:val=&quot;00C11BC6&quot;/&gt;&lt;wsp:rsid wsp:val=&quot;00C12975&quot;/&gt;&lt;wsp:rsid wsp:val=&quot;00C129C2&quot;/&gt;&lt;wsp:rsid wsp:val=&quot;00C12D15&quot;/&gt;&lt;wsp:rsid wsp:val=&quot;00C12E7B&quot;/&gt;&lt;wsp:rsid wsp:val=&quot;00C12F7A&quot;/&gt;&lt;wsp:rsid wsp:val=&quot;00C13033&quot;/&gt;&lt;wsp:rsid wsp:val=&quot;00C13134&quot;/&gt;&lt;wsp:rsid wsp:val=&quot;00C133B9&quot;/&gt;&lt;wsp:rsid wsp:val=&quot;00C13559&quot;/&gt;&lt;wsp:rsid wsp:val=&quot;00C13977&quot;/&gt;&lt;wsp:rsid wsp:val=&quot;00C141D6&quot;/&gt;&lt;wsp:rsid wsp:val=&quot;00C14684&quot;/&gt;&lt;wsp:rsid wsp:val=&quot;00C148B0&quot;/&gt;&lt;wsp:rsid wsp:val=&quot;00C148C1&quot;/&gt;&lt;wsp:rsid wsp:val=&quot;00C14CA9&quot;/&gt;&lt;wsp:rsid wsp:val=&quot;00C156D2&quot;/&gt;&lt;wsp:rsid wsp:val=&quot;00C15747&quot;/&gt;&lt;wsp:rsid wsp:val=&quot;00C157D8&quot;/&gt;&lt;wsp:rsid wsp:val=&quot;00C15E30&quot;/&gt;&lt;wsp:rsid wsp:val=&quot;00C16424&quot;/&gt;&lt;wsp:rsid wsp:val=&quot;00C167BE&quot;/&gt;&lt;wsp:rsid wsp:val=&quot;00C169E4&quot;/&gt;&lt;wsp:rsid wsp:val=&quot;00C16AA6&quot;/&gt;&lt;wsp:rsid wsp:val=&quot;00C179AC&quot;/&gt;&lt;wsp:rsid wsp:val=&quot;00C17E94&quot;/&gt;&lt;wsp:rsid wsp:val=&quot;00C2002D&quot;/&gt;&lt;wsp:rsid wsp:val=&quot;00C204ED&quot;/&gt;&lt;wsp:rsid wsp:val=&quot;00C207BD&quot;/&gt;&lt;wsp:rsid wsp:val=&quot;00C20A03&quot;/&gt;&lt;wsp:rsid wsp:val=&quot;00C20CFB&quot;/&gt;&lt;wsp:rsid wsp:val=&quot;00C216BE&quot;/&gt;&lt;wsp:rsid wsp:val=&quot;00C22098&quot;/&gt;&lt;wsp:rsid wsp:val=&quot;00C2295D&quot;/&gt;&lt;wsp:rsid wsp:val=&quot;00C22B8F&quot;/&gt;&lt;wsp:rsid wsp:val=&quot;00C22BCE&quot;/&gt;&lt;wsp:rsid wsp:val=&quot;00C22E18&quot;/&gt;&lt;wsp:rsid wsp:val=&quot;00C22FAA&quot;/&gt;&lt;wsp:rsid wsp:val=&quot;00C232AA&quot;/&gt;&lt;wsp:rsid wsp:val=&quot;00C23450&quot;/&gt;&lt;wsp:rsid wsp:val=&quot;00C23C73&quot;/&gt;&lt;wsp:rsid wsp:val=&quot;00C242FA&quot;/&gt;&lt;wsp:rsid wsp:val=&quot;00C24BBD&quot;/&gt;&lt;wsp:rsid wsp:val=&quot;00C24FC0&quot;/&gt;&lt;wsp:rsid wsp:val=&quot;00C25136&quot;/&gt;&lt;wsp:rsid wsp:val=&quot;00C25599&quot;/&gt;&lt;wsp:rsid wsp:val=&quot;00C2560D&quot;/&gt;&lt;wsp:rsid wsp:val=&quot;00C256DA&quot;/&gt;&lt;wsp:rsid wsp:val=&quot;00C25882&quot;/&gt;&lt;wsp:rsid wsp:val=&quot;00C25E28&quot;/&gt;&lt;wsp:rsid wsp:val=&quot;00C26067&quot;/&gt;&lt;wsp:rsid wsp:val=&quot;00C26103&quot;/&gt;&lt;wsp:rsid wsp:val=&quot;00C26805&quot;/&gt;&lt;wsp:rsid wsp:val=&quot;00C26BF0&quot;/&gt;&lt;wsp:rsid wsp:val=&quot;00C27543&quot;/&gt;&lt;wsp:rsid wsp:val=&quot;00C27802&quot;/&gt;&lt;wsp:rsid wsp:val=&quot;00C2789F&quot;/&gt;&lt;wsp:rsid wsp:val=&quot;00C303F2&quot;/&gt;&lt;wsp:rsid wsp:val=&quot;00C30549&quot;/&gt;&lt;wsp:rsid wsp:val=&quot;00C31076&quot;/&gt;&lt;wsp:rsid wsp:val=&quot;00C317EC&quot;/&gt;&lt;wsp:rsid wsp:val=&quot;00C318A6&quot;/&gt;&lt;wsp:rsid wsp:val=&quot;00C31971&quot;/&gt;&lt;wsp:rsid wsp:val=&quot;00C31E71&quot;/&gt;&lt;wsp:rsid wsp:val=&quot;00C32244&quot;/&gt;&lt;wsp:rsid wsp:val=&quot;00C32303&quot;/&gt;&lt;wsp:rsid wsp:val=&quot;00C32354&quot;/&gt;&lt;wsp:rsid wsp:val=&quot;00C328EC&quot;/&gt;&lt;wsp:rsid wsp:val=&quot;00C32971&quot;/&gt;&lt;wsp:rsid wsp:val=&quot;00C32EDB&quot;/&gt;&lt;wsp:rsid wsp:val=&quot;00C32F03&quot;/&gt;&lt;wsp:rsid wsp:val=&quot;00C32FF4&quot;/&gt;&lt;wsp:rsid wsp:val=&quot;00C3312D&quot;/&gt;&lt;wsp:rsid wsp:val=&quot;00C33166&quot;/&gt;&lt;wsp:rsid wsp:val=&quot;00C33B71&quot;/&gt;&lt;wsp:rsid wsp:val=&quot;00C340FE&quot;/&gt;&lt;wsp:rsid wsp:val=&quot;00C341C0&quot;/&gt;&lt;wsp:rsid wsp:val=&quot;00C34400&quot;/&gt;&lt;wsp:rsid wsp:val=&quot;00C345DD&quot;/&gt;&lt;wsp:rsid wsp:val=&quot;00C34BE0&quot;/&gt;&lt;wsp:rsid wsp:val=&quot;00C34C02&quot;/&gt;&lt;wsp:rsid wsp:val=&quot;00C34DD0&quot;/&gt;&lt;wsp:rsid wsp:val=&quot;00C350B0&quot;/&gt;&lt;wsp:rsid wsp:val=&quot;00C351C9&quot;/&gt;&lt;wsp:rsid wsp:val=&quot;00C35253&quot;/&gt;&lt;wsp:rsid wsp:val=&quot;00C357A7&quot;/&gt;&lt;wsp:rsid wsp:val=&quot;00C357E8&quot;/&gt;&lt;wsp:rsid wsp:val=&quot;00C367F5&quot;/&gt;&lt;wsp:rsid wsp:val=&quot;00C3689B&quot;/&gt;&lt;wsp:rsid wsp:val=&quot;00C369BA&quot;/&gt;&lt;wsp:rsid wsp:val=&quot;00C36A14&quot;/&gt;&lt;wsp:rsid wsp:val=&quot;00C36B37&quot;/&gt;&lt;wsp:rsid wsp:val=&quot;00C36B9D&quot;/&gt;&lt;wsp:rsid wsp:val=&quot;00C370F7&quot;/&gt;&lt;wsp:rsid wsp:val=&quot;00C376E0&quot;/&gt;&lt;wsp:rsid wsp:val=&quot;00C37C97&quot;/&gt;&lt;wsp:rsid wsp:val=&quot;00C37FD2&quot;/&gt;&lt;wsp:rsid wsp:val=&quot;00C37FF1&quot;/&gt;&lt;wsp:rsid wsp:val=&quot;00C40133&quot;/&gt;&lt;wsp:rsid wsp:val=&quot;00C401AB&quot;/&gt;&lt;wsp:rsid wsp:val=&quot;00C40222&quot;/&gt;&lt;wsp:rsid wsp:val=&quot;00C4083B&quot;/&gt;&lt;wsp:rsid wsp:val=&quot;00C408B0&quot;/&gt;&lt;wsp:rsid wsp:val=&quot;00C40D5F&quot;/&gt;&lt;wsp:rsid wsp:val=&quot;00C41068&quot;/&gt;&lt;wsp:rsid wsp:val=&quot;00C410E8&quot;/&gt;&lt;wsp:rsid wsp:val=&quot;00C41935&quot;/&gt;&lt;wsp:rsid wsp:val=&quot;00C4201A&quot;/&gt;&lt;wsp:rsid wsp:val=&quot;00C4225F&quot;/&gt;&lt;wsp:rsid wsp:val=&quot;00C42404&quot;/&gt;&lt;wsp:rsid wsp:val=&quot;00C427F5&quot;/&gt;&lt;wsp:rsid wsp:val=&quot;00C42843&quot;/&gt;&lt;wsp:rsid wsp:val=&quot;00C42F90&quot;/&gt;&lt;wsp:rsid wsp:val=&quot;00C43635&quot;/&gt;&lt;wsp:rsid wsp:val=&quot;00C4383A&quot;/&gt;&lt;wsp:rsid wsp:val=&quot;00C440C4&quot;/&gt;&lt;wsp:rsid wsp:val=&quot;00C4412D&quot;/&gt;&lt;wsp:rsid wsp:val=&quot;00C4440D&quot;/&gt;&lt;wsp:rsid wsp:val=&quot;00C44421&quot;/&gt;&lt;wsp:rsid wsp:val=&quot;00C4456B&quot;/&gt;&lt;wsp:rsid wsp:val=&quot;00C447E3&quot;/&gt;&lt;wsp:rsid wsp:val=&quot;00C4495C&quot;/&gt;&lt;wsp:rsid wsp:val=&quot;00C44BD3&quot;/&gt;&lt;wsp:rsid wsp:val=&quot;00C44E81&quot;/&gt;&lt;wsp:rsid wsp:val=&quot;00C452C6&quot;/&gt;&lt;wsp:rsid wsp:val=&quot;00C45528&quot;/&gt;&lt;wsp:rsid wsp:val=&quot;00C462CC&quot;/&gt;&lt;wsp:rsid wsp:val=&quot;00C4661C&quot;/&gt;&lt;wsp:rsid wsp:val=&quot;00C468C3&quot;/&gt;&lt;wsp:rsid wsp:val=&quot;00C46A8D&quot;/&gt;&lt;wsp:rsid wsp:val=&quot;00C46DC5&quot;/&gt;&lt;wsp:rsid wsp:val=&quot;00C46E22&quot;/&gt;&lt;wsp:rsid wsp:val=&quot;00C4706B&quot;/&gt;&lt;wsp:rsid wsp:val=&quot;00C476C1&quot;/&gt;&lt;wsp:rsid wsp:val=&quot;00C47A3F&quot;/&gt;&lt;wsp:rsid wsp:val=&quot;00C47A6A&quot;/&gt;&lt;wsp:rsid wsp:val=&quot;00C500B9&quot;/&gt;&lt;wsp:rsid wsp:val=&quot;00C5019D&quot;/&gt;&lt;wsp:rsid wsp:val=&quot;00C501B3&quot;/&gt;&lt;wsp:rsid wsp:val=&quot;00C501E5&quot;/&gt;&lt;wsp:rsid wsp:val=&quot;00C50A2B&quot;/&gt;&lt;wsp:rsid wsp:val=&quot;00C50A40&quot;/&gt;&lt;wsp:rsid wsp:val=&quot;00C50D34&quot;/&gt;&lt;wsp:rsid wsp:val=&quot;00C51012&quot;/&gt;&lt;wsp:rsid wsp:val=&quot;00C5149F&quot;/&gt;&lt;wsp:rsid wsp:val=&quot;00C51699&quot;/&gt;&lt;wsp:rsid wsp:val=&quot;00C52739&quot;/&gt;&lt;wsp:rsid wsp:val=&quot;00C527E1&quot;/&gt;&lt;wsp:rsid wsp:val=&quot;00C529EA&quot;/&gt;&lt;wsp:rsid wsp:val=&quot;00C52C13&quot;/&gt;&lt;wsp:rsid wsp:val=&quot;00C52DDC&quot;/&gt;&lt;wsp:rsid wsp:val=&quot;00C52FC2&quot;/&gt;&lt;wsp:rsid wsp:val=&quot;00C535F8&quot;/&gt;&lt;wsp:rsid wsp:val=&quot;00C53BBF&quot;/&gt;&lt;wsp:rsid wsp:val=&quot;00C53D38&quot;/&gt;&lt;wsp:rsid wsp:val=&quot;00C53D5C&quot;/&gt;&lt;wsp:rsid wsp:val=&quot;00C54250&quot;/&gt;&lt;wsp:rsid wsp:val=&quot;00C54495&quot;/&gt;&lt;wsp:rsid wsp:val=&quot;00C544D4&quot;/&gt;&lt;wsp:rsid wsp:val=&quot;00C54E73&quot;/&gt;&lt;wsp:rsid wsp:val=&quot;00C54FBF&quot;/&gt;&lt;wsp:rsid wsp:val=&quot;00C55735&quot;/&gt;&lt;wsp:rsid wsp:val=&quot;00C55AC8&quot;/&gt;&lt;wsp:rsid wsp:val=&quot;00C5626B&quot;/&gt;&lt;wsp:rsid wsp:val=&quot;00C56346&quot;/&gt;&lt;wsp:rsid wsp:val=&quot;00C56771&quot;/&gt;&lt;wsp:rsid wsp:val=&quot;00C56DF0&quot;/&gt;&lt;wsp:rsid wsp:val=&quot;00C57206&quot;/&gt;&lt;wsp:rsid wsp:val=&quot;00C57794&quot;/&gt;&lt;wsp:rsid wsp:val=&quot;00C602DF&quot;/&gt;&lt;wsp:rsid wsp:val=&quot;00C60D1F&quot;/&gt;&lt;wsp:rsid wsp:val=&quot;00C60D54&quot;/&gt;&lt;wsp:rsid wsp:val=&quot;00C612DB&quot;/&gt;&lt;wsp:rsid wsp:val=&quot;00C614FF&quot;/&gt;&lt;wsp:rsid wsp:val=&quot;00C616DA&quot;/&gt;&lt;wsp:rsid wsp:val=&quot;00C618A8&quot;/&gt;&lt;wsp:rsid wsp:val=&quot;00C61B36&quot;/&gt;&lt;wsp:rsid wsp:val=&quot;00C61C28&quot;/&gt;&lt;wsp:rsid wsp:val=&quot;00C62133&quot;/&gt;&lt;wsp:rsid wsp:val=&quot;00C62174&quot;/&gt;&lt;wsp:rsid wsp:val=&quot;00C6231A&quot;/&gt;&lt;wsp:rsid wsp:val=&quot;00C6265C&quot;/&gt;&lt;wsp:rsid wsp:val=&quot;00C62BBD&quot;/&gt;&lt;wsp:rsid wsp:val=&quot;00C62C37&quot;/&gt;&lt;wsp:rsid wsp:val=&quot;00C62F63&quot;/&gt;&lt;wsp:rsid wsp:val=&quot;00C633BD&quot;/&gt;&lt;wsp:rsid wsp:val=&quot;00C634EE&quot;/&gt;&lt;wsp:rsid wsp:val=&quot;00C63EE3&quot;/&gt;&lt;wsp:rsid wsp:val=&quot;00C6416B&quot;/&gt;&lt;wsp:rsid wsp:val=&quot;00C641A9&quot;/&gt;&lt;wsp:rsid wsp:val=&quot;00C644CF&quot;/&gt;&lt;wsp:rsid wsp:val=&quot;00C64919&quot;/&gt;&lt;wsp:rsid wsp:val=&quot;00C64CBD&quot;/&gt;&lt;wsp:rsid wsp:val=&quot;00C6513D&quot;/&gt;&lt;wsp:rsid wsp:val=&quot;00C6516B&quot;/&gt;&lt;wsp:rsid wsp:val=&quot;00C65811&quot;/&gt;&lt;wsp:rsid wsp:val=&quot;00C6583B&quot;/&gt;&lt;wsp:rsid wsp:val=&quot;00C65A99&quot;/&gt;&lt;wsp:rsid wsp:val=&quot;00C65BBE&quot;/&gt;&lt;wsp:rsid wsp:val=&quot;00C65CCC&quot;/&gt;&lt;wsp:rsid wsp:val=&quot;00C65E00&quot;/&gt;&lt;wsp:rsid wsp:val=&quot;00C65E5E&quot;/&gt;&lt;wsp:rsid wsp:val=&quot;00C6606E&quot;/&gt;&lt;wsp:rsid wsp:val=&quot;00C661EB&quot;/&gt;&lt;wsp:rsid wsp:val=&quot;00C66273&quot;/&gt;&lt;wsp:rsid wsp:val=&quot;00C66582&quot;/&gt;&lt;wsp:rsid wsp:val=&quot;00C6683F&quot;/&gt;&lt;wsp:rsid wsp:val=&quot;00C66BDF&quot;/&gt;&lt;wsp:rsid wsp:val=&quot;00C6700D&quot;/&gt;&lt;wsp:rsid wsp:val=&quot;00C67388&quot;/&gt;&lt;wsp:rsid wsp:val=&quot;00C67580&quot;/&gt;&lt;wsp:rsid wsp:val=&quot;00C67CFA&quot;/&gt;&lt;wsp:rsid wsp:val=&quot;00C67DF7&quot;/&gt;&lt;wsp:rsid wsp:val=&quot;00C70140&quot;/&gt;&lt;wsp:rsid wsp:val=&quot;00C7052B&quot;/&gt;&lt;wsp:rsid wsp:val=&quot;00C705B1&quot;/&gt;&lt;wsp:rsid wsp:val=&quot;00C707A5&quot;/&gt;&lt;wsp:rsid wsp:val=&quot;00C709B0&quot;/&gt;&lt;wsp:rsid wsp:val=&quot;00C70D30&quot;/&gt;&lt;wsp:rsid wsp:val=&quot;00C70F70&quot;/&gt;&lt;wsp:rsid wsp:val=&quot;00C71124&quot;/&gt;&lt;wsp:rsid wsp:val=&quot;00C71226&quot;/&gt;&lt;wsp:rsid wsp:val=&quot;00C713F4&quot;/&gt;&lt;wsp:rsid wsp:val=&quot;00C71445&quot;/&gt;&lt;wsp:rsid wsp:val=&quot;00C71997&quot;/&gt;&lt;wsp:rsid wsp:val=&quot;00C719CF&quot;/&gt;&lt;wsp:rsid wsp:val=&quot;00C71E68&quot;/&gt;&lt;wsp:rsid wsp:val=&quot;00C72194&quot;/&gt;&lt;wsp:rsid wsp:val=&quot;00C72573&quot;/&gt;&lt;wsp:rsid wsp:val=&quot;00C72AFF&quot;/&gt;&lt;wsp:rsid wsp:val=&quot;00C72BD1&quot;/&gt;&lt;wsp:rsid wsp:val=&quot;00C72C66&quot;/&gt;&lt;wsp:rsid wsp:val=&quot;00C7337A&quot;/&gt;&lt;wsp:rsid wsp:val=&quot;00C737FE&quot;/&gt;&lt;wsp:rsid wsp:val=&quot;00C73849&quot;/&gt;&lt;wsp:rsid wsp:val=&quot;00C73AB2&quot;/&gt;&lt;wsp:rsid wsp:val=&quot;00C73B0D&quot;/&gt;&lt;wsp:rsid wsp:val=&quot;00C744AE&quot;/&gt;&lt;wsp:rsid wsp:val=&quot;00C74DF9&quot;/&gt;&lt;wsp:rsid wsp:val=&quot;00C750D9&quot;/&gt;&lt;wsp:rsid wsp:val=&quot;00C75229&quot;/&gt;&lt;wsp:rsid wsp:val=&quot;00C7525B&quot;/&gt;&lt;wsp:rsid wsp:val=&quot;00C75304&quot;/&gt;&lt;wsp:rsid wsp:val=&quot;00C754C9&quot;/&gt;&lt;wsp:rsid wsp:val=&quot;00C75527&quot;/&gt;&lt;wsp:rsid wsp:val=&quot;00C75764&quot;/&gt;&lt;wsp:rsid wsp:val=&quot;00C76247&quot;/&gt;&lt;wsp:rsid wsp:val=&quot;00C76480&quot;/&gt;&lt;wsp:rsid wsp:val=&quot;00C77F17&quot;/&gt;&lt;wsp:rsid wsp:val=&quot;00C77F3A&quot;/&gt;&lt;wsp:rsid wsp:val=&quot;00C809BF&quot;/&gt;&lt;wsp:rsid wsp:val=&quot;00C80D2E&quot;/&gt;&lt;wsp:rsid wsp:val=&quot;00C80F9D&quot;/&gt;&lt;wsp:rsid wsp:val=&quot;00C80FC8&quot;/&gt;&lt;wsp:rsid wsp:val=&quot;00C8114D&quot;/&gt;&lt;wsp:rsid wsp:val=&quot;00C81496&quot;/&gt;&lt;wsp:rsid wsp:val=&quot;00C817BA&quot;/&gt;&lt;wsp:rsid wsp:val=&quot;00C82005&quot;/&gt;&lt;wsp:rsid wsp:val=&quot;00C82172&quot;/&gt;&lt;wsp:rsid wsp:val=&quot;00C82212&quot;/&gt;&lt;wsp:rsid wsp:val=&quot;00C826BC&quot;/&gt;&lt;wsp:rsid wsp:val=&quot;00C82905&quot;/&gt;&lt;wsp:rsid wsp:val=&quot;00C82DC9&quot;/&gt;&lt;wsp:rsid wsp:val=&quot;00C82F46&quot;/&gt;&lt;wsp:rsid wsp:val=&quot;00C83358&quot;/&gt;&lt;wsp:rsid wsp:val=&quot;00C839AC&quot;/&gt;&lt;wsp:rsid wsp:val=&quot;00C83A61&quot;/&gt;&lt;wsp:rsid wsp:val=&quot;00C83A64&quot;/&gt;&lt;wsp:rsid wsp:val=&quot;00C83F65&quot;/&gt;&lt;wsp:rsid wsp:val=&quot;00C840EF&quot;/&gt;&lt;wsp:rsid wsp:val=&quot;00C84F07&quot;/&gt;&lt;wsp:rsid wsp:val=&quot;00C84F5B&quot;/&gt;&lt;wsp:rsid wsp:val=&quot;00C8545B&quot;/&gt;&lt;wsp:rsid wsp:val=&quot;00C86379&quot;/&gt;&lt;wsp:rsid wsp:val=&quot;00C8662F&quot;/&gt;&lt;wsp:rsid wsp:val=&quot;00C8667D&quot;/&gt;&lt;wsp:rsid wsp:val=&quot;00C866E6&quot;/&gt;&lt;wsp:rsid wsp:val=&quot;00C86EB9&quot;/&gt;&lt;wsp:rsid wsp:val=&quot;00C86FA9&quot;/&gt;&lt;wsp:rsid wsp:val=&quot;00C870A4&quot;/&gt;&lt;wsp:rsid wsp:val=&quot;00C877E3&quot;/&gt;&lt;wsp:rsid wsp:val=&quot;00C879BD&quot;/&gt;&lt;wsp:rsid wsp:val=&quot;00C87F32&quot;/&gt;&lt;wsp:rsid wsp:val=&quot;00C90053&quot;/&gt;&lt;wsp:rsid wsp:val=&quot;00C90090&quot;/&gt;&lt;wsp:rsid wsp:val=&quot;00C9084C&quot;/&gt;&lt;wsp:rsid wsp:val=&quot;00C90CA0&quot;/&gt;&lt;wsp:rsid wsp:val=&quot;00C91170&quot;/&gt;&lt;wsp:rsid wsp:val=&quot;00C9129B&quot;/&gt;&lt;wsp:rsid wsp:val=&quot;00C9129C&quot;/&gt;&lt;wsp:rsid wsp:val=&quot;00C91793&quot;/&gt;&lt;wsp:rsid wsp:val=&quot;00C9190C&quot;/&gt;&lt;wsp:rsid wsp:val=&quot;00C91CBA&quot;/&gt;&lt;wsp:rsid wsp:val=&quot;00C91DCD&quot;/&gt;&lt;wsp:rsid wsp:val=&quot;00C92007&quot;/&gt;&lt;wsp:rsid wsp:val=&quot;00C92077&quot;/&gt;&lt;wsp:rsid wsp:val=&quot;00C9211A&quot;/&gt;&lt;wsp:rsid wsp:val=&quot;00C92482&quot;/&gt;&lt;wsp:rsid wsp:val=&quot;00C925FC&quot;/&gt;&lt;wsp:rsid wsp:val=&quot;00C92607&quot;/&gt;&lt;wsp:rsid wsp:val=&quot;00C92918&quot;/&gt;&lt;wsp:rsid wsp:val=&quot;00C92EA1&quot;/&gt;&lt;wsp:rsid wsp:val=&quot;00C9312D&quot;/&gt;&lt;wsp:rsid wsp:val=&quot;00C93326&quot;/&gt;&lt;wsp:rsid wsp:val=&quot;00C9352C&quot;/&gt;&lt;wsp:rsid wsp:val=&quot;00C936DF&quot;/&gt;&lt;wsp:rsid wsp:val=&quot;00C93717&quot;/&gt;&lt;wsp:rsid wsp:val=&quot;00C9375F&quot;/&gt;&lt;wsp:rsid wsp:val=&quot;00C93CCC&quot;/&gt;&lt;wsp:rsid wsp:val=&quot;00C9434E&quot;/&gt;&lt;wsp:rsid wsp:val=&quot;00C94D29&quot;/&gt;&lt;wsp:rsid wsp:val=&quot;00C95003&quot;/&gt;&lt;wsp:rsid wsp:val=&quot;00C9507D&quot;/&gt;&lt;wsp:rsid wsp:val=&quot;00C95299&quot;/&gt;&lt;wsp:rsid wsp:val=&quot;00C95449&quot;/&gt;&lt;wsp:rsid wsp:val=&quot;00C9575B&quot;/&gt;&lt;wsp:rsid wsp:val=&quot;00C95784&quot;/&gt;&lt;wsp:rsid wsp:val=&quot;00C95ACC&quot;/&gt;&lt;wsp:rsid wsp:val=&quot;00C95EA9&quot;/&gt;&lt;wsp:rsid wsp:val=&quot;00C964AD&quot;/&gt;&lt;wsp:rsid wsp:val=&quot;00C965D6&quot;/&gt;&lt;wsp:rsid wsp:val=&quot;00C96819&quot;/&gt;&lt;wsp:rsid wsp:val=&quot;00C970DF&quot;/&gt;&lt;wsp:rsid wsp:val=&quot;00C97317&quot;/&gt;&lt;wsp:rsid wsp:val=&quot;00C9740E&quot;/&gt;&lt;wsp:rsid wsp:val=&quot;00C974E3&quot;/&gt;&lt;wsp:rsid wsp:val=&quot;00C97788&quot;/&gt;&lt;wsp:rsid wsp:val=&quot;00C97A7B&quot;/&gt;&lt;wsp:rsid wsp:val=&quot;00CA05E0&quot;/&gt;&lt;wsp:rsid wsp:val=&quot;00CA0A2B&quot;/&gt;&lt;wsp:rsid wsp:val=&quot;00CA0C12&quot;/&gt;&lt;wsp:rsid wsp:val=&quot;00CA0CA7&quot;/&gt;&lt;wsp:rsid wsp:val=&quot;00CA11FB&quot;/&gt;&lt;wsp:rsid wsp:val=&quot;00CA1201&quot;/&gt;&lt;wsp:rsid wsp:val=&quot;00CA1A0F&quot;/&gt;&lt;wsp:rsid wsp:val=&quot;00CA1D0F&quot;/&gt;&lt;wsp:rsid wsp:val=&quot;00CA2BAB&quot;/&gt;&lt;wsp:rsid wsp:val=&quot;00CA2EB5&quot;/&gt;&lt;wsp:rsid wsp:val=&quot;00CA2F5A&quot;/&gt;&lt;wsp:rsid wsp:val=&quot;00CA3332&quot;/&gt;&lt;wsp:rsid wsp:val=&quot;00CA3389&quot;/&gt;&lt;wsp:rsid wsp:val=&quot;00CA3B88&quot;/&gt;&lt;wsp:rsid wsp:val=&quot;00CA3D04&quot;/&gt;&lt;wsp:rsid wsp:val=&quot;00CA3F11&quot;/&gt;&lt;wsp:rsid wsp:val=&quot;00CA40AC&quot;/&gt;&lt;wsp:rsid wsp:val=&quot;00CA4208&quot;/&gt;&lt;wsp:rsid wsp:val=&quot;00CA4621&quot;/&gt;&lt;wsp:rsid wsp:val=&quot;00CA480B&quot;/&gt;&lt;wsp:rsid wsp:val=&quot;00CA487E&quot;/&gt;&lt;wsp:rsid wsp:val=&quot;00CA48F7&quot;/&gt;&lt;wsp:rsid wsp:val=&quot;00CA4B16&quot;/&gt;&lt;wsp:rsid wsp:val=&quot;00CA4BA2&quot;/&gt;&lt;wsp:rsid wsp:val=&quot;00CA4EF7&quot;/&gt;&lt;wsp:rsid wsp:val=&quot;00CA55BD&quot;/&gt;&lt;wsp:rsid wsp:val=&quot;00CA576A&quot;/&gt;&lt;wsp:rsid wsp:val=&quot;00CA57DC&quot;/&gt;&lt;wsp:rsid wsp:val=&quot;00CA5819&quot;/&gt;&lt;wsp:rsid wsp:val=&quot;00CA590E&quot;/&gt;&lt;wsp:rsid wsp:val=&quot;00CA5D1B&quot;/&gt;&lt;wsp:rsid wsp:val=&quot;00CA5DF3&quot;/&gt;&lt;wsp:rsid wsp:val=&quot;00CA5E43&quot;/&gt;&lt;wsp:rsid wsp:val=&quot;00CA6639&quot;/&gt;&lt;wsp:rsid wsp:val=&quot;00CA673F&quot;/&gt;&lt;wsp:rsid wsp:val=&quot;00CA6AC9&quot;/&gt;&lt;wsp:rsid wsp:val=&quot;00CA6F9F&quot;/&gt;&lt;wsp:rsid wsp:val=&quot;00CA7240&quot;/&gt;&lt;wsp:rsid wsp:val=&quot;00CA7411&quot;/&gt;&lt;wsp:rsid wsp:val=&quot;00CA74AA&quot;/&gt;&lt;wsp:rsid wsp:val=&quot;00CA74EC&quot;/&gt;&lt;wsp:rsid wsp:val=&quot;00CA76D6&quot;/&gt;&lt;wsp:rsid wsp:val=&quot;00CA77D8&quot;/&gt;&lt;wsp:rsid wsp:val=&quot;00CA79DD&quot;/&gt;&lt;wsp:rsid wsp:val=&quot;00CA7A1D&quot;/&gt;&lt;wsp:rsid wsp:val=&quot;00CA7D74&quot;/&gt;&lt;wsp:rsid wsp:val=&quot;00CA7EA0&quot;/&gt;&lt;wsp:rsid wsp:val=&quot;00CA7F72&quot;/&gt;&lt;wsp:rsid wsp:val=&quot;00CB0166&quot;/&gt;&lt;wsp:rsid wsp:val=&quot;00CB0234&quot;/&gt;&lt;wsp:rsid wsp:val=&quot;00CB037E&quot;/&gt;&lt;wsp:rsid wsp:val=&quot;00CB0385&quot;/&gt;&lt;wsp:rsid wsp:val=&quot;00CB05C6&quot;/&gt;&lt;wsp:rsid wsp:val=&quot;00CB0790&quot;/&gt;&lt;wsp:rsid wsp:val=&quot;00CB0826&quot;/&gt;&lt;wsp:rsid wsp:val=&quot;00CB0841&quot;/&gt;&lt;wsp:rsid wsp:val=&quot;00CB10D0&quot;/&gt;&lt;wsp:rsid wsp:val=&quot;00CB13C4&quot;/&gt;&lt;wsp:rsid wsp:val=&quot;00CB15FB&quot;/&gt;&lt;wsp:rsid wsp:val=&quot;00CB1C81&quot;/&gt;&lt;wsp:rsid wsp:val=&quot;00CB207A&quot;/&gt;&lt;wsp:rsid wsp:val=&quot;00CB20F4&quot;/&gt;&lt;wsp:rsid wsp:val=&quot;00CB23F1&quot;/&gt;&lt;wsp:rsid wsp:val=&quot;00CB2441&quot;/&gt;&lt;wsp:rsid wsp:val=&quot;00CB25A4&quot;/&gt;&lt;wsp:rsid wsp:val=&quot;00CB2809&quot;/&gt;&lt;wsp:rsid wsp:val=&quot;00CB29FB&quot;/&gt;&lt;wsp:rsid wsp:val=&quot;00CB2A39&quot;/&gt;&lt;wsp:rsid wsp:val=&quot;00CB2AA6&quot;/&gt;&lt;wsp:rsid wsp:val=&quot;00CB2DD9&quot;/&gt;&lt;wsp:rsid wsp:val=&quot;00CB2F70&quot;/&gt;&lt;wsp:rsid wsp:val=&quot;00CB351D&quot;/&gt;&lt;wsp:rsid wsp:val=&quot;00CB36B5&quot;/&gt;&lt;wsp:rsid wsp:val=&quot;00CB3AA7&quot;/&gt;&lt;wsp:rsid wsp:val=&quot;00CB40ED&quot;/&gt;&lt;wsp:rsid wsp:val=&quot;00CB4313&quot;/&gt;&lt;wsp:rsid wsp:val=&quot;00CB4A4B&quot;/&gt;&lt;wsp:rsid wsp:val=&quot;00CB4F75&quot;/&gt;&lt;wsp:rsid wsp:val=&quot;00CB542F&quot;/&gt;&lt;wsp:rsid wsp:val=&quot;00CB5543&quot;/&gt;&lt;wsp:rsid wsp:val=&quot;00CB5E9C&quot;/&gt;&lt;wsp:rsid wsp:val=&quot;00CB625A&quot;/&gt;&lt;wsp:rsid wsp:val=&quot;00CB6A50&quot;/&gt;&lt;wsp:rsid wsp:val=&quot;00CB70D0&quot;/&gt;&lt;wsp:rsid wsp:val=&quot;00CB74E8&quot;/&gt;&lt;wsp:rsid wsp:val=&quot;00CB76B5&quot;/&gt;&lt;wsp:rsid wsp:val=&quot;00CB7711&quot;/&gt;&lt;wsp:rsid wsp:val=&quot;00CC0014&quot;/&gt;&lt;wsp:rsid wsp:val=&quot;00CC0041&quot;/&gt;&lt;wsp:rsid wsp:val=&quot;00CC00CA&quot;/&gt;&lt;wsp:rsid wsp:val=&quot;00CC0216&quot;/&gt;&lt;wsp:rsid wsp:val=&quot;00CC02AC&quot;/&gt;&lt;wsp:rsid wsp:val=&quot;00CC08C4&quot;/&gt;&lt;wsp:rsid wsp:val=&quot;00CC0E38&quot;/&gt;&lt;wsp:rsid wsp:val=&quot;00CC115C&quot;/&gt;&lt;wsp:rsid wsp:val=&quot;00CC17CC&quot;/&gt;&lt;wsp:rsid wsp:val=&quot;00CC1820&quot;/&gt;&lt;wsp:rsid wsp:val=&quot;00CC1B9A&quot;/&gt;&lt;wsp:rsid wsp:val=&quot;00CC1E09&quot;/&gt;&lt;wsp:rsid wsp:val=&quot;00CC297B&quot;/&gt;&lt;wsp:rsid wsp:val=&quot;00CC2AB4&quot;/&gt;&lt;wsp:rsid wsp:val=&quot;00CC2F04&quot;/&gt;&lt;wsp:rsid wsp:val=&quot;00CC2F19&quot;/&gt;&lt;wsp:rsid wsp:val=&quot;00CC307E&quot;/&gt;&lt;wsp:rsid wsp:val=&quot;00CC336E&quot;/&gt;&lt;wsp:rsid wsp:val=&quot;00CC3503&quot;/&gt;&lt;wsp:rsid wsp:val=&quot;00CC37B2&quot;/&gt;&lt;wsp:rsid wsp:val=&quot;00CC3944&quot;/&gt;&lt;wsp:rsid wsp:val=&quot;00CC3D3A&quot;/&gt;&lt;wsp:rsid wsp:val=&quot;00CC3F4E&quot;/&gt;&lt;wsp:rsid wsp:val=&quot;00CC4385&quot;/&gt;&lt;wsp:rsid wsp:val=&quot;00CC44F0&quot;/&gt;&lt;wsp:rsid wsp:val=&quot;00CC4845&quot;/&gt;&lt;wsp:rsid wsp:val=&quot;00CC4D5D&quot;/&gt;&lt;wsp:rsid wsp:val=&quot;00CC4E3A&quot;/&gt;&lt;wsp:rsid wsp:val=&quot;00CC58F1&quot;/&gt;&lt;wsp:rsid wsp:val=&quot;00CC5906&quot;/&gt;&lt;wsp:rsid wsp:val=&quot;00CC6B07&quot;/&gt;&lt;wsp:rsid wsp:val=&quot;00CC7585&quot;/&gt;&lt;wsp:rsid wsp:val=&quot;00CC7997&quot;/&gt;&lt;wsp:rsid wsp:val=&quot;00CD0058&quot;/&gt;&lt;wsp:rsid wsp:val=&quot;00CD014E&quot;/&gt;&lt;wsp:rsid wsp:val=&quot;00CD017A&quot;/&gt;&lt;wsp:rsid wsp:val=&quot;00CD0247&quot;/&gt;&lt;wsp:rsid wsp:val=&quot;00CD0365&quot;/&gt;&lt;wsp:rsid wsp:val=&quot;00CD04B7&quot;/&gt;&lt;wsp:rsid wsp:val=&quot;00CD07CB&quot;/&gt;&lt;wsp:rsid wsp:val=&quot;00CD0972&quot;/&gt;&lt;wsp:rsid wsp:val=&quot;00CD0C31&quot;/&gt;&lt;wsp:rsid wsp:val=&quot;00CD0FC5&quot;/&gt;&lt;wsp:rsid wsp:val=&quot;00CD1D57&quot;/&gt;&lt;wsp:rsid wsp:val=&quot;00CD1F22&quot;/&gt;&lt;wsp:rsid wsp:val=&quot;00CD2E17&quot;/&gt;&lt;wsp:rsid wsp:val=&quot;00CD316D&quot;/&gt;&lt;wsp:rsid wsp:val=&quot;00CD31B8&quot;/&gt;&lt;wsp:rsid wsp:val=&quot;00CD3DD3&quot;/&gt;&lt;wsp:rsid wsp:val=&quot;00CD3EC1&quot;/&gt;&lt;wsp:rsid wsp:val=&quot;00CD3FB8&quot;/&gt;&lt;wsp:rsid wsp:val=&quot;00CD4009&quot;/&gt;&lt;wsp:rsid wsp:val=&quot;00CD47A9&quot;/&gt;&lt;wsp:rsid wsp:val=&quot;00CD4951&quot;/&gt;&lt;wsp:rsid wsp:val=&quot;00CD49DC&quot;/&gt;&lt;wsp:rsid wsp:val=&quot;00CD4ABC&quot;/&gt;&lt;wsp:rsid wsp:val=&quot;00CD4E87&quot;/&gt;&lt;wsp:rsid wsp:val=&quot;00CD5CC6&quot;/&gt;&lt;wsp:rsid wsp:val=&quot;00CD5D1F&quot;/&gt;&lt;wsp:rsid wsp:val=&quot;00CD5E24&quot;/&gt;&lt;wsp:rsid wsp:val=&quot;00CD5F4D&quot;/&gt;&lt;wsp:rsid wsp:val=&quot;00CD64AD&quot;/&gt;&lt;wsp:rsid wsp:val=&quot;00CD65A1&quot;/&gt;&lt;wsp:rsid wsp:val=&quot;00CD67BA&quot;/&gt;&lt;wsp:rsid wsp:val=&quot;00CD682A&quot;/&gt;&lt;wsp:rsid wsp:val=&quot;00CD6E6D&quot;/&gt;&lt;wsp:rsid wsp:val=&quot;00CD6F52&quot;/&gt;&lt;wsp:rsid wsp:val=&quot;00CD7198&quot;/&gt;&lt;wsp:rsid wsp:val=&quot;00CD757B&quot;/&gt;&lt;wsp:rsid wsp:val=&quot;00CD757D&quot;/&gt;&lt;wsp:rsid wsp:val=&quot;00CD79A7&quot;/&gt;&lt;wsp:rsid wsp:val=&quot;00CD7B2E&quot;/&gt;&lt;wsp:rsid wsp:val=&quot;00CD7DBA&quot;/&gt;&lt;wsp:rsid wsp:val=&quot;00CD7E4C&quot;/&gt;&lt;wsp:rsid wsp:val=&quot;00CD7FF2&quot;/&gt;&lt;wsp:rsid wsp:val=&quot;00CE0063&quot;/&gt;&lt;wsp:rsid wsp:val=&quot;00CE025B&quot;/&gt;&lt;wsp:rsid wsp:val=&quot;00CE026C&quot;/&gt;&lt;wsp:rsid wsp:val=&quot;00CE04A6&quot;/&gt;&lt;wsp:rsid wsp:val=&quot;00CE0782&quot;/&gt;&lt;wsp:rsid wsp:val=&quot;00CE0A63&quot;/&gt;&lt;wsp:rsid wsp:val=&quot;00CE0D2F&quot;/&gt;&lt;wsp:rsid wsp:val=&quot;00CE0FC2&quot;/&gt;&lt;wsp:rsid wsp:val=&quot;00CE1353&quot;/&gt;&lt;wsp:rsid wsp:val=&quot;00CE194E&quot;/&gt;&lt;wsp:rsid wsp:val=&quot;00CE1CA1&quot;/&gt;&lt;wsp:rsid wsp:val=&quot;00CE1EEF&quot;/&gt;&lt;wsp:rsid wsp:val=&quot;00CE22A7&quot;/&gt;&lt;wsp:rsid wsp:val=&quot;00CE26BE&quot;/&gt;&lt;wsp:rsid wsp:val=&quot;00CE2BAE&quot;/&gt;&lt;wsp:rsid wsp:val=&quot;00CE2D71&quot;/&gt;&lt;wsp:rsid wsp:val=&quot;00CE2E31&quot;/&gt;&lt;wsp:rsid wsp:val=&quot;00CE38E8&quot;/&gt;&lt;wsp:rsid wsp:val=&quot;00CE3A50&quot;/&gt;&lt;wsp:rsid wsp:val=&quot;00CE3C4B&quot;/&gt;&lt;wsp:rsid wsp:val=&quot;00CE40FE&quot;/&gt;&lt;wsp:rsid wsp:val=&quot;00CE41FF&quot;/&gt;&lt;wsp:rsid wsp:val=&quot;00CE4AD8&quot;/&gt;&lt;wsp:rsid wsp:val=&quot;00CE4EB0&quot;/&gt;&lt;wsp:rsid wsp:val=&quot;00CE5288&quot;/&gt;&lt;wsp:rsid wsp:val=&quot;00CE5E75&quot;/&gt;&lt;wsp:rsid wsp:val=&quot;00CE6342&quot;/&gt;&lt;wsp:rsid wsp:val=&quot;00CE6589&quot;/&gt;&lt;wsp:rsid wsp:val=&quot;00CE6803&quot;/&gt;&lt;wsp:rsid wsp:val=&quot;00CE6B27&quot;/&gt;&lt;wsp:rsid wsp:val=&quot;00CE7307&quot;/&gt;&lt;wsp:rsid wsp:val=&quot;00CE747E&quot;/&gt;&lt;wsp:rsid wsp:val=&quot;00CE7771&quot;/&gt;&lt;wsp:rsid wsp:val=&quot;00CE7998&quot;/&gt;&lt;wsp:rsid wsp:val=&quot;00CE7A7A&quot;/&gt;&lt;wsp:rsid wsp:val=&quot;00CE7C6C&quot;/&gt;&lt;wsp:rsid wsp:val=&quot;00CE7D85&quot;/&gt;&lt;wsp:rsid wsp:val=&quot;00CE7E9B&quot;/&gt;&lt;wsp:rsid wsp:val=&quot;00CE7FA0&quot;/&gt;&lt;wsp:rsid wsp:val=&quot;00CF0282&quot;/&gt;&lt;wsp:rsid wsp:val=&quot;00CF0658&quot;/&gt;&lt;wsp:rsid wsp:val=&quot;00CF077A&quot;/&gt;&lt;wsp:rsid wsp:val=&quot;00CF09EC&quot;/&gt;&lt;wsp:rsid wsp:val=&quot;00CF0A4F&quot;/&gt;&lt;wsp:rsid wsp:val=&quot;00CF0CAC&quot;/&gt;&lt;wsp:rsid wsp:val=&quot;00CF1665&quot;/&gt;&lt;wsp:rsid wsp:val=&quot;00CF20AB&quot;/&gt;&lt;wsp:rsid wsp:val=&quot;00CF261C&quot;/&gt;&lt;wsp:rsid wsp:val=&quot;00CF28A1&quot;/&gt;&lt;wsp:rsid wsp:val=&quot;00CF2B98&quot;/&gt;&lt;wsp:rsid wsp:val=&quot;00CF2F82&quot;/&gt;&lt;wsp:rsid wsp:val=&quot;00CF318B&quot;/&gt;&lt;wsp:rsid wsp:val=&quot;00CF31EA&quot;/&gt;&lt;wsp:rsid wsp:val=&quot;00CF33AB&quot;/&gt;&lt;wsp:rsid wsp:val=&quot;00CF3617&quot;/&gt;&lt;wsp:rsid wsp:val=&quot;00CF3875&quot;/&gt;&lt;wsp:rsid wsp:val=&quot;00CF3D6D&quot;/&gt;&lt;wsp:rsid wsp:val=&quot;00CF4132&quot;/&gt;&lt;wsp:rsid wsp:val=&quot;00CF4336&quot;/&gt;&lt;wsp:rsid wsp:val=&quot;00CF47B7&quot;/&gt;&lt;wsp:rsid wsp:val=&quot;00CF4B43&quot;/&gt;&lt;wsp:rsid wsp:val=&quot;00CF4DAF&quot;/&gt;&lt;wsp:rsid wsp:val=&quot;00CF5049&quot;/&gt;&lt;wsp:rsid wsp:val=&quot;00CF5130&quot;/&gt;&lt;wsp:rsid wsp:val=&quot;00CF5333&quot;/&gt;&lt;wsp:rsid wsp:val=&quot;00CF53EC&quot;/&gt;&lt;wsp:rsid wsp:val=&quot;00CF5BCE&quot;/&gt;&lt;wsp:rsid wsp:val=&quot;00CF5D01&quot;/&gt;&lt;wsp:rsid wsp:val=&quot;00CF6112&quot;/&gt;&lt;wsp:rsid wsp:val=&quot;00CF6271&quot;/&gt;&lt;wsp:rsid wsp:val=&quot;00CF6358&quot;/&gt;&lt;wsp:rsid wsp:val=&quot;00CF66E2&quot;/&gt;&lt;wsp:rsid wsp:val=&quot;00CF68E8&quot;/&gt;&lt;wsp:rsid wsp:val=&quot;00CF7EEE&quot;/&gt;&lt;wsp:rsid wsp:val=&quot;00CF7F61&quot;/&gt;&lt;wsp:rsid wsp:val=&quot;00D000CC&quot;/&gt;&lt;wsp:rsid wsp:val=&quot;00D00176&quot;/&gt;&lt;wsp:rsid wsp:val=&quot;00D002F0&quot;/&gt;&lt;wsp:rsid wsp:val=&quot;00D0035B&quot;/&gt;&lt;wsp:rsid wsp:val=&quot;00D00B14&quot;/&gt;&lt;wsp:rsid wsp:val=&quot;00D00C2F&quot;/&gt;&lt;wsp:rsid wsp:val=&quot;00D016A5&quot;/&gt;&lt;wsp:rsid wsp:val=&quot;00D016B4&quot;/&gt;&lt;wsp:rsid wsp:val=&quot;00D0182B&quot;/&gt;&lt;wsp:rsid wsp:val=&quot;00D01A53&quot;/&gt;&lt;wsp:rsid wsp:val=&quot;00D01B00&quot;/&gt;&lt;wsp:rsid wsp:val=&quot;00D01DF6&quot;/&gt;&lt;wsp:rsid wsp:val=&quot;00D01EFE&quot;/&gt;&lt;wsp:rsid wsp:val=&quot;00D021CC&quot;/&gt;&lt;wsp:rsid wsp:val=&quot;00D022D1&quot;/&gt;&lt;wsp:rsid wsp:val=&quot;00D0245F&quot;/&gt;&lt;wsp:rsid wsp:val=&quot;00D02548&quot;/&gt;&lt;wsp:rsid wsp:val=&quot;00D0259A&quot;/&gt;&lt;wsp:rsid wsp:val=&quot;00D03181&quot;/&gt;&lt;wsp:rsid wsp:val=&quot;00D036BC&quot;/&gt;&lt;wsp:rsid wsp:val=&quot;00D03967&quot;/&gt;&lt;wsp:rsid wsp:val=&quot;00D03B1C&quot;/&gt;&lt;wsp:rsid wsp:val=&quot;00D03D81&quot;/&gt;&lt;wsp:rsid wsp:val=&quot;00D03E52&quot;/&gt;&lt;wsp:rsid wsp:val=&quot;00D041F1&quot;/&gt;&lt;wsp:rsid wsp:val=&quot;00D043A3&quot;/&gt;&lt;wsp:rsid wsp:val=&quot;00D0443C&quot;/&gt;&lt;wsp:rsid wsp:val=&quot;00D045BE&quot;/&gt;&lt;wsp:rsid wsp:val=&quot;00D04D3A&quot;/&gt;&lt;wsp:rsid wsp:val=&quot;00D04D9B&quot;/&gt;&lt;wsp:rsid wsp:val=&quot;00D04F23&quot;/&gt;&lt;wsp:rsid wsp:val=&quot;00D0502B&quot;/&gt;&lt;wsp:rsid wsp:val=&quot;00D05121&quot;/&gt;&lt;wsp:rsid wsp:val=&quot;00D0563B&quot;/&gt;&lt;wsp:rsid wsp:val=&quot;00D058EB&quot;/&gt;&lt;wsp:rsid wsp:val=&quot;00D059CD&quot;/&gt;&lt;wsp:rsid wsp:val=&quot;00D05E10&quot;/&gt;&lt;wsp:rsid wsp:val=&quot;00D0603F&quot;/&gt;&lt;wsp:rsid wsp:val=&quot;00D06156&quot;/&gt;&lt;wsp:rsid wsp:val=&quot;00D061CC&quot;/&gt;&lt;wsp:rsid wsp:val=&quot;00D063D9&quot;/&gt;&lt;wsp:rsid wsp:val=&quot;00D0651D&quot;/&gt;&lt;wsp:rsid wsp:val=&quot;00D067C7&quot;/&gt;&lt;wsp:rsid wsp:val=&quot;00D06B4C&quot;/&gt;&lt;wsp:rsid wsp:val=&quot;00D06C2B&quot;/&gt;&lt;wsp:rsid wsp:val=&quot;00D06C6C&quot;/&gt;&lt;wsp:rsid wsp:val=&quot;00D06DFF&quot;/&gt;&lt;wsp:rsid wsp:val=&quot;00D077F7&quot;/&gt;&lt;wsp:rsid wsp:val=&quot;00D07F4D&quot;/&gt;&lt;wsp:rsid wsp:val=&quot;00D1059E&quot;/&gt;&lt;wsp:rsid wsp:val=&quot;00D107E2&quot;/&gt;&lt;wsp:rsid wsp:val=&quot;00D10C0A&quot;/&gt;&lt;wsp:rsid wsp:val=&quot;00D10DD8&quot;/&gt;&lt;wsp:rsid wsp:val=&quot;00D10E89&quot;/&gt;&lt;wsp:rsid wsp:val=&quot;00D10FB8&quot;/&gt;&lt;wsp:rsid wsp:val=&quot;00D1180E&quot;/&gt;&lt;wsp:rsid wsp:val=&quot;00D11892&quot;/&gt;&lt;wsp:rsid wsp:val=&quot;00D119B3&quot;/&gt;&lt;wsp:rsid wsp:val=&quot;00D11A47&quot;/&gt;&lt;wsp:rsid wsp:val=&quot;00D11D89&quot;/&gt;&lt;wsp:rsid wsp:val=&quot;00D11EFA&quot;/&gt;&lt;wsp:rsid wsp:val=&quot;00D12387&quot;/&gt;&lt;wsp:rsid wsp:val=&quot;00D123CE&quot;/&gt;&lt;wsp:rsid wsp:val=&quot;00D127FB&quot;/&gt;&lt;wsp:rsid wsp:val=&quot;00D12DB4&quot;/&gt;&lt;wsp:rsid wsp:val=&quot;00D12E47&quot;/&gt;&lt;wsp:rsid wsp:val=&quot;00D1304E&quot;/&gt;&lt;wsp:rsid wsp:val=&quot;00D132FA&quot;/&gt;&lt;wsp:rsid wsp:val=&quot;00D13E45&quot;/&gt;&lt;wsp:rsid wsp:val=&quot;00D143EB&quot;/&gt;&lt;wsp:rsid wsp:val=&quot;00D14966&quot;/&gt;&lt;wsp:rsid wsp:val=&quot;00D14995&quot;/&gt;&lt;wsp:rsid wsp:val=&quot;00D14CA3&quot;/&gt;&lt;wsp:rsid wsp:val=&quot;00D14DA5&quot;/&gt;&lt;wsp:rsid wsp:val=&quot;00D155B3&quot;/&gt;&lt;wsp:rsid wsp:val=&quot;00D15A0E&quot;/&gt;&lt;wsp:rsid wsp:val=&quot;00D15AB3&quot;/&gt;&lt;wsp:rsid wsp:val=&quot;00D15AEC&quot;/&gt;&lt;wsp:rsid wsp:val=&quot;00D16055&quot;/&gt;&lt;wsp:rsid wsp:val=&quot;00D161F4&quot;/&gt;&lt;wsp:rsid wsp:val=&quot;00D1628F&quot;/&gt;&lt;wsp:rsid wsp:val=&quot;00D164DA&quot;/&gt;&lt;wsp:rsid wsp:val=&quot;00D16764&quot;/&gt;&lt;wsp:rsid wsp:val=&quot;00D169FD&quot;/&gt;&lt;wsp:rsid wsp:val=&quot;00D16C48&quot;/&gt;&lt;wsp:rsid wsp:val=&quot;00D17519&quot;/&gt;&lt;wsp:rsid wsp:val=&quot;00D1791E&quot;/&gt;&lt;wsp:rsid wsp:val=&quot;00D17A57&quot;/&gt;&lt;wsp:rsid wsp:val=&quot;00D17F70&quot;/&gt;&lt;wsp:rsid wsp:val=&quot;00D2069C&quot;/&gt;&lt;wsp:rsid wsp:val=&quot;00D2086B&quot;/&gt;&lt;wsp:rsid wsp:val=&quot;00D20899&quot;/&gt;&lt;wsp:rsid wsp:val=&quot;00D20AB0&quot;/&gt;&lt;wsp:rsid wsp:val=&quot;00D20C65&quot;/&gt;&lt;wsp:rsid wsp:val=&quot;00D20F81&quot;/&gt;&lt;wsp:rsid wsp:val=&quot;00D221DC&quot;/&gt;&lt;wsp:rsid wsp:val=&quot;00D223D6&quot;/&gt;&lt;wsp:rsid wsp:val=&quot;00D22926&quot;/&gt;&lt;wsp:rsid wsp:val=&quot;00D22FE2&quot;/&gt;&lt;wsp:rsid wsp:val=&quot;00D232BB&quot;/&gt;&lt;wsp:rsid wsp:val=&quot;00D23418&quot;/&gt;&lt;wsp:rsid wsp:val=&quot;00D23AFD&quot;/&gt;&lt;wsp:rsid wsp:val=&quot;00D2432B&quot;/&gt;&lt;wsp:rsid wsp:val=&quot;00D24956&quot;/&gt;&lt;wsp:rsid wsp:val=&quot;00D249E5&quot;/&gt;&lt;wsp:rsid wsp:val=&quot;00D24A60&quot;/&gt;&lt;wsp:rsid wsp:val=&quot;00D24C41&quot;/&gt;&lt;wsp:rsid wsp:val=&quot;00D24CEC&quot;/&gt;&lt;wsp:rsid wsp:val=&quot;00D2545C&quot;/&gt;&lt;wsp:rsid wsp:val=&quot;00D2594E&quot;/&gt;&lt;wsp:rsid wsp:val=&quot;00D2626A&quot;/&gt;&lt;wsp:rsid wsp:val=&quot;00D271CE&quot;/&gt;&lt;wsp:rsid wsp:val=&quot;00D27648&quot;/&gt;&lt;wsp:rsid wsp:val=&quot;00D27741&quot;/&gt;&lt;wsp:rsid wsp:val=&quot;00D27BBA&quot;/&gt;&lt;wsp:rsid wsp:val=&quot;00D27D42&quot;/&gt;&lt;wsp:rsid wsp:val=&quot;00D301C7&quot;/&gt;&lt;wsp:rsid wsp:val=&quot;00D30A2E&quot;/&gt;&lt;wsp:rsid wsp:val=&quot;00D30A5F&quot;/&gt;&lt;wsp:rsid wsp:val=&quot;00D31F50&quot;/&gt;&lt;wsp:rsid wsp:val=&quot;00D321AE&quot;/&gt;&lt;wsp:rsid wsp:val=&quot;00D3237E&quot;/&gt;&lt;wsp:rsid wsp:val=&quot;00D324C6&quot;/&gt;&lt;wsp:rsid wsp:val=&quot;00D32BB9&quot;/&gt;&lt;wsp:rsid wsp:val=&quot;00D32C3B&quot;/&gt;&lt;wsp:rsid wsp:val=&quot;00D32CB8&quot;/&gt;&lt;wsp:rsid wsp:val=&quot;00D32D14&quot;/&gt;&lt;wsp:rsid wsp:val=&quot;00D33A35&quot;/&gt;&lt;wsp:rsid wsp:val=&quot;00D33BC7&quot;/&gt;&lt;wsp:rsid wsp:val=&quot;00D33E1D&quot;/&gt;&lt;wsp:rsid wsp:val=&quot;00D340EE&quot;/&gt;&lt;wsp:rsid wsp:val=&quot;00D34329&quot;/&gt;&lt;wsp:rsid wsp:val=&quot;00D34811&quot;/&gt;&lt;wsp:rsid wsp:val=&quot;00D34BE9&quot;/&gt;&lt;wsp:rsid wsp:val=&quot;00D34CDD&quot;/&gt;&lt;wsp:rsid wsp:val=&quot;00D351B3&quot;/&gt;&lt;wsp:rsid wsp:val=&quot;00D351CF&quot;/&gt;&lt;wsp:rsid wsp:val=&quot;00D35513&quot;/&gt;&lt;wsp:rsid wsp:val=&quot;00D35C29&quot;/&gt;&lt;wsp:rsid wsp:val=&quot;00D35D36&quot;/&gt;&lt;wsp:rsid wsp:val=&quot;00D364FC&quot;/&gt;&lt;wsp:rsid wsp:val=&quot;00D36AB2&quot;/&gt;&lt;wsp:rsid wsp:val=&quot;00D36AE5&quot;/&gt;&lt;wsp:rsid wsp:val=&quot;00D36BB6&quot;/&gt;&lt;wsp:rsid wsp:val=&quot;00D36DFD&quot;/&gt;&lt;wsp:rsid wsp:val=&quot;00D36EF9&quot;/&gt;&lt;wsp:rsid wsp:val=&quot;00D370B4&quot;/&gt;&lt;wsp:rsid wsp:val=&quot;00D372EA&quot;/&gt;&lt;wsp:rsid wsp:val=&quot;00D3776A&quot;/&gt;&lt;wsp:rsid wsp:val=&quot;00D377CA&quot;/&gt;&lt;wsp:rsid wsp:val=&quot;00D37A36&quot;/&gt;&lt;wsp:rsid wsp:val=&quot;00D37B90&quot;/&gt;&lt;wsp:rsid wsp:val=&quot;00D40080&quot;/&gt;&lt;wsp:rsid wsp:val=&quot;00D40215&quot;/&gt;&lt;wsp:rsid wsp:val=&quot;00D40491&quot;/&gt;&lt;wsp:rsid wsp:val=&quot;00D41923&quot;/&gt;&lt;wsp:rsid wsp:val=&quot;00D41DC6&quot;/&gt;&lt;wsp:rsid wsp:val=&quot;00D41F11&quot;/&gt;&lt;wsp:rsid wsp:val=&quot;00D42474&quot;/&gt;&lt;wsp:rsid wsp:val=&quot;00D425A9&quot;/&gt;&lt;wsp:rsid wsp:val=&quot;00D42DBE&quot;/&gt;&lt;wsp:rsid wsp:val=&quot;00D4370C&quot;/&gt;&lt;wsp:rsid wsp:val=&quot;00D438C1&quot;/&gt;&lt;wsp:rsid wsp:val=&quot;00D43E3E&quot;/&gt;&lt;wsp:rsid wsp:val=&quot;00D4415E&quot;/&gt;&lt;wsp:rsid wsp:val=&quot;00D44C6E&quot;/&gt;&lt;wsp:rsid wsp:val=&quot;00D44F16&quot;/&gt;&lt;wsp:rsid wsp:val=&quot;00D44F56&quot;/&gt;&lt;wsp:rsid wsp:val=&quot;00D44FE2&quot;/&gt;&lt;wsp:rsid wsp:val=&quot;00D450D0&quot;/&gt;&lt;wsp:rsid wsp:val=&quot;00D4573A&quot;/&gt;&lt;wsp:rsid wsp:val=&quot;00D45AFF&quot;/&gt;&lt;wsp:rsid wsp:val=&quot;00D46037&quot;/&gt;&lt;wsp:rsid wsp:val=&quot;00D4639C&quot;/&gt;&lt;wsp:rsid wsp:val=&quot;00D46865&quot;/&gt;&lt;wsp:rsid wsp:val=&quot;00D46891&quot;/&gt;&lt;wsp:rsid wsp:val=&quot;00D46BE5&quot;/&gt;&lt;wsp:rsid wsp:val=&quot;00D46F3D&quot;/&gt;&lt;wsp:rsid wsp:val=&quot;00D47097&quot;/&gt;&lt;wsp:rsid wsp:val=&quot;00D470DD&quot;/&gt;&lt;wsp:rsid wsp:val=&quot;00D4718D&quot;/&gt;&lt;wsp:rsid wsp:val=&quot;00D471E8&quot;/&gt;&lt;wsp:rsid wsp:val=&quot;00D47A05&quot;/&gt;&lt;wsp:rsid wsp:val=&quot;00D47CF6&quot;/&gt;&lt;wsp:rsid wsp:val=&quot;00D50212&quot;/&gt;&lt;wsp:rsid wsp:val=&quot;00D50273&quot;/&gt;&lt;wsp:rsid wsp:val=&quot;00D5063C&quot;/&gt;&lt;wsp:rsid wsp:val=&quot;00D506EC&quot;/&gt;&lt;wsp:rsid wsp:val=&quot;00D50783&quot;/&gt;&lt;wsp:rsid wsp:val=&quot;00D50843&quot;/&gt;&lt;wsp:rsid wsp:val=&quot;00D512B0&quot;/&gt;&lt;wsp:rsid wsp:val=&quot;00D516EC&quot;/&gt;&lt;wsp:rsid wsp:val=&quot;00D51700&quot;/&gt;&lt;wsp:rsid wsp:val=&quot;00D518F0&quot;/&gt;&lt;wsp:rsid wsp:val=&quot;00D51B5E&quot;/&gt;&lt;wsp:rsid wsp:val=&quot;00D51FC0&quot;/&gt;&lt;wsp:rsid wsp:val=&quot;00D52107&quot;/&gt;&lt;wsp:rsid wsp:val=&quot;00D523A5&quot;/&gt;&lt;wsp:rsid wsp:val=&quot;00D5256E&quot;/&gt;&lt;wsp:rsid wsp:val=&quot;00D52AC4&quot;/&gt;&lt;wsp:rsid wsp:val=&quot;00D52E6A&quot;/&gt;&lt;wsp:rsid wsp:val=&quot;00D52F04&quot;/&gt;&lt;wsp:rsid wsp:val=&quot;00D53344&quot;/&gt;&lt;wsp:rsid wsp:val=&quot;00D53366&quot;/&gt;&lt;wsp:rsid wsp:val=&quot;00D539DC&quot;/&gt;&lt;wsp:rsid wsp:val=&quot;00D53A82&quot;/&gt;&lt;wsp:rsid wsp:val=&quot;00D5494E&quot;/&gt;&lt;wsp:rsid wsp:val=&quot;00D549FD&quot;/&gt;&lt;wsp:rsid wsp:val=&quot;00D54D41&quot;/&gt;&lt;wsp:rsid wsp:val=&quot;00D551C3&quot;/&gt;&lt;wsp:rsid wsp:val=&quot;00D5536A&quot;/&gt;&lt;wsp:rsid wsp:val=&quot;00D56C0C&quot;/&gt;&lt;wsp:rsid wsp:val=&quot;00D570E7&quot;/&gt;&lt;wsp:rsid wsp:val=&quot;00D5734D&quot;/&gt;&lt;wsp:rsid wsp:val=&quot;00D57462&quot;/&gt;&lt;wsp:rsid wsp:val=&quot;00D574C9&quot;/&gt;&lt;wsp:rsid wsp:val=&quot;00D5776F&quot;/&gt;&lt;wsp:rsid wsp:val=&quot;00D57886&quot;/&gt;&lt;wsp:rsid wsp:val=&quot;00D57D08&quot;/&gt;&lt;wsp:rsid wsp:val=&quot;00D57E83&quot;/&gt;&lt;wsp:rsid wsp:val=&quot;00D57FAD&quot;/&gt;&lt;wsp:rsid wsp:val=&quot;00D600E3&quot;/&gt;&lt;wsp:rsid wsp:val=&quot;00D6062E&quot;/&gt;&lt;wsp:rsid wsp:val=&quot;00D607A2&quot;/&gt;&lt;wsp:rsid wsp:val=&quot;00D61061&quot;/&gt;&lt;wsp:rsid wsp:val=&quot;00D61293&quot;/&gt;&lt;wsp:rsid wsp:val=&quot;00D6214C&quot;/&gt;&lt;wsp:rsid wsp:val=&quot;00D623F0&quot;/&gt;&lt;wsp:rsid wsp:val=&quot;00D625DC&quot;/&gt;&lt;wsp:rsid wsp:val=&quot;00D62819&quot;/&gt;&lt;wsp:rsid wsp:val=&quot;00D63052&quot;/&gt;&lt;wsp:rsid wsp:val=&quot;00D63078&quot;/&gt;&lt;wsp:rsid wsp:val=&quot;00D6322E&quot;/&gt;&lt;wsp:rsid wsp:val=&quot;00D6323D&quot;/&gt;&lt;wsp:rsid wsp:val=&quot;00D63417&quot;/&gt;&lt;wsp:rsid wsp:val=&quot;00D6346D&quot;/&gt;&lt;wsp:rsid wsp:val=&quot;00D63CDB&quot;/&gt;&lt;wsp:rsid wsp:val=&quot;00D63E3F&quot;/&gt;&lt;wsp:rsid wsp:val=&quot;00D64600&quot;/&gt;&lt;wsp:rsid wsp:val=&quot;00D64ACA&quot;/&gt;&lt;wsp:rsid wsp:val=&quot;00D64E98&quot;/&gt;&lt;wsp:rsid wsp:val=&quot;00D6503B&quot;/&gt;&lt;wsp:rsid wsp:val=&quot;00D65086&quot;/&gt;&lt;wsp:rsid wsp:val=&quot;00D6546D&quot;/&gt;&lt;wsp:rsid wsp:val=&quot;00D6547E&quot;/&gt;&lt;wsp:rsid wsp:val=&quot;00D657A5&quot;/&gt;&lt;wsp:rsid wsp:val=&quot;00D66164&quot;/&gt;&lt;wsp:rsid wsp:val=&quot;00D663FD&quot;/&gt;&lt;wsp:rsid wsp:val=&quot;00D6651A&quot;/&gt;&lt;wsp:rsid wsp:val=&quot;00D66893&quot;/&gt;&lt;wsp:rsid wsp:val=&quot;00D66C9F&quot;/&gt;&lt;wsp:rsid wsp:val=&quot;00D67DC0&quot;/&gt;&lt;wsp:rsid wsp:val=&quot;00D708D7&quot;/&gt;&lt;wsp:rsid wsp:val=&quot;00D70BC7&quot;/&gt;&lt;wsp:rsid wsp:val=&quot;00D70E3C&quot;/&gt;&lt;wsp:rsid wsp:val=&quot;00D70F3E&quot;/&gt;&lt;wsp:rsid wsp:val=&quot;00D7160F&quot;/&gt;&lt;wsp:rsid wsp:val=&quot;00D71675&quot;/&gt;&lt;wsp:rsid wsp:val=&quot;00D7168C&quot;/&gt;&lt;wsp:rsid wsp:val=&quot;00D716FA&quot;/&gt;&lt;wsp:rsid wsp:val=&quot;00D716FC&quot;/&gt;&lt;wsp:rsid wsp:val=&quot;00D717ED&quot;/&gt;&lt;wsp:rsid wsp:val=&quot;00D71CA7&quot;/&gt;&lt;wsp:rsid wsp:val=&quot;00D72764&quot;/&gt;&lt;wsp:rsid wsp:val=&quot;00D72A7A&quot;/&gt;&lt;wsp:rsid wsp:val=&quot;00D72C21&quot;/&gt;&lt;wsp:rsid wsp:val=&quot;00D72C2F&quot;/&gt;&lt;wsp:rsid wsp:val=&quot;00D72FD3&quot;/&gt;&lt;wsp:rsid wsp:val=&quot;00D73AF9&quot;/&gt;&lt;wsp:rsid wsp:val=&quot;00D73B09&quot;/&gt;&lt;wsp:rsid wsp:val=&quot;00D73BED&quot;/&gt;&lt;wsp:rsid wsp:val=&quot;00D747AB&quot;/&gt;&lt;wsp:rsid wsp:val=&quot;00D74A1A&quot;/&gt;&lt;wsp:rsid wsp:val=&quot;00D7514C&quot;/&gt;&lt;wsp:rsid wsp:val=&quot;00D7566F&quot;/&gt;&lt;wsp:rsid wsp:val=&quot;00D76B0B&quot;/&gt;&lt;wsp:rsid wsp:val=&quot;00D76CEA&quot;/&gt;&lt;wsp:rsid wsp:val=&quot;00D76DCC&quot;/&gt;&lt;wsp:rsid wsp:val=&quot;00D76DDC&quot;/&gt;&lt;wsp:rsid wsp:val=&quot;00D76FB9&quot;/&gt;&lt;wsp:rsid wsp:val=&quot;00D77131&quot;/&gt;&lt;wsp:rsid wsp:val=&quot;00D779CC&quot;/&gt;&lt;wsp:rsid wsp:val=&quot;00D77AC0&quot;/&gt;&lt;wsp:rsid wsp:val=&quot;00D77CFF&quot;/&gt;&lt;wsp:rsid wsp:val=&quot;00D77FA0&quot;/&gt;&lt;wsp:rsid wsp:val=&quot;00D77FAC&quot;/&gt;&lt;wsp:rsid wsp:val=&quot;00D8052D&quot;/&gt;&lt;wsp:rsid wsp:val=&quot;00D80E90&quot;/&gt;&lt;wsp:rsid wsp:val=&quot;00D812B2&quot;/&gt;&lt;wsp:rsid wsp:val=&quot;00D815AC&quot;/&gt;&lt;wsp:rsid wsp:val=&quot;00D8164A&quot;/&gt;&lt;wsp:rsid wsp:val=&quot;00D81887&quot;/&gt;&lt;wsp:rsid wsp:val=&quot;00D81BE5&quot;/&gt;&lt;wsp:rsid wsp:val=&quot;00D81E44&quot;/&gt;&lt;wsp:rsid wsp:val=&quot;00D81F82&quot;/&gt;&lt;wsp:rsid wsp:val=&quot;00D82259&quot;/&gt;&lt;wsp:rsid wsp:val=&quot;00D8233D&quot;/&gt;&lt;wsp:rsid wsp:val=&quot;00D825DF&quot;/&gt;&lt;wsp:rsid wsp:val=&quot;00D82F86&quot;/&gt;&lt;wsp:rsid wsp:val=&quot;00D831AC&quot;/&gt;&lt;wsp:rsid wsp:val=&quot;00D83439&quot;/&gt;&lt;wsp:rsid wsp:val=&quot;00D845F1&quot;/&gt;&lt;wsp:rsid wsp:val=&quot;00D84824&quot;/&gt;&lt;wsp:rsid wsp:val=&quot;00D85718&quot;/&gt;&lt;wsp:rsid wsp:val=&quot;00D85785&quot;/&gt;&lt;wsp:rsid wsp:val=&quot;00D860F2&quot;/&gt;&lt;wsp:rsid wsp:val=&quot;00D866A4&quot;/&gt;&lt;wsp:rsid wsp:val=&quot;00D866F5&quot;/&gt;&lt;wsp:rsid wsp:val=&quot;00D86807&quot;/&gt;&lt;wsp:rsid wsp:val=&quot;00D86CC5&quot;/&gt;&lt;wsp:rsid wsp:val=&quot;00D86EE6&quot;/&gt;&lt;wsp:rsid wsp:val=&quot;00D8716E&quot;/&gt;&lt;wsp:rsid wsp:val=&quot;00D87674&quot;/&gt;&lt;wsp:rsid wsp:val=&quot;00D87EAB&quot;/&gt;&lt;wsp:rsid wsp:val=&quot;00D90980&quot;/&gt;&lt;wsp:rsid wsp:val=&quot;00D90982&quot;/&gt;&lt;wsp:rsid wsp:val=&quot;00D90CE7&quot;/&gt;&lt;wsp:rsid wsp:val=&quot;00D90E89&quot;/&gt;&lt;wsp:rsid wsp:val=&quot;00D91396&quot;/&gt;&lt;wsp:rsid wsp:val=&quot;00D91461&quot;/&gt;&lt;wsp:rsid wsp:val=&quot;00D916DC&quot;/&gt;&lt;wsp:rsid wsp:val=&quot;00D91D94&quot;/&gt;&lt;wsp:rsid wsp:val=&quot;00D91F73&quot;/&gt;&lt;wsp:rsid wsp:val=&quot;00D92029&quot;/&gt;&lt;wsp:rsid wsp:val=&quot;00D92494&quot;/&gt;&lt;wsp:rsid wsp:val=&quot;00D9288E&quot;/&gt;&lt;wsp:rsid wsp:val=&quot;00D928D4&quot;/&gt;&lt;wsp:rsid wsp:val=&quot;00D929F6&quot;/&gt;&lt;wsp:rsid wsp:val=&quot;00D92A5C&quot;/&gt;&lt;wsp:rsid wsp:val=&quot;00D92B49&quot;/&gt;&lt;wsp:rsid wsp:val=&quot;00D92D21&quot;/&gt;&lt;wsp:rsid wsp:val=&quot;00D92FF3&quot;/&gt;&lt;wsp:rsid wsp:val=&quot;00D931E1&quot;/&gt;&lt;wsp:rsid wsp:val=&quot;00D9332B&quot;/&gt;&lt;wsp:rsid wsp:val=&quot;00D935E7&quot;/&gt;&lt;wsp:rsid wsp:val=&quot;00D93634&quot;/&gt;&lt;wsp:rsid wsp:val=&quot;00D9393A&quot;/&gt;&lt;wsp:rsid wsp:val=&quot;00D94082&quot;/&gt;&lt;wsp:rsid wsp:val=&quot;00D94324&quot;/&gt;&lt;wsp:rsid wsp:val=&quot;00D947AA&quot;/&gt;&lt;wsp:rsid wsp:val=&quot;00D94B35&quot;/&gt;&lt;wsp:rsid wsp:val=&quot;00D94D70&quot;/&gt;&lt;wsp:rsid wsp:val=&quot;00D955C8&quot;/&gt;&lt;wsp:rsid wsp:val=&quot;00D95F35&quot;/&gt;&lt;wsp:rsid wsp:val=&quot;00D960F3&quot;/&gt;&lt;wsp:rsid wsp:val=&quot;00D96BDC&quot;/&gt;&lt;wsp:rsid wsp:val=&quot;00D96D7B&quot;/&gt;&lt;wsp:rsid wsp:val=&quot;00D96E11&quot;/&gt;&lt;wsp:rsid wsp:val=&quot;00D970EC&quot;/&gt;&lt;wsp:rsid wsp:val=&quot;00D972F1&quot;/&gt;&lt;wsp:rsid wsp:val=&quot;00D97C28&quot;/&gt;&lt;wsp:rsid wsp:val=&quot;00D97E07&quot;/&gt;&lt;wsp:rsid wsp:val=&quot;00D97E4E&quot;/&gt;&lt;wsp:rsid wsp:val=&quot;00D97F4D&quot;/&gt;&lt;wsp:rsid wsp:val=&quot;00DA00B7&quot;/&gt;&lt;wsp:rsid wsp:val=&quot;00DA039F&quot;/&gt;&lt;wsp:rsid wsp:val=&quot;00DA0577&quot;/&gt;&lt;wsp:rsid wsp:val=&quot;00DA06B2&quot;/&gt;&lt;wsp:rsid wsp:val=&quot;00DA0DDB&quot;/&gt;&lt;wsp:rsid wsp:val=&quot;00DA11EC&quot;/&gt;&lt;wsp:rsid wsp:val=&quot;00DA15A6&quot;/&gt;&lt;wsp:rsid wsp:val=&quot;00DA164A&quot;/&gt;&lt;wsp:rsid wsp:val=&quot;00DA1EC6&quot;/&gt;&lt;wsp:rsid wsp:val=&quot;00DA1EE7&quot;/&gt;&lt;wsp:rsid wsp:val=&quot;00DA1F8D&quot;/&gt;&lt;wsp:rsid wsp:val=&quot;00DA1FC8&quot;/&gt;&lt;wsp:rsid wsp:val=&quot;00DA2352&quot;/&gt;&lt;wsp:rsid wsp:val=&quot;00DA25D4&quot;/&gt;&lt;wsp:rsid wsp:val=&quot;00DA29D6&quot;/&gt;&lt;wsp:rsid wsp:val=&quot;00DA29F4&quot;/&gt;&lt;wsp:rsid wsp:val=&quot;00DA2EE1&quot;/&gt;&lt;wsp:rsid wsp:val=&quot;00DA3C55&quot;/&gt;&lt;wsp:rsid wsp:val=&quot;00DA4072&quot;/&gt;&lt;wsp:rsid wsp:val=&quot;00DA426C&quot;/&gt;&lt;wsp:rsid wsp:val=&quot;00DA47DC&quot;/&gt;&lt;wsp:rsid wsp:val=&quot;00DA545E&quot;/&gt;&lt;wsp:rsid wsp:val=&quot;00DA56EB&quot;/&gt;&lt;wsp:rsid wsp:val=&quot;00DA58D4&quot;/&gt;&lt;wsp:rsid wsp:val=&quot;00DA5E85&quot;/&gt;&lt;wsp:rsid wsp:val=&quot;00DA5FEE&quot;/&gt;&lt;wsp:rsid wsp:val=&quot;00DA6257&quot;/&gt;&lt;wsp:rsid wsp:val=&quot;00DA6942&quot;/&gt;&lt;wsp:rsid wsp:val=&quot;00DA6AD1&quot;/&gt;&lt;wsp:rsid wsp:val=&quot;00DA6DB9&quot;/&gt;&lt;wsp:rsid wsp:val=&quot;00DA729D&quot;/&gt;&lt;wsp:rsid wsp:val=&quot;00DA7952&quot;/&gt;&lt;wsp:rsid wsp:val=&quot;00DB00A6&quot;/&gt;&lt;wsp:rsid wsp:val=&quot;00DB0117&quot;/&gt;&lt;wsp:rsid wsp:val=&quot;00DB04EC&quot;/&gt;&lt;wsp:rsid wsp:val=&quot;00DB06A9&quot;/&gt;&lt;wsp:rsid wsp:val=&quot;00DB0CE4&quot;/&gt;&lt;wsp:rsid wsp:val=&quot;00DB0E4A&quot;/&gt;&lt;wsp:rsid wsp:val=&quot;00DB151C&quot;/&gt;&lt;wsp:rsid wsp:val=&quot;00DB1AD8&quot;/&gt;&lt;wsp:rsid wsp:val=&quot;00DB1E46&quot;/&gt;&lt;wsp:rsid wsp:val=&quot;00DB1E6F&quot;/&gt;&lt;wsp:rsid wsp:val=&quot;00DB1FAC&quot;/&gt;&lt;wsp:rsid wsp:val=&quot;00DB1FF5&quot;/&gt;&lt;wsp:rsid wsp:val=&quot;00DB2072&quot;/&gt;&lt;wsp:rsid wsp:val=&quot;00DB2C86&quot;/&gt;&lt;wsp:rsid wsp:val=&quot;00DB3219&quot;/&gt;&lt;wsp:rsid wsp:val=&quot;00DB33EB&quot;/&gt;&lt;wsp:rsid wsp:val=&quot;00DB347B&quot;/&gt;&lt;wsp:rsid wsp:val=&quot;00DB370F&quot;/&gt;&lt;wsp:rsid wsp:val=&quot;00DB3749&quot;/&gt;&lt;wsp:rsid wsp:val=&quot;00DB3854&quot;/&gt;&lt;wsp:rsid wsp:val=&quot;00DB3B6E&quot;/&gt;&lt;wsp:rsid wsp:val=&quot;00DB3C0B&quot;/&gt;&lt;wsp:rsid wsp:val=&quot;00DB3EF2&quot;/&gt;&lt;wsp:rsid wsp:val=&quot;00DB408A&quot;/&gt;&lt;wsp:rsid wsp:val=&quot;00DB4518&quot;/&gt;&lt;wsp:rsid wsp:val=&quot;00DB4997&quot;/&gt;&lt;wsp:rsid wsp:val=&quot;00DB4CA9&quot;/&gt;&lt;wsp:rsid wsp:val=&quot;00DB51E7&quot;/&gt;&lt;wsp:rsid wsp:val=&quot;00DB548E&quot;/&gt;&lt;wsp:rsid wsp:val=&quot;00DB5695&quot;/&gt;&lt;wsp:rsid wsp:val=&quot;00DB58CB&quot;/&gt;&lt;wsp:rsid wsp:val=&quot;00DB5999&quot;/&gt;&lt;wsp:rsid wsp:val=&quot;00DB6230&quot;/&gt;&lt;wsp:rsid wsp:val=&quot;00DB68BA&quot;/&gt;&lt;wsp:rsid wsp:val=&quot;00DB6B86&quot;/&gt;&lt;wsp:rsid wsp:val=&quot;00DB7178&quot;/&gt;&lt;wsp:rsid wsp:val=&quot;00DB733A&quot;/&gt;&lt;wsp:rsid wsp:val=&quot;00DB7552&quot;/&gt;&lt;wsp:rsid wsp:val=&quot;00DB7A63&quot;/&gt;&lt;wsp:rsid wsp:val=&quot;00DC0436&quot;/&gt;&lt;wsp:rsid wsp:val=&quot;00DC044D&quot;/&gt;&lt;wsp:rsid wsp:val=&quot;00DC094A&quot;/&gt;&lt;wsp:rsid wsp:val=&quot;00DC0DD6&quot;/&gt;&lt;wsp:rsid wsp:val=&quot;00DC108E&quot;/&gt;&lt;wsp:rsid wsp:val=&quot;00DC1702&quot;/&gt;&lt;wsp:rsid wsp:val=&quot;00DC1F3D&quot;/&gt;&lt;wsp:rsid wsp:val=&quot;00DC253D&quot;/&gt;&lt;wsp:rsid wsp:val=&quot;00DC2629&quot;/&gt;&lt;wsp:rsid wsp:val=&quot;00DC27B7&quot;/&gt;&lt;wsp:rsid wsp:val=&quot;00DC2B0F&quot;/&gt;&lt;wsp:rsid wsp:val=&quot;00DC2C3B&quot;/&gt;&lt;wsp:rsid wsp:val=&quot;00DC2C55&quot;/&gt;&lt;wsp:rsid wsp:val=&quot;00DC2D36&quot;/&gt;&lt;wsp:rsid wsp:val=&quot;00DC3347&quot;/&gt;&lt;wsp:rsid wsp:val=&quot;00DC35E2&quot;/&gt;&lt;wsp:rsid wsp:val=&quot;00DC3B3B&quot;/&gt;&lt;wsp:rsid wsp:val=&quot;00DC3D00&quot;/&gt;&lt;wsp:rsid wsp:val=&quot;00DC41CC&quot;/&gt;&lt;wsp:rsid wsp:val=&quot;00DC4FFD&quot;/&gt;&lt;wsp:rsid wsp:val=&quot;00DC52BE&quot;/&gt;&lt;wsp:rsid wsp:val=&quot;00DC55A0&quot;/&gt;&lt;wsp:rsid wsp:val=&quot;00DC5B38&quot;/&gt;&lt;wsp:rsid wsp:val=&quot;00DC644B&quot;/&gt;&lt;wsp:rsid wsp:val=&quot;00DC6665&quot;/&gt;&lt;wsp:rsid wsp:val=&quot;00DC68E6&quot;/&gt;&lt;wsp:rsid wsp:val=&quot;00DC6E46&quot;/&gt;&lt;wsp:rsid wsp:val=&quot;00DC6E8F&quot;/&gt;&lt;wsp:rsid wsp:val=&quot;00DC7213&quot;/&gt;&lt;wsp:rsid wsp:val=&quot;00DC78FE&quot;/&gt;&lt;wsp:rsid wsp:val=&quot;00DC7A62&quot;/&gt;&lt;wsp:rsid wsp:val=&quot;00DC7C5B&quot;/&gt;&lt;wsp:rsid wsp:val=&quot;00DC7E89&quot;/&gt;&lt;wsp:rsid wsp:val=&quot;00DD0606&quot;/&gt;&lt;wsp:rsid wsp:val=&quot;00DD0A58&quot;/&gt;&lt;wsp:rsid wsp:val=&quot;00DD0B98&quot;/&gt;&lt;wsp:rsid wsp:val=&quot;00DD0BCB&quot;/&gt;&lt;wsp:rsid wsp:val=&quot;00DD0DF0&quot;/&gt;&lt;wsp:rsid wsp:val=&quot;00DD15A0&quot;/&gt;&lt;wsp:rsid wsp:val=&quot;00DD1657&quot;/&gt;&lt;wsp:rsid wsp:val=&quot;00DD23F7&quot;/&gt;&lt;wsp:rsid wsp:val=&quot;00DD24BA&quot;/&gt;&lt;wsp:rsid wsp:val=&quot;00DD24D3&quot;/&gt;&lt;wsp:rsid wsp:val=&quot;00DD269A&quot;/&gt;&lt;wsp:rsid wsp:val=&quot;00DD2811&quot;/&gt;&lt;wsp:rsid wsp:val=&quot;00DD3BD7&quot;/&gt;&lt;wsp:rsid wsp:val=&quot;00DD3DFA&quot;/&gt;&lt;wsp:rsid wsp:val=&quot;00DD4281&quot;/&gt;&lt;wsp:rsid wsp:val=&quot;00DD450D&quot;/&gt;&lt;wsp:rsid wsp:val=&quot;00DD4553&quot;/&gt;&lt;wsp:rsid wsp:val=&quot;00DD464E&quot;/&gt;&lt;wsp:rsid wsp:val=&quot;00DD4941&quot;/&gt;&lt;wsp:rsid wsp:val=&quot;00DD49F6&quot;/&gt;&lt;wsp:rsid wsp:val=&quot;00DD4D55&quot;/&gt;&lt;wsp:rsid wsp:val=&quot;00DD53A9&quot;/&gt;&lt;wsp:rsid wsp:val=&quot;00DD53E7&quot;/&gt;&lt;wsp:rsid wsp:val=&quot;00DD5A31&quot;/&gt;&lt;wsp:rsid wsp:val=&quot;00DD5A76&quot;/&gt;&lt;wsp:rsid wsp:val=&quot;00DD5A83&quot;/&gt;&lt;wsp:rsid wsp:val=&quot;00DD5BCD&quot;/&gt;&lt;wsp:rsid wsp:val=&quot;00DD5CB5&quot;/&gt;&lt;wsp:rsid wsp:val=&quot;00DD62D6&quot;/&gt;&lt;wsp:rsid wsp:val=&quot;00DD6A41&quot;/&gt;&lt;wsp:rsid wsp:val=&quot;00DD6B64&quot;/&gt;&lt;wsp:rsid wsp:val=&quot;00DD6BDF&quot;/&gt;&lt;wsp:rsid wsp:val=&quot;00DD6C65&quot;/&gt;&lt;wsp:rsid wsp:val=&quot;00DD7458&quot;/&gt;&lt;wsp:rsid wsp:val=&quot;00DD74F2&quot;/&gt;&lt;wsp:rsid wsp:val=&quot;00DD750C&quot;/&gt;&lt;wsp:rsid wsp:val=&quot;00DD7BF4&quot;/&gt;&lt;wsp:rsid wsp:val=&quot;00DE0048&quot;/&gt;&lt;wsp:rsid wsp:val=&quot;00DE005B&quot;/&gt;&lt;wsp:rsid wsp:val=&quot;00DE03BC&quot;/&gt;&lt;wsp:rsid wsp:val=&quot;00DE0B76&quot;/&gt;&lt;wsp:rsid wsp:val=&quot;00DE0BCE&quot;/&gt;&lt;wsp:rsid wsp:val=&quot;00DE1060&quot;/&gt;&lt;wsp:rsid wsp:val=&quot;00DE11A2&quot;/&gt;&lt;wsp:rsid wsp:val=&quot;00DE13D0&quot;/&gt;&lt;wsp:rsid wsp:val=&quot;00DE15F3&quot;/&gt;&lt;wsp:rsid wsp:val=&quot;00DE1769&quot;/&gt;&lt;wsp:rsid wsp:val=&quot;00DE1A1A&quot;/&gt;&lt;wsp:rsid wsp:val=&quot;00DE1C76&quot;/&gt;&lt;wsp:rsid wsp:val=&quot;00DE21FC&quot;/&gt;&lt;wsp:rsid wsp:val=&quot;00DE22AD&quot;/&gt;&lt;wsp:rsid wsp:val=&quot;00DE28C1&quot;/&gt;&lt;wsp:rsid wsp:val=&quot;00DE2EDF&quot;/&gt;&lt;wsp:rsid wsp:val=&quot;00DE3751&quot;/&gt;&lt;wsp:rsid wsp:val=&quot;00DE3A89&quot;/&gt;&lt;wsp:rsid wsp:val=&quot;00DE3B8E&quot;/&gt;&lt;wsp:rsid wsp:val=&quot;00DE3C80&quot;/&gt;&lt;wsp:rsid wsp:val=&quot;00DE3F4F&quot;/&gt;&lt;wsp:rsid wsp:val=&quot;00DE41A6&quot;/&gt;&lt;wsp:rsid wsp:val=&quot;00DE427C&quot;/&gt;&lt;wsp:rsid wsp:val=&quot;00DE43A0&quot;/&gt;&lt;wsp:rsid wsp:val=&quot;00DE4657&quot;/&gt;&lt;wsp:rsid wsp:val=&quot;00DE5223&quot;/&gt;&lt;wsp:rsid wsp:val=&quot;00DE5783&quot;/&gt;&lt;wsp:rsid wsp:val=&quot;00DE5C3E&quot;/&gt;&lt;wsp:rsid wsp:val=&quot;00DE5D72&quot;/&gt;&lt;wsp:rsid wsp:val=&quot;00DE608F&quot;/&gt;&lt;wsp:rsid wsp:val=&quot;00DE609E&quot;/&gt;&lt;wsp:rsid wsp:val=&quot;00DE6404&quot;/&gt;&lt;wsp:rsid wsp:val=&quot;00DE69FC&quot;/&gt;&lt;wsp:rsid wsp:val=&quot;00DE6D81&quot;/&gt;&lt;wsp:rsid wsp:val=&quot;00DE6F22&quot;/&gt;&lt;wsp:rsid wsp:val=&quot;00DE6FEB&quot;/&gt;&lt;wsp:rsid wsp:val=&quot;00DE7A92&quot;/&gt;&lt;wsp:rsid wsp:val=&quot;00DE7FF0&quot;/&gt;&lt;wsp:rsid wsp:val=&quot;00DF0175&quot;/&gt;&lt;wsp:rsid wsp:val=&quot;00DF0533&quot;/&gt;&lt;wsp:rsid wsp:val=&quot;00DF061F&quot;/&gt;&lt;wsp:rsid wsp:val=&quot;00DF0702&quot;/&gt;&lt;wsp:rsid wsp:val=&quot;00DF0AF5&quot;/&gt;&lt;wsp:rsid wsp:val=&quot;00DF0C41&quot;/&gt;&lt;wsp:rsid wsp:val=&quot;00DF14AE&quot;/&gt;&lt;wsp:rsid wsp:val=&quot;00DF1724&quot;/&gt;&lt;wsp:rsid wsp:val=&quot;00DF1F28&quot;/&gt;&lt;wsp:rsid wsp:val=&quot;00DF2044&quot;/&gt;&lt;wsp:rsid wsp:val=&quot;00DF2736&quot;/&gt;&lt;wsp:rsid wsp:val=&quot;00DF27AD&quot;/&gt;&lt;wsp:rsid wsp:val=&quot;00DF28D6&quot;/&gt;&lt;wsp:rsid wsp:val=&quot;00DF28EA&quot;/&gt;&lt;wsp:rsid wsp:val=&quot;00DF2AB8&quot;/&gt;&lt;wsp:rsid wsp:val=&quot;00DF2C89&quot;/&gt;&lt;wsp:rsid wsp:val=&quot;00DF2D90&quot;/&gt;&lt;wsp:rsid wsp:val=&quot;00DF2E7F&quot;/&gt;&lt;wsp:rsid wsp:val=&quot;00DF324C&quot;/&gt;&lt;wsp:rsid wsp:val=&quot;00DF3B79&quot;/&gt;&lt;wsp:rsid wsp:val=&quot;00DF3BB2&quot;/&gt;&lt;wsp:rsid wsp:val=&quot;00DF3D89&quot;/&gt;&lt;wsp:rsid wsp:val=&quot;00DF3DD6&quot;/&gt;&lt;wsp:rsid wsp:val=&quot;00DF3DE8&quot;/&gt;&lt;wsp:rsid wsp:val=&quot;00DF3EC0&quot;/&gt;&lt;wsp:rsid wsp:val=&quot;00DF4063&quot;/&gt;&lt;wsp:rsid wsp:val=&quot;00DF479F&quot;/&gt;&lt;wsp:rsid wsp:val=&quot;00DF529C&quot;/&gt;&lt;wsp:rsid wsp:val=&quot;00DF56F8&quot;/&gt;&lt;wsp:rsid wsp:val=&quot;00DF5B02&quot;/&gt;&lt;wsp:rsid wsp:val=&quot;00DF5CD6&quot;/&gt;&lt;wsp:rsid wsp:val=&quot;00DF5E6A&quot;/&gt;&lt;wsp:rsid wsp:val=&quot;00DF5F83&quot;/&gt;&lt;wsp:rsid wsp:val=&quot;00DF635E&quot;/&gt;&lt;wsp:rsid wsp:val=&quot;00DF68FA&quot;/&gt;&lt;wsp:rsid wsp:val=&quot;00DF6CE8&quot;/&gt;&lt;wsp:rsid wsp:val=&quot;00DF78C6&quot;/&gt;&lt;wsp:rsid wsp:val=&quot;00DF7B1D&quot;/&gt;&lt;wsp:rsid wsp:val=&quot;00DF7D7F&quot;/&gt;&lt;wsp:rsid wsp:val=&quot;00E0008B&quot;/&gt;&lt;wsp:rsid wsp:val=&quot;00E00698&quot;/&gt;&lt;wsp:rsid wsp:val=&quot;00E0072A&quot;/&gt;&lt;wsp:rsid wsp:val=&quot;00E00BA2&quot;/&gt;&lt;wsp:rsid wsp:val=&quot;00E00E42&quot;/&gt;&lt;wsp:rsid wsp:val=&quot;00E01142&quot;/&gt;&lt;wsp:rsid wsp:val=&quot;00E01D6C&quot;/&gt;&lt;wsp:rsid wsp:val=&quot;00E021F6&quot;/&gt;&lt;wsp:rsid wsp:val=&quot;00E024A3&quot;/&gt;&lt;wsp:rsid wsp:val=&quot;00E025B6&quot;/&gt;&lt;wsp:rsid wsp:val=&quot;00E02A80&quot;/&gt;&lt;wsp:rsid wsp:val=&quot;00E02B0C&quot;/&gt;&lt;wsp:rsid wsp:val=&quot;00E02C0F&quot;/&gt;&lt;wsp:rsid wsp:val=&quot;00E02F82&quot;/&gt;&lt;wsp:rsid wsp:val=&quot;00E02FE0&quot;/&gt;&lt;wsp:rsid wsp:val=&quot;00E035D4&quot;/&gt;&lt;wsp:rsid wsp:val=&quot;00E0384F&quot;/&gt;&lt;wsp:rsid wsp:val=&quot;00E0389B&quot;/&gt;&lt;wsp:rsid wsp:val=&quot;00E039F7&quot;/&gt;&lt;wsp:rsid wsp:val=&quot;00E043A9&quot;/&gt;&lt;wsp:rsid wsp:val=&quot;00E0463E&quot;/&gt;&lt;wsp:rsid wsp:val=&quot;00E04EE7&quot;/&gt;&lt;wsp:rsid wsp:val=&quot;00E04F60&quot;/&gt;&lt;wsp:rsid wsp:val=&quot;00E05065&quot;/&gt;&lt;wsp:rsid wsp:val=&quot;00E05DA6&quot;/&gt;&lt;wsp:rsid wsp:val=&quot;00E06044&quot;/&gt;&lt;wsp:rsid wsp:val=&quot;00E062C1&quot;/&gt;&lt;wsp:rsid wsp:val=&quot;00E06852&quot;/&gt;&lt;wsp:rsid wsp:val=&quot;00E069F4&quot;/&gt;&lt;wsp:rsid wsp:val=&quot;00E06E5F&quot;/&gt;&lt;wsp:rsid wsp:val=&quot;00E074E8&quot;/&gt;&lt;wsp:rsid wsp:val=&quot;00E0792A&quot;/&gt;&lt;wsp:rsid wsp:val=&quot;00E07941&quot;/&gt;&lt;wsp:rsid wsp:val=&quot;00E07968&quot;/&gt;&lt;wsp:rsid wsp:val=&quot;00E07AF1&quot;/&gt;&lt;wsp:rsid wsp:val=&quot;00E07CE8&quot;/&gt;&lt;wsp:rsid wsp:val=&quot;00E07D6E&quot;/&gt;&lt;wsp:rsid wsp:val=&quot;00E07ED5&quot;/&gt;&lt;wsp:rsid wsp:val=&quot;00E100B0&quot;/&gt;&lt;wsp:rsid wsp:val=&quot;00E100D2&quot;/&gt;&lt;wsp:rsid wsp:val=&quot;00E10391&quot;/&gt;&lt;wsp:rsid wsp:val=&quot;00E10431&quot;/&gt;&lt;wsp:rsid wsp:val=&quot;00E10717&quot;/&gt;&lt;wsp:rsid wsp:val=&quot;00E107B5&quot;/&gt;&lt;wsp:rsid wsp:val=&quot;00E1081D&quot;/&gt;&lt;wsp:rsid wsp:val=&quot;00E10B6B&quot;/&gt;&lt;wsp:rsid wsp:val=&quot;00E121EF&quot;/&gt;&lt;wsp:rsid wsp:val=&quot;00E12258&quot;/&gt;&lt;wsp:rsid wsp:val=&quot;00E12659&quot;/&gt;&lt;wsp:rsid wsp:val=&quot;00E128CE&quot;/&gt;&lt;wsp:rsid wsp:val=&quot;00E128F4&quot;/&gt;&lt;wsp:rsid wsp:val=&quot;00E12A15&quot;/&gt;&lt;wsp:rsid wsp:val=&quot;00E13335&quot;/&gt;&lt;wsp:rsid wsp:val=&quot;00E13377&quot;/&gt;&lt;wsp:rsid wsp:val=&quot;00E138C8&quot;/&gt;&lt;wsp:rsid wsp:val=&quot;00E13A86&quot;/&gt;&lt;wsp:rsid wsp:val=&quot;00E1414D&quot;/&gt;&lt;wsp:rsid wsp:val=&quot;00E14211&quot;/&gt;&lt;wsp:rsid wsp:val=&quot;00E1422B&quot;/&gt;&lt;wsp:rsid wsp:val=&quot;00E1458F&quot;/&gt;&lt;wsp:rsid wsp:val=&quot;00E146B9&quot;/&gt;&lt;wsp:rsid wsp:val=&quot;00E14D76&quot;/&gt;&lt;wsp:rsid wsp:val=&quot;00E14FB0&quot;/&gt;&lt;wsp:rsid wsp:val=&quot;00E15857&quot;/&gt;&lt;wsp:rsid wsp:val=&quot;00E158C7&quot;/&gt;&lt;wsp:rsid wsp:val=&quot;00E15FE6&quot;/&gt;&lt;wsp:rsid wsp:val=&quot;00E16039&quot;/&gt;&lt;wsp:rsid wsp:val=&quot;00E16306&quot;/&gt;&lt;wsp:rsid wsp:val=&quot;00E1648C&quot;/&gt;&lt;wsp:rsid wsp:val=&quot;00E1649B&quot;/&gt;&lt;wsp:rsid wsp:val=&quot;00E164A4&quot;/&gt;&lt;wsp:rsid wsp:val=&quot;00E16BF1&quot;/&gt;&lt;wsp:rsid wsp:val=&quot;00E16C29&quot;/&gt;&lt;wsp:rsid wsp:val=&quot;00E16E36&quot;/&gt;&lt;wsp:rsid wsp:val=&quot;00E16ED5&quot;/&gt;&lt;wsp:rsid wsp:val=&quot;00E171F2&quot;/&gt;&lt;wsp:rsid wsp:val=&quot;00E173FF&quot;/&gt;&lt;wsp:rsid wsp:val=&quot;00E17C4E&quot;/&gt;&lt;wsp:rsid wsp:val=&quot;00E200C8&quot;/&gt;&lt;wsp:rsid wsp:val=&quot;00E2021E&quot;/&gt;&lt;wsp:rsid wsp:val=&quot;00E20437&quot;/&gt;&lt;wsp:rsid wsp:val=&quot;00E207E8&quot;/&gt;&lt;wsp:rsid wsp:val=&quot;00E209D0&quot;/&gt;&lt;wsp:rsid wsp:val=&quot;00E20A04&quot;/&gt;&lt;wsp:rsid wsp:val=&quot;00E20A06&quot;/&gt;&lt;wsp:rsid wsp:val=&quot;00E20CFC&quot;/&gt;&lt;wsp:rsid wsp:val=&quot;00E20ECC&quot;/&gt;&lt;wsp:rsid wsp:val=&quot;00E2122B&quot;/&gt;&lt;wsp:rsid wsp:val=&quot;00E21846&quot;/&gt;&lt;wsp:rsid wsp:val=&quot;00E218EA&quot;/&gt;&lt;wsp:rsid wsp:val=&quot;00E21AAD&quot;/&gt;&lt;wsp:rsid wsp:val=&quot;00E2252A&quot;/&gt;&lt;wsp:rsid wsp:val=&quot;00E229CD&quot;/&gt;&lt;wsp:rsid wsp:val=&quot;00E22C89&quot;/&gt;&lt;wsp:rsid wsp:val=&quot;00E22EC5&quot;/&gt;&lt;wsp:rsid wsp:val=&quot;00E22FCE&quot;/&gt;&lt;wsp:rsid wsp:val=&quot;00E230D7&quot;/&gt;&lt;wsp:rsid wsp:val=&quot;00E23382&quot;/&gt;&lt;wsp:rsid wsp:val=&quot;00E235FD&quot;/&gt;&lt;wsp:rsid wsp:val=&quot;00E2369F&quot;/&gt;&lt;wsp:rsid wsp:val=&quot;00E23778&quot;/&gt;&lt;wsp:rsid wsp:val=&quot;00E2387E&quot;/&gt;&lt;wsp:rsid wsp:val=&quot;00E23CB2&quot;/&gt;&lt;wsp:rsid wsp:val=&quot;00E24384&quot;/&gt;&lt;wsp:rsid wsp:val=&quot;00E24A65&quot;/&gt;&lt;wsp:rsid wsp:val=&quot;00E25233&quot;/&gt;&lt;wsp:rsid wsp:val=&quot;00E252DF&quot;/&gt;&lt;wsp:rsid wsp:val=&quot;00E25445&quot;/&gt;&lt;wsp:rsid wsp:val=&quot;00E25DA4&quot;/&gt;&lt;wsp:rsid wsp:val=&quot;00E25DC4&quot;/&gt;&lt;wsp:rsid wsp:val=&quot;00E26BB7&quot;/&gt;&lt;wsp:rsid wsp:val=&quot;00E26E80&quot;/&gt;&lt;wsp:rsid wsp:val=&quot;00E2710A&quot;/&gt;&lt;wsp:rsid wsp:val=&quot;00E271B3&quot;/&gt;&lt;wsp:rsid wsp:val=&quot;00E273C2&quot;/&gt;&lt;wsp:rsid wsp:val=&quot;00E27428&quot;/&gt;&lt;wsp:rsid wsp:val=&quot;00E27698&quot;/&gt;&lt;wsp:rsid wsp:val=&quot;00E276D5&quot;/&gt;&lt;wsp:rsid wsp:val=&quot;00E2787E&quot;/&gt;&lt;wsp:rsid wsp:val=&quot;00E27B61&quot;/&gt;&lt;wsp:rsid wsp:val=&quot;00E27D05&quot;/&gt;&lt;wsp:rsid wsp:val=&quot;00E27DDA&quot;/&gt;&lt;wsp:rsid wsp:val=&quot;00E30196&quot;/&gt;&lt;wsp:rsid wsp:val=&quot;00E30E8C&quot;/&gt;&lt;wsp:rsid wsp:val=&quot;00E30F09&quot;/&gt;&lt;wsp:rsid wsp:val=&quot;00E30F25&quot;/&gt;&lt;wsp:rsid wsp:val=&quot;00E3105D&quot;/&gt;&lt;wsp:rsid wsp:val=&quot;00E31125&quot;/&gt;&lt;wsp:rsid wsp:val=&quot;00E31460&quot;/&gt;&lt;wsp:rsid wsp:val=&quot;00E31C59&quot;/&gt;&lt;wsp:rsid wsp:val=&quot;00E31FC8&quot;/&gt;&lt;wsp:rsid wsp:val=&quot;00E3205A&quot;/&gt;&lt;wsp:rsid wsp:val=&quot;00E325B1&quot;/&gt;&lt;wsp:rsid wsp:val=&quot;00E32E04&quot;/&gt;&lt;wsp:rsid wsp:val=&quot;00E32E17&quot;/&gt;&lt;wsp:rsid wsp:val=&quot;00E3317F&quot;/&gt;&lt;wsp:rsid wsp:val=&quot;00E333DE&quot;/&gt;&lt;wsp:rsid wsp:val=&quot;00E33845&quot;/&gt;&lt;wsp:rsid wsp:val=&quot;00E33DA2&quot;/&gt;&lt;wsp:rsid wsp:val=&quot;00E34030&quot;/&gt;&lt;wsp:rsid wsp:val=&quot;00E348C4&quot;/&gt;&lt;wsp:rsid wsp:val=&quot;00E348E3&quot;/&gt;&lt;wsp:rsid wsp:val=&quot;00E34B80&quot;/&gt;&lt;wsp:rsid wsp:val=&quot;00E34DB8&quot;/&gt;&lt;wsp:rsid wsp:val=&quot;00E34E28&quot;/&gt;&lt;wsp:rsid wsp:val=&quot;00E352CA&quot;/&gt;&lt;wsp:rsid wsp:val=&quot;00E353C6&quot;/&gt;&lt;wsp:rsid wsp:val=&quot;00E357B9&quot;/&gt;&lt;wsp:rsid wsp:val=&quot;00E35C9A&quot;/&gt;&lt;wsp:rsid wsp:val=&quot;00E35E0E&quot;/&gt;&lt;wsp:rsid wsp:val=&quot;00E36279&quot;/&gt;&lt;wsp:rsid wsp:val=&quot;00E3641C&quot;/&gt;&lt;wsp:rsid wsp:val=&quot;00E36C7E&quot;/&gt;&lt;wsp:rsid wsp:val=&quot;00E36F18&quot;/&gt;&lt;wsp:rsid wsp:val=&quot;00E370A0&quot;/&gt;&lt;wsp:rsid wsp:val=&quot;00E3758A&quot;/&gt;&lt;wsp:rsid wsp:val=&quot;00E3760B&quot;/&gt;&lt;wsp:rsid wsp:val=&quot;00E37615&quot;/&gt;&lt;wsp:rsid wsp:val=&quot;00E37990&quot;/&gt;&lt;wsp:rsid wsp:val=&quot;00E379A8&quot;/&gt;&lt;wsp:rsid wsp:val=&quot;00E40384&quot;/&gt;&lt;wsp:rsid wsp:val=&quot;00E40608&quot;/&gt;&lt;wsp:rsid wsp:val=&quot;00E406D1&quot;/&gt;&lt;wsp:rsid wsp:val=&quot;00E408F9&quot;/&gt;&lt;wsp:rsid wsp:val=&quot;00E40C0C&quot;/&gt;&lt;wsp:rsid wsp:val=&quot;00E40CFB&quot;/&gt;&lt;wsp:rsid wsp:val=&quot;00E40FE0&quot;/&gt;&lt;wsp:rsid wsp:val=&quot;00E41634&quot;/&gt;&lt;wsp:rsid wsp:val=&quot;00E41B5E&quot;/&gt;&lt;wsp:rsid wsp:val=&quot;00E42203&quot;/&gt;&lt;wsp:rsid wsp:val=&quot;00E42F33&quot;/&gt;&lt;wsp:rsid wsp:val=&quot;00E432B4&quot;/&gt;&lt;wsp:rsid wsp:val=&quot;00E43858&quot;/&gt;&lt;wsp:rsid wsp:val=&quot;00E43A45&quot;/&gt;&lt;wsp:rsid wsp:val=&quot;00E43C75&quot;/&gt;&lt;wsp:rsid wsp:val=&quot;00E43DF2&quot;/&gt;&lt;wsp:rsid wsp:val=&quot;00E443C4&quot;/&gt;&lt;wsp:rsid wsp:val=&quot;00E44505&quot;/&gt;&lt;wsp:rsid wsp:val=&quot;00E44848&quot;/&gt;&lt;wsp:rsid wsp:val=&quot;00E44B35&quot;/&gt;&lt;wsp:rsid wsp:val=&quot;00E44CFF&quot;/&gt;&lt;wsp:rsid wsp:val=&quot;00E44E2A&quot;/&gt;&lt;wsp:rsid wsp:val=&quot;00E451AD&quot;/&gt;&lt;wsp:rsid wsp:val=&quot;00E454D1&quot;/&gt;&lt;wsp:rsid wsp:val=&quot;00E460E9&quot;/&gt;&lt;wsp:rsid wsp:val=&quot;00E46400&quot;/&gt;&lt;wsp:rsid wsp:val=&quot;00E46763&quot;/&gt;&lt;wsp:rsid wsp:val=&quot;00E46983&quot;/&gt;&lt;wsp:rsid wsp:val=&quot;00E469FA&quot;/&gt;&lt;wsp:rsid wsp:val=&quot;00E46AE4&quot;/&gt;&lt;wsp:rsid wsp:val=&quot;00E46BE6&quot;/&gt;&lt;wsp:rsid wsp:val=&quot;00E46BFB&quot;/&gt;&lt;wsp:rsid wsp:val=&quot;00E46CA1&quot;/&gt;&lt;wsp:rsid wsp:val=&quot;00E46D9C&quot;/&gt;&lt;wsp:rsid wsp:val=&quot;00E47B00&quot;/&gt;&lt;wsp:rsid wsp:val=&quot;00E47C04&quot;/&gt;&lt;wsp:rsid wsp:val=&quot;00E5002B&quot;/&gt;&lt;wsp:rsid wsp:val=&quot;00E50048&quot;/&gt;&lt;wsp:rsid wsp:val=&quot;00E50A41&quot;/&gt;&lt;wsp:rsid wsp:val=&quot;00E50D71&quot;/&gt;&lt;wsp:rsid wsp:val=&quot;00E510F5&quot;/&gt;&lt;wsp:rsid wsp:val=&quot;00E513D8&quot;/&gt;&lt;wsp:rsid wsp:val=&quot;00E51446&quot;/&gt;&lt;wsp:rsid wsp:val=&quot;00E51883&quot;/&gt;&lt;wsp:rsid wsp:val=&quot;00E51C96&quot;/&gt;&lt;wsp:rsid wsp:val=&quot;00E524B3&quot;/&gt;&lt;wsp:rsid wsp:val=&quot;00E52566&quot;/&gt;&lt;wsp:rsid wsp:val=&quot;00E53192&quot;/&gt;&lt;wsp:rsid wsp:val=&quot;00E53B23&quot;/&gt;&lt;wsp:rsid wsp:val=&quot;00E53C6A&quot;/&gt;&lt;wsp:rsid wsp:val=&quot;00E54362&quot;/&gt;&lt;wsp:rsid wsp:val=&quot;00E5447D&quot;/&gt;&lt;wsp:rsid wsp:val=&quot;00E54884&quot;/&gt;&lt;wsp:rsid wsp:val=&quot;00E54C28&quot;/&gt;&lt;wsp:rsid wsp:val=&quot;00E554F3&quot;/&gt;&lt;wsp:rsid wsp:val=&quot;00E55F25&quot;/&gt;&lt;wsp:rsid wsp:val=&quot;00E5633A&quot;/&gt;&lt;wsp:rsid wsp:val=&quot;00E5635A&quot;/&gt;&lt;wsp:rsid wsp:val=&quot;00E56430&quot;/&gt;&lt;wsp:rsid wsp:val=&quot;00E56630&quot;/&gt;&lt;wsp:rsid wsp:val=&quot;00E568F4&quot;/&gt;&lt;wsp:rsid wsp:val=&quot;00E56A46&quot;/&gt;&lt;wsp:rsid wsp:val=&quot;00E56B02&quot;/&gt;&lt;wsp:rsid wsp:val=&quot;00E57E56&quot;/&gt;&lt;wsp:rsid wsp:val=&quot;00E600DD&quot;/&gt;&lt;wsp:rsid wsp:val=&quot;00E601BA&quot;/&gt;&lt;wsp:rsid wsp:val=&quot;00E60325&quot;/&gt;&lt;wsp:rsid wsp:val=&quot;00E60354&quot;/&gt;&lt;wsp:rsid wsp:val=&quot;00E60CBD&quot;/&gt;&lt;wsp:rsid wsp:val=&quot;00E61680&quot;/&gt;&lt;wsp:rsid wsp:val=&quot;00E616A4&quot;/&gt;&lt;wsp:rsid wsp:val=&quot;00E61B30&quot;/&gt;&lt;wsp:rsid wsp:val=&quot;00E62213&quot;/&gt;&lt;wsp:rsid wsp:val=&quot;00E627F8&quot;/&gt;&lt;wsp:rsid wsp:val=&quot;00E628C3&quot;/&gt;&lt;wsp:rsid wsp:val=&quot;00E62ADC&quot;/&gt;&lt;wsp:rsid wsp:val=&quot;00E62B09&quot;/&gt;&lt;wsp:rsid wsp:val=&quot;00E62FF0&quot;/&gt;&lt;wsp:rsid wsp:val=&quot;00E630A7&quot;/&gt;&lt;wsp:rsid wsp:val=&quot;00E6326D&quot;/&gt;&lt;wsp:rsid wsp:val=&quot;00E635F9&quot;/&gt;&lt;wsp:rsid wsp:val=&quot;00E636A9&quot;/&gt;&lt;wsp:rsid wsp:val=&quot;00E63A9F&quot;/&gt;&lt;wsp:rsid wsp:val=&quot;00E63AD8&quot;/&gt;&lt;wsp:rsid wsp:val=&quot;00E64305&quot;/&gt;&lt;wsp:rsid wsp:val=&quot;00E644A4&quot;/&gt;&lt;wsp:rsid wsp:val=&quot;00E646D8&quot;/&gt;&lt;wsp:rsid wsp:val=&quot;00E64885&quot;/&gt;&lt;wsp:rsid wsp:val=&quot;00E64958&quot;/&gt;&lt;wsp:rsid wsp:val=&quot;00E64B15&quot;/&gt;&lt;wsp:rsid wsp:val=&quot;00E64EFC&quot;/&gt;&lt;wsp:rsid wsp:val=&quot;00E65C8B&quot;/&gt;&lt;wsp:rsid wsp:val=&quot;00E65F56&quot;/&gt;&lt;wsp:rsid wsp:val=&quot;00E66227&quot;/&gt;&lt;wsp:rsid wsp:val=&quot;00E6648D&quot;/&gt;&lt;wsp:rsid wsp:val=&quot;00E664C9&quot;/&gt;&lt;wsp:rsid wsp:val=&quot;00E66943&quot;/&gt;&lt;wsp:rsid wsp:val=&quot;00E669FF&quot;/&gt;&lt;wsp:rsid wsp:val=&quot;00E674F5&quot;/&gt;&lt;wsp:rsid wsp:val=&quot;00E67C4B&quot;/&gt;&lt;wsp:rsid wsp:val=&quot;00E67D72&quot;/&gt;&lt;wsp:rsid wsp:val=&quot;00E703CA&quot;/&gt;&lt;wsp:rsid wsp:val=&quot;00E705CB&quot;/&gt;&lt;wsp:rsid wsp:val=&quot;00E707EE&quot;/&gt;&lt;wsp:rsid wsp:val=&quot;00E70D91&quot;/&gt;&lt;wsp:rsid wsp:val=&quot;00E71D8B&quot;/&gt;&lt;wsp:rsid wsp:val=&quot;00E71FC8&quot;/&gt;&lt;wsp:rsid wsp:val=&quot;00E729CF&quot;/&gt;&lt;wsp:rsid wsp:val=&quot;00E72AE1&quot;/&gt;&lt;wsp:rsid wsp:val=&quot;00E72DF7&quot;/&gt;&lt;wsp:rsid wsp:val=&quot;00E7316A&quot;/&gt;&lt;wsp:rsid wsp:val=&quot;00E7324D&quot;/&gt;&lt;wsp:rsid wsp:val=&quot;00E73D70&quot;/&gt;&lt;wsp:rsid wsp:val=&quot;00E75151&quot;/&gt;&lt;wsp:rsid wsp:val=&quot;00E754B3&quot;/&gt;&lt;wsp:rsid wsp:val=&quot;00E7565B&quot;/&gt;&lt;wsp:rsid wsp:val=&quot;00E75730&quot;/&gt;&lt;wsp:rsid wsp:val=&quot;00E757DC&quot;/&gt;&lt;wsp:rsid wsp:val=&quot;00E76185&quot;/&gt;&lt;wsp:rsid wsp:val=&quot;00E765FF&quot;/&gt;&lt;wsp:rsid wsp:val=&quot;00E76AE3&quot;/&gt;&lt;wsp:rsid wsp:val=&quot;00E76B09&quot;/&gt;&lt;wsp:rsid wsp:val=&quot;00E76B34&quot;/&gt;&lt;wsp:rsid wsp:val=&quot;00E7719B&quot;/&gt;&lt;wsp:rsid wsp:val=&quot;00E774EA&quot;/&gt;&lt;wsp:rsid wsp:val=&quot;00E774F4&quot;/&gt;&lt;wsp:rsid wsp:val=&quot;00E778B2&quot;/&gt;&lt;wsp:rsid wsp:val=&quot;00E77F89&quot;/&gt;&lt;wsp:rsid wsp:val=&quot;00E8028D&quot;/&gt;&lt;wsp:rsid wsp:val=&quot;00E802D7&quot;/&gt;&lt;wsp:rsid wsp:val=&quot;00E80BC6&quot;/&gt;&lt;wsp:rsid wsp:val=&quot;00E81116&quot;/&gt;&lt;wsp:rsid wsp:val=&quot;00E8130D&quot;/&gt;&lt;wsp:rsid wsp:val=&quot;00E815C1&quot;/&gt;&lt;wsp:rsid wsp:val=&quot;00E81756&quot;/&gt;&lt;wsp:rsid wsp:val=&quot;00E82267&quot;/&gt;&lt;wsp:rsid wsp:val=&quot;00E827E5&quot;/&gt;&lt;wsp:rsid wsp:val=&quot;00E82EDF&quot;/&gt;&lt;wsp:rsid wsp:val=&quot;00E82FED&quot;/&gt;&lt;wsp:rsid wsp:val=&quot;00E830CD&quot;/&gt;&lt;wsp:rsid wsp:val=&quot;00E83507&quot;/&gt;&lt;wsp:rsid wsp:val=&quot;00E835B6&quot;/&gt;&lt;wsp:rsid wsp:val=&quot;00E839FB&quot;/&gt;&lt;wsp:rsid wsp:val=&quot;00E84989&quot;/&gt;&lt;wsp:rsid wsp:val=&quot;00E84A47&quot;/&gt;&lt;wsp:rsid wsp:val=&quot;00E84EAA&quot;/&gt;&lt;wsp:rsid wsp:val=&quot;00E84FB2&quot;/&gt;&lt;wsp:rsid wsp:val=&quot;00E851E5&quot;/&gt;&lt;wsp:rsid wsp:val=&quot;00E8573A&quot;/&gt;&lt;wsp:rsid wsp:val=&quot;00E85A73&quot;/&gt;&lt;wsp:rsid wsp:val=&quot;00E85C4C&quot;/&gt;&lt;wsp:rsid wsp:val=&quot;00E85D03&quot;/&gt;&lt;wsp:rsid wsp:val=&quot;00E85F7A&quot;/&gt;&lt;wsp:rsid wsp:val=&quot;00E867DC&quot;/&gt;&lt;wsp:rsid wsp:val=&quot;00E86ADC&quot;/&gt;&lt;wsp:rsid wsp:val=&quot;00E86ADD&quot;/&gt;&lt;wsp:rsid wsp:val=&quot;00E86EA6&quot;/&gt;&lt;wsp:rsid wsp:val=&quot;00E8702D&quot;/&gt;&lt;wsp:rsid wsp:val=&quot;00E87243&quot;/&gt;&lt;wsp:rsid wsp:val=&quot;00E87249&quot;/&gt;&lt;wsp:rsid wsp:val=&quot;00E87346&quot;/&gt;&lt;wsp:rsid wsp:val=&quot;00E87530&quot;/&gt;&lt;wsp:rsid wsp:val=&quot;00E87807&quot;/&gt;&lt;wsp:rsid wsp:val=&quot;00E9012A&quot;/&gt;&lt;wsp:rsid wsp:val=&quot;00E90365&quot;/&gt;&lt;wsp:rsid wsp:val=&quot;00E9038E&quot;/&gt;&lt;wsp:rsid wsp:val=&quot;00E9040D&quot;/&gt;&lt;wsp:rsid wsp:val=&quot;00E904D7&quot;/&gt;&lt;wsp:rsid wsp:val=&quot;00E9076B&quot;/&gt;&lt;wsp:rsid wsp:val=&quot;00E90A08&quot;/&gt;&lt;wsp:rsid wsp:val=&quot;00E90FD6&quot;/&gt;&lt;wsp:rsid wsp:val=&quot;00E91495&quot;/&gt;&lt;wsp:rsid wsp:val=&quot;00E916AC&quot;/&gt;&lt;wsp:rsid wsp:val=&quot;00E916E1&quot;/&gt;&lt;wsp:rsid wsp:val=&quot;00E91BCF&quot;/&gt;&lt;wsp:rsid wsp:val=&quot;00E91EC0&quot;/&gt;&lt;wsp:rsid wsp:val=&quot;00E924A5&quot;/&gt;&lt;wsp:rsid wsp:val=&quot;00E92717&quot;/&gt;&lt;wsp:rsid wsp:val=&quot;00E927FF&quot;/&gt;&lt;wsp:rsid wsp:val=&quot;00E92EFD&quot;/&gt;&lt;wsp:rsid wsp:val=&quot;00E9313E&quot;/&gt;&lt;wsp:rsid wsp:val=&quot;00E9360A&quot;/&gt;&lt;wsp:rsid wsp:val=&quot;00E93701&quot;/&gt;&lt;wsp:rsid wsp:val=&quot;00E93799&quot;/&gt;&lt;wsp:rsid wsp:val=&quot;00E93BEA&quot;/&gt;&lt;wsp:rsid wsp:val=&quot;00E93DA9&quot;/&gt;&lt;wsp:rsid wsp:val=&quot;00E9400F&quot;/&gt;&lt;wsp:rsid wsp:val=&quot;00E943B5&quot;/&gt;&lt;wsp:rsid wsp:val=&quot;00E943E4&quot;/&gt;&lt;wsp:rsid wsp:val=&quot;00E944FC&quot;/&gt;&lt;wsp:rsid wsp:val=&quot;00E94C08&quot;/&gt;&lt;wsp:rsid wsp:val=&quot;00E94F15&quot;/&gt;&lt;wsp:rsid wsp:val=&quot;00E9527E&quot;/&gt;&lt;wsp:rsid wsp:val=&quot;00E956A6&quot;/&gt;&lt;wsp:rsid wsp:val=&quot;00E95899&quot;/&gt;&lt;wsp:rsid wsp:val=&quot;00E959B1&quot;/&gt;&lt;wsp:rsid wsp:val=&quot;00E95AD4&quot;/&gt;&lt;wsp:rsid wsp:val=&quot;00E95B9A&quot;/&gt;&lt;wsp:rsid wsp:val=&quot;00E960A1&quot;/&gt;&lt;wsp:rsid wsp:val=&quot;00E960CB&quot;/&gt;&lt;wsp:rsid wsp:val=&quot;00E96792&quot;/&gt;&lt;wsp:rsid wsp:val=&quot;00E96872&quot;/&gt;&lt;wsp:rsid wsp:val=&quot;00E969A6&quot;/&gt;&lt;wsp:rsid wsp:val=&quot;00E96D73&quot;/&gt;&lt;wsp:rsid wsp:val=&quot;00E96E89&quot;/&gt;&lt;wsp:rsid wsp:val=&quot;00E96FA1&quot;/&gt;&lt;wsp:rsid wsp:val=&quot;00E978EC&quot;/&gt;&lt;wsp:rsid wsp:val=&quot;00E97B9B&quot;/&gt;&lt;wsp:rsid wsp:val=&quot;00EA0180&quot;/&gt;&lt;wsp:rsid wsp:val=&quot;00EA065E&quot;/&gt;&lt;wsp:rsid wsp:val=&quot;00EA0904&quot;/&gt;&lt;wsp:rsid wsp:val=&quot;00EA124D&quot;/&gt;&lt;wsp:rsid wsp:val=&quot;00EA1365&quot;/&gt;&lt;wsp:rsid wsp:val=&quot;00EA14D7&quot;/&gt;&lt;wsp:rsid wsp:val=&quot;00EA1B0C&quot;/&gt;&lt;wsp:rsid wsp:val=&quot;00EA1B88&quot;/&gt;&lt;wsp:rsid wsp:val=&quot;00EA1E02&quot;/&gt;&lt;wsp:rsid wsp:val=&quot;00EA1EEC&quot;/&gt;&lt;wsp:rsid wsp:val=&quot;00EA223E&quot;/&gt;&lt;wsp:rsid wsp:val=&quot;00EA27E5&quot;/&gt;&lt;wsp:rsid wsp:val=&quot;00EA2868&quot;/&gt;&lt;wsp:rsid wsp:val=&quot;00EA293A&quot;/&gt;&lt;wsp:rsid wsp:val=&quot;00EA2EC9&quot;/&gt;&lt;wsp:rsid wsp:val=&quot;00EA3960&quot;/&gt;&lt;wsp:rsid wsp:val=&quot;00EA3987&quot;/&gt;&lt;wsp:rsid wsp:val=&quot;00EA3BEC&quot;/&gt;&lt;wsp:rsid wsp:val=&quot;00EA4426&quot;/&gt;&lt;wsp:rsid wsp:val=&quot;00EA4706&quot;/&gt;&lt;wsp:rsid wsp:val=&quot;00EA4715&quot;/&gt;&lt;wsp:rsid wsp:val=&quot;00EA489C&quot;/&gt;&lt;wsp:rsid wsp:val=&quot;00EA4BB7&quot;/&gt;&lt;wsp:rsid wsp:val=&quot;00EA4F72&quot;/&gt;&lt;wsp:rsid wsp:val=&quot;00EA54B1&quot;/&gt;&lt;wsp:rsid wsp:val=&quot;00EA55C5&quot;/&gt;&lt;wsp:rsid wsp:val=&quot;00EA5A41&quot;/&gt;&lt;wsp:rsid wsp:val=&quot;00EA5AA1&quot;/&gt;&lt;wsp:rsid wsp:val=&quot;00EA5B6E&quot;/&gt;&lt;wsp:rsid wsp:val=&quot;00EA5B88&quot;/&gt;&lt;wsp:rsid wsp:val=&quot;00EA5F3F&quot;/&gt;&lt;wsp:rsid wsp:val=&quot;00EA687E&quot;/&gt;&lt;wsp:rsid wsp:val=&quot;00EA75AA&quot;/&gt;&lt;wsp:rsid wsp:val=&quot;00EA77D0&quot;/&gt;&lt;wsp:rsid wsp:val=&quot;00EA79DE&quot;/&gt;&lt;wsp:rsid wsp:val=&quot;00EB00F4&quot;/&gt;&lt;wsp:rsid wsp:val=&quot;00EB0423&quot;/&gt;&lt;wsp:rsid wsp:val=&quot;00EB046F&quot;/&gt;&lt;wsp:rsid wsp:val=&quot;00EB051B&quot;/&gt;&lt;wsp:rsid wsp:val=&quot;00EB0582&quot;/&gt;&lt;wsp:rsid wsp:val=&quot;00EB0A53&quot;/&gt;&lt;wsp:rsid wsp:val=&quot;00EB0B2F&quot;/&gt;&lt;wsp:rsid wsp:val=&quot;00EB0F15&quot;/&gt;&lt;wsp:rsid wsp:val=&quot;00EB1D63&quot;/&gt;&lt;wsp:rsid wsp:val=&quot;00EB23AE&quot;/&gt;&lt;wsp:rsid wsp:val=&quot;00EB25F7&quot;/&gt;&lt;wsp:rsid wsp:val=&quot;00EB2611&quot;/&gt;&lt;wsp:rsid wsp:val=&quot;00EB2646&quot;/&gt;&lt;wsp:rsid wsp:val=&quot;00EB2757&quot;/&gt;&lt;wsp:rsid wsp:val=&quot;00EB2BE1&quot;/&gt;&lt;wsp:rsid wsp:val=&quot;00EB3302&quot;/&gt;&lt;wsp:rsid wsp:val=&quot;00EB36C9&quot;/&gt;&lt;wsp:rsid wsp:val=&quot;00EB3A10&quot;/&gt;&lt;wsp:rsid wsp:val=&quot;00EB3BA5&quot;/&gt;&lt;wsp:rsid wsp:val=&quot;00EB3BF0&quot;/&gt;&lt;wsp:rsid wsp:val=&quot;00EB3DFF&quot;/&gt;&lt;wsp:rsid wsp:val=&quot;00EB40F2&quot;/&gt;&lt;wsp:rsid wsp:val=&quot;00EB40F5&quot;/&gt;&lt;wsp:rsid wsp:val=&quot;00EB464B&quot;/&gt;&lt;wsp:rsid wsp:val=&quot;00EB4755&quot;/&gt;&lt;wsp:rsid wsp:val=&quot;00EB4C57&quot;/&gt;&lt;wsp:rsid wsp:val=&quot;00EB4F02&quot;/&gt;&lt;wsp:rsid wsp:val=&quot;00EB521D&quot;/&gt;&lt;wsp:rsid wsp:val=&quot;00EB60B7&quot;/&gt;&lt;wsp:rsid wsp:val=&quot;00EB613B&quot;/&gt;&lt;wsp:rsid wsp:val=&quot;00EB627F&quot;/&gt;&lt;wsp:rsid wsp:val=&quot;00EB648C&quot;/&gt;&lt;wsp:rsid wsp:val=&quot;00EB65C2&quot;/&gt;&lt;wsp:rsid wsp:val=&quot;00EB6682&quot;/&gt;&lt;wsp:rsid wsp:val=&quot;00EB6F41&quot;/&gt;&lt;wsp:rsid wsp:val=&quot;00EB703D&quot;/&gt;&lt;wsp:rsid wsp:val=&quot;00EB7289&quot;/&gt;&lt;wsp:rsid wsp:val=&quot;00EB7D6D&quot;/&gt;&lt;wsp:rsid wsp:val=&quot;00EC01C8&quot;/&gt;&lt;wsp:rsid wsp:val=&quot;00EC02A9&quot;/&gt;&lt;wsp:rsid wsp:val=&quot;00EC046B&quot;/&gt;&lt;wsp:rsid wsp:val=&quot;00EC09E3&quot;/&gt;&lt;wsp:rsid wsp:val=&quot;00EC0AC8&quot;/&gt;&lt;wsp:rsid wsp:val=&quot;00EC0E1E&quot;/&gt;&lt;wsp:rsid wsp:val=&quot;00EC13FD&quot;/&gt;&lt;wsp:rsid wsp:val=&quot;00EC14F3&quot;/&gt;&lt;wsp:rsid wsp:val=&quot;00EC1732&quot;/&gt;&lt;wsp:rsid wsp:val=&quot;00EC19F8&quot;/&gt;&lt;wsp:rsid wsp:val=&quot;00EC1A53&quot;/&gt;&lt;wsp:rsid wsp:val=&quot;00EC1D41&quot;/&gt;&lt;wsp:rsid wsp:val=&quot;00EC1E62&quot;/&gt;&lt;wsp:rsid wsp:val=&quot;00EC2030&quot;/&gt;&lt;wsp:rsid wsp:val=&quot;00EC251E&quot;/&gt;&lt;wsp:rsid wsp:val=&quot;00EC2717&quot;/&gt;&lt;wsp:rsid wsp:val=&quot;00EC2832&quot;/&gt;&lt;wsp:rsid wsp:val=&quot;00EC2A17&quot;/&gt;&lt;wsp:rsid wsp:val=&quot;00EC37FF&quot;/&gt;&lt;wsp:rsid wsp:val=&quot;00EC3A41&quot;/&gt;&lt;wsp:rsid wsp:val=&quot;00EC3A4F&quot;/&gt;&lt;wsp:rsid wsp:val=&quot;00EC3A9A&quot;/&gt;&lt;wsp:rsid wsp:val=&quot;00EC4378&quot;/&gt;&lt;wsp:rsid wsp:val=&quot;00EC4431&quot;/&gt;&lt;wsp:rsid wsp:val=&quot;00EC44FC&quot;/&gt;&lt;wsp:rsid wsp:val=&quot;00EC5015&quot;/&gt;&lt;wsp:rsid wsp:val=&quot;00EC50B0&quot;/&gt;&lt;wsp:rsid wsp:val=&quot;00EC5592&quot;/&gt;&lt;wsp:rsid wsp:val=&quot;00EC5681&quot;/&gt;&lt;wsp:rsid wsp:val=&quot;00EC5A7A&quot;/&gt;&lt;wsp:rsid wsp:val=&quot;00EC5DCE&quot;/&gt;&lt;wsp:rsid wsp:val=&quot;00EC5F00&quot;/&gt;&lt;wsp:rsid wsp:val=&quot;00EC613C&quot;/&gt;&lt;wsp:rsid wsp:val=&quot;00EC6527&quot;/&gt;&lt;wsp:rsid wsp:val=&quot;00EC688D&quot;/&gt;&lt;wsp:rsid wsp:val=&quot;00EC68B3&quot;/&gt;&lt;wsp:rsid wsp:val=&quot;00EC6A6B&quot;/&gt;&lt;wsp:rsid wsp:val=&quot;00EC7055&quot;/&gt;&lt;wsp:rsid wsp:val=&quot;00EC72C1&quot;/&gt;&lt;wsp:rsid wsp:val=&quot;00EC74C5&quot;/&gt;&lt;wsp:rsid wsp:val=&quot;00EC752F&quot;/&gt;&lt;wsp:rsid wsp:val=&quot;00EC7820&quot;/&gt;&lt;wsp:rsid wsp:val=&quot;00EC7F3F&quot;/&gt;&lt;wsp:rsid wsp:val=&quot;00ED0B8D&quot;/&gt;&lt;wsp:rsid wsp:val=&quot;00ED0D0F&quot;/&gt;&lt;wsp:rsid wsp:val=&quot;00ED16AA&quot;/&gt;&lt;wsp:rsid wsp:val=&quot;00ED17C4&quot;/&gt;&lt;wsp:rsid wsp:val=&quot;00ED1B7D&quot;/&gt;&lt;wsp:rsid wsp:val=&quot;00ED1D76&quot;/&gt;&lt;wsp:rsid wsp:val=&quot;00ED1D9E&quot;/&gt;&lt;wsp:rsid wsp:val=&quot;00ED1DC0&quot;/&gt;&lt;wsp:rsid wsp:val=&quot;00ED1F5B&quot;/&gt;&lt;wsp:rsid wsp:val=&quot;00ED215B&quot;/&gt;&lt;wsp:rsid wsp:val=&quot;00ED2329&quot;/&gt;&lt;wsp:rsid wsp:val=&quot;00ED2440&quot;/&gt;&lt;wsp:rsid wsp:val=&quot;00ED2770&quot;/&gt;&lt;wsp:rsid wsp:val=&quot;00ED2F51&quot;/&gt;&lt;wsp:rsid wsp:val=&quot;00ED354C&quot;/&gt;&lt;wsp:rsid wsp:val=&quot;00ED3553&quot;/&gt;&lt;wsp:rsid wsp:val=&quot;00ED3659&quot;/&gt;&lt;wsp:rsid wsp:val=&quot;00ED3672&quot;/&gt;&lt;wsp:rsid wsp:val=&quot;00ED38AE&quot;/&gt;&lt;wsp:rsid wsp:val=&quot;00ED39C2&quot;/&gt;&lt;wsp:rsid wsp:val=&quot;00ED3E73&quot;/&gt;&lt;wsp:rsid wsp:val=&quot;00ED3F6A&quot;/&gt;&lt;wsp:rsid wsp:val=&quot;00ED4047&quot;/&gt;&lt;wsp:rsid wsp:val=&quot;00ED4537&quot;/&gt;&lt;wsp:rsid wsp:val=&quot;00ED45D9&quot;/&gt;&lt;wsp:rsid wsp:val=&quot;00ED4649&quot;/&gt;&lt;wsp:rsid wsp:val=&quot;00ED4BA5&quot;/&gt;&lt;wsp:rsid wsp:val=&quot;00ED4D36&quot;/&gt;&lt;wsp:rsid wsp:val=&quot;00ED4F57&quot;/&gt;&lt;wsp:rsid wsp:val=&quot;00ED5220&quot;/&gt;&lt;wsp:rsid wsp:val=&quot;00ED533C&quot;/&gt;&lt;wsp:rsid wsp:val=&quot;00ED5390&quot;/&gt;&lt;wsp:rsid wsp:val=&quot;00ED53A1&quot;/&gt;&lt;wsp:rsid wsp:val=&quot;00ED5467&quot;/&gt;&lt;wsp:rsid wsp:val=&quot;00ED54F2&quot;/&gt;&lt;wsp:rsid wsp:val=&quot;00ED559D&quot;/&gt;&lt;wsp:rsid wsp:val=&quot;00ED5773&quot;/&gt;&lt;wsp:rsid wsp:val=&quot;00ED583B&quot;/&gt;&lt;wsp:rsid wsp:val=&quot;00ED64E1&quot;/&gt;&lt;wsp:rsid wsp:val=&quot;00ED64E9&quot;/&gt;&lt;wsp:rsid wsp:val=&quot;00ED6F14&quot;/&gt;&lt;wsp:rsid wsp:val=&quot;00ED7248&quot;/&gt;&lt;wsp:rsid wsp:val=&quot;00ED74E9&quot;/&gt;&lt;wsp:rsid wsp:val=&quot;00ED77AB&quot;/&gt;&lt;wsp:rsid wsp:val=&quot;00ED7909&quot;/&gt;&lt;wsp:rsid wsp:val=&quot;00ED7986&quot;/&gt;&lt;wsp:rsid wsp:val=&quot;00ED79A7&quot;/&gt;&lt;wsp:rsid wsp:val=&quot;00ED7C00&quot;/&gt;&lt;wsp:rsid wsp:val=&quot;00EE0022&quot;/&gt;&lt;wsp:rsid wsp:val=&quot;00EE02A0&quot;/&gt;&lt;wsp:rsid wsp:val=&quot;00EE02AB&quot;/&gt;&lt;wsp:rsid wsp:val=&quot;00EE0458&quot;/&gt;&lt;wsp:rsid wsp:val=&quot;00EE05BE&quot;/&gt;&lt;wsp:rsid wsp:val=&quot;00EE1272&quot;/&gt;&lt;wsp:rsid wsp:val=&quot;00EE1366&quot;/&gt;&lt;wsp:rsid wsp:val=&quot;00EE17C9&quot;/&gt;&lt;wsp:rsid wsp:val=&quot;00EE1A24&quot;/&gt;&lt;wsp:rsid wsp:val=&quot;00EE1A6F&quot;/&gt;&lt;wsp:rsid wsp:val=&quot;00EE1ABA&quot;/&gt;&lt;wsp:rsid wsp:val=&quot;00EE1BAF&quot;/&gt;&lt;wsp:rsid wsp:val=&quot;00EE1D3A&quot;/&gt;&lt;wsp:rsid wsp:val=&quot;00EE25DC&quot;/&gt;&lt;wsp:rsid wsp:val=&quot;00EE2846&quot;/&gt;&lt;wsp:rsid wsp:val=&quot;00EE32D6&quot;/&gt;&lt;wsp:rsid wsp:val=&quot;00EE3493&quot;/&gt;&lt;wsp:rsid wsp:val=&quot;00EE3CDF&quot;/&gt;&lt;wsp:rsid wsp:val=&quot;00EE3D4B&quot;/&gt;&lt;wsp:rsid wsp:val=&quot;00EE4040&quot;/&gt;&lt;wsp:rsid wsp:val=&quot;00EE42B7&quot;/&gt;&lt;wsp:rsid wsp:val=&quot;00EE4B7F&quot;/&gt;&lt;wsp:rsid wsp:val=&quot;00EE4C38&quot;/&gt;&lt;wsp:rsid wsp:val=&quot;00EE5205&quot;/&gt;&lt;wsp:rsid wsp:val=&quot;00EE58EE&quot;/&gt;&lt;wsp:rsid wsp:val=&quot;00EE5B0D&quot;/&gt;&lt;wsp:rsid wsp:val=&quot;00EE66F2&quot;/&gt;&lt;wsp:rsid wsp:val=&quot;00EE67A4&quot;/&gt;&lt;wsp:rsid wsp:val=&quot;00EE6D78&quot;/&gt;&lt;wsp:rsid wsp:val=&quot;00EE7495&quot;/&gt;&lt;wsp:rsid wsp:val=&quot;00EE75D2&quot;/&gt;&lt;wsp:rsid wsp:val=&quot;00EF0173&quot;/&gt;&lt;wsp:rsid wsp:val=&quot;00EF031C&quot;/&gt;&lt;wsp:rsid wsp:val=&quot;00EF05C2&quot;/&gt;&lt;wsp:rsid wsp:val=&quot;00EF0AC7&quot;/&gt;&lt;wsp:rsid wsp:val=&quot;00EF0D59&quot;/&gt;&lt;wsp:rsid wsp:val=&quot;00EF0D81&quot;/&gt;&lt;wsp:rsid wsp:val=&quot;00EF1DBA&quot;/&gt;&lt;wsp:rsid wsp:val=&quot;00EF1F70&quot;/&gt;&lt;wsp:rsid wsp:val=&quot;00EF1FBD&quot;/&gt;&lt;wsp:rsid wsp:val=&quot;00EF2717&quot;/&gt;&lt;wsp:rsid wsp:val=&quot;00EF2837&quot;/&gt;&lt;wsp:rsid wsp:val=&quot;00EF2CE2&quot;/&gt;&lt;wsp:rsid wsp:val=&quot;00EF2EF7&quot;/&gt;&lt;wsp:rsid wsp:val=&quot;00EF2FC3&quot;/&gt;&lt;wsp:rsid wsp:val=&quot;00EF330C&quot;/&gt;&lt;wsp:rsid wsp:val=&quot;00EF36F1&quot;/&gt;&lt;wsp:rsid wsp:val=&quot;00EF3B46&quot;/&gt;&lt;wsp:rsid wsp:val=&quot;00EF3C06&quot;/&gt;&lt;wsp:rsid wsp:val=&quot;00EF3CE5&quot;/&gt;&lt;wsp:rsid wsp:val=&quot;00EF3DE9&quot;/&gt;&lt;wsp:rsid wsp:val=&quot;00EF41D3&quot;/&gt;&lt;wsp:rsid wsp:val=&quot;00EF4663&quot;/&gt;&lt;wsp:rsid wsp:val=&quot;00EF4A13&quot;/&gt;&lt;wsp:rsid wsp:val=&quot;00EF4C8B&quot;/&gt;&lt;wsp:rsid wsp:val=&quot;00EF4D6A&quot;/&gt;&lt;wsp:rsid wsp:val=&quot;00EF4F6E&quot;/&gt;&lt;wsp:rsid wsp:val=&quot;00EF531C&quot;/&gt;&lt;wsp:rsid wsp:val=&quot;00EF593F&quot;/&gt;&lt;wsp:rsid wsp:val=&quot;00EF599C&quot;/&gt;&lt;wsp:rsid wsp:val=&quot;00EF5B23&quot;/&gt;&lt;wsp:rsid wsp:val=&quot;00EF5E34&quot;/&gt;&lt;wsp:rsid wsp:val=&quot;00EF6381&quot;/&gt;&lt;wsp:rsid wsp:val=&quot;00EF641F&quot;/&gt;&lt;wsp:rsid wsp:val=&quot;00EF670E&quot;/&gt;&lt;wsp:rsid wsp:val=&quot;00EF6A47&quot;/&gt;&lt;wsp:rsid wsp:val=&quot;00EF7B9F&quot;/&gt;&lt;wsp:rsid wsp:val=&quot;00EF7E88&quot;/&gt;&lt;wsp:rsid wsp:val=&quot;00F004F5&quot;/&gt;&lt;wsp:rsid wsp:val=&quot;00F0094C&quot;/&gt;&lt;wsp:rsid wsp:val=&quot;00F00B82&quot;/&gt;&lt;wsp:rsid wsp:val=&quot;00F00B9F&quot;/&gt;&lt;wsp:rsid wsp:val=&quot;00F00F07&quot;/&gt;&lt;wsp:rsid wsp:val=&quot;00F00F97&quot;/&gt;&lt;wsp:rsid wsp:val=&quot;00F01574&quot;/&gt;&lt;wsp:rsid wsp:val=&quot;00F01A8A&quot;/&gt;&lt;wsp:rsid wsp:val=&quot;00F01BF5&quot;/&gt;&lt;wsp:rsid wsp:val=&quot;00F01D3B&quot;/&gt;&lt;wsp:rsid wsp:val=&quot;00F02074&quot;/&gt;&lt;wsp:rsid wsp:val=&quot;00F022C6&quot;/&gt;&lt;wsp:rsid wsp:val=&quot;00F025A4&quot;/&gt;&lt;wsp:rsid wsp:val=&quot;00F0293D&quot;/&gt;&lt;wsp:rsid wsp:val=&quot;00F02B56&quot;/&gt;&lt;wsp:rsid wsp:val=&quot;00F02CD1&quot;/&gt;&lt;wsp:rsid wsp:val=&quot;00F02E0B&quot;/&gt;&lt;wsp:rsid wsp:val=&quot;00F030BC&quot;/&gt;&lt;wsp:rsid wsp:val=&quot;00F039F9&quot;/&gt;&lt;wsp:rsid wsp:val=&quot;00F03DDF&quot;/&gt;&lt;wsp:rsid wsp:val=&quot;00F03E13&quot;/&gt;&lt;wsp:rsid wsp:val=&quot;00F04173&quot;/&gt;&lt;wsp:rsid wsp:val=&quot;00F04938&quot;/&gt;&lt;wsp:rsid wsp:val=&quot;00F04C25&quot;/&gt;&lt;wsp:rsid wsp:val=&quot;00F057A4&quot;/&gt;&lt;wsp:rsid wsp:val=&quot;00F05EF6&quot;/&gt;&lt;wsp:rsid wsp:val=&quot;00F0613D&quot;/&gt;&lt;wsp:rsid wsp:val=&quot;00F06535&quot;/&gt;&lt;wsp:rsid wsp:val=&quot;00F065B3&quot;/&gt;&lt;wsp:rsid wsp:val=&quot;00F06794&quot;/&gt;&lt;wsp:rsid wsp:val=&quot;00F06CFF&quot;/&gt;&lt;wsp:rsid wsp:val=&quot;00F07945&quot;/&gt;&lt;wsp:rsid wsp:val=&quot;00F10348&quot;/&gt;&lt;wsp:rsid wsp:val=&quot;00F106FA&quot;/&gt;&lt;wsp:rsid wsp:val=&quot;00F10E09&quot;/&gt;&lt;wsp:rsid wsp:val=&quot;00F10FB4&quot;/&gt;&lt;wsp:rsid wsp:val=&quot;00F11294&quot;/&gt;&lt;wsp:rsid wsp:val=&quot;00F11371&quot;/&gt;&lt;wsp:rsid wsp:val=&quot;00F115D3&quot;/&gt;&lt;wsp:rsid wsp:val=&quot;00F1169B&quot;/&gt;&lt;wsp:rsid wsp:val=&quot;00F11AA3&quot;/&gt;&lt;wsp:rsid wsp:val=&quot;00F11AAE&quot;/&gt;&lt;wsp:rsid wsp:val=&quot;00F11C6F&quot;/&gt;&lt;wsp:rsid wsp:val=&quot;00F128F8&quot;/&gt;&lt;wsp:rsid wsp:val=&quot;00F12BF8&quot;/&gt;&lt;wsp:rsid wsp:val=&quot;00F12CB5&quot;/&gt;&lt;wsp:rsid wsp:val=&quot;00F12F50&quot;/&gt;&lt;wsp:rsid wsp:val=&quot;00F12FA3&quot;/&gt;&lt;wsp:rsid wsp:val=&quot;00F132D4&quot;/&gt;&lt;wsp:rsid wsp:val=&quot;00F132EA&quot;/&gt;&lt;wsp:rsid wsp:val=&quot;00F13498&quot;/&gt;&lt;wsp:rsid wsp:val=&quot;00F13600&quot;/&gt;&lt;wsp:rsid wsp:val=&quot;00F137BD&quot;/&gt;&lt;wsp:rsid wsp:val=&quot;00F13958&quot;/&gt;&lt;wsp:rsid wsp:val=&quot;00F13BF2&quot;/&gt;&lt;wsp:rsid wsp:val=&quot;00F13C0A&quot;/&gt;&lt;wsp:rsid wsp:val=&quot;00F13C72&quot;/&gt;&lt;wsp:rsid wsp:val=&quot;00F13CBB&quot;/&gt;&lt;wsp:rsid wsp:val=&quot;00F13D7F&quot;/&gt;&lt;wsp:rsid wsp:val=&quot;00F13ED2&quot;/&gt;&lt;wsp:rsid wsp:val=&quot;00F147C3&quot;/&gt;&lt;wsp:rsid wsp:val=&quot;00F14CE5&quot;/&gt;&lt;wsp:rsid wsp:val=&quot;00F14E9B&quot;/&gt;&lt;wsp:rsid wsp:val=&quot;00F14FBE&quot;/&gt;&lt;wsp:rsid wsp:val=&quot;00F1558E&quot;/&gt;&lt;wsp:rsid wsp:val=&quot;00F15B8E&quot;/&gt;&lt;wsp:rsid wsp:val=&quot;00F16408&quot;/&gt;&lt;wsp:rsid wsp:val=&quot;00F16770&quot;/&gt;&lt;wsp:rsid wsp:val=&quot;00F16F01&quot;/&gt;&lt;wsp:rsid wsp:val=&quot;00F177A2&quot;/&gt;&lt;wsp:rsid wsp:val=&quot;00F179B9&quot;/&gt;&lt;wsp:rsid wsp:val=&quot;00F17C8C&quot;/&gt;&lt;wsp:rsid wsp:val=&quot;00F20060&quot;/&gt;&lt;wsp:rsid wsp:val=&quot;00F200F2&quot;/&gt;&lt;wsp:rsid wsp:val=&quot;00F208E2&quot;/&gt;&lt;wsp:rsid wsp:val=&quot;00F209B0&quot;/&gt;&lt;wsp:rsid wsp:val=&quot;00F20CF0&quot;/&gt;&lt;wsp:rsid wsp:val=&quot;00F21394&quot;/&gt;&lt;wsp:rsid wsp:val=&quot;00F21589&quot;/&gt;&lt;wsp:rsid wsp:val=&quot;00F2167C&quot;/&gt;&lt;wsp:rsid wsp:val=&quot;00F21A98&quot;/&gt;&lt;wsp:rsid wsp:val=&quot;00F22157&quot;/&gt;&lt;wsp:rsid wsp:val=&quot;00F222AA&quot;/&gt;&lt;wsp:rsid wsp:val=&quot;00F2268E&quot;/&gt;&lt;wsp:rsid wsp:val=&quot;00F22EEF&quot;/&gt;&lt;wsp:rsid wsp:val=&quot;00F230E7&quot;/&gt;&lt;wsp:rsid wsp:val=&quot;00F231D1&quot;/&gt;&lt;wsp:rsid wsp:val=&quot;00F231FB&quot;/&gt;&lt;wsp:rsid wsp:val=&quot;00F23321&quot;/&gt;&lt;wsp:rsid wsp:val=&quot;00F2362C&quot;/&gt;&lt;wsp:rsid wsp:val=&quot;00F23772&quot;/&gt;&lt;wsp:rsid wsp:val=&quot;00F23E0F&quot;/&gt;&lt;wsp:rsid wsp:val=&quot;00F24010&quot;/&gt;&lt;wsp:rsid wsp:val=&quot;00F24053&quot;/&gt;&lt;wsp:rsid wsp:val=&quot;00F24A46&quot;/&gt;&lt;wsp:rsid wsp:val=&quot;00F24BB8&quot;/&gt;&lt;wsp:rsid wsp:val=&quot;00F25189&quot;/&gt;&lt;wsp:rsid wsp:val=&quot;00F2547B&quot;/&gt;&lt;wsp:rsid wsp:val=&quot;00F254D8&quot;/&gt;&lt;wsp:rsid wsp:val=&quot;00F25509&quot;/&gt;&lt;wsp:rsid wsp:val=&quot;00F25BA4&quot;/&gt;&lt;wsp:rsid wsp:val=&quot;00F26206&quot;/&gt;&lt;wsp:rsid wsp:val=&quot;00F262CB&quot;/&gt;&lt;wsp:rsid wsp:val=&quot;00F26637&quot;/&gt;&lt;wsp:rsid wsp:val=&quot;00F2680D&quot;/&gt;&lt;wsp:rsid wsp:val=&quot;00F26BA3&quot;/&gt;&lt;wsp:rsid wsp:val=&quot;00F26BD1&quot;/&gt;&lt;wsp:rsid wsp:val=&quot;00F26E00&quot;/&gt;&lt;wsp:rsid wsp:val=&quot;00F271FB&quot;/&gt;&lt;wsp:rsid wsp:val=&quot;00F2795F&quot;/&gt;&lt;wsp:rsid wsp:val=&quot;00F3008C&quot;/&gt;&lt;wsp:rsid wsp:val=&quot;00F30547&quot;/&gt;&lt;wsp:rsid wsp:val=&quot;00F306FE&quot;/&gt;&lt;wsp:rsid wsp:val=&quot;00F30F27&quot;/&gt;&lt;wsp:rsid wsp:val=&quot;00F312BC&quot;/&gt;&lt;wsp:rsid wsp:val=&quot;00F3143A&quot;/&gt;&lt;wsp:rsid wsp:val=&quot;00F31AF2&quot;/&gt;&lt;wsp:rsid wsp:val=&quot;00F32066&quot;/&gt;&lt;wsp:rsid wsp:val=&quot;00F32194&quot;/&gt;&lt;wsp:rsid wsp:val=&quot;00F3256C&quot;/&gt;&lt;wsp:rsid wsp:val=&quot;00F325CA&quot;/&gt;&lt;wsp:rsid wsp:val=&quot;00F32F34&quot;/&gt;&lt;wsp:rsid wsp:val=&quot;00F336B7&quot;/&gt;&lt;wsp:rsid wsp:val=&quot;00F33869&quot;/&gt;&lt;wsp:rsid wsp:val=&quot;00F33B51&quot;/&gt;&lt;wsp:rsid wsp:val=&quot;00F33DCF&quot;/&gt;&lt;wsp:rsid wsp:val=&quot;00F34BFC&quot;/&gt;&lt;wsp:rsid wsp:val=&quot;00F34DBC&quot;/&gt;&lt;wsp:rsid wsp:val=&quot;00F352A1&quot;/&gt;&lt;wsp:rsid wsp:val=&quot;00F355A6&quot;/&gt;&lt;wsp:rsid wsp:val=&quot;00F35A5A&quot;/&gt;&lt;wsp:rsid wsp:val=&quot;00F361F7&quot;/&gt;&lt;wsp:rsid wsp:val=&quot;00F36310&quot;/&gt;&lt;wsp:rsid wsp:val=&quot;00F367F2&quot;/&gt;&lt;wsp:rsid wsp:val=&quot;00F37EBC&quot;/&gt;&lt;wsp:rsid wsp:val=&quot;00F4052C&quot;/&gt;&lt;wsp:rsid wsp:val=&quot;00F40582&quot;/&gt;&lt;wsp:rsid wsp:val=&quot;00F40D0B&quot;/&gt;&lt;wsp:rsid wsp:val=&quot;00F40E60&quot;/&gt;&lt;wsp:rsid wsp:val=&quot;00F41263&quot;/&gt;&lt;wsp:rsid wsp:val=&quot;00F4127A&quot;/&gt;&lt;wsp:rsid wsp:val=&quot;00F41B02&quot;/&gt;&lt;wsp:rsid wsp:val=&quot;00F41DF0&quot;/&gt;&lt;wsp:rsid wsp:val=&quot;00F41E9F&quot;/&gt;&lt;wsp:rsid wsp:val=&quot;00F41F2E&quot;/&gt;&lt;wsp:rsid wsp:val=&quot;00F42379&quot;/&gt;&lt;wsp:rsid wsp:val=&quot;00F42444&quot;/&gt;&lt;wsp:rsid wsp:val=&quot;00F426ED&quot;/&gt;&lt;wsp:rsid wsp:val=&quot;00F429FE&quot;/&gt;&lt;wsp:rsid wsp:val=&quot;00F42A3A&quot;/&gt;&lt;wsp:rsid wsp:val=&quot;00F42B48&quot;/&gt;&lt;wsp:rsid wsp:val=&quot;00F42C52&quot;/&gt;&lt;wsp:rsid wsp:val=&quot;00F42FBE&quot;/&gt;&lt;wsp:rsid wsp:val=&quot;00F4300D&quot;/&gt;&lt;wsp:rsid wsp:val=&quot;00F43053&quot;/&gt;&lt;wsp:rsid wsp:val=&quot;00F430E4&quot;/&gt;&lt;wsp:rsid wsp:val=&quot;00F433A2&quot;/&gt;&lt;wsp:rsid wsp:val=&quot;00F43C67&quot;/&gt;&lt;wsp:rsid wsp:val=&quot;00F4413E&quot;/&gt;&lt;wsp:rsid wsp:val=&quot;00F44445&quot;/&gt;&lt;wsp:rsid wsp:val=&quot;00F44657&quot;/&gt;&lt;wsp:rsid wsp:val=&quot;00F446F9&quot;/&gt;&lt;wsp:rsid wsp:val=&quot;00F44F23&quot;/&gt;&lt;wsp:rsid wsp:val=&quot;00F44F26&quot;/&gt;&lt;wsp:rsid wsp:val=&quot;00F44FD9&quot;/&gt;&lt;wsp:rsid wsp:val=&quot;00F45094&quot;/&gt;&lt;wsp:rsid wsp:val=&quot;00F451C4&quot;/&gt;&lt;wsp:rsid wsp:val=&quot;00F4531E&quot;/&gt;&lt;wsp:rsid wsp:val=&quot;00F45433&quot;/&gt;&lt;wsp:rsid wsp:val=&quot;00F4552E&quot;/&gt;&lt;wsp:rsid wsp:val=&quot;00F4583E&quot;/&gt;&lt;wsp:rsid wsp:val=&quot;00F458F1&quot;/&gt;&lt;wsp:rsid wsp:val=&quot;00F45C17&quot;/&gt;&lt;wsp:rsid wsp:val=&quot;00F45D01&quot;/&gt;&lt;wsp:rsid wsp:val=&quot;00F45DDE&quot;/&gt;&lt;wsp:rsid wsp:val=&quot;00F465D1&quot;/&gt;&lt;wsp:rsid wsp:val=&quot;00F46831&quot;/&gt;&lt;wsp:rsid wsp:val=&quot;00F46D86&quot;/&gt;&lt;wsp:rsid wsp:val=&quot;00F46ECC&quot;/&gt;&lt;wsp:rsid wsp:val=&quot;00F4705D&quot;/&gt;&lt;wsp:rsid wsp:val=&quot;00F4728D&quot;/&gt;&lt;wsp:rsid wsp:val=&quot;00F47390&quot;/&gt;&lt;wsp:rsid wsp:val=&quot;00F47A68&quot;/&gt;&lt;wsp:rsid wsp:val=&quot;00F47E72&quot;/&gt;&lt;wsp:rsid wsp:val=&quot;00F50050&quot;/&gt;&lt;wsp:rsid wsp:val=&quot;00F500E2&quot;/&gt;&lt;wsp:rsid wsp:val=&quot;00F50233&quot;/&gt;&lt;wsp:rsid wsp:val=&quot;00F50381&quot;/&gt;&lt;wsp:rsid wsp:val=&quot;00F506D3&quot;/&gt;&lt;wsp:rsid wsp:val=&quot;00F50AB8&quot;/&gt;&lt;wsp:rsid wsp:val=&quot;00F50ABB&quot;/&gt;&lt;wsp:rsid wsp:val=&quot;00F51127&quot;/&gt;&lt;wsp:rsid wsp:val=&quot;00F51661&quot;/&gt;&lt;wsp:rsid wsp:val=&quot;00F51746&quot;/&gt;&lt;wsp:rsid wsp:val=&quot;00F51904&quot;/&gt;&lt;wsp:rsid wsp:val=&quot;00F520D7&quot;/&gt;&lt;wsp:rsid wsp:val=&quot;00F52400&quot;/&gt;&lt;wsp:rsid wsp:val=&quot;00F52B68&quot;/&gt;&lt;wsp:rsid wsp:val=&quot;00F52BAE&quot;/&gt;&lt;wsp:rsid wsp:val=&quot;00F53209&quot;/&gt;&lt;wsp:rsid wsp:val=&quot;00F5354B&quot;/&gt;&lt;wsp:rsid wsp:val=&quot;00F54003&quot;/&gt;&lt;wsp:rsid wsp:val=&quot;00F54196&quot;/&gt;&lt;wsp:rsid wsp:val=&quot;00F5440A&quot;/&gt;&lt;wsp:rsid wsp:val=&quot;00F54644&quot;/&gt;&lt;wsp:rsid wsp:val=&quot;00F55022&quot;/&gt;&lt;wsp:rsid wsp:val=&quot;00F55222&quot;/&gt;&lt;wsp:rsid wsp:val=&quot;00F55295&quot;/&gt;&lt;wsp:rsid wsp:val=&quot;00F553C4&quot;/&gt;&lt;wsp:rsid wsp:val=&quot;00F55A2F&quot;/&gt;&lt;wsp:rsid wsp:val=&quot;00F55DA5&quot;/&gt;&lt;wsp:rsid wsp:val=&quot;00F55E6A&quot;/&gt;&lt;wsp:rsid wsp:val=&quot;00F5614B&quot;/&gt;&lt;wsp:rsid wsp:val=&quot;00F5628F&quot;/&gt;&lt;wsp:rsid wsp:val=&quot;00F56298&quot;/&gt;&lt;wsp:rsid wsp:val=&quot;00F5630D&quot;/&gt;&lt;wsp:rsid wsp:val=&quot;00F563EF&quot;/&gt;&lt;wsp:rsid wsp:val=&quot;00F565C3&quot;/&gt;&lt;wsp:rsid wsp:val=&quot;00F569FA&quot;/&gt;&lt;wsp:rsid wsp:val=&quot;00F57248&quot;/&gt;&lt;wsp:rsid wsp:val=&quot;00F574CE&quot;/&gt;&lt;wsp:rsid wsp:val=&quot;00F57582&quot;/&gt;&lt;wsp:rsid wsp:val=&quot;00F57614&quot;/&gt;&lt;wsp:rsid wsp:val=&quot;00F5768E&quot;/&gt;&lt;wsp:rsid wsp:val=&quot;00F57A7F&quot;/&gt;&lt;wsp:rsid wsp:val=&quot;00F57BD5&quot;/&gt;&lt;wsp:rsid wsp:val=&quot;00F57D50&quot;/&gt;&lt;wsp:rsid wsp:val=&quot;00F600D4&quot;/&gt;&lt;wsp:rsid wsp:val=&quot;00F60816&quot;/&gt;&lt;wsp:rsid wsp:val=&quot;00F60A52&quot;/&gt;&lt;wsp:rsid wsp:val=&quot;00F60E0F&quot;/&gt;&lt;wsp:rsid wsp:val=&quot;00F61046&quot;/&gt;&lt;wsp:rsid wsp:val=&quot;00F611DE&quot;/&gt;&lt;wsp:rsid wsp:val=&quot;00F61313&quot;/&gt;&lt;wsp:rsid wsp:val=&quot;00F614CE&quot;/&gt;&lt;wsp:rsid wsp:val=&quot;00F61585&quot;/&gt;&lt;wsp:rsid wsp:val=&quot;00F61631&quot;/&gt;&lt;wsp:rsid wsp:val=&quot;00F61B3A&quot;/&gt;&lt;wsp:rsid wsp:val=&quot;00F62189&quot;/&gt;&lt;wsp:rsid wsp:val=&quot;00F62394&quot;/&gt;&lt;wsp:rsid wsp:val=&quot;00F626C0&quot;/&gt;&lt;wsp:rsid wsp:val=&quot;00F629B3&quot;/&gt;&lt;wsp:rsid wsp:val=&quot;00F62B2A&quot;/&gt;&lt;wsp:rsid wsp:val=&quot;00F62EC1&quot;/&gt;&lt;wsp:rsid wsp:val=&quot;00F62EF4&quot;/&gt;&lt;wsp:rsid wsp:val=&quot;00F63409&quot;/&gt;&lt;wsp:rsid wsp:val=&quot;00F63837&quot;/&gt;&lt;wsp:rsid wsp:val=&quot;00F63D87&quot;/&gt;&lt;wsp:rsid wsp:val=&quot;00F63ED5&quot;/&gt;&lt;wsp:rsid wsp:val=&quot;00F64C05&quot;/&gt;&lt;wsp:rsid wsp:val=&quot;00F64E8C&quot;/&gt;&lt;wsp:rsid wsp:val=&quot;00F64ED8&quot;/&gt;&lt;wsp:rsid wsp:val=&quot;00F659CB&quot;/&gt;&lt;wsp:rsid wsp:val=&quot;00F65C7D&quot;/&gt;&lt;wsp:rsid wsp:val=&quot;00F65D6B&quot;/&gt;&lt;wsp:rsid wsp:val=&quot;00F66566&quot;/&gt;&lt;wsp:rsid wsp:val=&quot;00F6664A&quot;/&gt;&lt;wsp:rsid wsp:val=&quot;00F667E1&quot;/&gt;&lt;wsp:rsid wsp:val=&quot;00F66982&quot;/&gt;&lt;wsp:rsid wsp:val=&quot;00F66C13&quot;/&gt;&lt;wsp:rsid wsp:val=&quot;00F66D74&quot;/&gt;&lt;wsp:rsid wsp:val=&quot;00F67419&quot;/&gt;&lt;wsp:rsid wsp:val=&quot;00F67E24&quot;/&gt;&lt;wsp:rsid wsp:val=&quot;00F708B2&quot;/&gt;&lt;wsp:rsid wsp:val=&quot;00F70B2B&quot;/&gt;&lt;wsp:rsid wsp:val=&quot;00F70C65&quot;/&gt;&lt;wsp:rsid wsp:val=&quot;00F71344&quot;/&gt;&lt;wsp:rsid wsp:val=&quot;00F719E5&quot;/&gt;&lt;wsp:rsid wsp:val=&quot;00F71C83&quot;/&gt;&lt;wsp:rsid wsp:val=&quot;00F71F88&quot;/&gt;&lt;wsp:rsid wsp:val=&quot;00F7218D&quot;/&gt;&lt;wsp:rsid wsp:val=&quot;00F7234F&quot;/&gt;&lt;wsp:rsid wsp:val=&quot;00F72496&quot;/&gt;&lt;wsp:rsid wsp:val=&quot;00F724E1&quot;/&gt;&lt;wsp:rsid wsp:val=&quot;00F726DB&quot;/&gt;&lt;wsp:rsid wsp:val=&quot;00F728C4&quot;/&gt;&lt;wsp:rsid wsp:val=&quot;00F72AFD&quot;/&gt;&lt;wsp:rsid wsp:val=&quot;00F72C85&quot;/&gt;&lt;wsp:rsid wsp:val=&quot;00F72CDC&quot;/&gt;&lt;wsp:rsid wsp:val=&quot;00F73635&quot;/&gt;&lt;wsp:rsid wsp:val=&quot;00F738B1&quot;/&gt;&lt;wsp:rsid wsp:val=&quot;00F73D0C&quot;/&gt;&lt;wsp:rsid wsp:val=&quot;00F73D5F&quot;/&gt;&lt;wsp:rsid wsp:val=&quot;00F74090&quot;/&gt;&lt;wsp:rsid wsp:val=&quot;00F740E8&quot;/&gt;&lt;wsp:rsid wsp:val=&quot;00F74CC4&quot;/&gt;&lt;wsp:rsid wsp:val=&quot;00F7528B&quot;/&gt;&lt;wsp:rsid wsp:val=&quot;00F755D4&quot;/&gt;&lt;wsp:rsid wsp:val=&quot;00F75C3A&quot;/&gt;&lt;wsp:rsid wsp:val=&quot;00F75E24&quot;/&gt;&lt;wsp:rsid wsp:val=&quot;00F76E52&quot;/&gt;&lt;wsp:rsid wsp:val=&quot;00F76E7A&quot;/&gt;&lt;wsp:rsid wsp:val=&quot;00F76F0A&quot;/&gt;&lt;wsp:rsid wsp:val=&quot;00F770BC&quot;/&gt;&lt;wsp:rsid wsp:val=&quot;00F77CF0&quot;/&gt;&lt;wsp:rsid wsp:val=&quot;00F80143&quot;/&gt;&lt;wsp:rsid wsp:val=&quot;00F801B8&quot;/&gt;&lt;wsp:rsid wsp:val=&quot;00F8045C&quot;/&gt;&lt;wsp:rsid wsp:val=&quot;00F806C7&quot;/&gt;&lt;wsp:rsid wsp:val=&quot;00F80814&quot;/&gt;&lt;wsp:rsid wsp:val=&quot;00F808EB&quot;/&gt;&lt;wsp:rsid wsp:val=&quot;00F80FE0&quot;/&gt;&lt;wsp:rsid wsp:val=&quot;00F8110D&quot;/&gt;&lt;wsp:rsid wsp:val=&quot;00F8170D&quot;/&gt;&lt;wsp:rsid wsp:val=&quot;00F81797&quot;/&gt;&lt;wsp:rsid wsp:val=&quot;00F81B4D&quot;/&gt;&lt;wsp:rsid wsp:val=&quot;00F81C9F&quot;/&gt;&lt;wsp:rsid wsp:val=&quot;00F81FA2&quot;/&gt;&lt;wsp:rsid wsp:val=&quot;00F8237D&quot;/&gt;&lt;wsp:rsid wsp:val=&quot;00F8295A&quot;/&gt;&lt;wsp:rsid wsp:val=&quot;00F83721&quot;/&gt;&lt;wsp:rsid wsp:val=&quot;00F83936&quot;/&gt;&lt;wsp:rsid wsp:val=&quot;00F839E5&quot;/&gt;&lt;wsp:rsid wsp:val=&quot;00F83C56&quot;/&gt;&lt;wsp:rsid wsp:val=&quot;00F83D16&quot;/&gt;&lt;wsp:rsid wsp:val=&quot;00F84275&quot;/&gt;&lt;wsp:rsid wsp:val=&quot;00F842D8&quot;/&gt;&lt;wsp:rsid wsp:val=&quot;00F844A0&quot;/&gt;&lt;wsp:rsid wsp:val=&quot;00F84631&quot;/&gt;&lt;wsp:rsid wsp:val=&quot;00F8468D&quot;/&gt;&lt;wsp:rsid wsp:val=&quot;00F84849&quot;/&gt;&lt;wsp:rsid wsp:val=&quot;00F84BD2&quot;/&gt;&lt;wsp:rsid wsp:val=&quot;00F84DE2&quot;/&gt;&lt;wsp:rsid wsp:val=&quot;00F85173&quot;/&gt;&lt;wsp:rsid wsp:val=&quot;00F851D8&quot;/&gt;&lt;wsp:rsid wsp:val=&quot;00F8547F&quot;/&gt;&lt;wsp:rsid wsp:val=&quot;00F8559A&quot;/&gt;&lt;wsp:rsid wsp:val=&quot;00F85663&quot;/&gt;&lt;wsp:rsid wsp:val=&quot;00F85A5C&quot;/&gt;&lt;wsp:rsid wsp:val=&quot;00F85A8A&quot;/&gt;&lt;wsp:rsid wsp:val=&quot;00F85B81&quot;/&gt;&lt;wsp:rsid wsp:val=&quot;00F85C07&quot;/&gt;&lt;wsp:rsid wsp:val=&quot;00F85C46&quot;/&gt;&lt;wsp:rsid wsp:val=&quot;00F85F8F&quot;/&gt;&lt;wsp:rsid wsp:val=&quot;00F860E1&quot;/&gt;&lt;wsp:rsid wsp:val=&quot;00F86190&quot;/&gt;&lt;wsp:rsid wsp:val=&quot;00F86346&quot;/&gt;&lt;wsp:rsid wsp:val=&quot;00F86572&quot;/&gt;&lt;wsp:rsid wsp:val=&quot;00F866EB&quot;/&gt;&lt;wsp:rsid wsp:val=&quot;00F86AFF&quot;/&gt;&lt;wsp:rsid wsp:val=&quot;00F86CFD&quot;/&gt;&lt;wsp:rsid wsp:val=&quot;00F872E1&quot;/&gt;&lt;wsp:rsid wsp:val=&quot;00F87391&quot;/&gt;&lt;wsp:rsid wsp:val=&quot;00F87915&quot;/&gt;&lt;wsp:rsid wsp:val=&quot;00F90205&quot;/&gt;&lt;wsp:rsid wsp:val=&quot;00F9037F&quot;/&gt;&lt;wsp:rsid wsp:val=&quot;00F90652&quot;/&gt;&lt;wsp:rsid wsp:val=&quot;00F90698&quot;/&gt;&lt;wsp:rsid wsp:val=&quot;00F9094F&quot;/&gt;&lt;wsp:rsid wsp:val=&quot;00F90DE4&quot;/&gt;&lt;wsp:rsid wsp:val=&quot;00F91742&quot;/&gt;&lt;wsp:rsid wsp:val=&quot;00F91B51&quot;/&gt;&lt;wsp:rsid wsp:val=&quot;00F91F18&quot;/&gt;&lt;wsp:rsid wsp:val=&quot;00F922A6&quot;/&gt;&lt;wsp:rsid wsp:val=&quot;00F922C8&quot;/&gt;&lt;wsp:rsid wsp:val=&quot;00F923BA&quot;/&gt;&lt;wsp:rsid wsp:val=&quot;00F925A8&quot;/&gt;&lt;wsp:rsid wsp:val=&quot;00F925CF&quot;/&gt;&lt;wsp:rsid wsp:val=&quot;00F928A5&quot;/&gt;&lt;wsp:rsid wsp:val=&quot;00F92AED&quot;/&gt;&lt;wsp:rsid wsp:val=&quot;00F92D22&quot;/&gt;&lt;wsp:rsid wsp:val=&quot;00F92ED6&quot;/&gt;&lt;wsp:rsid wsp:val=&quot;00F93166&quot;/&gt;&lt;wsp:rsid wsp:val=&quot;00F932C4&quot;/&gt;&lt;wsp:rsid wsp:val=&quot;00F936C0&quot;/&gt;&lt;wsp:rsid wsp:val=&quot;00F937E3&quot;/&gt;&lt;wsp:rsid wsp:val=&quot;00F93913&quot;/&gt;&lt;wsp:rsid wsp:val=&quot;00F9396A&quot;/&gt;&lt;wsp:rsid wsp:val=&quot;00F93A39&quot;/&gt;&lt;wsp:rsid wsp:val=&quot;00F93F65&quot;/&gt;&lt;wsp:rsid wsp:val=&quot;00F93FED&quot;/&gt;&lt;wsp:rsid wsp:val=&quot;00F949DD&quot;/&gt;&lt;wsp:rsid wsp:val=&quot;00F94A88&quot;/&gt;&lt;wsp:rsid wsp:val=&quot;00F94B17&quot;/&gt;&lt;wsp:rsid wsp:val=&quot;00F95055&quot;/&gt;&lt;wsp:rsid wsp:val=&quot;00F9549D&quot;/&gt;&lt;wsp:rsid wsp:val=&quot;00F95B57&quot;/&gt;&lt;wsp:rsid wsp:val=&quot;00F95D7C&quot;/&gt;&lt;wsp:rsid wsp:val=&quot;00F96029&quot;/&gt;&lt;wsp:rsid wsp:val=&quot;00F968DD&quot;/&gt;&lt;wsp:rsid wsp:val=&quot;00F96DD5&quot;/&gt;&lt;wsp:rsid wsp:val=&quot;00F96E6E&quot;/&gt;&lt;wsp:rsid wsp:val=&quot;00F97593&quot;/&gt;&lt;wsp:rsid wsp:val=&quot;00F97687&quot;/&gt;&lt;wsp:rsid wsp:val=&quot;00F97AE7&quot;/&gt;&lt;wsp:rsid wsp:val=&quot;00FA02D8&quot;/&gt;&lt;wsp:rsid wsp:val=&quot;00FA0352&quot;/&gt;&lt;wsp:rsid wsp:val=&quot;00FA05BD&quot;/&gt;&lt;wsp:rsid wsp:val=&quot;00FA0F32&quot;/&gt;&lt;wsp:rsid wsp:val=&quot;00FA1599&quot;/&gt;&lt;wsp:rsid wsp:val=&quot;00FA1F69&quot;/&gt;&lt;wsp:rsid wsp:val=&quot;00FA2065&quot;/&gt;&lt;wsp:rsid wsp:val=&quot;00FA23E5&quot;/&gt;&lt;wsp:rsid wsp:val=&quot;00FA24CF&quot;/&gt;&lt;wsp:rsid wsp:val=&quot;00FA26F4&quot;/&gt;&lt;wsp:rsid wsp:val=&quot;00FA2C6B&quot;/&gt;&lt;wsp:rsid wsp:val=&quot;00FA3145&quot;/&gt;&lt;wsp:rsid wsp:val=&quot;00FA314A&quot;/&gt;&lt;wsp:rsid wsp:val=&quot;00FA341E&quot;/&gt;&lt;wsp:rsid wsp:val=&quot;00FA3442&quot;/&gt;&lt;wsp:rsid wsp:val=&quot;00FA448F&quot;/&gt;&lt;wsp:rsid wsp:val=&quot;00FA490E&quot;/&gt;&lt;wsp:rsid wsp:val=&quot;00FA53FF&quot;/&gt;&lt;wsp:rsid wsp:val=&quot;00FA558A&quot;/&gt;&lt;wsp:rsid wsp:val=&quot;00FA5759&quot;/&gt;&lt;wsp:rsid wsp:val=&quot;00FA6165&quot;/&gt;&lt;wsp:rsid wsp:val=&quot;00FA61F4&quot;/&gt;&lt;wsp:rsid wsp:val=&quot;00FA63D2&quot;/&gt;&lt;wsp:rsid wsp:val=&quot;00FA6542&quot;/&gt;&lt;wsp:rsid wsp:val=&quot;00FA6FDE&quot;/&gt;&lt;wsp:rsid wsp:val=&quot;00FA75BF&quot;/&gt;&lt;wsp:rsid wsp:val=&quot;00FA76B6&quot;/&gt;&lt;wsp:rsid wsp:val=&quot;00FA7B85&quot;/&gt;&lt;wsp:rsid wsp:val=&quot;00FB01B0&quot;/&gt;&lt;wsp:rsid wsp:val=&quot;00FB0284&quot;/&gt;&lt;wsp:rsid wsp:val=&quot;00FB04E9&quot;/&gt;&lt;wsp:rsid wsp:val=&quot;00FB05DD&quot;/&gt;&lt;wsp:rsid wsp:val=&quot;00FB0A3C&quot;/&gt;&lt;wsp:rsid wsp:val=&quot;00FB1B22&quot;/&gt;&lt;wsp:rsid wsp:val=&quot;00FB1DAC&quot;/&gt;&lt;wsp:rsid wsp:val=&quot;00FB1F7F&quot;/&gt;&lt;wsp:rsid wsp:val=&quot;00FB20C8&quot;/&gt;&lt;wsp:rsid wsp:val=&quot;00FB2268&quot;/&gt;&lt;wsp:rsid wsp:val=&quot;00FB25BA&quot;/&gt;&lt;wsp:rsid wsp:val=&quot;00FB2F82&quot;/&gt;&lt;wsp:rsid wsp:val=&quot;00FB2F9D&quot;/&gt;&lt;wsp:rsid wsp:val=&quot;00FB323A&quot;/&gt;&lt;wsp:rsid wsp:val=&quot;00FB38A5&quot;/&gt;&lt;wsp:rsid wsp:val=&quot;00FB3DCF&quot;/&gt;&lt;wsp:rsid wsp:val=&quot;00FB3E44&quot;/&gt;&lt;wsp:rsid wsp:val=&quot;00FB3EDB&quot;/&gt;&lt;wsp:rsid wsp:val=&quot;00FB40D1&quot;/&gt;&lt;wsp:rsid wsp:val=&quot;00FB438B&quot;/&gt;&lt;wsp:rsid wsp:val=&quot;00FB4FB5&quot;/&gt;&lt;wsp:rsid wsp:val=&quot;00FB56E9&quot;/&gt;&lt;wsp:rsid wsp:val=&quot;00FB587F&quot;/&gt;&lt;wsp:rsid wsp:val=&quot;00FB63D3&quot;/&gt;&lt;wsp:rsid wsp:val=&quot;00FB667A&quot;/&gt;&lt;wsp:rsid wsp:val=&quot;00FB6795&quot;/&gt;&lt;wsp:rsid wsp:val=&quot;00FB6E93&quot;/&gt;&lt;wsp:rsid wsp:val=&quot;00FB714D&quot;/&gt;&lt;wsp:rsid wsp:val=&quot;00FB744A&quot;/&gt;&lt;wsp:rsid wsp:val=&quot;00FB7737&quot;/&gt;&lt;wsp:rsid wsp:val=&quot;00FB7A36&quot;/&gt;&lt;wsp:rsid wsp:val=&quot;00FC0559&quot;/&gt;&lt;wsp:rsid wsp:val=&quot;00FC0714&quot;/&gt;&lt;wsp:rsid wsp:val=&quot;00FC0816&quot;/&gt;&lt;wsp:rsid wsp:val=&quot;00FC0B2E&quot;/&gt;&lt;wsp:rsid wsp:val=&quot;00FC0B63&quot;/&gt;&lt;wsp:rsid wsp:val=&quot;00FC1563&quot;/&gt;&lt;wsp:rsid wsp:val=&quot;00FC1645&quot;/&gt;&lt;wsp:rsid wsp:val=&quot;00FC1CBA&quot;/&gt;&lt;wsp:rsid wsp:val=&quot;00FC2079&quot;/&gt;&lt;wsp:rsid wsp:val=&quot;00FC2CB2&quot;/&gt;&lt;wsp:rsid wsp:val=&quot;00FC2F26&quot;/&gt;&lt;wsp:rsid wsp:val=&quot;00FC3167&quot;/&gt;&lt;wsp:rsid wsp:val=&quot;00FC33A9&quot;/&gt;&lt;wsp:rsid wsp:val=&quot;00FC38BA&quot;/&gt;&lt;wsp:rsid wsp:val=&quot;00FC3F48&quot;/&gt;&lt;wsp:rsid wsp:val=&quot;00FC3F56&quot;/&gt;&lt;wsp:rsid wsp:val=&quot;00FC400E&quot;/&gt;&lt;wsp:rsid wsp:val=&quot;00FC46FE&quot;/&gt;&lt;wsp:rsid wsp:val=&quot;00FC48E6&quot;/&gt;&lt;wsp:rsid wsp:val=&quot;00FC49F3&quot;/&gt;&lt;wsp:rsid wsp:val=&quot;00FC4A9F&quot;/&gt;&lt;wsp:rsid wsp:val=&quot;00FC4D4A&quot;/&gt;&lt;wsp:rsid wsp:val=&quot;00FC4EB1&quot;/&gt;&lt;wsp:rsid wsp:val=&quot;00FC527F&quot;/&gt;&lt;wsp:rsid wsp:val=&quot;00FC5798&quot;/&gt;&lt;wsp:rsid wsp:val=&quot;00FC5A23&quot;/&gt;&lt;wsp:rsid wsp:val=&quot;00FC6279&quot;/&gt;&lt;wsp:rsid wsp:val=&quot;00FC6879&quot;/&gt;&lt;wsp:rsid wsp:val=&quot;00FC714D&quot;/&gt;&lt;wsp:rsid wsp:val=&quot;00FC7300&quot;/&gt;&lt;wsp:rsid wsp:val=&quot;00FC744D&quot;/&gt;&lt;wsp:rsid wsp:val=&quot;00FC7815&quot;/&gt;&lt;wsp:rsid wsp:val=&quot;00FC7BF2&quot;/&gt;&lt;wsp:rsid wsp:val=&quot;00FC7CBB&quot;/&gt;&lt;wsp:rsid wsp:val=&quot;00FC7F4A&quot;/&gt;&lt;wsp:rsid wsp:val=&quot;00FD027B&quot;/&gt;&lt;wsp:rsid wsp:val=&quot;00FD0355&quot;/&gt;&lt;wsp:rsid wsp:val=&quot;00FD06B1&quot;/&gt;&lt;wsp:rsid wsp:val=&quot;00FD0C94&quot;/&gt;&lt;wsp:rsid wsp:val=&quot;00FD1223&quot;/&gt;&lt;wsp:rsid wsp:val=&quot;00FD191A&quot;/&gt;&lt;wsp:rsid wsp:val=&quot;00FD2020&quot;/&gt;&lt;wsp:rsid wsp:val=&quot;00FD2240&quot;/&gt;&lt;wsp:rsid wsp:val=&quot;00FD22CA&quot;/&gt;&lt;wsp:rsid wsp:val=&quot;00FD22D7&quot;/&gt;&lt;wsp:rsid wsp:val=&quot;00FD2971&quot;/&gt;&lt;wsp:rsid wsp:val=&quot;00FD29BC&quot;/&gt;&lt;wsp:rsid wsp:val=&quot;00FD2BE6&quot;/&gt;&lt;wsp:rsid wsp:val=&quot;00FD2DDF&quot;/&gt;&lt;wsp:rsid wsp:val=&quot;00FD3302&quot;/&gt;&lt;wsp:rsid wsp:val=&quot;00FD35FC&quot;/&gt;&lt;wsp:rsid wsp:val=&quot;00FD3716&quot;/&gt;&lt;wsp:rsid wsp:val=&quot;00FD45C8&quot;/&gt;&lt;wsp:rsid wsp:val=&quot;00FD460B&quot;/&gt;&lt;wsp:rsid wsp:val=&quot;00FD46BC&quot;/&gt;&lt;wsp:rsid wsp:val=&quot;00FD500B&quot;/&gt;&lt;wsp:rsid wsp:val=&quot;00FD562E&quot;/&gt;&lt;wsp:rsid wsp:val=&quot;00FD596D&quot;/&gt;&lt;wsp:rsid wsp:val=&quot;00FD5D12&quot;/&gt;&lt;wsp:rsid wsp:val=&quot;00FD5F10&quot;/&gt;&lt;wsp:rsid wsp:val=&quot;00FD60C5&quot;/&gt;&lt;wsp:rsid wsp:val=&quot;00FD6805&quot;/&gt;&lt;wsp:rsid wsp:val=&quot;00FD6890&quot;/&gt;&lt;wsp:rsid wsp:val=&quot;00FD6968&quot;/&gt;&lt;wsp:rsid wsp:val=&quot;00FD72B4&quot;/&gt;&lt;wsp:rsid wsp:val=&quot;00FD7375&quot;/&gt;&lt;wsp:rsid wsp:val=&quot;00FD7751&quot;/&gt;&lt;wsp:rsid wsp:val=&quot;00FD7B8F&quot;/&gt;&lt;wsp:rsid wsp:val=&quot;00FD7BFB&quot;/&gt;&lt;wsp:rsid wsp:val=&quot;00FD7F95&quot;/&gt;&lt;wsp:rsid wsp:val=&quot;00FE000C&quot;/&gt;&lt;wsp:rsid wsp:val=&quot;00FE01C8&quot;/&gt;&lt;wsp:rsid wsp:val=&quot;00FE058E&quot;/&gt;&lt;wsp:rsid wsp:val=&quot;00FE0641&quot;/&gt;&lt;wsp:rsid wsp:val=&quot;00FE0643&quot;/&gt;&lt;wsp:rsid wsp:val=&quot;00FE0B5B&quot;/&gt;&lt;wsp:rsid wsp:val=&quot;00FE179F&quot;/&gt;&lt;wsp:rsid wsp:val=&quot;00FE17DF&quot;/&gt;&lt;wsp:rsid wsp:val=&quot;00FE19EF&quot;/&gt;&lt;wsp:rsid wsp:val=&quot;00FE1B79&quot;/&gt;&lt;wsp:rsid wsp:val=&quot;00FE1ECF&quot;/&gt;&lt;wsp:rsid wsp:val=&quot;00FE2108&quot;/&gt;&lt;wsp:rsid wsp:val=&quot;00FE2164&quot;/&gt;&lt;wsp:rsid wsp:val=&quot;00FE2A65&quot;/&gt;&lt;wsp:rsid wsp:val=&quot;00FE2AC1&quot;/&gt;&lt;wsp:rsid wsp:val=&quot;00FE2AED&quot;/&gt;&lt;wsp:rsid wsp:val=&quot;00FE2B09&quot;/&gt;&lt;wsp:rsid wsp:val=&quot;00FE30B7&quot;/&gt;&lt;wsp:rsid wsp:val=&quot;00FE355E&quot;/&gt;&lt;wsp:rsid wsp:val=&quot;00FE3648&quot;/&gt;&lt;wsp:rsid wsp:val=&quot;00FE369E&quot;/&gt;&lt;wsp:rsid wsp:val=&quot;00FE36B7&quot;/&gt;&lt;wsp:rsid wsp:val=&quot;00FE3A56&quot;/&gt;&lt;wsp:rsid wsp:val=&quot;00FE3BA7&quot;/&gt;&lt;wsp:rsid wsp:val=&quot;00FE3FB9&quot;/&gt;&lt;wsp:rsid wsp:val=&quot;00FE3FE4&quot;/&gt;&lt;wsp:rsid wsp:val=&quot;00FE4344&quot;/&gt;&lt;wsp:rsid wsp:val=&quot;00FE439A&quot;/&gt;&lt;wsp:rsid wsp:val=&quot;00FE4525&quot;/&gt;&lt;wsp:rsid wsp:val=&quot;00FE4788&quot;/&gt;&lt;wsp:rsid wsp:val=&quot;00FE4A4B&quot;/&gt;&lt;wsp:rsid wsp:val=&quot;00FE592A&quot;/&gt;&lt;wsp:rsid wsp:val=&quot;00FE5C8A&quot;/&gt;&lt;wsp:rsid wsp:val=&quot;00FE623B&quot;/&gt;&lt;wsp:rsid wsp:val=&quot;00FE6391&quot;/&gt;&lt;wsp:rsid wsp:val=&quot;00FE6710&quot;/&gt;&lt;wsp:rsid wsp:val=&quot;00FE688E&quot;/&gt;&lt;wsp:rsid wsp:val=&quot;00FE697D&quot;/&gt;&lt;wsp:rsid wsp:val=&quot;00FE6CFA&quot;/&gt;&lt;wsp:rsid wsp:val=&quot;00FE6F1A&quot;/&gt;&lt;wsp:rsid wsp:val=&quot;00FF003E&quot;/&gt;&lt;wsp:rsid wsp:val=&quot;00FF0088&quot;/&gt;&lt;wsp:rsid wsp:val=&quot;00FF046D&quot;/&gt;&lt;wsp:rsid wsp:val=&quot;00FF04BA&quot;/&gt;&lt;wsp:rsid wsp:val=&quot;00FF1158&quot;/&gt;&lt;wsp:rsid wsp:val=&quot;00FF117C&quot;/&gt;&lt;wsp:rsid wsp:val=&quot;00FF123A&quot;/&gt;&lt;wsp:rsid wsp:val=&quot;00FF1404&quot;/&gt;&lt;wsp:rsid wsp:val=&quot;00FF1429&quot;/&gt;&lt;wsp:rsid wsp:val=&quot;00FF1886&quot;/&gt;&lt;wsp:rsid wsp:val=&quot;00FF1E6F&quot;/&gt;&lt;wsp:rsid wsp:val=&quot;00FF27B4&quot;/&gt;&lt;wsp:rsid wsp:val=&quot;00FF2BC9&quot;/&gt;&lt;wsp:rsid wsp:val=&quot;00FF2ECD&quot;/&gt;&lt;wsp:rsid wsp:val=&quot;00FF3108&quot;/&gt;&lt;wsp:rsid wsp:val=&quot;00FF33D8&quot;/&gt;&lt;wsp:rsid wsp:val=&quot;00FF34FF&quot;/&gt;&lt;wsp:rsid wsp:val=&quot;00FF373B&quot;/&gt;&lt;wsp:rsid wsp:val=&quot;00FF38E9&quot;/&gt;&lt;wsp:rsid wsp:val=&quot;00FF3D42&quot;/&gt;&lt;wsp:rsid wsp:val=&quot;00FF4140&quot;/&gt;&lt;wsp:rsid wsp:val=&quot;00FF422E&quot;/&gt;&lt;wsp:rsid wsp:val=&quot;00FF46E2&quot;/&gt;&lt;wsp:rsid wsp:val=&quot;00FF4700&quot;/&gt;&lt;wsp:rsid wsp:val=&quot;00FF4901&quot;/&gt;&lt;wsp:rsid wsp:val=&quot;00FF4A6F&quot;/&gt;&lt;wsp:rsid wsp:val=&quot;00FF4AA9&quot;/&gt;&lt;wsp:rsid wsp:val=&quot;00FF4FF9&quot;/&gt;&lt;wsp:rsid wsp:val=&quot;00FF5485&quot;/&gt;&lt;wsp:rsid wsp:val=&quot;00FF5667&quot;/&gt;&lt;wsp:rsid wsp:val=&quot;00FF5FCF&quot;/&gt;&lt;wsp:rsid wsp:val=&quot;00FF63DF&quot;/&gt;&lt;wsp:rsid wsp:val=&quot;00FF6766&quot;/&gt;&lt;wsp:rsid wsp:val=&quot;00FF695E&quot;/&gt;&lt;wsp:rsid wsp:val=&quot;00FF69C9&quot;/&gt;&lt;wsp:rsid wsp:val=&quot;00FF6BE3&quot;/&gt;&lt;wsp:rsid wsp:val=&quot;00FF74CB&quot;/&gt;&lt;wsp:rsid wsp:val=&quot;00FF7A87&quot;/&gt;&lt;wsp:rsid wsp:val=&quot;00FF7AA7&quot;/&gt;&lt;wsp:rsid wsp:val=&quot;00FF7DFE&quot;/&gt;&lt;wsp:rsid wsp:val=&quot;00FF7F25&quot;/&gt;&lt;wsp:rsid wsp:val=&quot;02C82ACF&quot;/&gt;&lt;wsp:rsid wsp:val=&quot;03593F4B&quot;/&gt;&lt;wsp:rsid wsp:val=&quot;05C73CCE&quot;/&gt;&lt;wsp:rsid wsp:val=&quot;063409DD&quot;/&gt;&lt;wsp:rsid wsp:val=&quot;06601C7D&quot;/&gt;&lt;wsp:rsid wsp:val=&quot;06632C45&quot;/&gt;&lt;wsp:rsid wsp:val=&quot;06B95B80&quot;/&gt;&lt;wsp:rsid wsp:val=&quot;06D74699&quot;/&gt;&lt;wsp:rsid wsp:val=&quot;07D30045&quot;/&gt;&lt;wsp:rsid wsp:val=&quot;08263A43&quot;/&gt;&lt;wsp:rsid wsp:val=&quot;0B42615E&quot;/&gt;&lt;wsp:rsid wsp:val=&quot;0CE22CE7&quot;/&gt;&lt;wsp:rsid wsp:val=&quot;0D522A49&quot;/&gt;&lt;wsp:rsid wsp:val=&quot;0EB9464F&quot;/&gt;&lt;wsp:rsid wsp:val=&quot;0F8476AE&quot;/&gt;&lt;wsp:rsid wsp:val=&quot;10B1524B&quot;/&gt;&lt;wsp:rsid wsp:val=&quot;11044785&quot;/&gt;&lt;wsp:rsid wsp:val=&quot;12BA1457&quot;/&gt;&lt;wsp:rsid wsp:val=&quot;1314397D&quot;/&gt;&lt;wsp:rsid wsp:val=&quot;1390034B&quot;/&gt;&lt;wsp:rsid wsp:val=&quot;14E75633&quot;/&gt;&lt;wsp:rsid wsp:val=&quot;155315D6&quot;/&gt;&lt;wsp:rsid wsp:val=&quot;15EA291A&quot;/&gt;&lt;wsp:rsid wsp:val=&quot;1640207F&quot;/&gt;&lt;wsp:rsid wsp:val=&quot;16E04596&quot;/&gt;&lt;wsp:rsid wsp:val=&quot;17226C9F&quot;/&gt;&lt;wsp:rsid wsp:val=&quot;17374B13&quot;/&gt;&lt;wsp:rsid wsp:val=&quot;175E4E4E&quot;/&gt;&lt;wsp:rsid wsp:val=&quot;17871CD1&quot;/&gt;&lt;wsp:rsid wsp:val=&quot;17DB55E2&quot;/&gt;&lt;wsp:rsid wsp:val=&quot;18A52AC2&quot;/&gt;&lt;wsp:rsid wsp:val=&quot;1B2016EC&quot;/&gt;&lt;wsp:rsid wsp:val=&quot;1B29257A&quot;/&gt;&lt;wsp:rsid wsp:val=&quot;1D1768ED&quot;/&gt;&lt;wsp:rsid wsp:val=&quot;21DC1263&quot;/&gt;&lt;wsp:rsid wsp:val=&quot;22750E49&quot;/&gt;&lt;wsp:rsid wsp:val=&quot;241740CD&quot;/&gt;&lt;wsp:rsid wsp:val=&quot;254479DB&quot;/&gt;&lt;wsp:rsid wsp:val=&quot;26452559&quot;/&gt;&lt;wsp:rsid wsp:val=&quot;284F60E4&quot;/&gt;&lt;wsp:rsid wsp:val=&quot;28691096&quot;/&gt;&lt;wsp:rsid wsp:val=&quot;287D2B2B&quot;/&gt;&lt;wsp:rsid wsp:val=&quot;28B63087&quot;/&gt;&lt;wsp:rsid wsp:val=&quot;295A34AE&quot;/&gt;&lt;wsp:rsid wsp:val=&quot;2A2C66E7&quot;/&gt;&lt;wsp:rsid wsp:val=&quot;2B7577A9&quot;/&gt;&lt;wsp:rsid wsp:val=&quot;2C426E2D&quot;/&gt;&lt;wsp:rsid wsp:val=&quot;2D7D6AA0&quot;/&gt;&lt;wsp:rsid wsp:val=&quot;2DA152CB&quot;/&gt;&lt;wsp:rsid wsp:val=&quot;2F5E7C93&quot;/&gt;&lt;wsp:rsid wsp:val=&quot;30914944&quot;/&gt;&lt;wsp:rsid wsp:val=&quot;328F5E29&quot;/&gt;&lt;wsp:rsid wsp:val=&quot;32970B3C&quot;/&gt;&lt;wsp:rsid wsp:val=&quot;33A906FC&quot;/&gt;&lt;wsp:rsid wsp:val=&quot;33DB4C23&quot;/&gt;&lt;wsp:rsid wsp:val=&quot;33DC5357&quot;/&gt;&lt;wsp:rsid wsp:val=&quot;34344E30&quot;/&gt;&lt;wsp:rsid wsp:val=&quot;36D556EE&quot;/&gt;&lt;wsp:rsid wsp:val=&quot;37176EB9&quot;/&gt;&lt;wsp:rsid wsp:val=&quot;38A22084&quot;/&gt;&lt;wsp:rsid wsp:val=&quot;399F7920&quot;/&gt;&lt;wsp:rsid wsp:val=&quot;3A490A54&quot;/&gt;&lt;wsp:rsid wsp:val=&quot;3C4B4116&quot;/&gt;&lt;wsp:rsid wsp:val=&quot;3D3F52DA&quot;/&gt;&lt;wsp:rsid wsp:val=&quot;3FAC69C8&quot;/&gt;&lt;wsp:rsid wsp:val=&quot;3FC46CD3&quot;/&gt;&lt;wsp:rsid wsp:val=&quot;40EA388D&quot;/&gt;&lt;wsp:rsid wsp:val=&quot;422744B2&quot;/&gt;&lt;wsp:rsid wsp:val=&quot;42321994&quot;/&gt;&lt;wsp:rsid wsp:val=&quot;425E3A9B&quot;/&gt;&lt;wsp:rsid wsp:val=&quot;426A299C&quot;/&gt;&lt;wsp:rsid wsp:val=&quot;42E0676E&quot;/&gt;&lt;wsp:rsid wsp:val=&quot;46FE1C0A&quot;/&gt;&lt;wsp:rsid wsp:val=&quot;4848735C&quot;/&gt;&lt;wsp:rsid wsp:val=&quot;48F57B14&quot;/&gt;&lt;wsp:rsid wsp:val=&quot;495655E6&quot;/&gt;&lt;wsp:rsid wsp:val=&quot;49FD2778&quot;/&gt;&lt;wsp:rsid wsp:val=&quot;4A2A7410&quot;/&gt;&lt;wsp:rsid wsp:val=&quot;4BE95F0A&quot;/&gt;&lt;wsp:rsid wsp:val=&quot;4F5976CF&quot;/&gt;&lt;wsp:rsid wsp:val=&quot;50B24D34&quot;/&gt;&lt;wsp:rsid wsp:val=&quot;510716BA&quot;/&gt;&lt;wsp:rsid wsp:val=&quot;51316BA9&quot;/&gt;&lt;wsp:rsid wsp:val=&quot;5298771D&quot;/&gt;&lt;wsp:rsid wsp:val=&quot;541660A3&quot;/&gt;&lt;wsp:rsid wsp:val=&quot;54531F42&quot;/&gt;&lt;wsp:rsid wsp:val=&quot;54D31A0A&quot;/&gt;&lt;wsp:rsid wsp:val=&quot;5579088E&quot;/&gt;&lt;wsp:rsid wsp:val=&quot;55ED59F7&quot;/&gt;&lt;wsp:rsid wsp:val=&quot;56511DF7&quot;/&gt;&lt;wsp:rsid wsp:val=&quot;57294C51&quot;/&gt;&lt;wsp:rsid wsp:val=&quot;586105B0&quot;/&gt;&lt;wsp:rsid wsp:val=&quot;58B8557A&quot;/&gt;&lt;wsp:rsid wsp:val=&quot;595D7C54&quot;/&gt;&lt;wsp:rsid wsp:val=&quot;59630F51&quot;/&gt;&lt;wsp:rsid wsp:val=&quot;59F46736&quot;/&gt;&lt;wsp:rsid wsp:val=&quot;5A3E2439&quot;/&gt;&lt;wsp:rsid wsp:val=&quot;5B7C0868&quot;/&gt;&lt;wsp:rsid wsp:val=&quot;5BE22C2E&quot;/&gt;&lt;wsp:rsid wsp:val=&quot;5C104938&quot;/&gt;&lt;wsp:rsid wsp:val=&quot;5FCC3CA7&quot;/&gt;&lt;wsp:rsid wsp:val=&quot;5FFF0188&quot;/&gt;&lt;wsp:rsid wsp:val=&quot;600B736F&quot;/&gt;&lt;wsp:rsid wsp:val=&quot;61A75CB3&quot;/&gt;&lt;wsp:rsid wsp:val=&quot;61DE0844&quot;/&gt;&lt;wsp:rsid wsp:val=&quot;626B4ABF&quot;/&gt;&lt;wsp:rsid wsp:val=&quot;62FE0865&quot;/&gt;&lt;wsp:rsid wsp:val=&quot;66204404&quot;/&gt;&lt;wsp:rsid wsp:val=&quot;66CA1164&quot;/&gt;&lt;wsp:rsid wsp:val=&quot;66E431D3&quot;/&gt;&lt;wsp:rsid wsp:val=&quot;68D8583E&quot;/&gt;&lt;wsp:rsid wsp:val=&quot;694A5910&quot;/&gt;&lt;wsp:rsid wsp:val=&quot;69BD6D4B&quot;/&gt;&lt;wsp:rsid wsp:val=&quot;69E01A9D&quot;/&gt;&lt;wsp:rsid wsp:val=&quot;6A8937D2&quot;/&gt;&lt;wsp:rsid wsp:val=&quot;6C0D3C5D&quot;/&gt;&lt;wsp:rsid wsp:val=&quot;6C327005&quot;/&gt;&lt;wsp:rsid wsp:val=&quot;6E1104B7&quot;/&gt;&lt;wsp:rsid wsp:val=&quot;6F2559AD&quot;/&gt;&lt;wsp:rsid wsp:val=&quot;713157EF&quot;/&gt;&lt;wsp:rsid wsp:val=&quot;72F1464E&quot;/&gt;&lt;wsp:rsid wsp:val=&quot;73EA0171&quot;/&gt;&lt;wsp:rsid wsp:val=&quot;745A6644&quot;/&gt;&lt;wsp:rsid wsp:val=&quot;74E43CA0&quot;/&gt;&lt;wsp:rsid wsp:val=&quot;756212D9&quot;/&gt;&lt;wsp:rsid wsp:val=&quot;75CE3059&quot;/&gt;&lt;wsp:rsid wsp:val=&quot;75DD55DC&quot;/&gt;&lt;wsp:rsid wsp:val=&quot;7663757B&quot;/&gt;&lt;wsp:rsid wsp:val=&quot;7696616C&quot;/&gt;&lt;wsp:rsid wsp:val=&quot;773E0FFE&quot;/&gt;&lt;wsp:rsid wsp:val=&quot;79A75A3D&quot;/&gt;&lt;wsp:rsid wsp:val=&quot;79B80197&quot;/&gt;&lt;wsp:rsid wsp:val=&quot;7A457317&quot;/&gt;&lt;wsp:rsid wsp:val=&quot;7AB47D3E&quot;/&gt;&lt;wsp:rsid wsp:val=&quot;7B112253&quot;/&gt;&lt;wsp:rsid wsp:val=&quot;7B1D7652&quot;/&gt;&lt;wsp:rsid wsp:val=&quot;7B4C7690&quot;/&gt;&lt;wsp:rsid wsp:val=&quot;7C2653D5&quot;/&gt;&lt;wsp:rsid wsp:val=&quot;7DAC2AA2&quot;/&gt;&lt;wsp:rsid wsp:val=&quot;7EC922F1&quot;/&gt;&lt;wsp:rsid wsp:val=&quot;7EFD3F89&quot;/&gt;&lt;wsp:rsid wsp:val=&quot;7F0F194C&quot;/&gt;&lt;wsp:rsid wsp:val=&quot;7F28592B&quot;/&gt;&lt;/wsp:rsids&gt;&lt;/w:docPr&gt;&lt;w:body&gt;&lt;wx:sect&gt;&lt;w:p wsp:rsidR=&quot;00000000&quot; wsp:rsidRDefault=&quot;00384287&quot; wsp:rsidP=&quot;00384287&quot;&gt;&lt;m:oMathPara&gt;&lt;m:oMath&gt;&lt;m:d&gt;&lt;m:dPr&gt;&lt;m:begChr m:val=&quot;鈱?/&gt;&lt;m:endChr m:val=&quot;鈱?/&gt;&lt;m:ctrlPr&gt;&lt;w:rPr&gt;&lt;w:rFonts w:ascii=&quot;Cambria Math&quot; w:h-ansi=&quot;Cambria Math&quot;/&gt;&lt;wx:font wx:val=&quot;Cambria Math&quot;/&gt;&lt;w:i/&gt;&lt;/w:rPr&gt;&lt;/m:ctrlPr&gt;&lt;/m:dPr&gt;&lt;m:e&gt;&lt;m:f&gt;&lt;m:fPr&gt;&lt;m:type m:val=&quot;lin&quot;/&gt;&lt;m:ctrlPr&gt;&lt;w:rPr&gt;&lt;w:rFonts w:ascii=&quot;CambrChr r r r r r r r r r r 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B&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num&gt;&lt;m:den&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N&lt;/m:t&gt;&lt;/m:r&gt;&lt;/m:e&gt;&lt;m:sub&gt;&lt;m:r&gt;&lt;m:rPr&gt;&lt;m:nor/&gt;&lt;/m:rPr&gt;&lt;w:rPr&gt;&lt;w:rFonts w:ascii=&quot;Cambria Math&quot;/&gt;&lt;wx:font wx:val=&quot;Cambria Math&quot;/&gt;&lt;/w:rPr&gt;&lt;m:t&gt;BI&lt;/m:t&gt;&lt;/m:r&gt;&lt;m:ctrlPr&gt;&lt;w:rPr&gt;&lt;w:rFonts w:ascii=&quot;Cambria Math&quot; w:h-ansi=&quot;Cambria Math&quot;/&gt;&lt;wx:font wx:val=&quot;Cambria Math&quot;/&gt;&lt;/w:rPr&gt;&lt;/m:ctrlPr&gt;&lt;/m:sub&gt;&lt;/m:sSub&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Pr>
                <w:color w:val="000000" w:themeColor="text1"/>
              </w:rPr>
              <w:instrText xml:space="preserve"> </w:instrText>
            </w:r>
            <w:r>
              <w:rPr>
                <w:color w:val="000000" w:themeColor="text1"/>
              </w:rPr>
              <w:fldChar w:fldCharType="end"/>
            </w:r>
            <w:r>
              <w:rPr>
                <w:rFonts w:ascii="Cambria Math" w:hAnsi="Cambria Math" w:cs="Calibri"/>
                <w:i/>
                <w:iCs/>
                <w:color w:val="000000" w:themeColor="text1"/>
                <w:position w:val="-10"/>
                <w:sz w:val="21"/>
                <w:szCs w:val="21"/>
              </w:rPr>
              <w:object w:dxaOrig="876" w:dyaOrig="311" w14:anchorId="3FBFEC9E">
                <v:shape id="_x0000_i1030" type="#_x0000_t75" style="width:44pt;height:15.5pt" o:ole="">
                  <v:imagedata r:id="rId19" o:title=""/>
                </v:shape>
                <o:OLEObject Type="Embed" ProgID="Equation.3" ShapeID="_x0000_i1030" DrawAspect="Content" ObjectID="_1644057780" r:id="rId20"/>
              </w:object>
            </w:r>
            <w:r>
              <w:rPr>
                <w:color w:val="000000" w:themeColor="text1"/>
              </w:rPr>
              <w:t xml:space="preserve"> PRBs and each of the remaining </w:t>
            </w:r>
            <w:r>
              <w:rPr>
                <w:color w:val="000000" w:themeColor="text1"/>
              </w:rPr>
              <w:fldChar w:fldCharType="begin"/>
            </w:r>
            <w:r>
              <w:rPr>
                <w:color w:val="000000" w:themeColor="text1"/>
              </w:rPr>
              <w:instrText xml:space="preserve"> QUOTE </w:instrText>
            </w:r>
            <w:r w:rsidR="00D25E52">
              <w:rPr>
                <w:color w:val="000000" w:themeColor="text1"/>
                <w:position w:val="-11"/>
              </w:rPr>
              <w:pict w14:anchorId="40E54BC8">
                <v:shape id="_x0000_i1031" type="#_x0000_t75" style="width:83.5pt;height:18.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doNotEmbedSystemFonts/&gt;&lt;w:stylePaneFormatFilter w:val=&quot;3F01&quot;/&gt;&lt;w:defaultTabStop w:val=&quot;200&quot;/&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doNotExpandShiftReturn/&gt;&lt;w:breakWrappedTables/&gt;&lt;w:snapToGridInCell/&gt;&lt;w:dontGrowAutofit/&gt;&lt;w:useFELayout/&gt;&lt;/w:compat&gt;&lt;wsp:rsids&gt;&lt;wsp:rsidRoot wsp:val=&quot;00085538&quot;/&gt;&lt;wsp:rsid wsp:val=&quot;0000024E&quot;/&gt;&lt;wsp:rsid wsp:val=&quot;00000578&quot;/&gt;&lt;wsp:rsid wsp:val=&quot;000005F3&quot;/&gt;&lt;wsp:rsid wsp:val=&quot;00000650&quot;/&gt;&lt;wsp:rsid wsp:val=&quot;00000673&quot;/&gt;&lt;wsp:rsid wsp:val=&quot;000006A4&quot;/&gt;&lt;wsp:rsid wsp:val=&quot;00000B79&quot;/&gt;&lt;wsp:rsid wsp:val=&quot;00000F10&quot;/&gt;&lt;wsp:rsid wsp:val=&quot;000013B6&quot;/&gt;&lt;wsp:rsid wsp:val=&quot;0000143A&quot;/&gt;&lt;wsp:rsid wsp:val=&quot;00001B6B&quot;/&gt;&lt;wsp:rsid wsp:val=&quot;00002232&quot;/&gt;&lt;wsp:rsid wsp:val=&quot;0000233C&quot;/&gt;&lt;wsp:rsid wsp:val=&quot;00002AC2&quot;/&gt;&lt;wsp:rsid wsp:val=&quot;00002CAB&quot;/&gt;&lt;wsp:rsid wsp:val=&quot;00002E53&quot;/&gt;&lt;wsp:rsid wsp:val=&quot;00002E58&quot;/&gt;&lt;wsp:rsid wsp:val=&quot;00003174&quot;/&gt;&lt;wsp:rsid wsp:val=&quot;00003258&quot;/&gt;&lt;wsp:rsid wsp:val=&quot;000038E9&quot;/&gt;&lt;wsp:rsid wsp:val=&quot;00003DEC&quot;/&gt;&lt;wsp:rsid wsp:val=&quot;00004ADA&quot;/&gt;&lt;wsp:rsid wsp:val=&quot;00004C91&quot;/&gt;&lt;wsp:rsid wsp:val=&quot;00004CAD&quot;/&gt;&lt;wsp:rsid wsp:val=&quot;00004CD6&quot;/&gt;&lt;wsp:rsid wsp:val=&quot;00004D4A&quot;/&gt;&lt;wsp:rsid wsp:val=&quot;00005299&quot;/&gt;&lt;wsp:rsid wsp:val=&quot;000053D7&quot;/&gt;&lt;wsp:rsid wsp:val=&quot;0000552C&quot;/&gt;&lt;wsp:rsid wsp:val=&quot;00005960&quot;/&gt;&lt;wsp:rsid wsp:val=&quot;00005ECA&quot;/&gt;&lt;wsp:rsid wsp:val=&quot;00006751&quot;/&gt;&lt;wsp:rsid wsp:val=&quot;00006AAE&quot;/&gt;&lt;wsp:rsid wsp:val=&quot;00006ADB&quot;/&gt;&lt;wsp:rsid wsp:val=&quot;00006DBA&quot;/&gt;&lt;wsp:rsid wsp:val=&quot;00006F4F&quot;/&gt;&lt;wsp:rsid wsp:val=&quot;00007695&quot;/&gt;&lt;wsp:rsid wsp:val=&quot;00007EC7&quot;/&gt;&lt;wsp:rsid wsp:val=&quot;0001019D&quot;/&gt;&lt;wsp:rsid wsp:val=&quot;00010357&quot;/&gt;&lt;wsp:rsid wsp:val=&quot;00010450&quot;/&gt;&lt;wsp:rsid wsp:val=&quot;00010AD0&quot;/&gt;&lt;wsp:rsid wsp:val=&quot;00010F96&quot;/&gt;&lt;wsp:rsid wsp:val=&quot;00011255&quot;/&gt;&lt;wsp:rsid wsp:val=&quot;00011A3D&quot;/&gt;&lt;wsp:rsid wsp:val=&quot;00011DE0&quot;/&gt;&lt;wsp:rsid wsp:val=&quot;00012153&quot;/&gt;&lt;wsp:rsid wsp:val=&quot;0001222B&quot;/&gt;&lt;wsp:rsid wsp:val=&quot;00012883&quot;/&gt;&lt;wsp:rsid wsp:val=&quot;00012893&quot;/&gt;&lt;wsp:rsid wsp:val=&quot;000132F9&quot;/&gt;&lt;wsp:rsid wsp:val=&quot;0001359E&quot;/&gt;&lt;wsp:rsid wsp:val=&quot;000137F3&quot;/&gt;&lt;wsp:rsid wsp:val=&quot;0001384E&quot;/&gt;&lt;wsp:rsid wsp:val=&quot;00013A23&quot;/&gt;&lt;wsp:rsid wsp:val=&quot;00013CD9&quot;/&gt;&lt;wsp:rsid wsp:val=&quot;000141A3&quot;/&gt;&lt;wsp:rsid wsp:val=&quot;00014608&quot;/&gt;&lt;wsp:rsid wsp:val=&quot;000146A9&quot;/&gt;&lt;wsp:rsid wsp:val=&quot;00014D5E&quot;/&gt;&lt;wsp:rsid wsp:val=&quot;00015182&quot;/&gt;&lt;wsp:rsid wsp:val=&quot;0001533E&quot;/&gt;&lt;wsp:rsid wsp:val=&quot;0001556E&quot;/&gt;&lt;wsp:rsid wsp:val=&quot;0001559E&quot;/&gt;&lt;wsp:rsid wsp:val=&quot;000158D5&quot;/&gt;&lt;wsp:rsid wsp:val=&quot;000159AD&quot;/&gt;&lt;wsp:rsid wsp:val=&quot;00015E9C&quot;/&gt;&lt;wsp:rsid wsp:val=&quot;00016074&quot;/&gt;&lt;wsp:rsid wsp:val=&quot;000161F8&quot;/&gt;&lt;wsp:rsid wsp:val=&quot;00016AD7&quot;/&gt;&lt;wsp:rsid wsp:val=&quot;00016B2E&quot;/&gt;&lt;wsp:rsid wsp:val=&quot;00016B31&quot;/&gt;&lt;wsp:rsid wsp:val=&quot;00016C21&quot;/&gt;&lt;wsp:rsid wsp:val=&quot;00017B42&quot;/&gt;&lt;wsp:rsid wsp:val=&quot;00017D4E&quot;/&gt;&lt;wsp:rsid wsp:val=&quot;00020142&quot;/&gt;&lt;wsp:rsid wsp:val=&quot;00020153&quot;/&gt;&lt;wsp:rsid wsp:val=&quot;00020425&quot;/&gt;&lt;wsp:rsid wsp:val=&quot;00020A08&quot;/&gt;&lt;wsp:rsid wsp:val=&quot;00020EC1&quot;/&gt;&lt;wsp:rsid wsp:val=&quot;0002110F&quot;/&gt;&lt;wsp:rsid wsp:val=&quot;00021443&quot;/&gt;&lt;wsp:rsid wsp:val=&quot;000216D8&quot;/&gt;&lt;wsp:rsid wsp:val=&quot;000218FA&quot;/&gt;&lt;wsp:rsid wsp:val=&quot;00021B7C&quot;/&gt;&lt;wsp:rsid wsp:val=&quot;000225E0&quot;/&gt;&lt;wsp:rsid wsp:val=&quot;00022B42&quot;/&gt;&lt;wsp:rsid wsp:val=&quot;00022D81&quot;/&gt;&lt;wsp:rsid wsp:val=&quot;000237BD&quot;/&gt;&lt;wsp:rsid wsp:val=&quot;00023805&quot;/&gt;&lt;wsp:rsid wsp:val=&quot;00023E27&quot;/&gt;&lt;wsp:rsid wsp:val=&quot;000245D1&quot;/&gt;&lt;wsp:rsid wsp:val=&quot;00024A73&quot;/&gt;&lt;wsp:rsid wsp:val=&quot;00024C73&quot;/&gt;&lt;wsp:rsid wsp:val=&quot;00024CCB&quot;/&gt;&lt;wsp:rsid wsp:val=&quot;00024D94&quot;/&gt;&lt;wsp:rsid wsp:val=&quot;00024F6F&quot;/&gt;&lt;wsp:rsid wsp:val=&quot;00024FE8&quot;/&gt;&lt;wsp:rsid wsp:val=&quot;00025318&quot;/&gt;&lt;wsp:rsid wsp:val=&quot;00025A8B&quot;/&gt;&lt;wsp:rsid wsp:val=&quot;00025BAF&quot;/&gt;&lt;wsp:rsid wsp:val=&quot;00025CC8&quot;/&gt;&lt;wsp:rsid wsp:val=&quot;00025D84&quot;/&gt;&lt;wsp:rsid wsp:val=&quot;00025EC9&quot;/&gt;&lt;wsp:rsid wsp:val=&quot;00025EF3&quot;/&gt;&lt;wsp:rsid wsp:val=&quot;0002605D&quot;/&gt;&lt;wsp:rsid wsp:val=&quot;000260D9&quot;/&gt;&lt;wsp:rsid wsp:val=&quot;00026376&quot;/&gt;&lt;wsp:rsid wsp:val=&quot;000263E0&quot;/&gt;&lt;wsp:rsid wsp:val=&quot;00026A4C&quot;/&gt;&lt;wsp:rsid wsp:val=&quot;00026C21&quot;/&gt;&lt;wsp:rsid wsp:val=&quot;00026CF8&quot;/&gt;&lt;wsp:rsid wsp:val=&quot;00026DA0&quot;/&gt;&lt;wsp:rsid wsp:val=&quot;00027549&quot;/&gt;&lt;wsp:rsid wsp:val=&quot;0002790C&quot;/&gt;&lt;wsp:rsid wsp:val=&quot;000279F0&quot;/&gt;&lt;wsp:rsid wsp:val=&quot;00027E72&quot;/&gt;&lt;wsp:rsid wsp:val=&quot;0003003A&quot;/&gt;&lt;wsp:rsid wsp:val=&quot;00030375&quot;/&gt;&lt;wsp:rsid wsp:val=&quot;00030979&quot;/&gt;&lt;wsp:rsid wsp:val=&quot;00030D97&quot;/&gt;&lt;wsp:rsid wsp:val=&quot;0003116E&quot;/&gt;&lt;wsp:rsid wsp:val=&quot;00031587&quot;/&gt;&lt;wsp:rsid wsp:val=&quot;000315D7&quot;/&gt;&lt;wsp:rsid wsp:val=&quot;000318F7&quot;/&gt;&lt;wsp:rsid wsp:val=&quot;00031945&quot;/&gt;&lt;wsp:rsid wsp:val=&quot;00031C54&quot;/&gt;&lt;wsp:rsid wsp:val=&quot;000321BC&quot;/&gt;&lt;wsp:rsid wsp:val=&quot;00032BA0&quot;/&gt;&lt;wsp:rsid wsp:val=&quot;00032C2F&quot;/&gt;&lt;wsp:rsid wsp:val=&quot;00032D79&quot;/&gt;&lt;wsp:rsid wsp:val=&quot;00033501&quot;/&gt;&lt;wsp:rsid wsp:val=&quot;00033550&quot;/&gt;&lt;wsp:rsid wsp:val=&quot;000335BC&quot;/&gt;&lt;wsp:rsid wsp:val=&quot;000339DF&quot;/&gt;&lt;wsp:rsid wsp:val=&quot;00033A56&quot;/&gt;&lt;wsp:rsid wsp:val=&quot;00033D73&quot;/&gt;&lt;wsp:rsid wsp:val=&quot;00033F90&quot;/&gt;&lt;wsp:rsid wsp:val=&quot;0003428C&quot;/&gt;&lt;wsp:rsid wsp:val=&quot;00034560&quot;/&gt;&lt;wsp:rsid wsp:val=&quot;00034568&quot;/&gt;&lt;wsp:rsid wsp:val=&quot;00034706&quot;/&gt;&lt;wsp:rsid wsp:val=&quot;00034A9C&quot;/&gt;&lt;wsp:rsid wsp:val=&quot;000350C8&quot;/&gt;&lt;wsp:rsid wsp:val=&quot;000351DE&quot;/&gt;&lt;wsp:rsid wsp:val=&quot;0003584D&quot;/&gt;&lt;wsp:rsid wsp:val=&quot;000361F3&quot;/&gt;&lt;wsp:rsid wsp:val=&quot;000363C0&quot;/&gt;&lt;wsp:rsid wsp:val=&quot;000364F6&quot;/&gt;&lt;wsp:rsid wsp:val=&quot;00036A3C&quot;/&gt;&lt;wsp:rsid wsp:val=&quot;00036CEE&quot;/&gt;&lt;wsp:rsid wsp:val=&quot;0003717A&quot;/&gt;&lt;wsp:rsid wsp:val=&quot;00037390&quot;/&gt;&lt;wsp:rsid wsp:val=&quot;000374AC&quot;/&gt;&lt;wsp:rsid wsp:val=&quot;000377C6&quot;/&gt;&lt;wsp:rsid wsp:val=&quot;000379D0&quot;/&gt;&lt;wsp:rsid wsp:val=&quot;00037B36&quot;/&gt;&lt;wsp:rsid wsp:val=&quot;00037B68&quot;/&gt;&lt;wsp:rsid wsp:val=&quot;00037BE2&quot;/&gt;&lt;wsp:rsid wsp:val=&quot;0004073A&quot;/&gt;&lt;wsp:rsid wsp:val=&quot;00040EF5&quot;/&gt;&lt;wsp:rsid wsp:val=&quot;00040F00&quot;/&gt;&lt;wsp:rsid wsp:val=&quot;0004183B&quot;/&gt;&lt;wsp:rsid wsp:val=&quot;00041E06&quot;/&gt;&lt;wsp:rsid wsp:val=&quot;000425E4&quot;/&gt;&lt;wsp:rsid wsp:val=&quot;00042A3A&quot;/&gt;&lt;wsp:rsid wsp:val=&quot;00042AA7&quot;/&gt;&lt;wsp:rsid wsp:val=&quot;00042E82&quot;/&gt;&lt;wsp:rsid wsp:val=&quot;00043032&quot;/&gt;&lt;wsp:rsid wsp:val=&quot;00043B51&quot;/&gt;&lt;wsp:rsid wsp:val=&quot;00044A45&quot;/&gt;&lt;wsp:rsid wsp:val=&quot;00044A67&quot;/&gt;&lt;wsp:rsid wsp:val=&quot;00044AB2&quot;/&gt;&lt;wsp:rsid wsp:val=&quot;000451CD&quot;/&gt;&lt;wsp:rsid wsp:val=&quot;00045217&quot;/&gt;&lt;wsp:rsid wsp:val=&quot;0004539B&quot;/&gt;&lt;wsp:rsid wsp:val=&quot;000456C6&quot;/&gt;&lt;wsp:rsid wsp:val=&quot;00045CC4&quot;/&gt;&lt;wsp:rsid wsp:val=&quot;00046155&quot;/&gt;&lt;wsp:rsid wsp:val=&quot;00046173&quot;/&gt;&lt;wsp:rsid wsp:val=&quot;00046220&quot;/&gt;&lt;wsp:rsid wsp:val=&quot;00046E7D&quot;/&gt;&lt;wsp:rsid wsp:val=&quot;0004708B&quot;/&gt;&lt;wsp:rsid wsp:val=&quot;00047387&quot;/&gt;&lt;wsp:rsid wsp:val=&quot;00047AF2&quot;/&gt;&lt;wsp:rsid wsp:val=&quot;00047D5F&quot;/&gt;&lt;wsp:rsid wsp:val=&quot;00047EE5&quot;/&gt;&lt;wsp:rsid wsp:val=&quot;00050459&quot;/&gt;&lt;wsp:rsid wsp:val=&quot;00050B69&quot;/&gt;&lt;wsp:rsid wsp:val=&quot;0005146D&quot;/&gt;&lt;wsp:rsid wsp:val=&quot;00051AB8&quot;/&gt;&lt;wsp:rsid wsp:val=&quot;00051FBF&quot;/&gt;&lt;wsp:rsid wsp:val=&quot;000520E2&quot;/&gt;&lt;wsp:rsid wsp:val=&quot;00052211&quot;/&gt;&lt;wsp:rsid wsp:val=&quot;0005269B&quot;/&gt;&lt;wsp:rsid wsp:val=&quot;000527EF&quot;/&gt;&lt;wsp:rsid wsp:val=&quot;0005285F&quot;/&gt;&lt;wsp:rsid wsp:val=&quot;00052B3D&quot;/&gt;&lt;wsp:rsid wsp:val=&quot;00052C6E&quot;/&gt;&lt;wsp:rsid wsp:val=&quot;00052D64&quot;/&gt;&lt;wsp:rsid wsp:val=&quot;00052D8D&quot;/&gt;&lt;wsp:rsid wsp:val=&quot;00052DF9&quot;/&gt;&lt;wsp:rsid wsp:val=&quot;00052EDF&quot;/&gt;&lt;wsp:rsid wsp:val=&quot;00053769&quot;/&gt;&lt;wsp:rsid wsp:val=&quot;0005387A&quot;/&gt;&lt;wsp:rsid wsp:val=&quot;00053C82&quot;/&gt;&lt;wsp:rsid wsp:val=&quot;0005456A&quot;/&gt;&lt;wsp:rsid wsp:val=&quot;000547FF&quot;/&gt;&lt;wsp:rsid wsp:val=&quot;00054E4B&quot;/&gt;&lt;wsp:rsid wsp:val=&quot;00054FA3&quot;/&gt;&lt;wsp:rsid wsp:val=&quot;000554D6&quot;/&gt;&lt;wsp:rsid wsp:val=&quot;0005556F&quot;/&gt;&lt;wsp:rsid wsp:val=&quot;000555B6&quot;/&gt;&lt;wsp:rsid wsp:val=&quot;00055B02&quot;/&gt;&lt;wsp:rsid wsp:val=&quot;00055B52&quot;/&gt;&lt;wsp:rsid wsp:val=&quot;00055CFD&quot;/&gt;&lt;wsp:rsid wsp:val=&quot;00055D56&quot;/&gt;&lt;wsp:rsid wsp:val=&quot;00055FD9&quot;/&gt;&lt;wsp:rsid wsp:val=&quot;00056115&quot;/&gt;&lt;wsp:rsid wsp:val=&quot;000561F5&quot;/&gt;&lt;wsp:rsid wsp:val=&quot;000567AE&quot;/&gt;&lt;wsp:rsid wsp:val=&quot;00056C09&quot;/&gt;&lt;wsp:rsid wsp:val=&quot;00056CBE&quot;/&gt;&lt;wsp:rsid wsp:val=&quot;00056ECD&quot;/&gt;&lt;wsp:rsid wsp:val=&quot;00057050&quot;/&gt;&lt;wsp:rsid wsp:val=&quot;000573B1&quot;/&gt;&lt;wsp:rsid wsp:val=&quot;00057C3E&quot;/&gt;&lt;wsp:rsid wsp:val=&quot;00057E4E&quot;/&gt;&lt;wsp:rsid wsp:val=&quot;00057F16&quot;/&gt;&lt;wsp:rsid wsp:val=&quot;000603C5&quot;/&gt;&lt;wsp:rsid wsp:val=&quot;00060A28&quot;/&gt;&lt;wsp:rsid wsp:val=&quot;00060EF0&quot;/&gt;&lt;wsp:rsid wsp:val=&quot;00061914&quot;/&gt;&lt;wsp:rsid wsp:val=&quot;0006210E&quot;/&gt;&lt;wsp:rsid wsp:val=&quot;0006229F&quot;/&gt;&lt;wsp:rsid wsp:val=&quot;00062535&quot;/&gt;&lt;wsp:rsid wsp:val=&quot;000627D3&quot;/&gt;&lt;wsp:rsid wsp:val=&quot;00062D65&quot;/&gt;&lt;wsp:rsid wsp:val=&quot;00062FB1&quot;/&gt;&lt;wsp:rsid wsp:val=&quot;0006304A&quot;/&gt;&lt;wsp:rsid wsp:val=&quot;000632DA&quot;/&gt;&lt;wsp:rsid wsp:val=&quot;00063AA9&quot;/&gt;&lt;wsp:rsid wsp:val=&quot;00063B95&quot;/&gt;&lt;wsp:rsid wsp:val=&quot;00063C8E&quot;/&gt;&lt;wsp:rsid wsp:val=&quot;00063C92&quot;/&gt;&lt;wsp:rsid wsp:val=&quot;00063CEA&quot;/&gt;&lt;wsp:rsid wsp:val=&quot;00063E7B&quot;/&gt;&lt;wsp:rsid wsp:val=&quot;000642E9&quot;/&gt;&lt;wsp:rsid wsp:val=&quot;000644B3&quot;/&gt;&lt;wsp:rsid wsp:val=&quot;00064C67&quot;/&gt;&lt;wsp:rsid wsp:val=&quot;00064D07&quot;/&gt;&lt;wsp:rsid wsp:val=&quot;00065561&quot;/&gt;&lt;wsp:rsid wsp:val=&quot;0006561C&quot;/&gt;&lt;wsp:rsid wsp:val=&quot;00065645&quot;/&gt;&lt;wsp:rsid wsp:val=&quot;000656B1&quot;/&gt;&lt;wsp:rsid wsp:val=&quot;00065D1B&quot;/&gt;&lt;wsp:rsid wsp:val=&quot;00065FBD&quot;/&gt;&lt;wsp:rsid wsp:val=&quot;00066090&quot;/&gt;&lt;wsp:rsid wsp:val=&quot;0006638A&quot;/&gt;&lt;wsp:rsid wsp:val=&quot;00066465&quot;/&gt;&lt;wsp:rsid wsp:val=&quot;00066EE6&quot;/&gt;&lt;wsp:rsid wsp:val=&quot;00066EFD&quot;/&gt;&lt;wsp:rsid wsp:val=&quot;00067137&quot;/&gt;&lt;wsp:rsid wsp:val=&quot;0006746D&quot;/&gt;&lt;wsp:rsid wsp:val=&quot;0006751A&quot;/&gt;&lt;wsp:rsid wsp:val=&quot;00067820&quot;/&gt;&lt;wsp:rsid wsp:val=&quot;00067B4E&quot;/&gt;&lt;wsp:rsid wsp:val=&quot;00067D45&quot;/&gt;&lt;wsp:rsid wsp:val=&quot;000703A5&quot;/&gt;&lt;wsp:rsid wsp:val=&quot;00070B9D&quot;/&gt;&lt;wsp:rsid wsp:val=&quot;0007105C&quot;/&gt;&lt;wsp:rsid wsp:val=&quot;00071B2E&quot;/&gt;&lt;wsp:rsid wsp:val=&quot;00071BC7&quot;/&gt;&lt;wsp:rsid wsp:val=&quot;000720E1&quot;/&gt;&lt;wsp:rsid wsp:val=&quot;0007239C&quot;/&gt;&lt;wsp:rsid wsp:val=&quot;0007294B&quot;/&gt;&lt;wsp:rsid wsp:val=&quot;00072D70&quot;/&gt;&lt;wsp:rsid wsp:val=&quot;00073220&quot;/&gt;&lt;wsp:rsid wsp:val=&quot;00073B77&quot;/&gt;&lt;wsp:rsid wsp:val=&quot;00073BDB&quot;/&gt;&lt;wsp:rsid wsp:val=&quot;00074033&quot;/&gt;&lt;wsp:rsid wsp:val=&quot;000740A1&quot;/&gt;&lt;wsp:rsid wsp:val=&quot;000748E5&quot;/&gt;&lt;wsp:rsid wsp:val=&quot;0007497A&quot;/&gt;&lt;wsp:rsid wsp:val=&quot;00074C4E&quot;/&gt;&lt;wsp:rsid wsp:val=&quot;00074E39&quot;/&gt;&lt;wsp:rsid wsp:val=&quot;00075A19&quot;/&gt;&lt;wsp:rsid wsp:val=&quot;00076E27&quot;/&gt;&lt;wsp:rsid wsp:val=&quot;000770DD&quot;/&gt;&lt;wsp:rsid wsp:val=&quot;00077580&quot;/&gt;&lt;wsp:rsid wsp:val=&quot;000778B0&quot;/&gt;&lt;wsp:rsid wsp:val=&quot;00077BBC&quot;/&gt;&lt;wsp:rsid wsp:val=&quot;00077C64&quot;/&gt;&lt;wsp:rsid wsp:val=&quot;00077E44&quot;/&gt;&lt;wsp:rsid wsp:val=&quot;00077EAE&quot;/&gt;&lt;wsp:rsid wsp:val=&quot;000807DA&quot;/&gt;&lt;wsp:rsid wsp:val=&quot;00080D9C&quot;/&gt;&lt;wsp:rsid wsp:val=&quot;000814DA&quot;/&gt;&lt;wsp:rsid wsp:val=&quot;00081633&quot;/&gt;&lt;wsp:rsid wsp:val=&quot;00081A62&quot;/&gt;&lt;wsp:rsid wsp:val=&quot;0008225F&quot;/&gt;&lt;wsp:rsid wsp:val=&quot;0008267F&quot;/&gt;&lt;wsp:rsid wsp:val=&quot;00082770&quot;/&gt;&lt;wsp:rsid wsp:val=&quot;00083055&quot;/&gt;&lt;wsp:rsid wsp:val=&quot;000830C1&quot;/&gt;&lt;wsp:rsid wsp:val=&quot;0008323D&quot;/&gt;&lt;wsp:rsid wsp:val=&quot;000832AB&quot;/&gt;&lt;wsp:rsid wsp:val=&quot;00083466&quot;/&gt;&lt;wsp:rsid wsp:val=&quot;00083862&quot;/&gt;&lt;wsp:rsid wsp:val=&quot;00083968&quot;/&gt;&lt;wsp:rsid wsp:val=&quot;000839FC&quot;/&gt;&lt;wsp:rsid wsp:val=&quot;000843EC&quot;/&gt;&lt;wsp:rsid wsp:val=&quot;00084496&quot;/&gt;&lt;wsp:rsid wsp:val=&quot;000849C4&quot;/&gt;&lt;wsp:rsid wsp:val=&quot;00084F39&quot;/&gt;&lt;wsp:rsid wsp:val=&quot;000852E9&quot;/&gt;&lt;wsp:rsid wsp:val=&quot;00085538&quot;/&gt;&lt;wsp:rsid wsp:val=&quot;00085A45&quot;/&gt;&lt;wsp:rsid wsp:val=&quot;00085D7F&quot;/&gt;&lt;wsp:rsid wsp:val=&quot;00085F75&quot;/&gt;&lt;wsp:rsid wsp:val=&quot;00086065&quot;/&gt;&lt;wsp:rsid wsp:val=&quot;000860DA&quot;/&gt;&lt;wsp:rsid wsp:val=&quot;0008679B&quot;/&gt;&lt;wsp:rsid wsp:val=&quot;0008685B&quot;/&gt;&lt;wsp:rsid wsp:val=&quot;00086892&quot;/&gt;&lt;wsp:rsid wsp:val=&quot;00086DA3&quot;/&gt;&lt;wsp:rsid wsp:val=&quot;000871C8&quot;/&gt;&lt;wsp:rsid wsp:val=&quot;00087553&quot;/&gt;&lt;wsp:rsid wsp:val=&quot;000879FD&quot;/&gt;&lt;wsp:rsid wsp:val=&quot;00087A68&quot;/&gt;&lt;wsp:rsid wsp:val=&quot;00087C73&quot;/&gt;&lt;wsp:rsid wsp:val=&quot;00087D64&quot;/&gt;&lt;wsp:rsid wsp:val=&quot;00087F9A&quot;/&gt;&lt;wsp:rsid wsp:val=&quot;00090268&quot;/&gt;&lt;wsp:rsid wsp:val=&quot;00090789&quot;/&gt;&lt;wsp:rsid wsp:val=&quot;00090BF1&quot;/&gt;&lt;wsp:rsid wsp:val=&quot;00090D80&quot;/&gt;&lt;wsp:rsid wsp:val=&quot;0009113C&quot;/&gt;&lt;wsp:rsid wsp:val=&quot;00091396&quot;/&gt;&lt;wsp:rsid wsp:val=&quot;0009163E&quot;/&gt;&lt;wsp:rsid wsp:val=&quot;0009192E&quot;/&gt;&lt;wsp:rsid wsp:val=&quot;00091DAC&quot;/&gt;&lt;wsp:rsid wsp:val=&quot;00092597&quot;/&gt;&lt;wsp:rsid wsp:val=&quot;00092877&quot;/&gt;&lt;wsp:rsid wsp:val=&quot;000928B2&quot;/&gt;&lt;wsp:rsid wsp:val=&quot;00092B21&quot;/&gt;&lt;wsp:rsid wsp:val=&quot;00092F8C&quot;/&gt;&lt;wsp:rsid wsp:val=&quot;000930C2&quot;/&gt;&lt;wsp:rsid wsp:val=&quot;000931B9&quot;/&gt;&lt;wsp:rsid wsp:val=&quot;0009328E&quot;/&gt;&lt;wsp:rsid wsp:val=&quot;000937E6&quot;/&gt;&lt;wsp:rsid wsp:val=&quot;00093A14&quot;/&gt;&lt;wsp:rsid wsp:val=&quot;00094009&quot;/&gt;&lt;wsp:rsid wsp:val=&quot;00094010&quot;/&gt;&lt;wsp:rsid wsp:val=&quot;00094071&quot;/&gt;&lt;wsp:rsid wsp:val=&quot;000943E6&quot;/&gt;&lt;wsp:rsid wsp:val=&quot;00094667&quot;/&gt;&lt;wsp:rsid wsp:val=&quot;00094801&quot;/&gt;&lt;wsp:rsid wsp:val=&quot;000948F7&quot;/&gt;&lt;wsp:rsid wsp:val=&quot;00094D98&quot;/&gt;&lt;wsp:rsid wsp:val=&quot;000953F9&quot;/&gt;&lt;wsp:rsid wsp:val=&quot;00095656&quot;/&gt;&lt;wsp:rsid wsp:val=&quot;00095958&quot;/&gt;&lt;wsp:rsid wsp:val=&quot;00095B69&quot;/&gt;&lt;wsp:rsid wsp:val=&quot;00095D9D&quot;/&gt;&lt;wsp:rsid wsp:val=&quot;0009659E&quot;/&gt;&lt;wsp:rsid wsp:val=&quot;000965F7&quot;/&gt;&lt;wsp:rsid wsp:val=&quot;0009666B&quot;/&gt;&lt;wsp:rsid wsp:val=&quot;000966C6&quot;/&gt;&lt;wsp:rsid wsp:val=&quot;00096B55&quot;/&gt;&lt;wsp:rsid wsp:val=&quot;00096BAB&quot;/&gt;&lt;wsp:rsid wsp:val=&quot;00096C8C&quot;/&gt;&lt;wsp:rsid wsp:val=&quot;000973FF&quot;/&gt;&lt;wsp:rsid wsp:val=&quot;00097623&quot;/&gt;&lt;wsp:rsid wsp:val=&quot;000977DA&quot;/&gt;&lt;wsp:rsid wsp:val=&quot;00097864&quot;/&gt;&lt;wsp:rsid wsp:val=&quot;000979DE&quot;/&gt;&lt;wsp:rsid wsp:val=&quot;00097B72&quot;/&gt;&lt;wsp:rsid wsp:val=&quot;000A04B4&quot;/&gt;&lt;wsp:rsid wsp:val=&quot;000A0532&quot;/&gt;&lt;wsp:rsid wsp:val=&quot;000A075A&quot;/&gt;&lt;wsp:rsid wsp:val=&quot;000A0C0E&quot;/&gt;&lt;wsp:rsid wsp:val=&quot;000A0D74&quot;/&gt;&lt;wsp:rsid wsp:val=&quot;000A12D2&quot;/&gt;&lt;wsp:rsid wsp:val=&quot;000A1673&quot;/&gt;&lt;wsp:rsid wsp:val=&quot;000A1A14&quot;/&gt;&lt;wsp:rsid wsp:val=&quot;000A1B4B&quot;/&gt;&lt;wsp:rsid wsp:val=&quot;000A1B71&quot;/&gt;&lt;wsp:rsid wsp:val=&quot;000A23FC&quot;/&gt;&lt;wsp:rsid wsp:val=&quot;000A2423&quot;/&gt;&lt;wsp:rsid wsp:val=&quot;000A3280&quot;/&gt;&lt;wsp:rsid wsp:val=&quot;000A3643&quot;/&gt;&lt;wsp:rsid wsp:val=&quot;000A3BDF&quot;/&gt;&lt;wsp:rsid wsp:val=&quot;000A3E2A&quot;/&gt;&lt;wsp:rsid wsp:val=&quot;000A3F47&quot;/&gt;&lt;wsp:rsid wsp:val=&quot;000A3FB0&quot;/&gt;&lt;wsp:rsid wsp:val=&quot;000A4702&quot;/&gt;&lt;wsp:rsid wsp:val=&quot;000A4EF4&quot;/&gt;&lt;wsp:rsid wsp:val=&quot;000A5AFC&quot;/&gt;&lt;wsp:rsid wsp:val=&quot;000A5B65&quot;/&gt;&lt;wsp:rsid wsp:val=&quot;000A67AC&quot;/&gt;&lt;wsp:rsid wsp:val=&quot;000A6C4E&quot;/&gt;&lt;wsp:rsid wsp:val=&quot;000A6DF8&quot;/&gt;&lt;wsp:rsid wsp:val=&quot;000A6F50&quot;/&gt;&lt;wsp:rsid wsp:val=&quot;000A73C6&quot;/&gt;&lt;wsp:rsid wsp:val=&quot;000A74E7&quot;/&gt;&lt;wsp:rsid wsp:val=&quot;000A7720&quot;/&gt;&lt;wsp:rsid wsp:val=&quot;000A782D&quot;/&gt;&lt;wsp:rsid wsp:val=&quot;000A79E7&quot;/&gt;&lt;wsp:rsid wsp:val=&quot;000A7C6D&quot;/&gt;&lt;wsp:rsid wsp:val=&quot;000B0095&quot;/&gt;&lt;wsp:rsid wsp:val=&quot;000B0365&quot;/&gt;&lt;wsp:rsid wsp:val=&quot;000B03B1&quot;/&gt;&lt;wsp:rsid wsp:val=&quot;000B07B4&quot;/&gt;&lt;wsp:rsid wsp:val=&quot;000B095D&quot;/&gt;&lt;wsp:rsid wsp:val=&quot;000B0AE4&quot;/&gt;&lt;wsp:rsid wsp:val=&quot;000B0EFD&quot;/&gt;&lt;wsp:rsid wsp:val=&quot;000B1139&quot;/&gt;&lt;wsp:rsid wsp:val=&quot;000B132F&quot;/&gt;&lt;wsp:rsid wsp:val=&quot;000B1956&quot;/&gt;&lt;wsp:rsid wsp:val=&quot;000B19D0&quot;/&gt;&lt;wsp:rsid wsp:val=&quot;000B1AB9&quot;/&gt;&lt;wsp:rsid wsp:val=&quot;000B1C95&quot;/&gt;&lt;wsp:rsid wsp:val=&quot;000B1DD5&quot;/&gt;&lt;wsp:rsid wsp:val=&quot;000B21FD&quot;/&gt;&lt;wsp:rsid wsp:val=&quot;000B2434&quot;/&gt;&lt;wsp:rsid wsp:val=&quot;000B2CFE&quot;/&gt;&lt;wsp:rsid wsp:val=&quot;000B315B&quot;/&gt;&lt;wsp:rsid wsp:val=&quot;000B3907&quot;/&gt;&lt;wsp:rsid wsp:val=&quot;000B3D3B&quot;/&gt;&lt;wsp:rsid wsp:val=&quot;000B3DA2&quot;/&gt;&lt;wsp:rsid wsp:val=&quot;000B43FC&quot;/&gt;&lt;wsp:rsid wsp:val=&quot;000B4547&quot;/&gt;&lt;wsp:rsid wsp:val=&quot;000B4A3A&quot;/&gt;&lt;wsp:rsid wsp:val=&quot;000B4AEB&quot;/&gt;&lt;wsp:rsid wsp:val=&quot;000B4D4C&quot;/&gt;&lt;wsp:rsid wsp:val=&quot;000B518A&quot;/&gt;&lt;wsp:rsid wsp:val=&quot;000B53C1&quot;/&gt;&lt;wsp:rsid wsp:val=&quot;000B5851&quot;/&gt;&lt;wsp:rsid wsp:val=&quot;000B5907&quot;/&gt;&lt;wsp:rsid wsp:val=&quot;000B5931&quot;/&gt;&lt;wsp:rsid wsp:val=&quot;000B5CBD&quot;/&gt;&lt;wsp:rsid wsp:val=&quot;000B60E7&quot;/&gt;&lt;wsp:rsid wsp:val=&quot;000B6114&quot;/&gt;&lt;wsp:rsid wsp:val=&quot;000B635D&quot;/&gt;&lt;wsp:rsid wsp:val=&quot;000B6A81&quot;/&gt;&lt;wsp:rsid wsp:val=&quot;000B6DFB&quot;/&gt;&lt;wsp:rsid wsp:val=&quot;000B6E23&quot;/&gt;&lt;wsp:rsid wsp:val=&quot;000B740B&quot;/&gt;&lt;wsp:rsid wsp:val=&quot;000B764C&quot;/&gt;&lt;wsp:rsid wsp:val=&quot;000B7B62&quot;/&gt;&lt;wsp:rsid wsp:val=&quot;000B7C77&quot;/&gt;&lt;wsp:rsid wsp:val=&quot;000B7DF6&quot;/&gt;&lt;wsp:rsid wsp:val=&quot;000B7F9D&quot;/&gt;&lt;wsp:rsid wsp:val=&quot;000C0ABC&quot;/&gt;&lt;wsp:rsid wsp:val=&quot;000C0B6F&quot;/&gt;&lt;wsp:rsid wsp:val=&quot;000C0CE9&quot;/&gt;&lt;wsp:rsid wsp:val=&quot;000C0D4F&quot;/&gt;&lt;wsp:rsid wsp:val=&quot;000C0D60&quot;/&gt;&lt;wsp:rsid wsp:val=&quot;000C20A7&quot;/&gt;&lt;wsp:rsid wsp:val=&quot;000C2290&quot;/&gt;&lt;wsp:rsid wsp:val=&quot;000C235D&quot;/&gt;&lt;wsp:rsid wsp:val=&quot;000C241F&quot;/&gt;&lt;wsp:rsid wsp:val=&quot;000C253F&quot;/&gt;&lt;wsp:rsid wsp:val=&quot;000C25DF&quot;/&gt;&lt;wsp:rsid wsp:val=&quot;000C2880&quot;/&gt;&lt;wsp:rsid wsp:val=&quot;000C29B2&quot;/&gt;&lt;wsp:rsid wsp:val=&quot;000C2B93&quot;/&gt;&lt;wsp:rsid wsp:val=&quot;000C2EE2&quot;/&gt;&lt;wsp:rsid wsp:val=&quot;000C390E&quot;/&gt;&lt;wsp:rsid wsp:val=&quot;000C3ECB&quot;/&gt;&lt;wsp:rsid wsp:val=&quot;000C3EF9&quot;/&gt;&lt;wsp:rsid wsp:val=&quot;000C404E&quot;/&gt;&lt;wsp:rsid wsp:val=&quot;000C4966&quot;/&gt;&lt;wsp:rsid wsp:val=&quot;000C529F&quot;/&gt;&lt;wsp:rsid wsp:val=&quot;000C5326&quot;/&gt;&lt;wsp:rsid wsp:val=&quot;000C57BE&quot;/&gt;&lt;wsp:rsid wsp:val=&quot;000C598F&quot;/&gt;&lt;wsp:rsid wsp:val=&quot;000C5FC3&quot;/&gt;&lt;wsp:rsid wsp:val=&quot;000C6AE0&quot;/&gt;&lt;wsp:rsid wsp:val=&quot;000C6AFD&quot;/&gt;&lt;wsp:rsid wsp:val=&quot;000C6C55&quot;/&gt;&lt;wsp:rsid wsp:val=&quot;000C6D71&quot;/&gt;&lt;wsp:rsid wsp:val=&quot;000C7053&quot;/&gt;&lt;wsp:rsid wsp:val=&quot;000C73C6&quot;/&gt;&lt;wsp:rsid wsp:val=&quot;000C7EF9&quot;/&gt;&lt;wsp:rsid wsp:val=&quot;000D01F8&quot;/&gt;&lt;wsp:rsid wsp:val=&quot;000D0440&quot;/&gt;&lt;wsp:rsid wsp:val=&quot;000D0513&quot;/&gt;&lt;wsp:rsid wsp:val=&quot;000D08C6&quot;/&gt;&lt;wsp:rsid wsp:val=&quot;000D11F6&quot;/&gt;&lt;wsp:rsid wsp:val=&quot;000D1BA5&quot;/&gt;&lt;wsp:rsid wsp:val=&quot;000D1D31&quot;/&gt;&lt;wsp:rsid wsp:val=&quot;000D28E4&quot;/&gt;&lt;wsp:rsid wsp:val=&quot;000D2EE7&quot;/&gt;&lt;wsp:rsid wsp:val=&quot;000D3146&quot;/&gt;&lt;wsp:rsid wsp:val=&quot;000D3E6E&quot;/&gt;&lt;wsp:rsid wsp:val=&quot;000D4287&quot;/&gt;&lt;wsp:rsid wsp:val=&quot;000D48B8&quot;/&gt;&lt;wsp:rsid wsp:val=&quot;000D4EDA&quot;/&gt;&lt;wsp:rsid wsp:val=&quot;000D5115&quot;/&gt;&lt;wsp:rsid wsp:val=&quot;000D51F0&quot;/&gt;&lt;wsp:rsid wsp:val=&quot;000D571E&quot;/&gt;&lt;wsp:rsid wsp:val=&quot;000D5B0D&quot;/&gt;&lt;wsp:rsid wsp:val=&quot;000D5CCB&quot;/&gt;&lt;wsp:rsid wsp:val=&quot;000D6512&quot;/&gt;&lt;wsp:rsid wsp:val=&quot;000D66BC&quot;/&gt;&lt;wsp:rsid wsp:val=&quot;000D67D2&quot;/&gt;&lt;wsp:rsid wsp:val=&quot;000D6AFC&quot;/&gt;&lt;wsp:rsid wsp:val=&quot;000D6B72&quot;/&gt;&lt;wsp:rsid wsp:val=&quot;000D6DA5&quot;/&gt;&lt;wsp:rsid wsp:val=&quot;000D6E4A&quot;/&gt;&lt;wsp:rsid wsp:val=&quot;000D6FCF&quot;/&gt;&lt;wsp:rsid wsp:val=&quot;000D7464&quot;/&gt;&lt;wsp:rsid wsp:val=&quot;000D748B&quot;/&gt;&lt;wsp:rsid wsp:val=&quot;000D78E1&quot;/&gt;&lt;wsp:rsid wsp:val=&quot;000D7917&quot;/&gt;&lt;wsp:rsid wsp:val=&quot;000D7A0D&quot;/&gt;&lt;wsp:rsid wsp:val=&quot;000E018F&quot;/&gt;&lt;wsp:rsid wsp:val=&quot;000E0837&quot;/&gt;&lt;wsp:rsid wsp:val=&quot;000E0A85&quot;/&gt;&lt;wsp:rsid wsp:val=&quot;000E1769&quot;/&gt;&lt;wsp:rsid wsp:val=&quot;000E1A22&quot;/&gt;&lt;wsp:rsid wsp:val=&quot;000E1D0C&quot;/&gt;&lt;wsp:rsid wsp:val=&quot;000E1FD5&quot;/&gt;&lt;wsp:rsid wsp:val=&quot;000E26E0&quot;/&gt;&lt;wsp:rsid wsp:val=&quot;000E2729&quot;/&gt;&lt;wsp:rsid wsp:val=&quot;000E2973&quot;/&gt;&lt;wsp:rsid wsp:val=&quot;000E2C69&quot;/&gt;&lt;wsp:rsid wsp:val=&quot;000E3288&quot;/&gt;&lt;wsp:rsid wsp:val=&quot;000E32F5&quot;/&gt;&lt;wsp:rsid wsp:val=&quot;000E36FE&quot;/&gt;&lt;wsp:rsid wsp:val=&quot;000E3A81&quot;/&gt;&lt;wsp:rsid wsp:val=&quot;000E3D01&quot;/&gt;&lt;wsp:rsid wsp:val=&quot;000E3DE8&quot;/&gt;&lt;wsp:rsid wsp:val=&quot;000E41EB&quot;/&gt;&lt;wsp:rsid wsp:val=&quot;000E451F&quot;/&gt;&lt;wsp:rsid wsp:val=&quot;000E4640&quot;/&gt;&lt;wsp:rsid wsp:val=&quot;000E4A7F&quot;/&gt;&lt;wsp:rsid wsp:val=&quot;000E506B&quot;/&gt;&lt;wsp:rsid wsp:val=&quot;000E5552&quot;/&gt;&lt;wsp:rsid wsp:val=&quot;000E6009&quot;/&gt;&lt;wsp:rsid wsp:val=&quot;000E6202&quot;/&gt;&lt;wsp:rsid wsp:val=&quot;000E63C1&quot;/&gt;&lt;wsp:rsid wsp:val=&quot;000E69B4&quot;/&gt;&lt;wsp:rsid wsp:val=&quot;000E701E&quot;/&gt;&lt;wsp:rsid wsp:val=&quot;000E723B&quot;/&gt;&lt;wsp:rsid wsp:val=&quot;000E7BD2&quot;/&gt;&lt;wsp:rsid wsp:val=&quot;000F03F3&quot;/&gt;&lt;wsp:rsid wsp:val=&quot;000F0683&quot;/&gt;&lt;wsp:rsid wsp:val=&quot;000F0C4B&quot;/&gt;&lt;wsp:rsid wsp:val=&quot;000F12BD&quot;/&gt;&lt;wsp:rsid wsp:val=&quot;000F170B&quot;/&gt;&lt;wsp:rsid wsp:val=&quot;000F187C&quot;/&gt;&lt;wsp:rsid wsp:val=&quot;000F1C2F&quot;/&gt;&lt;wsp:rsid wsp:val=&quot;000F238F&quot;/&gt;&lt;wsp:rsid wsp:val=&quot;000F24D2&quot;/&gt;&lt;wsp:rsid wsp:val=&quot;000F2863&quot;/&gt;&lt;wsp:rsid wsp:val=&quot;000F3190&quot;/&gt;&lt;wsp:rsid wsp:val=&quot;000F31F2&quot;/&gt;&lt;wsp:rsid wsp:val=&quot;000F3981&quot;/&gt;&lt;wsp:rsid wsp:val=&quot;000F3AA8&quot;/&gt;&lt;wsp:rsid wsp:val=&quot;000F3ED7&quot;/&gt;&lt;wsp:rsid wsp:val=&quot;000F3EDC&quot;/&gt;&lt;wsp:rsid wsp:val=&quot;000F42FA&quot;/&gt;&lt;wsp:rsid wsp:val=&quot;000F479C&quot;/&gt;&lt;wsp:rsid wsp:val=&quot;000F4A0B&quot;/&gt;&lt;wsp:rsid wsp:val=&quot;000F4E09&quot;/&gt;&lt;wsp:rsid wsp:val=&quot;000F4F4B&quot;/&gt;&lt;wsp:rsid wsp:val=&quot;000F5262&quot;/&gt;&lt;wsp:rsid wsp:val=&quot;000F5A32&quot;/&gt;&lt;wsp:rsid wsp:val=&quot;000F63F9&quot;/&gt;&lt;wsp:rsid wsp:val=&quot;000F645C&quot;/&gt;&lt;wsp:rsid wsp:val=&quot;000F646E&quot;/&gt;&lt;wsp:rsid wsp:val=&quot;000F68F7&quot;/&gt;&lt;wsp:rsid wsp:val=&quot;000F6CE7&quot;/&gt;&lt;wsp:rsid wsp:val=&quot;000F6DE2&quot;/&gt;&lt;wsp:rsid wsp:val=&quot;000F6E24&quot;/&gt;&lt;wsp:rsid wsp:val=&quot;000F757E&quot;/&gt;&lt;wsp:rsid wsp:val=&quot;000F76AD&quot;/&gt;&lt;wsp:rsid wsp:val=&quot;000F7851&quot;/&gt;&lt;wsp:rsid wsp:val=&quot;000F7D95&quot;/&gt;&lt;wsp:rsid wsp:val=&quot;000F7EB2&quot;/&gt;&lt;wsp:rsid wsp:val=&quot;001001E7&quot;/&gt;&lt;wsp:rsid wsp:val=&quot;00100395&quot;/&gt;&lt;wsp:rsid wsp:val=&quot;00100425&quot;/&gt;&lt;wsp:rsid wsp:val=&quot;001005BB&quot;/&gt;&lt;wsp:rsid wsp:val=&quot;0010061D&quot;/&gt;&lt;wsp:rsid wsp:val=&quot;001006AE&quot;/&gt;&lt;wsp:rsid wsp:val=&quot;00100807&quot;/&gt;&lt;wsp:rsid wsp:val=&quot;00100A87&quot;/&gt;&lt;wsp:rsid wsp:val=&quot;00100DB0&quot;/&gt;&lt;wsp:rsid wsp:val=&quot;00101033&quot;/&gt;&lt;wsp:rsid wsp:val=&quot;0010107C&quot;/&gt;&lt;wsp:rsid wsp:val=&quot;001012CE&quot;/&gt;&lt;wsp:rsid wsp:val=&quot;0010131F&quot;/&gt;&lt;wsp:rsid wsp:val=&quot;00101987&quot;/&gt;&lt;wsp:rsid wsp:val=&quot;00101C13&quot;/&gt;&lt;wsp:rsid wsp:val=&quot;00101C22&quot;/&gt;&lt;wsp:rsid wsp:val=&quot;00101DE8&quot;/&gt;&lt;wsp:rsid wsp:val=&quot;0010285C&quot;/&gt;&lt;wsp:rsid wsp:val=&quot;001028A5&quot;/&gt;&lt;wsp:rsid wsp:val=&quot;00102B4B&quot;/&gt;&lt;wsp:rsid wsp:val=&quot;00102B70&quot;/&gt;&lt;wsp:rsid wsp:val=&quot;00102BC4&quot;/&gt;&lt;wsp:rsid wsp:val=&quot;00102DF3&quot;/&gt;&lt;wsp:rsid wsp:val=&quot;0010313D&quot;/&gt;&lt;wsp:rsid wsp:val=&quot;00103162&quot;/&gt;&lt;wsp:rsid wsp:val=&quot;001035E1&quot;/&gt;&lt;wsp:rsid wsp:val=&quot;00104B9A&quot;/&gt;&lt;wsp:rsid wsp:val=&quot;00104D68&quot;/&gt;&lt;wsp:rsid wsp:val=&quot;001053AB&quot;/&gt;&lt;wsp:rsid wsp:val=&quot;001059AD&quot;/&gt;&lt;wsp:rsid wsp:val=&quot;00105ED4&quot;/&gt;&lt;wsp:rsid wsp:val=&quot;00106311&quot;/&gt;&lt;wsp:rsid wsp:val=&quot;001064A3&quot;/&gt;&lt;wsp:rsid wsp:val=&quot;00106507&quot;/&gt;&lt;wsp:rsid wsp:val=&quot;001065DF&quot;/&gt;&lt;wsp:rsid wsp:val=&quot;00106640&quot;/&gt;&lt;wsp:rsid wsp:val=&quot;00106D97&quot;/&gt;&lt;wsp:rsid wsp:val=&quot;00106DEF&quot;/&gt;&lt;wsp:rsid wsp:val=&quot;0010740F&quot;/&gt;&lt;wsp:rsid wsp:val=&quot;00107533&quot;/&gt;&lt;wsp:rsid wsp:val=&quot;00107903&quot;/&gt;&lt;wsp:rsid wsp:val=&quot;001105EB&quot;/&gt;&lt;wsp:rsid wsp:val=&quot;00110683&quot;/&gt;&lt;wsp:rsid wsp:val=&quot;00110855&quot;/&gt;&lt;wsp:rsid wsp:val=&quot;001108E8&quot;/&gt;&lt;wsp:rsid wsp:val=&quot;00110A45&quot;/&gt;&lt;wsp:rsid wsp:val=&quot;00110BD3&quot;/&gt;&lt;wsp:rsid wsp:val=&quot;00110DE7&quot;/&gt;&lt;wsp:rsid wsp:val=&quot;00110DFA&quot;/&gt;&lt;wsp:rsid wsp:val=&quot;001119DD&quot;/&gt;&lt;wsp:rsid wsp:val=&quot;00111D32&quot;/&gt;&lt;wsp:rsid wsp:val=&quot;00111D40&quot;/&gt;&lt;wsp:rsid wsp:val=&quot;00112199&quot;/&gt;&lt;wsp:rsid wsp:val=&quot;00112218&quot;/&gt;&lt;wsp:rsid wsp:val=&quot;001128AA&quot;/&gt;&lt;wsp:rsid wsp:val=&quot;0011299E&quot;/&gt;&lt;wsp:rsid wsp:val=&quot;001129CC&quot;/&gt;&lt;wsp:rsid wsp:val=&quot;00112A6D&quot;/&gt;&lt;wsp:rsid wsp:val=&quot;00112B5E&quot;/&gt;&lt;wsp:rsid wsp:val=&quot;00112C74&quot;/&gt;&lt;wsp:rsid wsp:val=&quot;00112DA4&quot;/&gt;&lt;wsp:rsid wsp:val=&quot;0011327D&quot;/&gt;&lt;wsp:rsid wsp:val=&quot;00113466&quot;/&gt;&lt;wsp:rsid wsp:val=&quot;00113716&quot;/&gt;&lt;wsp:rsid wsp:val=&quot;00113A42&quot;/&gt;&lt;wsp:rsid wsp:val=&quot;0011426E&quot;/&gt;&lt;wsp:rsid wsp:val=&quot;00114497&quot;/&gt;&lt;wsp:rsid wsp:val=&quot;00114523&quot;/&gt;&lt;wsp:rsid wsp:val=&quot;00114983&quot;/&gt;&lt;wsp:rsid wsp:val=&quot;00114A1E&quot;/&gt;&lt;wsp:rsid wsp:val=&quot;0011503A&quot;/&gt;&lt;wsp:rsid wsp:val=&quot;00115186&quot;/&gt;&lt;wsp:rsid wsp:val=&quot;00115232&quot;/&gt;&lt;wsp:rsid wsp:val=&quot;001154C7&quot;/&gt;&lt;wsp:rsid wsp:val=&quot;00115F21&quot;/&gt;&lt;wsp:rsid wsp:val=&quot;0011629D&quot;/&gt;&lt;wsp:rsid wsp:val=&quot;001162D1&quot;/&gt;&lt;wsp:rsid wsp:val=&quot;00116578&quot;/&gt;&lt;wsp:rsid wsp:val=&quot;00116B1E&quot;/&gt;&lt;wsp:rsid wsp:val=&quot;00116B45&quot;/&gt;&lt;wsp:rsid wsp:val=&quot;00117127&quot;/&gt;&lt;wsp:rsid wsp:val=&quot;00117281&quot;/&gt;&lt;wsp:rsid wsp:val=&quot;001176E4&quot;/&gt;&lt;wsp:rsid wsp:val=&quot;00117E8F&quot;/&gt;&lt;wsp:rsid wsp:val=&quot;001205DB&quot;/&gt;&lt;wsp:rsid wsp:val=&quot;00120880&quot;/&gt;&lt;wsp:rsid wsp:val=&quot;00121411&quot;/&gt;&lt;wsp:rsid wsp:val=&quot;001216C5&quot;/&gt;&lt;wsp:rsid wsp:val=&quot;00121754&quot;/&gt;&lt;wsp:rsid wsp:val=&quot;00121774&quot;/&gt;&lt;wsp:rsid wsp:val=&quot;001217DC&quot;/&gt;&lt;wsp:rsid wsp:val=&quot;0012191D&quot;/&gt;&lt;wsp:rsid wsp:val=&quot;001219B3&quot;/&gt;&lt;wsp:rsid wsp:val=&quot;001221C2&quot;/&gt;&lt;wsp:rsid wsp:val=&quot;001222DB&quot;/&gt;&lt;wsp:rsid wsp:val=&quot;00122814&quot;/&gt;&lt;wsp:rsid wsp:val=&quot;0012313B&quot;/&gt;&lt;wsp:rsid wsp:val=&quot;001232F1&quot;/&gt;&lt;wsp:rsid wsp:val=&quot;00123F1A&quot;/&gt;&lt;wsp:rsid wsp:val=&quot;001240E8&quot;/&gt;&lt;wsp:rsid wsp:val=&quot;00124701&quot;/&gt;&lt;wsp:rsid wsp:val=&quot;00124719&quot;/&gt;&lt;wsp:rsid wsp:val=&quot;00124A72&quot;/&gt;&lt;wsp:rsid wsp:val=&quot;00125349&quot;/&gt;&lt;wsp:rsid wsp:val=&quot;00125CF1&quot;/&gt;&lt;wsp:rsid wsp:val=&quot;00126047&quot;/&gt;&lt;wsp:rsid wsp:val=&quot;001261C0&quot;/&gt;&lt;wsp:rsid wsp:val=&quot;001262D8&quot;/&gt;&lt;wsp:rsid wsp:val=&quot;001265CC&quot;/&gt;&lt;wsp:rsid wsp:val=&quot;00126631&quot;/&gt;&lt;wsp:rsid wsp:val=&quot;001268DD&quot;/&gt;&lt;wsp:rsid wsp:val=&quot;00126AE5&quot;/&gt;&lt;wsp:rsid wsp:val=&quot;00126B37&quot;/&gt;&lt;wsp:rsid wsp:val=&quot;00126B8B&quot;/&gt;&lt;wsp:rsid wsp:val=&quot;00126B9B&quot;/&gt;&lt;wsp:rsid wsp:val=&quot;00126C20&quot;/&gt;&lt;wsp:rsid wsp:val=&quot;00126ED2&quot;/&gt;&lt;wsp:rsid wsp:val=&quot;001272AF&quot;/&gt;&lt;wsp:rsid wsp:val=&quot;00127399&quot;/&gt;&lt;wsp:rsid wsp:val=&quot;001276AF&quot;/&gt;&lt;wsp:rsid wsp:val=&quot;001279FB&quot;/&gt;&lt;wsp:rsid wsp:val=&quot;00127D68&quot;/&gt;&lt;wsp:rsid wsp:val=&quot;00130439&quot;/&gt;&lt;wsp:rsid wsp:val=&quot;00130467&quot;/&gt;&lt;wsp:rsid wsp:val=&quot;00130500&quot;/&gt;&lt;wsp:rsid wsp:val=&quot;0013051C&quot;/&gt;&lt;wsp:rsid wsp:val=&quot;0013074D&quot;/&gt;&lt;wsp:rsid wsp:val=&quot;0013092B&quot;/&gt;&lt;wsp:rsid wsp:val=&quot;00130CF3&quot;/&gt;&lt;wsp:rsid wsp:val=&quot;00130D99&quot;/&gt;&lt;wsp:rsid wsp:val=&quot;00131220&quot;/&gt;&lt;wsp:rsid wsp:val=&quot;00131592&quot;/&gt;&lt;wsp:rsid wsp:val=&quot;001315C5&quot;/&gt;&lt;wsp:rsid wsp:val=&quot;001315ED&quot;/&gt;&lt;wsp:rsid wsp:val=&quot;00131F05&quot;/&gt;&lt;wsp:rsid wsp:val=&quot;00131F80&quot;/&gt;&lt;wsp:rsid wsp:val=&quot;00132569&quot;/&gt;&lt;wsp:rsid wsp:val=&quot;00132659&quot;/&gt;&lt;wsp:rsid wsp:val=&quot;00132679&quot;/&gt;&lt;wsp:rsid wsp:val=&quot;0013272D&quot;/&gt;&lt;wsp:rsid wsp:val=&quot;001329BF&quot;/&gt;&lt;wsp:rsid wsp:val=&quot;0013300D&quot;/&gt;&lt;wsp:rsid wsp:val=&quot;001341FB&quot;/&gt;&lt;wsp:rsid wsp:val=&quot;00134650&quot;/&gt;&lt;wsp:rsid wsp:val=&quot;00134BA6&quot;/&gt;&lt;wsp:rsid wsp:val=&quot;00135398&quot;/&gt;&lt;wsp:rsid wsp:val=&quot;001353B7&quot;/&gt;&lt;wsp:rsid wsp:val=&quot;001355F1&quot;/&gt;&lt;wsp:rsid wsp:val=&quot;001356D1&quot;/&gt;&lt;wsp:rsid wsp:val=&quot;001359AC&quot;/&gt;&lt;wsp:rsid wsp:val=&quot;00135B4C&quot;/&gt;&lt;wsp:rsid wsp:val=&quot;00135BB8&quot;/&gt;&lt;wsp:rsid wsp:val=&quot;00135DBE&quot;/&gt;&lt;wsp:rsid wsp:val=&quot;00135E73&quot;/&gt;&lt;wsp:rsid wsp:val=&quot;00135E74&quot;/&gt;&lt;wsp:rsid wsp:val=&quot;00135ED7&quot;/&gt;&lt;wsp:rsid wsp:val=&quot;001368A5&quot;/&gt;&lt;wsp:rsid wsp:val=&quot;00136A8B&quot;/&gt;&lt;wsp:rsid wsp:val=&quot;00136D8A&quot;/&gt;&lt;wsp:rsid wsp:val=&quot;00137AB5&quot;/&gt;&lt;wsp:rsid wsp:val=&quot;00140109&quot;/&gt;&lt;wsp:rsid wsp:val=&quot;0014042B&quot;/&gt;&lt;wsp:rsid wsp:val=&quot;00140E28&quot;/&gt;&lt;wsp:rsid wsp:val=&quot;00141815&quot;/&gt;&lt;wsp:rsid wsp:val=&quot;0014189A&quot;/&gt;&lt;wsp:rsid wsp:val=&quot;00142347&quot;/&gt;&lt;wsp:rsid wsp:val=&quot;00142368&quot;/&gt;&lt;wsp:rsid wsp:val=&quot;001425E3&quot;/&gt;&lt;wsp:rsid wsp:val=&quot;0014267D&quot;/&gt;&lt;wsp:rsid wsp:val=&quot;001426C2&quot;/&gt;&lt;wsp:rsid wsp:val=&quot;00142DAE&quot;/&gt;&lt;wsp:rsid wsp:val=&quot;001431DE&quot;/&gt;&lt;wsp:rsid wsp:val=&quot;00143376&quot;/&gt;&lt;wsp:rsid wsp:val=&quot;00143412&quot;/&gt;&lt;wsp:rsid wsp:val=&quot;001439F7&quot;/&gt;&lt;wsp:rsid wsp:val=&quot;0014424C&quot;/&gt;&lt;wsp:rsid wsp:val=&quot;00144294&quot;/&gt;&lt;wsp:rsid wsp:val=&quot;00144588&quot;/&gt;&lt;wsp:rsid wsp:val=&quot;00144610&quot;/&gt;&lt;wsp:rsid wsp:val=&quot;00145370&quot;/&gt;&lt;wsp:rsid wsp:val=&quot;00145838&quot;/&gt;&lt;wsp:rsid wsp:val=&quot;00145850&quot;/&gt;&lt;wsp:rsid wsp:val=&quot;0014593F&quot;/&gt;&lt;wsp:rsid wsp:val=&quot;001459F2&quot;/&gt;&lt;wsp:rsid wsp:val=&quot;00145C30&quot;/&gt;&lt;wsp:rsid wsp:val=&quot;00145CF4&quot;/&gt;&lt;wsp:rsid wsp:val=&quot;0014600B&quot;/&gt;&lt;wsp:rsid wsp:val=&quot;001460B8&quot;/&gt;&lt;wsp:rsid wsp:val=&quot;00146358&quot;/&gt;&lt;wsp:rsid wsp:val=&quot;001466EE&quot;/&gt;&lt;wsp:rsid wsp:val=&quot;0014680E&quot;/&gt;&lt;wsp:rsid wsp:val=&quot;00146AB1&quot;/&gt;&lt;wsp:rsid wsp:val=&quot;00146F80&quot;/&gt;&lt;wsp:rsid wsp:val=&quot;001479E3&quot;/&gt;&lt;wsp:rsid wsp:val=&quot;00147A6A&quot;/&gt;&lt;wsp:rsid wsp:val=&quot;00147F46&quot;/&gt;&lt;wsp:rsid wsp:val=&quot;0015017E&quot;/&gt;&lt;wsp:rsid wsp:val=&quot;0015022C&quot;/&gt;&lt;wsp:rsid wsp:val=&quot;0015095C&quot;/&gt;&lt;wsp:rsid wsp:val=&quot;00150D37&quot;/&gt;&lt;wsp:rsid wsp:val=&quot;00150D7D&quot;/&gt;&lt;wsp:rsid wsp:val=&quot;00151755&quot;/&gt;&lt;wsp:rsid wsp:val=&quot;00151C2D&quot;/&gt;&lt;wsp:rsid wsp:val=&quot;00151C8A&quot;/&gt;&lt;wsp:rsid wsp:val=&quot;00151E6D&quot;/&gt;&lt;wsp:rsid wsp:val=&quot;0015203F&quot;/&gt;&lt;wsp:rsid wsp:val=&quot;001523AB&quot;/&gt;&lt;wsp:rsid wsp:val=&quot;00153115&quot;/&gt;&lt;wsp:rsid wsp:val=&quot;001533B9&quot;/&gt;&lt;wsp:rsid wsp:val=&quot;001536E6&quot;/&gt;&lt;wsp:rsid wsp:val=&quot;001538CD&quot;/&gt;&lt;wsp:rsid wsp:val=&quot;00153999&quot;/&gt;&lt;wsp:rsid wsp:val=&quot;00153ACD&quot;/&gt;&lt;wsp:rsid wsp:val=&quot;0015454F&quot;/&gt;&lt;wsp:rsid wsp:val=&quot;00154637&quot;/&gt;&lt;wsp:rsid wsp:val=&quot;001546A9&quot;/&gt;&lt;wsp:rsid wsp:val=&quot;0015491C&quot;/&gt;&lt;wsp:rsid wsp:val=&quot;00154ACD&quot;/&gt;&lt;wsp:rsid wsp:val=&quot;0015572D&quot;/&gt;&lt;wsp:rsid wsp:val=&quot;0015584A&quot;/&gt;&lt;wsp:rsid wsp:val=&quot;00155A38&quot;/&gt;&lt;wsp:rsid wsp:val=&quot;00155C03&quot;/&gt;&lt;wsp:rsid wsp:val=&quot;00155CF6&quot;/&gt;&lt;wsp:rsid wsp:val=&quot;00156253&quot;/&gt;&lt;wsp:rsid wsp:val=&quot;00156478&quot;/&gt;&lt;wsp:rsid wsp:val=&quot;0015737A&quot;/&gt;&lt;wsp:rsid wsp:val=&quot;001575EC&quot;/&gt;&lt;wsp:rsid wsp:val=&quot;00157820&quot;/&gt;&lt;wsp:rsid wsp:val=&quot;001579EC&quot;/&gt;&lt;wsp:rsid wsp:val=&quot;0016001A&quot;/&gt;&lt;wsp:rsid wsp:val=&quot;00160212&quot;/&gt;&lt;wsp:rsid wsp:val=&quot;00160306&quot;/&gt;&lt;wsp:rsid wsp:val=&quot;0016039E&quot;/&gt;&lt;wsp:rsid wsp:val=&quot;0016060B&quot;/&gt;&lt;wsp:rsid wsp:val=&quot;0016070F&quot;/&gt;&lt;wsp:rsid wsp:val=&quot;00160DE9&quot;/&gt;&lt;wsp:rsid wsp:val=&quot;0016181E&quot;/&gt;&lt;wsp:rsid wsp:val=&quot;00162A56&quot;/&gt;&lt;wsp:rsid wsp:val=&quot;001631D7&quot;/&gt;&lt;wsp:rsid wsp:val=&quot;0016355E&quot;/&gt;&lt;wsp:rsid wsp:val=&quot;00163B33&quot;/&gt;&lt;wsp:rsid wsp:val=&quot;00163E5E&quot;/&gt;&lt;wsp:rsid wsp:val=&quot;00163F15&quot;/&gt;&lt;wsp:rsid wsp:val=&quot;00164219&quot;/&gt;&lt;wsp:rsid wsp:val=&quot;0016470C&quot;/&gt;&lt;wsp:rsid wsp:val=&quot;00164AAC&quot;/&gt;&lt;wsp:rsid wsp:val=&quot;001652AE&quot;/&gt;&lt;wsp:rsid wsp:val=&quot;00165409&quot;/&gt;&lt;wsp:rsid wsp:val=&quot;00165C61&quot;/&gt;&lt;wsp:rsid wsp:val=&quot;00165F76&quot;/&gt;&lt;wsp:rsid wsp:val=&quot;0016606F&quot;/&gt;&lt;wsp:rsid wsp:val=&quot;0016630D&quot;/&gt;&lt;wsp:rsid wsp:val=&quot;00166751&quot;/&gt;&lt;wsp:rsid wsp:val=&quot;0016691A&quot;/&gt;&lt;wsp:rsid wsp:val=&quot;00166A90&quot;/&gt;&lt;wsp:rsid wsp:val=&quot;001670C3&quot;/&gt;&lt;wsp:rsid wsp:val=&quot;001672AF&quot;/&gt;&lt;wsp:rsid wsp:val=&quot;001672C3&quot;/&gt;&lt;wsp:rsid wsp:val=&quot;00167BA9&quot;/&gt;&lt;wsp:rsid wsp:val=&quot;00167E53&quot;/&gt;&lt;wsp:rsid wsp:val=&quot;0017008C&quot;/&gt;&lt;wsp:rsid wsp:val=&quot;00170168&quot;/&gt;&lt;wsp:rsid wsp:val=&quot;00170211&quot;/&gt;&lt;wsp:rsid wsp:val=&quot;001702A2&quot;/&gt;&lt;wsp:rsid wsp:val=&quot;00170388&quot;/&gt;&lt;wsp:rsid wsp:val=&quot;001706D3&quot;/&gt;&lt;wsp:rsid wsp:val=&quot;00170A81&quot;/&gt;&lt;wsp:rsid wsp:val=&quot;00170BFF&quot;/&gt;&lt;wsp:rsid wsp:val=&quot;00170DA3&quot;/&gt;&lt;wsp:rsid wsp:val=&quot;00170E88&quot;/&gt;&lt;wsp:rsid wsp:val=&quot;001710CE&quot;/&gt;&lt;wsp:rsid wsp:val=&quot;00171121&quot;/&gt;&lt;wsp:rsid wsp:val=&quot;00171201&quot;/&gt;&lt;wsp:rsid wsp:val=&quot;00171AA3&quot;/&gt;&lt;wsp:rsid wsp:val=&quot;001729DF&quot;/&gt;&lt;wsp:rsid wsp:val=&quot;00172B79&quot;/&gt;&lt;wsp:rsid wsp:val=&quot;00172DF5&quot;/&gt;&lt;wsp:rsid wsp:val=&quot;001736B0&quot;/&gt;&lt;wsp:rsid wsp:val=&quot;0017392D&quot;/&gt;&lt;wsp:rsid wsp:val=&quot;00173944&quot;/&gt;&lt;wsp:rsid wsp:val=&quot;00173B29&quot;/&gt;&lt;wsp:rsid wsp:val=&quot;00173C7F&quot;/&gt;&lt;wsp:rsid wsp:val=&quot;00173FD9&quot;/&gt;&lt;wsp:rsid wsp:val=&quot;001741A5&quot;/&gt;&lt;wsp:rsid wsp:val=&quot;0017434C&quot;/&gt;&lt;wsp:rsid wsp:val=&quot;00174399&quot;/&gt;&lt;wsp:rsid wsp:val=&quot;0017492A&quot;/&gt;&lt;wsp:rsid wsp:val=&quot;001749CC&quot;/&gt;&lt;wsp:rsid wsp:val=&quot;00174AA8&quot;/&gt;&lt;wsp:rsid wsp:val=&quot;00174B42&quot;/&gt;&lt;wsp:rsid wsp:val=&quot;00174BF8&quot;/&gt;&lt;wsp:rsid wsp:val=&quot;00175020&quot;/&gt;&lt;wsp:rsid wsp:val=&quot;0017533D&quot;/&gt;&lt;wsp:rsid wsp:val=&quot;0017542F&quot;/&gt;&lt;wsp:rsid wsp:val=&quot;00175768&quot;/&gt;&lt;wsp:rsid wsp:val=&quot;0017591B&quot;/&gt;&lt;wsp:rsid wsp:val=&quot;001759AB&quot;/&gt;&lt;wsp:rsid wsp:val=&quot;00175A76&quot;/&gt;&lt;wsp:rsid wsp:val=&quot;00175A96&quot;/&gt;&lt;wsp:rsid wsp:val=&quot;0017616E&quot;/&gt;&lt;wsp:rsid wsp:val=&quot;001766C4&quot;/&gt;&lt;wsp:rsid wsp:val=&quot;00176A15&quot;/&gt;&lt;wsp:rsid wsp:val=&quot;0017706B&quot;/&gt;&lt;wsp:rsid wsp:val=&quot;00177259&quot;/&gt;&lt;wsp:rsid wsp:val=&quot;00177CA1&quot;/&gt;&lt;wsp:rsid wsp:val=&quot;00177DC5&quot;/&gt;&lt;wsp:rsid wsp:val=&quot;00180528&quot;/&gt;&lt;wsp:rsid wsp:val=&quot;0018067B&quot;/&gt;&lt;wsp:rsid wsp:val=&quot;00180956&quot;/&gt;&lt;wsp:rsid wsp:val=&quot;00180D3D&quot;/&gt;&lt;wsp:rsid wsp:val=&quot;0018130F&quot;/&gt;&lt;wsp:rsid wsp:val=&quot;0018146A&quot;/&gt;&lt;wsp:rsid wsp:val=&quot;00181626&quot;/&gt;&lt;wsp:rsid wsp:val=&quot;00181939&quot;/&gt;&lt;wsp:rsid wsp:val=&quot;001819F3&quot;/&gt;&lt;wsp:rsid wsp:val=&quot;00181BFB&quot;/&gt;&lt;wsp:rsid wsp:val=&quot;00182202&quot;/&gt;&lt;wsp:rsid wsp:val=&quot;0018270C&quot;/&gt;&lt;wsp:rsid wsp:val=&quot;0018294B&quot;/&gt;&lt;wsp:rsid wsp:val=&quot;00182A66&quot;/&gt;&lt;wsp:rsid wsp:val=&quot;00182B85&quot;/&gt;&lt;wsp:rsid wsp:val=&quot;00182D7E&quot;/&gt;&lt;wsp:rsid wsp:val=&quot;00182F73&quot;/&gt;&lt;wsp:rsid wsp:val=&quot;00182F85&quot;/&gt;&lt;wsp:rsid wsp:val=&quot;00182FF3&quot;/&gt;&lt;wsp:rsid wsp:val=&quot;001831C7&quot;/&gt;&lt;wsp:rsid wsp:val=&quot;001831E5&quot;/&gt;&lt;wsp:rsid wsp:val=&quot;00183558&quot;/&gt;&lt;wsp:rsid wsp:val=&quot;00183A1F&quot;/&gt;&lt;wsp:rsid wsp:val=&quot;0018443C&quot;/&gt;&lt;wsp:rsid wsp:val=&quot;00184BA9&quot;/&gt;&lt;wsp:rsid wsp:val=&quot;00184D44&quot;/&gt;&lt;wsp:rsid wsp:val=&quot;00185049&quot;/&gt;&lt;wsp:rsid wsp:val=&quot;00185151&quot;/&gt;&lt;wsp:rsid wsp:val=&quot;0018515B&quot;/&gt;&lt;wsp:rsid wsp:val=&quot;001855DD&quot;/&gt;&lt;wsp:rsid wsp:val=&quot;001857DA&quot;/&gt;&lt;wsp:rsid wsp:val=&quot;00185867&quot;/&gt;&lt;wsp:rsid wsp:val=&quot;00185909&quot;/&gt;&lt;wsp:rsid wsp:val=&quot;00185938&quot;/&gt;&lt;wsp:rsid wsp:val=&quot;00185F05&quot;/&gt;&lt;wsp:rsid wsp:val=&quot;00185F9F&quot;/&gt;&lt;wsp:rsid wsp:val=&quot;00186799&quot;/&gt;&lt;wsp:rsid wsp:val=&quot;00186B67&quot;/&gt;&lt;wsp:rsid wsp:val=&quot;00186CC2&quot;/&gt;&lt;wsp:rsid wsp:val=&quot;00187331&quot;/&gt;&lt;wsp:rsid wsp:val=&quot;001878FE&quot;/&gt;&lt;wsp:rsid wsp:val=&quot;00187A29&quot;/&gt;&lt;wsp:rsid wsp:val=&quot;00187E71&quot;/&gt;&lt;wsp:rsid wsp:val=&quot;00187F94&quot;/&gt;&lt;wsp:rsid wsp:val=&quot;0019006D&quot;/&gt;&lt;wsp:rsid wsp:val=&quot;00190864&quot;/&gt;&lt;wsp:rsid wsp:val=&quot;00190A53&quot;/&gt;&lt;wsp:rsid wsp:val=&quot;00190A72&quot;/&gt;&lt;wsp:rsid wsp:val=&quot;00190B83&quot;/&gt;&lt;wsp:rsid wsp:val=&quot;00190D9B&quot;/&gt;&lt;wsp:rsid wsp:val=&quot;00190EDD&quot;/&gt;&lt;wsp:rsid wsp:val=&quot;00191649&quot;/&gt;&lt;wsp:rsid wsp:val=&quot;00191C1D&quot;/&gt;&lt;wsp:rsid wsp:val=&quot;00191EE4&quot;/&gt;&lt;wsp:rsid wsp:val=&quot;00191F35&quot;/&gt;&lt;wsp:rsid wsp:val=&quot;00192870&quot;/&gt;&lt;wsp:rsid wsp:val=&quot;00192939&quot;/&gt;&lt;wsp:rsid wsp:val=&quot;0019294D&quot;/&gt;&lt;wsp:rsid wsp:val=&quot;00192973&quot;/&gt;&lt;wsp:rsid wsp:val=&quot;00192D48&quot;/&gt;&lt;wsp:rsid wsp:val=&quot;00193352&quot;/&gt;&lt;wsp:rsid wsp:val=&quot;0019337A&quot;/&gt;&lt;wsp:rsid wsp:val=&quot;00193512&quot;/&gt;&lt;wsp:rsid wsp:val=&quot;0019383C&quot;/&gt;&lt;wsp:rsid wsp:val=&quot;00193896&quot;/&gt;&lt;wsp:rsid wsp:val=&quot;00193F68&quot;/&gt;&lt;wsp:rsid wsp:val=&quot;001940BD&quot;/&gt;&lt;wsp:rsid wsp:val=&quot;001943C9&quot;/&gt;&lt;wsp:rsid wsp:val=&quot;001944A1&quot;/&gt;&lt;wsp:rsid wsp:val=&quot;001945FA&quot;/&gt;&lt;wsp:rsid wsp:val=&quot;00194835&quot;/&gt;&lt;wsp:rsid wsp:val=&quot;00194E5A&quot;/&gt;&lt;wsp:rsid wsp:val=&quot;00194F05&quot;/&gt;&lt;wsp:rsid wsp:val=&quot;00194FE3&quot;/&gt;&lt;wsp:rsid wsp:val=&quot;00195320&quot;/&gt;&lt;wsp:rsid wsp:val=&quot;00195381&quot;/&gt;&lt;wsp:rsid wsp:val=&quot;00195550&quot;/&gt;&lt;wsp:rsid wsp:val=&quot;00195705&quot;/&gt;&lt;wsp:rsid wsp:val=&quot;001957B5&quot;/&gt;&lt;wsp:rsid wsp:val=&quot;00195DE4&quot;/&gt;&lt;wsp:rsid wsp:val=&quot;00196252&quot;/&gt;&lt;wsp:rsid wsp:val=&quot;00196C43&quot;/&gt;&lt;wsp:rsid wsp:val=&quot;00196DC2&quot;/&gt;&lt;wsp:rsid wsp:val=&quot;001978CD&quot;/&gt;&lt;wsp:rsid wsp:val=&quot;00197D75&quot;/&gt;&lt;wsp:rsid wsp:val=&quot;001A012E&quot;/&gt;&lt;wsp:rsid wsp:val=&quot;001A028B&quot;/&gt;&lt;wsp:rsid wsp:val=&quot;001A0617&quot;/&gt;&lt;wsp:rsid wsp:val=&quot;001A0758&quot;/&gt;&lt;wsp:rsid wsp:val=&quot;001A0A82&quot;/&gt;&lt;wsp:rsid wsp:val=&quot;001A12CA&quot;/&gt;&lt;wsp:rsid wsp:val=&quot;001A151B&quot;/&gt;&lt;wsp:rsid wsp:val=&quot;001A1588&quot;/&gt;&lt;wsp:rsid wsp:val=&quot;001A1801&quot;/&gt;&lt;wsp:rsid wsp:val=&quot;001A1BB9&quot;/&gt;&lt;wsp:rsid wsp:val=&quot;001A1CEA&quot;/&gt;&lt;wsp:rsid wsp:val=&quot;001A2830&quot;/&gt;&lt;wsp:rsid wsp:val=&quot;001A29E6&quot;/&gt;&lt;wsp:rsid wsp:val=&quot;001A2C39&quot;/&gt;&lt;wsp:rsid wsp:val=&quot;001A3361&quot;/&gt;&lt;wsp:rsid wsp:val=&quot;001A3575&quot;/&gt;&lt;wsp:rsid wsp:val=&quot;001A429F&quot;/&gt;&lt;wsp:rsid wsp:val=&quot;001A5125&quot;/&gt;&lt;wsp:rsid wsp:val=&quot;001A53AB&quot;/&gt;&lt;wsp:rsid wsp:val=&quot;001A55A3&quot;/&gt;&lt;wsp:rsid wsp:val=&quot;001A6752&quot;/&gt;&lt;wsp:rsid wsp:val=&quot;001A6A55&quot;/&gt;&lt;wsp:rsid wsp:val=&quot;001A6DBE&quot;/&gt;&lt;wsp:rsid wsp:val=&quot;001A74B8&quot;/&gt;&lt;wsp:rsid wsp:val=&quot;001A772D&quot;/&gt;&lt;wsp:rsid wsp:val=&quot;001A7B1E&quot;/&gt;&lt;wsp:rsid wsp:val=&quot;001A7B3D&quot;/&gt;&lt;wsp:rsid wsp:val=&quot;001A7B7B&quot;/&gt;&lt;wsp:rsid wsp:val=&quot;001B085D&quot;/&gt;&lt;wsp:rsid wsp:val=&quot;001B0A6E&quot;/&gt;&lt;wsp:rsid wsp:val=&quot;001B101B&quot;/&gt;&lt;wsp:rsid wsp:val=&quot;001B116E&quot;/&gt;&lt;wsp:rsid wsp:val=&quot;001B1462&quot;/&gt;&lt;wsp:rsid wsp:val=&quot;001B15F9&quot;/&gt;&lt;wsp:rsid wsp:val=&quot;001B1614&quot;/&gt;&lt;wsp:rsid wsp:val=&quot;001B1AF6&quot;/&gt;&lt;wsp:rsid wsp:val=&quot;001B1BCF&quot;/&gt;&lt;wsp:rsid wsp:val=&quot;001B1DE5&quot;/&gt;&lt;wsp:rsid wsp:val=&quot;001B23AB&quot;/&gt;&lt;wsp:rsid wsp:val=&quot;001B2459&quot;/&gt;&lt;wsp:rsid wsp:val=&quot;001B25DF&quot;/&gt;&lt;wsp:rsid wsp:val=&quot;001B2966&quot;/&gt;&lt;wsp:rsid wsp:val=&quot;001B3721&quot;/&gt;&lt;wsp:rsid wsp:val=&quot;001B39B9&quot;/&gt;&lt;wsp:rsid wsp:val=&quot;001B3ACE&quot;/&gt;&lt;wsp:rsid wsp:val=&quot;001B4814&quot;/&gt;&lt;wsp:rsid wsp:val=&quot;001B4884&quot;/&gt;&lt;wsp:rsid wsp:val=&quot;001B49A4&quot;/&gt;&lt;wsp:rsid wsp:val=&quot;001B4A66&quot;/&gt;&lt;wsp:rsid wsp:val=&quot;001B4C22&quot;/&gt;&lt;wsp:rsid wsp:val=&quot;001B4D38&quot;/&gt;&lt;wsp:rsid wsp:val=&quot;001B54A3&quot;/&gt;&lt;wsp:rsid wsp:val=&quot;001B55AC&quot;/&gt;&lt;wsp:rsid wsp:val=&quot;001B57EC&quot;/&gt;&lt;wsp:rsid wsp:val=&quot;001B5858&quot;/&gt;&lt;wsp:rsid wsp:val=&quot;001B5978&quot;/&gt;&lt;wsp:rsid wsp:val=&quot;001B5EC6&quot;/&gt;&lt;wsp:rsid wsp:val=&quot;001B5F6F&quot;/&gt;&lt;wsp:rsid wsp:val=&quot;001B62E9&quot;/&gt;&lt;wsp:rsid wsp:val=&quot;001B6794&quot;/&gt;&lt;wsp:rsid wsp:val=&quot;001B6A3F&quot;/&gt;&lt;wsp:rsid wsp:val=&quot;001B6C9C&quot;/&gt;&lt;wsp:rsid wsp:val=&quot;001B6CCB&quot;/&gt;&lt;wsp:rsid wsp:val=&quot;001B6FBC&quot;/&gt;&lt;wsp:rsid wsp:val=&quot;001B738C&quot;/&gt;&lt;wsp:rsid wsp:val=&quot;001B74EF&quot;/&gt;&lt;wsp:rsid wsp:val=&quot;001B7525&quot;/&gt;&lt;wsp:rsid wsp:val=&quot;001B7C8F&quot;/&gt;&lt;wsp:rsid wsp:val=&quot;001C028B&quot;/&gt;&lt;wsp:rsid wsp:val=&quot;001C04B1&quot;/&gt;&lt;wsp:rsid wsp:val=&quot;001C0930&quot;/&gt;&lt;wsp:rsid wsp:val=&quot;001C1034&quot;/&gt;&lt;wsp:rsid wsp:val=&quot;001C16B7&quot;/&gt;&lt;wsp:rsid wsp:val=&quot;001C16F9&quot;/&gt;&lt;wsp:rsid wsp:val=&quot;001C2C4F&quot;/&gt;&lt;wsp:rsid wsp:val=&quot;001C2C96&quot;/&gt;&lt;wsp:rsid wsp:val=&quot;001C3341&quot;/&gt;&lt;wsp:rsid wsp:val=&quot;001C3DEB&quot;/&gt;&lt;wsp:rsid wsp:val=&quot;001C3FC1&quot;/&gt;&lt;wsp:rsid wsp:val=&quot;001C4547&quot;/&gt;&lt;wsp:rsid wsp:val=&quot;001C534E&quot;/&gt;&lt;wsp:rsid wsp:val=&quot;001C54C3&quot;/&gt;&lt;wsp:rsid wsp:val=&quot;001C60EE&quot;/&gt;&lt;wsp:rsid wsp:val=&quot;001C7D93&quot;/&gt;&lt;wsp:rsid wsp:val=&quot;001C7F02&quot;/&gt;&lt;wsp:rsid wsp:val=&quot;001D000E&quot;/&gt;&lt;wsp:rsid wsp:val=&quot;001D03FE&quot;/&gt;&lt;wsp:rsid wsp:val=&quot;001D0526&quot;/&gt;&lt;wsp:rsid wsp:val=&quot;001D05D2&quot;/&gt;&lt;wsp:rsid wsp:val=&quot;001D05FB&quot;/&gt;&lt;wsp:rsid wsp:val=&quot;001D0DB1&quot;/&gt;&lt;wsp:rsid wsp:val=&quot;001D1469&quot;/&gt;&lt;wsp:rsid wsp:val=&quot;001D18C1&quot;/&gt;&lt;wsp:rsid wsp:val=&quot;001D1A56&quot;/&gt;&lt;wsp:rsid wsp:val=&quot;001D1DCE&quot;/&gt;&lt;wsp:rsid wsp:val=&quot;001D2207&quot;/&gt;&lt;wsp:rsid wsp:val=&quot;001D245E&quot;/&gt;&lt;wsp:rsid wsp:val=&quot;001D26FA&quot;/&gt;&lt;wsp:rsid wsp:val=&quot;001D282C&quot;/&gt;&lt;wsp:rsid wsp:val=&quot;001D28E5&quot;/&gt;&lt;wsp:rsid wsp:val=&quot;001D2A58&quot;/&gt;&lt;wsp:rsid wsp:val=&quot;001D2F78&quot;/&gt;&lt;wsp:rsid wsp:val=&quot;001D3067&quot;/&gt;&lt;wsp:rsid wsp:val=&quot;001D3839&quot;/&gt;&lt;wsp:rsid wsp:val=&quot;001D38A1&quot;/&gt;&lt;wsp:rsid wsp:val=&quot;001D3BB9&quot;/&gt;&lt;wsp:rsid wsp:val=&quot;001D3CC9&quot;/&gt;&lt;wsp:rsid wsp:val=&quot;001D3EAA&quot;/&gt;&lt;wsp:rsid wsp:val=&quot;001D3FB0&quot;/&gt;&lt;wsp:rsid wsp:val=&quot;001D4052&quot;/&gt;&lt;wsp:rsid wsp:val=&quot;001D4214&quot;/&gt;&lt;wsp:rsid wsp:val=&quot;001D43F4&quot;/&gt;&lt;wsp:rsid wsp:val=&quot;001D4431&quot;/&gt;&lt;wsp:rsid wsp:val=&quot;001D5032&quot;/&gt;&lt;wsp:rsid wsp:val=&quot;001D575A&quot;/&gt;&lt;wsp:rsid wsp:val=&quot;001D59EE&quot;/&gt;&lt;wsp:rsid wsp:val=&quot;001D615A&quot;/&gt;&lt;wsp:rsid wsp:val=&quot;001D62EA&quot;/&gt;&lt;wsp:rsid wsp:val=&quot;001D6644&quot;/&gt;&lt;wsp:rsid wsp:val=&quot;001D687A&quot;/&gt;&lt;wsp:rsid wsp:val=&quot;001D68F0&quot;/&gt;&lt;wsp:rsid wsp:val=&quot;001D6970&quot;/&gt;&lt;wsp:rsid wsp:val=&quot;001D7AB5&quot;/&gt;&lt;wsp:rsid wsp:val=&quot;001D7E99&quot;/&gt;&lt;wsp:rsid wsp:val=&quot;001E051F&quot;/&gt;&lt;wsp:rsid wsp:val=&quot;001E0932&quot;/&gt;&lt;wsp:rsid wsp:val=&quot;001E1188&quot;/&gt;&lt;wsp:rsid wsp:val=&quot;001E19A9&quot;/&gt;&lt;wsp:rsid wsp:val=&quot;001E1B91&quot;/&gt;&lt;wsp:rsid wsp:val=&quot;001E1FB7&quot;/&gt;&lt;wsp:rsid wsp:val=&quot;001E2393&quot;/&gt;&lt;wsp:rsid wsp:val=&quot;001E272D&quot;/&gt;&lt;wsp:rsid wsp:val=&quot;001E31CB&quot;/&gt;&lt;wsp:rsid wsp:val=&quot;001E3661&quot;/&gt;&lt;wsp:rsid wsp:val=&quot;001E409D&quot;/&gt;&lt;wsp:rsid wsp:val=&quot;001E413F&quot;/&gt;&lt;wsp:rsid wsp:val=&quot;001E4329&quot;/&gt;&lt;wsp:rsid wsp:val=&quot;001E44B6&quot;/&gt;&lt;wsp:rsid wsp:val=&quot;001E4538&quot;/&gt;&lt;wsp:rsid wsp:val=&quot;001E46D7&quot;/&gt;&lt;wsp:rsid wsp:val=&quot;001E4C62&quot;/&gt;&lt;wsp:rsid wsp:val=&quot;001E4FE3&quot;/&gt;&lt;wsp:rsid wsp:val=&quot;001E516F&quot;/&gt;&lt;wsp:rsid wsp:val=&quot;001E52AF&quot;/&gt;&lt;wsp:rsid wsp:val=&quot;001E582F&quot;/&gt;&lt;wsp:rsid wsp:val=&quot;001E58AF&quot;/&gt;&lt;wsp:rsid wsp:val=&quot;001E5A5B&quot;/&gt;&lt;wsp:rsid wsp:val=&quot;001E5A6A&quot;/&gt;&lt;wsp:rsid wsp:val=&quot;001E63D6&quot;/&gt;&lt;wsp:rsid wsp:val=&quot;001E68AD&quot;/&gt;&lt;wsp:rsid wsp:val=&quot;001E6AA0&quot;/&gt;&lt;wsp:rsid wsp:val=&quot;001E6B47&quot;/&gt;&lt;wsp:rsid wsp:val=&quot;001E6FF5&quot;/&gt;&lt;wsp:rsid wsp:val=&quot;001E76DF&quot;/&gt;&lt;wsp:rsid wsp:val=&quot;001E7F79&quot;/&gt;&lt;wsp:rsid wsp:val=&quot;001F0617&quot;/&gt;&lt;wsp:rsid wsp:val=&quot;001F0925&quot;/&gt;&lt;wsp:rsid wsp:val=&quot;001F0A1A&quot;/&gt;&lt;wsp:rsid wsp:val=&quot;001F0C47&quot;/&gt;&lt;wsp:rsid wsp:val=&quot;001F0EBE&quot;/&gt;&lt;wsp:rsid wsp:val=&quot;001F0FBD&quot;/&gt;&lt;wsp:rsid wsp:val=&quot;001F0FCE&quot;/&gt;&lt;wsp:rsid wsp:val=&quot;001F1520&quot;/&gt;&lt;wsp:rsid wsp:val=&quot;001F2188&quot;/&gt;&lt;wsp:rsid wsp:val=&quot;001F2659&quot;/&gt;&lt;wsp:rsid wsp:val=&quot;001F26B5&quot;/&gt;&lt;wsp:rsid wsp:val=&quot;001F349F&quot;/&gt;&lt;wsp:rsid wsp:val=&quot;001F34E0&quot;/&gt;&lt;wsp:rsid wsp:val=&quot;001F3E7F&quot;/&gt;&lt;wsp:rsid wsp:val=&quot;001F417A&quot;/&gt;&lt;wsp:rsid wsp:val=&quot;001F4F95&quot;/&gt;&lt;wsp:rsid wsp:val=&quot;001F5079&quot;/&gt;&lt;wsp:rsid wsp:val=&quot;001F51F3&quot;/&gt;&lt;wsp:rsid wsp:val=&quot;001F53E6&quot;/&gt;&lt;wsp:rsid wsp:val=&quot;001F5576&quot;/&gt;&lt;wsp:rsid wsp:val=&quot;001F57FA&quot;/&gt;&lt;wsp:rsid wsp:val=&quot;001F60A2&quot;/&gt;&lt;wsp:rsid wsp:val=&quot;001F6AC1&quot;/&gt;&lt;wsp:rsid wsp:val=&quot;001F6C50&quot;/&gt;&lt;wsp:rsid wsp:val=&quot;001F7A12&quot;/&gt;&lt;wsp:rsid wsp:val=&quot;001F7D56&quot;/&gt;&lt;wsp:rsid wsp:val=&quot;001F7FE2&quot;/&gt;&lt;wsp:rsid wsp:val=&quot;0020006D&quot;/&gt;&lt;wsp:rsid wsp:val=&quot;0020084F&quot;/&gt;&lt;wsp:rsid wsp:val=&quot;002008B6&quot;/&gt;&lt;wsp:rsid wsp:val=&quot;002009EA&quot;/&gt;&lt;wsp:rsid wsp:val=&quot;00200FD2&quot;/&gt;&lt;wsp:rsid wsp:val=&quot;00201E5A&quot;/&gt;&lt;wsp:rsid wsp:val=&quot;00202125&quot;/&gt;&lt;wsp:rsid wsp:val=&quot;002022E2&quot;/&gt;&lt;wsp:rsid wsp:val=&quot;0020232D&quot;/&gt;&lt;wsp:rsid wsp:val=&quot;0020258E&quot;/&gt;&lt;wsp:rsid wsp:val=&quot;0020298B&quot;/&gt;&lt;wsp:rsid wsp:val=&quot;00202D04&quot;/&gt;&lt;wsp:rsid wsp:val=&quot;002031DE&quot;/&gt;&lt;wsp:rsid wsp:val=&quot;0020329F&quot;/&gt;&lt;wsp:rsid wsp:val=&quot;00203741&quot;/&gt;&lt;wsp:rsid wsp:val=&quot;00203CA4&quot;/&gt;&lt;wsp:rsid wsp:val=&quot;002041EA&quot;/&gt;&lt;wsp:rsid wsp:val=&quot;00204364&quot;/&gt;&lt;wsp:rsid wsp:val=&quot;0020437A&quot;/&gt;&lt;wsp:rsid wsp:val=&quot;00204B24&quot;/&gt;&lt;wsp:rsid wsp:val=&quot;00204D04&quot;/&gt;&lt;wsp:rsid wsp:val=&quot;002051E0&quot;/&gt;&lt;wsp:rsid wsp:val=&quot;0020532B&quot;/&gt;&lt;wsp:rsid wsp:val=&quot;00205A21&quot;/&gt;&lt;wsp:rsid wsp:val=&quot;00205B39&quot;/&gt;&lt;wsp:rsid wsp:val=&quot;00205B7B&quot;/&gt;&lt;wsp:rsid wsp:val=&quot;00205D6A&quot;/&gt;&lt;wsp:rsid wsp:val=&quot;00205E7A&quot;/&gt;&lt;wsp:rsid wsp:val=&quot;00205FFF&quot;/&gt;&lt;wsp:rsid wsp:val=&quot;0020652D&quot;/&gt;&lt;wsp:rsid wsp:val=&quot;0020654A&quot;/&gt;&lt;wsp:rsid wsp:val=&quot;00206657&quot;/&gt;&lt;wsp:rsid wsp:val=&quot;0020668C&quot;/&gt;&lt;wsp:rsid wsp:val=&quot;00206714&quot;/&gt;&lt;wsp:rsid wsp:val=&quot;002069CB&quot;/&gt;&lt;wsp:rsid wsp:val=&quot;00206CE8&quot;/&gt;&lt;wsp:rsid wsp:val=&quot;00206E43&quot;/&gt;&lt;wsp:rsid wsp:val=&quot;00206E5C&quot;/&gt;&lt;wsp:rsid wsp:val=&quot;00206F81&quot;/&gt;&lt;wsp:rsid wsp:val=&quot;00207316&quot;/&gt;&lt;wsp:rsid wsp:val=&quot;0020738A&quot;/&gt;&lt;wsp:rsid wsp:val=&quot;002073DB&quot;/&gt;&lt;wsp:rsid wsp:val=&quot;00207551&quot;/&gt;&lt;wsp:rsid wsp:val=&quot;00207616&quot;/&gt;&lt;wsp:rsid wsp:val=&quot;00207B8A&quot;/&gt;&lt;wsp:rsid wsp:val=&quot;00207D9F&quot;/&gt;&lt;wsp:rsid wsp:val=&quot;00211422&quot;/&gt;&lt;wsp:rsid wsp:val=&quot;002114EA&quot;/&gt;&lt;wsp:rsid wsp:val=&quot;00211710&quot;/&gt;&lt;wsp:rsid wsp:val=&quot;0021172C&quot;/&gt;&lt;wsp:rsid wsp:val=&quot;0021173B&quot;/&gt;&lt;wsp:rsid wsp:val=&quot;00211DCC&quot;/&gt;&lt;wsp:rsid wsp:val=&quot;00211E88&quot;/&gt;&lt;wsp:rsid wsp:val=&quot;00212007&quot;/&gt;&lt;wsp:rsid wsp:val=&quot;00212326&quot;/&gt;&lt;wsp:rsid wsp:val=&quot;0021234C&quot;/&gt;&lt;wsp:rsid wsp:val=&quot;0021275F&quot;/&gt;&lt;wsp:rsid wsp:val=&quot;002127F6&quot;/&gt;&lt;wsp:rsid wsp:val=&quot;00212833&quot;/&gt;&lt;wsp:rsid wsp:val=&quot;00212A1E&quot;/&gt;&lt;wsp:rsid wsp:val=&quot;00212B54&quot;/&gt;&lt;wsp:rsid wsp:val=&quot;00212D3D&quot;/&gt;&lt;wsp:rsid wsp:val=&quot;00212F4E&quot;/&gt;&lt;wsp:rsid wsp:val=&quot;00213152&quot;/&gt;&lt;wsp:rsid wsp:val=&quot;00213439&quot;/&gt;&lt;wsp:rsid wsp:val=&quot;00213888&quot;/&gt;&lt;wsp:rsid wsp:val=&quot;00213C7C&quot;/&gt;&lt;wsp:rsid wsp:val=&quot;00213E5A&quot;/&gt;&lt;wsp:rsid wsp:val=&quot;0021403B&quot;/&gt;&lt;wsp:rsid wsp:val=&quot;0021433F&quot;/&gt;&lt;wsp:rsid wsp:val=&quot;00214DA8&quot;/&gt;&lt;wsp:rsid wsp:val=&quot;00214DF0&quot;/&gt;&lt;wsp:rsid wsp:val=&quot;00215769&quot;/&gt;&lt;wsp:rsid wsp:val=&quot;002157B1&quot;/&gt;&lt;wsp:rsid wsp:val=&quot;00215991&quot;/&gt;&lt;wsp:rsid wsp:val=&quot;00215FA8&quot;/&gt;&lt;wsp:rsid wsp:val=&quot;00216122&quot;/&gt;&lt;wsp:rsid wsp:val=&quot;00216772&quot;/&gt;&lt;wsp:rsid wsp:val=&quot;00216B41&quot;/&gt;&lt;wsp:rsid wsp:val=&quot;00216F9E&quot;/&gt;&lt;wsp:rsid wsp:val=&quot;002173B6&quot;/&gt;&lt;wsp:rsid wsp:val=&quot;00217651&quot;/&gt;&lt;wsp:rsid wsp:val=&quot;00217F5D&quot;/&gt;&lt;wsp:rsid wsp:val=&quot;00220053&quot;/&gt;&lt;wsp:rsid wsp:val=&quot;002202F8&quot;/&gt;&lt;wsp:rsid wsp:val=&quot;00220410&quot;/&gt;&lt;wsp:rsid wsp:val=&quot;0022060F&quot;/&gt;&lt;wsp:rsid wsp:val=&quot;002209FB&quot;/&gt;&lt;wsp:rsid wsp:val=&quot;00220B3A&quot;/&gt;&lt;wsp:rsid wsp:val=&quot;00221023&quot;/&gt;&lt;wsp:rsid wsp:val=&quot;00221318&quot;/&gt;&lt;wsp:rsid wsp:val=&quot;00221460&quot;/&gt;&lt;wsp:rsid wsp:val=&quot;0022156E&quot;/&gt;&lt;wsp:rsid wsp:val=&quot;00222A2A&quot;/&gt;&lt;wsp:rsid wsp:val=&quot;00222AD2&quot;/&gt;&lt;wsp:rsid wsp:val=&quot;0022349E&quot;/&gt;&lt;wsp:rsid wsp:val=&quot;00223A34&quot;/&gt;&lt;wsp:rsid wsp:val=&quot;0022411A&quot;/&gt;&lt;wsp:rsid wsp:val=&quot;0022487C&quot;/&gt;&lt;wsp:rsid wsp:val=&quot;00224E8C&quot;/&gt;&lt;wsp:rsid wsp:val=&quot;00225098&quot;/&gt;&lt;wsp:rsid wsp:val=&quot;002257EB&quot;/&gt;&lt;wsp:rsid wsp:val=&quot;00225AE7&quot;/&gt;&lt;wsp:rsid wsp:val=&quot;00225E97&quot;/&gt;&lt;wsp:rsid wsp:val=&quot;002271EC&quot;/&gt;&lt;wsp:rsid wsp:val=&quot;00227C41&quot;/&gt;&lt;wsp:rsid wsp:val=&quot;00227F54&quot;/&gt;&lt;wsp:rsid wsp:val=&quot;0023016B&quot;/&gt;&lt;wsp:rsid wsp:val=&quot;002304E3&quot;/&gt;&lt;wsp:rsid wsp:val=&quot;00230D24&quot;/&gt;&lt;wsp:rsid wsp:val=&quot;002316C7&quot;/&gt;&lt;wsp:rsid wsp:val=&quot;00231EEA&quot;/&gt;&lt;wsp:rsid wsp:val=&quot;00232294&quot;/&gt;&lt;wsp:rsid wsp:val=&quot;00232B94&quot;/&gt;&lt;wsp:rsid wsp:val=&quot;00233024&quot;/&gt;&lt;wsp:rsid wsp:val=&quot;00233473&quot;/&gt;&lt;wsp:rsid wsp:val=&quot;002335FF&quot;/&gt;&lt;wsp:rsid wsp:val=&quot;002336F0&quot;/&gt;&lt;wsp:rsid wsp:val=&quot;0023458D&quot;/&gt;&lt;wsp:rsid wsp:val=&quot;00234855&quot;/&gt;&lt;wsp:rsid wsp:val=&quot;00234D16&quot;/&gt;&lt;wsp:rsid wsp:val=&quot;00234E25&quot;/&gt;&lt;wsp:rsid wsp:val=&quot;00235165&quot;/&gt;&lt;wsp:rsid wsp:val=&quot;002353B7&quot;/&gt;&lt;wsp:rsid wsp:val=&quot;0023593B&quot;/&gt;&lt;wsp:rsid wsp:val=&quot;002359F8&quot;/&gt;&lt;wsp:rsid wsp:val=&quot;002362E6&quot;/&gt;&lt;wsp:rsid wsp:val=&quot;002362EB&quot;/&gt;&lt;wsp:rsid wsp:val=&quot;0023634F&quot;/&gt;&lt;wsp:rsid wsp:val=&quot;00236484&quot;/&gt;&lt;wsp:rsid wsp:val=&quot;00236751&quot;/&gt;&lt;wsp:rsid wsp:val=&quot;002370B1&quot;/&gt;&lt;wsp:rsid wsp:val=&quot;00237135&quot;/&gt;&lt;wsp:rsid wsp:val=&quot;00237C07&quot;/&gt;&lt;wsp:rsid wsp:val=&quot;00240349&quot;/&gt;&lt;wsp:rsid wsp:val=&quot;002407DF&quot;/&gt;&lt;wsp:rsid wsp:val=&quot;00240990&quot;/&gt;&lt;wsp:rsid wsp:val=&quot;00240F53&quot;/&gt;&lt;wsp:rsid wsp:val=&quot;00241289&quot;/&gt;&lt;wsp:rsid wsp:val=&quot;00241C69&quot;/&gt;&lt;wsp:rsid wsp:val=&quot;00241F8D&quot;/&gt;&lt;wsp:rsid wsp:val=&quot;002420B1&quot;/&gt;&lt;wsp:rsid wsp:val=&quot;00242165&quot;/&gt;&lt;wsp:rsid wsp:val=&quot;00242396&quot;/&gt;&lt;wsp:rsid wsp:val=&quot;0024297D&quot;/&gt;&lt;wsp:rsid wsp:val=&quot;002429BB&quot;/&gt;&lt;wsp:rsid wsp:val=&quot;00242F62&quot;/&gt;&lt;wsp:rsid wsp:val=&quot;00243247&quot;/&gt;&lt;wsp:rsid wsp:val=&quot;002432AC&quot;/&gt;&lt;wsp:rsid wsp:val=&quot;002434BE&quot;/&gt;&lt;wsp:rsid wsp:val=&quot;002435D6&quot;/&gt;&lt;wsp:rsid wsp:val=&quot;00243718&quot;/&gt;&lt;wsp:rsid wsp:val=&quot;002437E8&quot;/&gt;&lt;wsp:rsid wsp:val=&quot;00243F2F&quot;/&gt;&lt;wsp:rsid wsp:val=&quot;002446DF&quot;/&gt;&lt;wsp:rsid wsp:val=&quot;002448F0&quot;/&gt;&lt;wsp:rsid wsp:val=&quot;002454F4&quot;/&gt;&lt;wsp:rsid wsp:val=&quot;00245763&quot;/&gt;&lt;wsp:rsid wsp:val=&quot;00245F76&quot;/&gt;&lt;wsp:rsid wsp:val=&quot;002466AE&quot;/&gt;&lt;wsp:rsid wsp:val=&quot;00246AD1&quot;/&gt;&lt;wsp:rsid wsp:val=&quot;00247F52&quot;/&gt;&lt;wsp:rsid wsp:val=&quot;00250572&quot;/&gt;&lt;wsp:rsid wsp:val=&quot;002509DD&quot;/&gt;&lt;wsp:rsid wsp:val=&quot;00250F62&quot;/&gt;&lt;wsp:rsid wsp:val=&quot;00251089&quot;/&gt;&lt;wsp:rsid wsp:val=&quot;0025150E&quot;/&gt;&lt;wsp:rsid wsp:val=&quot;00251510&quot;/&gt;&lt;wsp:rsid wsp:val=&quot;00251C60&quot;/&gt;&lt;wsp:rsid wsp:val=&quot;00251CA8&quot;/&gt;&lt;wsp:rsid wsp:val=&quot;002525FA&quot;/&gt;&lt;wsp:rsid wsp:val=&quot;002526B9&quot;/&gt;&lt;wsp:rsid wsp:val=&quot;00252BD8&quot;/&gt;&lt;wsp:rsid wsp:val=&quot;00252D4F&quot;/&gt;&lt;wsp:rsid wsp:val=&quot;00252E3E&quot;/&gt;&lt;wsp:rsid wsp:val=&quot;00252FD7&quot;/&gt;&lt;wsp:rsid wsp:val=&quot;00253B15&quot;/&gt;&lt;wsp:rsid wsp:val=&quot;00253F60&quot;/&gt;&lt;wsp:rsid wsp:val=&quot;00254694&quot;/&gt;&lt;wsp:rsid wsp:val=&quot;00254BF2&quot;/&gt;&lt;wsp:rsid wsp:val=&quot;002553E6&quot;/&gt;&lt;wsp:rsid wsp:val=&quot;0025542F&quot;/&gt;&lt;wsp:rsid wsp:val=&quot;0025557A&quot;/&gt;&lt;wsp:rsid wsp:val=&quot;00255963&quot;/&gt;&lt;wsp:rsid wsp:val=&quot;00255B30&quot;/&gt;&lt;wsp:rsid wsp:val=&quot;00255E50&quot;/&gt;&lt;wsp:rsid wsp:val=&quot;002562F8&quot;/&gt;&lt;wsp:rsid wsp:val=&quot;002563A5&quot;/&gt;&lt;wsp:rsid wsp:val=&quot;0025659B&quot;/&gt;&lt;wsp:rsid wsp:val=&quot;002567B9&quot;/&gt;&lt;wsp:rsid wsp:val=&quot;00256A95&quot;/&gt;&lt;wsp:rsid wsp:val=&quot;00256D73&quot;/&gt;&lt;wsp:rsid wsp:val=&quot;00257C4C&quot;/&gt;&lt;wsp:rsid wsp:val=&quot;00257ECA&quot;/&gt;&lt;wsp:rsid wsp:val=&quot;00257FA0&quot;/&gt;&lt;wsp:rsid wsp:val=&quot;00257FE2&quot;/&gt;&lt;wsp:rsid wsp:val=&quot;0026006E&quot;/&gt;&lt;wsp:rsid wsp:val=&quot;00260837&quot;/&gt;&lt;wsp:rsid wsp:val=&quot;0026098D&quot;/&gt;&lt;wsp:rsid wsp:val=&quot;002609B4&quot;/&gt;&lt;wsp:rsid wsp:val=&quot;00260AF1&quot;/&gt;&lt;wsp:rsid wsp:val=&quot;00260E04&quot;/&gt;&lt;wsp:rsid wsp:val=&quot;00261004&quot;/&gt;&lt;wsp:rsid wsp:val=&quot;002613A9&quot;/&gt;&lt;wsp:rsid wsp:val=&quot;002614CD&quot;/&gt;&lt;wsp:rsid wsp:val=&quot;00261557&quot;/&gt;&lt;wsp:rsid wsp:val=&quot;00261689&quot;/&gt;&lt;wsp:rsid wsp:val=&quot;00261A88&quot;/&gt;&lt;wsp:rsid wsp:val=&quot;00261D95&quot;/&gt;&lt;wsp:rsid wsp:val=&quot;0026210F&quot;/&gt;&lt;wsp:rsid wsp:val=&quot;0026216E&quot;/&gt;&lt;wsp:rsid wsp:val=&quot;0026231B&quot;/&gt;&lt;wsp:rsid wsp:val=&quot;00262E3E&quot;/&gt;&lt;wsp:rsid wsp:val=&quot;00262FEA&quot;/&gt;&lt;wsp:rsid wsp:val=&quot;0026342F&quot;/&gt;&lt;wsp:rsid wsp:val=&quot;0026358C&quot;/&gt;&lt;wsp:rsid wsp:val=&quot;00263833&quot;/&gt;&lt;wsp:rsid wsp:val=&quot;00263879&quot;/&gt;&lt;wsp:rsid wsp:val=&quot;0026394C&quot;/&gt;&lt;wsp:rsid wsp:val=&quot;002639A7&quot;/&gt;&lt;wsp:rsid wsp:val=&quot;00263C18&quot;/&gt;&lt;wsp:rsid wsp:val=&quot;00263C1A&quot;/&gt;&lt;wsp:rsid wsp:val=&quot;00263CDF&quot;/&gt;&lt;wsp:rsid wsp:val=&quot;00264042&quot;/&gt;&lt;wsp:rsid wsp:val=&quot;002641CC&quot;/&gt;&lt;wsp:rsid wsp:val=&quot;00264982&quot;/&gt;&lt;wsp:rsid wsp:val=&quot;002653BD&quot;/&gt;&lt;wsp:rsid wsp:val=&quot;00266462&quot;/&gt;&lt;wsp:rsid wsp:val=&quot;00266600&quot;/&gt;&lt;wsp:rsid wsp:val=&quot;00266A12&quot;/&gt;&lt;wsp:rsid wsp:val=&quot;002671D0&quot;/&gt;&lt;wsp:rsid wsp:val=&quot;00267622&quot;/&gt;&lt;wsp:rsid wsp:val=&quot;002678F8&quot;/&gt;&lt;wsp:rsid wsp:val=&quot;00267D6D&quot;/&gt;&lt;wsp:rsid wsp:val=&quot;00267E53&quot;/&gt;&lt;wsp:rsid wsp:val=&quot;00267E65&quot;/&gt;&lt;wsp:rsid wsp:val=&quot;00267E86&quot;/&gt;&lt;wsp:rsid wsp:val=&quot;00267FF0&quot;/&gt;&lt;wsp:rsid wsp:val=&quot;00270198&quot;/&gt;&lt;wsp:rsid wsp:val=&quot;00270456&quot;/&gt;&lt;wsp:rsid wsp:val=&quot;00270820&quot;/&gt;&lt;wsp:rsid wsp:val=&quot;00271236&quot;/&gt;&lt;wsp:rsid wsp:val=&quot;002713CC&quot;/&gt;&lt;wsp:rsid wsp:val=&quot;00271831&quot;/&gt;&lt;wsp:rsid wsp:val=&quot;00271C16&quot;/&gt;&lt;wsp:rsid wsp:val=&quot;00271FA8&quot;/&gt;&lt;wsp:rsid wsp:val=&quot;002721E4&quot;/&gt;&lt;wsp:rsid wsp:val=&quot;0027245B&quot;/&gt;&lt;wsp:rsid wsp:val=&quot;002726BC&quot;/&gt;&lt;wsp:rsid wsp:val=&quot;00272D6F&quot;/&gt;&lt;wsp:rsid wsp:val=&quot;00272E12&quot;/&gt;&lt;wsp:rsid wsp:val=&quot;00273027&quot;/&gt;&lt;wsp:rsid wsp:val=&quot;00273777&quot;/&gt;&lt;wsp:rsid wsp:val=&quot;002737AE&quot;/&gt;&lt;wsp:rsid wsp:val=&quot;00273840&quot;/&gt;&lt;wsp:rsid wsp:val=&quot;00273D02&quot;/&gt;&lt;wsp:rsid wsp:val=&quot;00273FED&quot;/&gt;&lt;wsp:rsid wsp:val=&quot;0027405A&quot;/&gt;&lt;wsp:rsid wsp:val=&quot;002744B4&quot;/&gt;&lt;wsp:rsid wsp:val=&quot;002746BC&quot;/&gt;&lt;wsp:rsid wsp:val=&quot;002748B1&quot;/&gt;&lt;wsp:rsid wsp:val=&quot;002748FE&quot;/&gt;&lt;wsp:rsid wsp:val=&quot;00274A7C&quot;/&gt;&lt;wsp:rsid wsp:val=&quot;00274D16&quot;/&gt;&lt;wsp:rsid wsp:val=&quot;00274F2A&quot;/&gt;&lt;wsp:rsid wsp:val=&quot;00274F6F&quot;/&gt;&lt;wsp:rsid wsp:val=&quot;00274FFE&quot;/&gt;&lt;wsp:rsid wsp:val=&quot;002751F2&quot;/&gt;&lt;wsp:rsid wsp:val=&quot;0027549D&quot;/&gt;&lt;wsp:rsid wsp:val=&quot;002757BD&quot;/&gt;&lt;wsp:rsid wsp:val=&quot;00275B37&quot;/&gt;&lt;wsp:rsid wsp:val=&quot;00275EFB&quot;/&gt;&lt;wsp:rsid wsp:val=&quot;0027605F&quot;/&gt;&lt;wsp:rsid wsp:val=&quot;00276773&quot;/&gt;&lt;wsp:rsid wsp:val=&quot;00276A2B&quot;/&gt;&lt;wsp:rsid wsp:val=&quot;0027715E&quot;/&gt;&lt;wsp:rsid wsp:val=&quot;0027756F&quot;/&gt;&lt;wsp:rsid wsp:val=&quot;00277C8E&quot;/&gt;&lt;wsp:rsid wsp:val=&quot;00277DE8&quot;/&gt;&lt;wsp:rsid wsp:val=&quot;00280688&quot;/&gt;&lt;wsp:rsid wsp:val=&quot;002806B3&quot;/&gt;&lt;wsp:rsid wsp:val=&quot;002811D1&quot;/&gt;&lt;wsp:rsid wsp:val=&quot;0028137A&quot;/&gt;&lt;wsp:rsid wsp:val=&quot;002814E5&quot;/&gt;&lt;wsp:rsid wsp:val=&quot;00281860&quot;/&gt;&lt;wsp:rsid wsp:val=&quot;00282746&quot;/&gt;&lt;wsp:rsid wsp:val=&quot;002827F6&quot;/&gt;&lt;wsp:rsid wsp:val=&quot;002827F7&quot;/&gt;&lt;wsp:rsid wsp:val=&quot;00282AEF&quot;/&gt;&lt;wsp:rsid wsp:val=&quot;00282C0B&quot;/&gt;&lt;wsp:rsid wsp:val=&quot;00283A82&quot;/&gt;&lt;wsp:rsid wsp:val=&quot;002843D6&quot;/&gt;&lt;wsp:rsid wsp:val=&quot;002846CF&quot;/&gt;&lt;wsp:rsid wsp:val=&quot;0028498A&quot;/&gt;&lt;wsp:rsid wsp:val=&quot;002849F9&quot;/&gt;&lt;wsp:rsid wsp:val=&quot;00284DB7&quot;/&gt;&lt;wsp:rsid wsp:val=&quot;0028508B&quot;/&gt;&lt;wsp:rsid wsp:val=&quot;00285798&quot;/&gt;&lt;wsp:rsid wsp:val=&quot;002859FF&quot;/&gt;&lt;wsp:rsid wsp:val=&quot;002862C7&quot;/&gt;&lt;wsp:rsid wsp:val=&quot;00286393&quot;/&gt;&lt;wsp:rsid wsp:val=&quot;00286602&quot;/&gt;&lt;wsp:rsid wsp:val=&quot;0028674B&quot;/&gt;&lt;wsp:rsid wsp:val=&quot;002867CA&quot;/&gt;&lt;wsp:rsid wsp:val=&quot;00286859&quot;/&gt;&lt;wsp:rsid wsp:val=&quot;00286C4D&quot;/&gt;&lt;wsp:rsid wsp:val=&quot;002872D8&quot;/&gt;&lt;wsp:rsid wsp:val=&quot;0028763B&quot;/&gt;&lt;wsp:rsid wsp:val=&quot;002876F7&quot;/&gt;&lt;wsp:rsid wsp:val=&quot;002877D4&quot;/&gt;&lt;wsp:rsid wsp:val=&quot;002878C5&quot;/&gt;&lt;wsp:rsid wsp:val=&quot;00287DCD&quot;/&gt;&lt;wsp:rsid wsp:val=&quot;0029038B&quot;/&gt;&lt;wsp:rsid wsp:val=&quot;00290930&quot;/&gt;&lt;wsp:rsid wsp:val=&quot;00290B2A&quot;/&gt;&lt;wsp:rsid wsp:val=&quot;00290E8C&quot;/&gt;&lt;wsp:rsid wsp:val=&quot;00291030&quot;/&gt;&lt;wsp:rsid wsp:val=&quot;00291720&quot;/&gt;&lt;wsp:rsid wsp:val=&quot;00291770&quot;/&gt;&lt;wsp:rsid wsp:val=&quot;00291C69&quot;/&gt;&lt;wsp:rsid wsp:val=&quot;0029274D&quot;/&gt;&lt;wsp:rsid wsp:val=&quot;00292AE5&quot;/&gt;&lt;wsp:rsid wsp:val=&quot;00292D4C&quot;/&gt;&lt;wsp:rsid wsp:val=&quot;00292E73&quot;/&gt;&lt;wsp:rsid wsp:val=&quot;00292EB2&quot;/&gt;&lt;wsp:rsid wsp:val=&quot;00293595&quot;/&gt;&lt;wsp:rsid wsp:val=&quot;00293DB1&quot;/&gt;&lt;wsp:rsid wsp:val=&quot;0029401F&quot;/&gt;&lt;wsp:rsid wsp:val=&quot;002944E5&quot;/&gt;&lt;wsp:rsid wsp:val=&quot;00294611&quot;/&gt;&lt;wsp:rsid wsp:val=&quot;0029470C&quot;/&gt;&lt;wsp:rsid wsp:val=&quot;00294726&quot;/&gt;&lt;wsp:rsid wsp:val=&quot;00294A73&quot;/&gt;&lt;wsp:rsid wsp:val=&quot;00294AA3&quot;/&gt;&lt;wsp:rsid wsp:val=&quot;00294C45&quot;/&gt;&lt;wsp:rsid wsp:val=&quot;00295038&quot;/&gt;&lt;wsp:rsid wsp:val=&quot;00295874&quot;/&gt;&lt;wsp:rsid wsp:val=&quot;00295DFD&quot;/&gt;&lt;wsp:rsid wsp:val=&quot;0029606B&quot;/&gt;&lt;wsp:rsid wsp:val=&quot;00296079&quot;/&gt;&lt;wsp:rsid wsp:val=&quot;00296152&quot;/&gt;&lt;wsp:rsid wsp:val=&quot;00296815&quot;/&gt;&lt;wsp:rsid wsp:val=&quot;0029681C&quot;/&gt;&lt;wsp:rsid wsp:val=&quot;0029699D&quot;/&gt;&lt;wsp:rsid wsp:val=&quot;00296BA7&quot;/&gt;&lt;wsp:rsid wsp:val=&quot;002971C7&quot;/&gt;&lt;wsp:rsid wsp:val=&quot;0029780A&quot;/&gt;&lt;wsp:rsid wsp:val=&quot;00297A5F&quot;/&gt;&lt;wsp:rsid wsp:val=&quot;002A04A3&quot;/&gt;&lt;wsp:rsid wsp:val=&quot;002A0E4F&quot;/&gt;&lt;wsp:rsid wsp:val=&quot;002A119D&quot;/&gt;&lt;wsp:rsid wsp:val=&quot;002A1368&quot;/&gt;&lt;wsp:rsid wsp:val=&quot;002A15B6&quot;/&gt;&lt;wsp:rsid wsp:val=&quot;002A1874&quot;/&gt;&lt;wsp:rsid wsp:val=&quot;002A1D93&quot;/&gt;&lt;wsp:rsid wsp:val=&quot;002A222D&quot;/&gt;&lt;wsp:rsid wsp:val=&quot;002A250F&quot;/&gt;&lt;wsp:rsid wsp:val=&quot;002A2690&quot;/&gt;&lt;wsp:rsid wsp:val=&quot;002A26AE&quot;/&gt;&lt;wsp:rsid wsp:val=&quot;002A2816&quot;/&gt;&lt;wsp:rsid wsp:val=&quot;002A2A26&quot;/&gt;&lt;wsp:rsid wsp:val=&quot;002A2AE2&quot;/&gt;&lt;wsp:rsid wsp:val=&quot;002A36CB&quot;/&gt;&lt;wsp:rsid wsp:val=&quot;002A3A26&quot;/&gt;&lt;wsp:rsid wsp:val=&quot;002A3C60&quot;/&gt;&lt;wsp:rsid wsp:val=&quot;002A3CBB&quot;/&gt;&lt;wsp:rsid wsp:val=&quot;002A3CBC&quot;/&gt;&lt;wsp:rsid wsp:val=&quot;002A3E95&quot;/&gt;&lt;wsp:rsid wsp:val=&quot;002A3F37&quot;/&gt;&lt;wsp:rsid wsp:val=&quot;002A43FA&quot;/&gt;&lt;wsp:rsid wsp:val=&quot;002A54B2&quot;/&gt;&lt;wsp:rsid wsp:val=&quot;002A55A7&quot;/&gt;&lt;wsp:rsid wsp:val=&quot;002A5961&quot;/&gt;&lt;wsp:rsid wsp:val=&quot;002A59C3&quot;/&gt;&lt;wsp:rsid wsp:val=&quot;002A5D16&quot;/&gt;&lt;wsp:rsid wsp:val=&quot;002A5DD9&quot;/&gt;&lt;wsp:rsid wsp:val=&quot;002A6335&quot;/&gt;&lt;wsp:rsid wsp:val=&quot;002A637F&quot;/&gt;&lt;wsp:rsid wsp:val=&quot;002A6A41&quot;/&gt;&lt;wsp:rsid wsp:val=&quot;002A6AAE&quot;/&gt;&lt;wsp:rsid wsp:val=&quot;002A6B7B&quot;/&gt;&lt;wsp:rsid wsp:val=&quot;002A70CA&quot;/&gt;&lt;wsp:rsid wsp:val=&quot;002A72C5&quot;/&gt;&lt;wsp:rsid wsp:val=&quot;002A788D&quot;/&gt;&lt;wsp:rsid wsp:val=&quot;002A797F&quot;/&gt;&lt;wsp:rsid wsp:val=&quot;002A7ADC&quot;/&gt;&lt;wsp:rsid wsp:val=&quot;002A7DDC&quot;/&gt;&lt;wsp:rsid wsp:val=&quot;002B06A7&quot;/&gt;&lt;wsp:rsid wsp:val=&quot;002B0980&quot;/&gt;&lt;wsp:rsid wsp:val=&quot;002B0B53&quot;/&gt;&lt;wsp:rsid wsp:val=&quot;002B0C12&quot;/&gt;&lt;wsp:rsid wsp:val=&quot;002B0F19&quot;/&gt;&lt;wsp:rsid wsp:val=&quot;002B1867&quot;/&gt;&lt;wsp:rsid wsp:val=&quot;002B2AA3&quot;/&gt;&lt;wsp:rsid wsp:val=&quot;002B2D70&quot;/&gt;&lt;wsp:rsid wsp:val=&quot;002B41F5&quot;/&gt;&lt;wsp:rsid wsp:val=&quot;002B42EC&quot;/&gt;&lt;wsp:rsid wsp:val=&quot;002B4572&quot;/&gt;&lt;wsp:rsid wsp:val=&quot;002B4991&quot;/&gt;&lt;wsp:rsid wsp:val=&quot;002B4FA4&quot;/&gt;&lt;wsp:rsid wsp:val=&quot;002B5296&quot;/&gt;&lt;wsp:rsid wsp:val=&quot;002B52D1&quot;/&gt;&lt;wsp:rsid wsp:val=&quot;002B5852&quot;/&gt;&lt;wsp:rsid wsp:val=&quot;002B60BA&quot;/&gt;&lt;wsp:rsid wsp:val=&quot;002B620B&quot;/&gt;&lt;wsp:rsid wsp:val=&quot;002B6318&quot;/&gt;&lt;wsp:rsid wsp:val=&quot;002B7EE7&quot;/&gt;&lt;wsp:rsid wsp:val=&quot;002C07F5&quot;/&gt;&lt;wsp:rsid wsp:val=&quot;002C0A82&quot;/&gt;&lt;wsp:rsid wsp:val=&quot;002C0C3A&quot;/&gt;&lt;wsp:rsid wsp:val=&quot;002C10AE&quot;/&gt;&lt;wsp:rsid wsp:val=&quot;002C1355&quot;/&gt;&lt;wsp:rsid wsp:val=&quot;002C1581&quot;/&gt;&lt;wsp:rsid wsp:val=&quot;002C1F74&quot;/&gt;&lt;wsp:rsid wsp:val=&quot;002C2127&quot;/&gt;&lt;wsp:rsid wsp:val=&quot;002C2778&quot;/&gt;&lt;wsp:rsid wsp:val=&quot;002C285A&quot;/&gt;&lt;wsp:rsid wsp:val=&quot;002C2BEB&quot;/&gt;&lt;wsp:rsid wsp:val=&quot;002C3325&quot;/&gt;&lt;wsp:rsid wsp:val=&quot;002C3634&quot;/&gt;&lt;wsp:rsid wsp:val=&quot;002C388A&quot;/&gt;&lt;wsp:rsid wsp:val=&quot;002C4093&quot;/&gt;&lt;wsp:rsid wsp:val=&quot;002C41D5&quot;/&gt;&lt;wsp:rsid wsp:val=&quot;002C4577&quot;/&gt;&lt;wsp:rsid wsp:val=&quot;002C468F&quot;/&gt;&lt;wsp:rsid wsp:val=&quot;002C4B0C&quot;/&gt;&lt;wsp:rsid wsp:val=&quot;002C4E3D&quot;/&gt;&lt;wsp:rsid wsp:val=&quot;002C4F2A&quot;/&gt;&lt;wsp:rsid wsp:val=&quot;002C51A2&quot;/&gt;&lt;wsp:rsid wsp:val=&quot;002C53F1&quot;/&gt;&lt;wsp:rsid wsp:val=&quot;002C5F3E&quot;/&gt;&lt;wsp:rsid wsp:val=&quot;002C63F4&quot;/&gt;&lt;wsp:rsid wsp:val=&quot;002C6473&quot;/&gt;&lt;wsp:rsid wsp:val=&quot;002C676D&quot;/&gt;&lt;wsp:rsid wsp:val=&quot;002C686E&quot;/&gt;&lt;wsp:rsid wsp:val=&quot;002C6A6F&quot;/&gt;&lt;wsp:rsid wsp:val=&quot;002C6A86&quot;/&gt;&lt;wsp:rsid wsp:val=&quot;002C6C46&quot;/&gt;&lt;wsp:rsid wsp:val=&quot;002C6D32&quot;/&gt;&lt;wsp:rsid wsp:val=&quot;002C6D5E&quot;/&gt;&lt;wsp:rsid wsp:val=&quot;002C6DDC&quot;/&gt;&lt;wsp:rsid wsp:val=&quot;002C6E3E&quot;/&gt;&lt;wsp:rsid wsp:val=&quot;002C7107&quot;/&gt;&lt;wsp:rsid wsp:val=&quot;002C76FF&quot;/&gt;&lt;wsp:rsid wsp:val=&quot;002C7CD6&quot;/&gt;&lt;wsp:rsid wsp:val=&quot;002C7E03&quot;/&gt;&lt;wsp:rsid wsp:val=&quot;002C7FB9&quot;/&gt;&lt;wsp:rsid wsp:val=&quot;002D00F7&quot;/&gt;&lt;wsp:rsid wsp:val=&quot;002D023F&quot;/&gt;&lt;wsp:rsid wsp:val=&quot;002D0495&quot;/&gt;&lt;wsp:rsid wsp:val=&quot;002D0A69&quot;/&gt;&lt;wsp:rsid wsp:val=&quot;002D0BEF&quot;/&gt;&lt;wsp:rsid wsp:val=&quot;002D0DCC&quot;/&gt;&lt;wsp:rsid wsp:val=&quot;002D11F4&quot;/&gt;&lt;wsp:rsid wsp:val=&quot;002D12EA&quot;/&gt;&lt;wsp:rsid wsp:val=&quot;002D19E5&quot;/&gt;&lt;wsp:rsid wsp:val=&quot;002D1AAF&quot;/&gt;&lt;wsp:rsid wsp:val=&quot;002D1B8B&quot;/&gt;&lt;wsp:rsid wsp:val=&quot;002D1D03&quot;/&gt;&lt;wsp:rsid wsp:val=&quot;002D1E4E&quot;/&gt;&lt;wsp:rsid wsp:val=&quot;002D26B8&quot;/&gt;&lt;wsp:rsid wsp:val=&quot;002D2E92&quot;/&gt;&lt;wsp:rsid wsp:val=&quot;002D35D8&quot;/&gt;&lt;wsp:rsid wsp:val=&quot;002D3BCD&quot;/&gt;&lt;wsp:rsid wsp:val=&quot;002D3FC7&quot;/&gt;&lt;wsp:rsid wsp:val=&quot;002D423B&quot;/&gt;&lt;wsp:rsid wsp:val=&quot;002D4552&quot;/&gt;&lt;wsp:rsid wsp:val=&quot;002D4858&quot;/&gt;&lt;wsp:rsid wsp:val=&quot;002D4DCB&quot;/&gt;&lt;wsp:rsid wsp:val=&quot;002D514F&quot;/&gt;&lt;wsp:rsid wsp:val=&quot;002D5203&quot;/&gt;&lt;wsp:rsid wsp:val=&quot;002D5247&quot;/&gt;&lt;wsp:rsid wsp:val=&quot;002D52A3&quot;/&gt;&lt;wsp:rsid wsp:val=&quot;002D5354&quot;/&gt;&lt;wsp:rsid wsp:val=&quot;002D53E6&quot;/&gt;&lt;wsp:rsid wsp:val=&quot;002D560C&quot;/&gt;&lt;wsp:rsid wsp:val=&quot;002D56E7&quot;/&gt;&lt;wsp:rsid wsp:val=&quot;002D5CCC&quot;/&gt;&lt;wsp:rsid wsp:val=&quot;002D5FA4&quot;/&gt;&lt;wsp:rsid wsp:val=&quot;002D6026&quot;/&gt;&lt;wsp:rsid wsp:val=&quot;002D6416&quot;/&gt;&lt;wsp:rsid wsp:val=&quot;002D64F9&quot;/&gt;&lt;wsp:rsid wsp:val=&quot;002D653C&quot;/&gt;&lt;wsp:rsid wsp:val=&quot;002D6ABF&quot;/&gt;&lt;wsp:rsid wsp:val=&quot;002D6B6F&quot;/&gt;&lt;wsp:rsid wsp:val=&quot;002D71CE&quot;/&gt;&lt;wsp:rsid wsp:val=&quot;002D73A6&quot;/&gt;&lt;wsp:rsid wsp:val=&quot;002D73BB&quot;/&gt;&lt;wsp:rsid wsp:val=&quot;002D7FDF&quot;/&gt;&lt;wsp:rsid wsp:val=&quot;002E0113&quot;/&gt;&lt;wsp:rsid wsp:val=&quot;002E0491&quot;/&gt;&lt;wsp:rsid wsp:val=&quot;002E12C0&quot;/&gt;&lt;wsp:rsid wsp:val=&quot;002E132D&quot;/&gt;&lt;wsp:rsid wsp:val=&quot;002E159A&quot;/&gt;&lt;wsp:rsid wsp:val=&quot;002E1B57&quot;/&gt;&lt;wsp:rsid wsp:val=&quot;002E1BD6&quot;/&gt;&lt;wsp:rsid wsp:val=&quot;002E2013&quot;/&gt;&lt;wsp:rsid wsp:val=&quot;002E2606&quot;/&gt;&lt;wsp:rsid wsp:val=&quot;002E26A5&quot;/&gt;&lt;wsp:rsid wsp:val=&quot;002E2895&quot;/&gt;&lt;wsp:rsid wsp:val=&quot;002E2CAD&quot;/&gt;&lt;wsp:rsid wsp:val=&quot;002E2DAB&quot;/&gt;&lt;wsp:rsid wsp:val=&quot;002E33BC&quot;/&gt;&lt;wsp:rsid wsp:val=&quot;002E37C1&quot;/&gt;&lt;wsp:rsid wsp:val=&quot;002E3A95&quot;/&gt;&lt;wsp:rsid wsp:val=&quot;002E3B4A&quot;/&gt;&lt;wsp:rsid wsp:val=&quot;002E3C8D&quot;/&gt;&lt;wsp:rsid wsp:val=&quot;002E3E73&quot;/&gt;&lt;wsp:rsid wsp:val=&quot;002E3F5B&quot;/&gt;&lt;wsp:rsid wsp:val=&quot;002E43CB&quot;/&gt;&lt;wsp:rsid wsp:val=&quot;002E43D8&quot;/&gt;&lt;wsp:rsid wsp:val=&quot;002E443E&quot;/&gt;&lt;wsp:rsid wsp:val=&quot;002E4784&quot;/&gt;&lt;wsp:rsid wsp:val=&quot;002E4792&quot;/&gt;&lt;wsp:rsid wsp:val=&quot;002E4887&quot;/&gt;&lt;wsp:rsid wsp:val=&quot;002E4988&quot;/&gt;&lt;wsp:rsid wsp:val=&quot;002E4DB6&quot;/&gt;&lt;wsp:rsid wsp:val=&quot;002E5197&quot;/&gt;&lt;wsp:rsid wsp:val=&quot;002E53C5&quot;/&gt;&lt;wsp:rsid wsp:val=&quot;002E5780&quot;/&gt;&lt;wsp:rsid wsp:val=&quot;002E5D69&quot;/&gt;&lt;wsp:rsid wsp:val=&quot;002E61ED&quot;/&gt;&lt;wsp:rsid wsp:val=&quot;002E638A&quot;/&gt;&lt;wsp:rsid wsp:val=&quot;002E672E&quot;/&gt;&lt;wsp:rsid wsp:val=&quot;002E69E4&quot;/&gt;&lt;wsp:rsid wsp:val=&quot;002E6C46&quot;/&gt;&lt;wsp:rsid wsp:val=&quot;002E6E2D&quot;/&gt;&lt;wsp:rsid wsp:val=&quot;002E72A8&quot;/&gt;&lt;wsp:rsid wsp:val=&quot;002E75BB&quot;/&gt;&lt;wsp:rsid wsp:val=&quot;002E77A4&quot;/&gt;&lt;wsp:rsid wsp:val=&quot;002E7A4A&quot;/&gt;&lt;wsp:rsid wsp:val=&quot;002E7B28&quot;/&gt;&lt;wsp:rsid wsp:val=&quot;002E7F7E&quot;/&gt;&lt;wsp:rsid wsp:val=&quot;002F0063&quot;/&gt;&lt;wsp:rsid wsp:val=&quot;002F00F2&quot;/&gt;&lt;wsp:rsid wsp:val=&quot;002F0DBE&quot;/&gt;&lt;wsp:rsid wsp:val=&quot;002F12D5&quot;/&gt;&lt;wsp:rsid wsp:val=&quot;002F1E2C&quot;/&gt;&lt;wsp:rsid wsp:val=&quot;002F1F2F&quot;/&gt;&lt;wsp:rsid wsp:val=&quot;002F1F76&quot;/&gt;&lt;wsp:rsid wsp:val=&quot;002F22EC&quot;/&gt;&lt;wsp:rsid wsp:val=&quot;002F2318&quot;/&gt;&lt;wsp:rsid wsp:val=&quot;002F2578&quot;/&gt;&lt;wsp:rsid wsp:val=&quot;002F2A8C&quot;/&gt;&lt;wsp:rsid wsp:val=&quot;002F2FFA&quot;/&gt;&lt;wsp:rsid wsp:val=&quot;002F3449&quot;/&gt;&lt;wsp:rsid wsp:val=&quot;002F3F1F&quot;/&gt;&lt;wsp:rsid wsp:val=&quot;002F492F&quot;/&gt;&lt;wsp:rsid wsp:val=&quot;002F4BC2&quot;/&gt;&lt;wsp:rsid wsp:val=&quot;002F4C20&quot;/&gt;&lt;wsp:rsid wsp:val=&quot;002F4C6B&quot;/&gt;&lt;wsp:rsid wsp:val=&quot;002F5021&quot;/&gt;&lt;wsp:rsid wsp:val=&quot;002F5086&quot;/&gt;&lt;wsp:rsid wsp:val=&quot;002F513A&quot;/&gt;&lt;wsp:rsid wsp:val=&quot;002F51A9&quot;/&gt;&lt;wsp:rsid wsp:val=&quot;002F5B13&quot;/&gt;&lt;wsp:rsid wsp:val=&quot;002F6581&quot;/&gt;&lt;wsp:rsid wsp:val=&quot;002F71D1&quot;/&gt;&lt;wsp:rsid wsp:val=&quot;002F759B&quot;/&gt;&lt;wsp:rsid wsp:val=&quot;002F7913&quot;/&gt;&lt;wsp:rsid wsp:val=&quot;003004CC&quot;/&gt;&lt;wsp:rsid wsp:val=&quot;003005F1&quot;/&gt;&lt;wsp:rsid wsp:val=&quot;003009F7&quot;/&gt;&lt;wsp:rsid wsp:val=&quot;00300BB0&quot;/&gt;&lt;wsp:rsid wsp:val=&quot;0030115D&quot;/&gt;&lt;wsp:rsid wsp:val=&quot;003015AA&quot;/&gt;&lt;wsp:rsid wsp:val=&quot;003018F5&quot;/&gt;&lt;wsp:rsid wsp:val=&quot;00301BC8&quot;/&gt;&lt;wsp:rsid wsp:val=&quot;003021FC&quot;/&gt;&lt;wsp:rsid wsp:val=&quot;0030236E&quot;/&gt;&lt;wsp:rsid wsp:val=&quot;003024AF&quot;/&gt;&lt;wsp:rsid wsp:val=&quot;003025D2&quot;/&gt;&lt;wsp:rsid wsp:val=&quot;0030270A&quot;/&gt;&lt;wsp:rsid wsp:val=&quot;003027EB&quot;/&gt;&lt;wsp:rsid wsp:val=&quot;00303540&quot;/&gt;&lt;wsp:rsid wsp:val=&quot;00303781&quot;/&gt;&lt;wsp:rsid wsp:val=&quot;00303C8B&quot;/&gt;&lt;wsp:rsid wsp:val=&quot;0030449F&quot;/&gt;&lt;wsp:rsid wsp:val=&quot;0030450F&quot;/&gt;&lt;wsp:rsid wsp:val=&quot;00304E67&quot;/&gt;&lt;wsp:rsid wsp:val=&quot;003050B7&quot;/&gt;&lt;wsp:rsid wsp:val=&quot;003056E7&quot;/&gt;&lt;wsp:rsid wsp:val=&quot;00305806&quot;/&gt;&lt;wsp:rsid wsp:val=&quot;003058F2&quot;/&gt;&lt;wsp:rsid wsp:val=&quot;00306456&quot;/&gt;&lt;wsp:rsid wsp:val=&quot;00306E08&quot;/&gt;&lt;wsp:rsid wsp:val=&quot;00307D74&quot;/&gt;&lt;wsp:rsid wsp:val=&quot;0031043B&quot;/&gt;&lt;wsp:rsid wsp:val=&quot;0031071B&quot;/&gt;&lt;wsp:rsid wsp:val=&quot;00310E93&quot;/&gt;&lt;wsp:rsid wsp:val=&quot;003113A4&quot;/&gt;&lt;wsp:rsid wsp:val=&quot;00311654&quot;/&gt;&lt;wsp:rsid wsp:val=&quot;003119AB&quot;/&gt;&lt;wsp:rsid wsp:val=&quot;003119FE&quot;/&gt;&lt;wsp:rsid wsp:val=&quot;00311CC6&quot;/&gt;&lt;wsp:rsid wsp:val=&quot;00311F05&quot;/&gt;&lt;wsp:rsid wsp:val=&quot;00312020&quot;/&gt;&lt;wsp:rsid wsp:val=&quot;003120D4&quot;/&gt;&lt;wsp:rsid wsp:val=&quot;00312471&quot;/&gt;&lt;wsp:rsid wsp:val=&quot;00312748&quot;/&gt;&lt;wsp:rsid wsp:val=&quot;0031278B&quot;/&gt;&lt;wsp:rsid wsp:val=&quot;003128E1&quot;/&gt;&lt;wsp:rsid wsp:val=&quot;00312FE6&quot;/&gt;&lt;wsp:rsid wsp:val=&quot;0031310B&quot;/&gt;&lt;wsp:rsid wsp:val=&quot;0031347B&quot;/&gt;&lt;wsp:rsid wsp:val=&quot;003134BE&quot;/&gt;&lt;wsp:rsid wsp:val=&quot;003135FE&quot;/&gt;&lt;wsp:rsid wsp:val=&quot;00313E0D&quot;/&gt;&lt;wsp:rsid wsp:val=&quot;00313F54&quot;/&gt;&lt;wsp:rsid wsp:val=&quot;003141AF&quot;/&gt;&lt;wsp:rsid wsp:val=&quot;003145A1&quot;/&gt;&lt;wsp:rsid wsp:val=&quot;003147A8&quot;/&gt;&lt;wsp:rsid wsp:val=&quot;003148E8&quot;/&gt;&lt;wsp:rsid wsp:val=&quot;00314BFE&quot;/&gt;&lt;wsp:rsid wsp:val=&quot;00314C76&quot;/&gt;&lt;wsp:rsid wsp:val=&quot;00314E34&quot;/&gt;&lt;wsp:rsid wsp:val=&quot;00314FBE&quot;/&gt;&lt;wsp:rsid wsp:val=&quot;00315BF8&quot;/&gt;&lt;wsp:rsid wsp:val=&quot;00315D00&quot;/&gt;&lt;wsp:rsid wsp:val=&quot;00315D8F&quot;/&gt;&lt;wsp:rsid wsp:val=&quot;00316197&quot;/&gt;&lt;wsp:rsid wsp:val=&quot;00316449&quot;/&gt;&lt;wsp:rsid wsp:val=&quot;00316522&quot;/&gt;&lt;wsp:rsid wsp:val=&quot;00316759&quot;/&gt;&lt;wsp:rsid wsp:val=&quot;003169E1&quot;/&gt;&lt;wsp:rsid wsp:val=&quot;00316A84&quot;/&gt;&lt;wsp:rsid wsp:val=&quot;00316BEE&quot;/&gt;&lt;wsp:rsid wsp:val=&quot;00316D41&quot;/&gt;&lt;wsp:rsid wsp:val=&quot;00316EC9&quot;/&gt;&lt;wsp:rsid wsp:val=&quot;003171CB&quot;/&gt;&lt;wsp:rsid wsp:val=&quot;0031795C&quot;/&gt;&lt;wsp:rsid wsp:val=&quot;00317A66&quot;/&gt;&lt;wsp:rsid wsp:val=&quot;00317AE9&quot;/&gt;&lt;wsp:rsid wsp:val=&quot;00317B06&quot;/&gt;&lt;wsp:rsid wsp:val=&quot;00317EE2&quot;/&gt;&lt;wsp:rsid wsp:val=&quot;00320043&quot;/&gt;&lt;wsp:rsid wsp:val=&quot;00320242&quot;/&gt;&lt;wsp:rsid wsp:val=&quot;003205EC&quot;/&gt;&lt;wsp:rsid wsp:val=&quot;003206AF&quot;/&gt;&lt;wsp:rsid wsp:val=&quot;00320745&quot;/&gt;&lt;wsp:rsid wsp:val=&quot;0032085C&quot;/&gt;&lt;wsp:rsid wsp:val=&quot;003208B2&quot;/&gt;&lt;wsp:rsid wsp:val=&quot;00320911&quot;/&gt;&lt;wsp:rsid wsp:val=&quot;00320A55&quot;/&gt;&lt;wsp:rsid wsp:val=&quot;00320B47&quot;/&gt;&lt;wsp:rsid wsp:val=&quot;00321109&quot;/&gt;&lt;wsp:rsid wsp:val=&quot;003213CE&quot;/&gt;&lt;wsp:rsid wsp:val=&quot;00321882&quot;/&gt;&lt;wsp:rsid wsp:val=&quot;00321A70&quot;/&gt;&lt;wsp:rsid wsp:val=&quot;00321D77&quot;/&gt;&lt;wsp:rsid wsp:val=&quot;003226A6&quot;/&gt;&lt;wsp:rsid wsp:val=&quot;00322817&quot;/&gt;&lt;wsp:rsid wsp:val=&quot;00322872&quot;/&gt;&lt;wsp:rsid wsp:val=&quot;0032293D&quot;/&gt;&lt;wsp:rsid wsp:val=&quot;0032303E&quot;/&gt;&lt;wsp:rsid wsp:val=&quot;00323548&quot;/&gt;&lt;wsp:rsid wsp:val=&quot;003236CC&quot;/&gt;&lt;wsp:rsid wsp:val=&quot;00323A81&quot;/&gt;&lt;wsp:rsid wsp:val=&quot;00323C88&quot;/&gt;&lt;wsp:rsid wsp:val=&quot;00323FC2&quot;/&gt;&lt;wsp:rsid wsp:val=&quot;003242E5&quot;/&gt;&lt;wsp:rsid wsp:val=&quot;00324DA0&quot;/&gt;&lt;wsp:rsid wsp:val=&quot;00325044&quot;/&gt;&lt;wsp:rsid wsp:val=&quot;0032507E&quot;/&gt;&lt;wsp:rsid wsp:val=&quot;0032554D&quot;/&gt;&lt;wsp:rsid wsp:val=&quot;00325558&quot;/&gt;&lt;wsp:rsid wsp:val=&quot;00325B68&quot;/&gt;&lt;wsp:rsid wsp:val=&quot;00325DA2&quot;/&gt;&lt;wsp:rsid wsp:val=&quot;00325DC6&quot;/&gt;&lt;wsp:rsid wsp:val=&quot;00325E8C&quot;/&gt;&lt;wsp:rsid wsp:val=&quot;00325FF4&quot;/&gt;&lt;wsp:rsid wsp:val=&quot;00326637&quot;/&gt;&lt;wsp:rsid wsp:val=&quot;00326CF5&quot;/&gt;&lt;wsp:rsid wsp:val=&quot;00326EAB&quot;/&gt;&lt;wsp:rsid wsp:val=&quot;00326F38&quot;/&gt;&lt;wsp:rsid wsp:val=&quot;00326F4E&quot;/&gt;&lt;wsp:rsid wsp:val=&quot;0032719E&quot;/&gt;&lt;wsp:rsid wsp:val=&quot;00327ABB&quot;/&gt;&lt;wsp:rsid wsp:val=&quot;0033004E&quot;/&gt;&lt;wsp:rsid wsp:val=&quot;003300B5&quot;/&gt;&lt;wsp:rsid wsp:val=&quot;003300E4&quot;/&gt;&lt;wsp:rsid wsp:val=&quot;0033013C&quot;/&gt;&lt;wsp:rsid wsp:val=&quot;0033016A&quot;/&gt;&lt;wsp:rsid wsp:val=&quot;00330295&quot;/&gt;&lt;wsp:rsid wsp:val=&quot;003303CE&quot;/&gt;&lt;wsp:rsid wsp:val=&quot;003303E1&quot;/&gt;&lt;wsp:rsid wsp:val=&quot;00330A0F&quot;/&gt;&lt;wsp:rsid wsp:val=&quot;00330A29&quot;/&gt;&lt;wsp:rsid wsp:val=&quot;00330DB3&quot;/&gt;&lt;wsp:rsid wsp:val=&quot;0033146E&quot;/&gt;&lt;wsp:rsid wsp:val=&quot;003315D3&quot;/&gt;&lt;wsp:rsid wsp:val=&quot;00331826&quot;/&gt;&lt;wsp:rsid wsp:val=&quot;00331AE9&quot;/&gt;&lt;wsp:rsid wsp:val=&quot;00331C04&quot;/&gt;&lt;wsp:rsid wsp:val=&quot;00332206&quot;/&gt;&lt;wsp:rsid wsp:val=&quot;003324E2&quot;/&gt;&lt;wsp:rsid wsp:val=&quot;00332791&quot;/&gt;&lt;wsp:rsid wsp:val=&quot;0033288C&quot;/&gt;&lt;wsp:rsid wsp:val=&quot;003328A3&quot;/&gt;&lt;wsp:rsid wsp:val=&quot;00332C53&quot;/&gt;&lt;wsp:rsid wsp:val=&quot;0033308A&quot;/&gt;&lt;wsp:rsid wsp:val=&quot;00333448&quot;/&gt;&lt;wsp:rsid wsp:val=&quot;003339A0&quot;/&gt;&lt;wsp:rsid wsp:val=&quot;00333F1D&quot;/&gt;&lt;wsp:rsid wsp:val=&quot;003341C0&quot;/&gt;&lt;wsp:rsid wsp:val=&quot;0033455F&quot;/&gt;&lt;wsp:rsid wsp:val=&quot;003349A4&quot;/&gt;&lt;wsp:rsid wsp:val=&quot;00334CB7&quot;/&gt;&lt;wsp:rsid wsp:val=&quot;00334CC5&quot;/&gt;&lt;wsp:rsid wsp:val=&quot;00335738&quot;/&gt;&lt;wsp:rsid wsp:val=&quot;00335AA4&quot;/&gt;&lt;wsp:rsid wsp:val=&quot;00335C90&quot;/&gt;&lt;wsp:rsid wsp:val=&quot;003363B9&quot;/&gt;&lt;wsp:rsid wsp:val=&quot;00336806&quot;/&gt;&lt;wsp:rsid wsp:val=&quot;00336A2D&quot;/&gt;&lt;wsp:rsid wsp:val=&quot;003371CF&quot;/&gt;&lt;wsp:rsid wsp:val=&quot;0033731A&quot;/&gt;&lt;wsp:rsid wsp:val=&quot;0033745D&quot;/&gt;&lt;wsp:rsid wsp:val=&quot;00337B77&quot;/&gt;&lt;wsp:rsid wsp:val=&quot;003402BA&quot;/&gt;&lt;wsp:rsid wsp:val=&quot;00340320&quot;/&gt;&lt;wsp:rsid wsp:val=&quot;00340499&quot;/&gt;&lt;wsp:rsid wsp:val=&quot;0034178A&quot;/&gt;&lt;wsp:rsid wsp:val=&quot;003417F8&quot;/&gt;&lt;wsp:rsid wsp:val=&quot;0034193E&quot;/&gt;&lt;wsp:rsid wsp:val=&quot;00341D86&quot;/&gt;&lt;wsp:rsid wsp:val=&quot;0034223E&quot;/&gt;&lt;wsp:rsid wsp:val=&quot;003429BE&quot;/&gt;&lt;wsp:rsid wsp:val=&quot;00342EED&quot;/&gt;&lt;wsp:rsid wsp:val=&quot;00343A90&quot;/&gt;&lt;wsp:rsid wsp:val=&quot;00343AA7&quot;/&gt;&lt;wsp:rsid wsp:val=&quot;0034429E&quot;/&gt;&lt;wsp:rsid wsp:val=&quot;003442AC&quot;/&gt;&lt;wsp:rsid wsp:val=&quot;00344381&quot;/&gt;&lt;wsp:rsid wsp:val=&quot;003449EA&quot;/&gt;&lt;wsp:rsid wsp:val=&quot;00344FD5&quot;/&gt;&lt;wsp:rsid wsp:val=&quot;00345941&quot;/&gt;&lt;wsp:rsid wsp:val=&quot;003459F1&quot;/&gt;&lt;wsp:rsid wsp:val=&quot;00345B2B&quot;/&gt;&lt;wsp:rsid wsp:val=&quot;00345C75&quot;/&gt;&lt;wsp:rsid wsp:val=&quot;00345EB5&quot;/&gt;&lt;wsp:rsid wsp:val=&quot;00345EDD&quot;/&gt;&lt;wsp:rsid wsp:val=&quot;00345F9A&quot;/&gt;&lt;wsp:rsid wsp:val=&quot;003462CA&quot;/&gt;&lt;wsp:rsid wsp:val=&quot;0034680B&quot;/&gt;&lt;wsp:rsid wsp:val=&quot;003469BF&quot;/&gt;&lt;wsp:rsid wsp:val=&quot;00346AC8&quot;/&gt;&lt;wsp:rsid wsp:val=&quot;00346BEF&quot;/&gt;&lt;wsp:rsid wsp:val=&quot;00347098&quot;/&gt;&lt;wsp:rsid wsp:val=&quot;003473AD&quot;/&gt;&lt;wsp:rsid wsp:val=&quot;00347A9A&quot;/&gt;&lt;wsp:rsid wsp:val=&quot;00347BFB&quot;/&gt;&lt;wsp:rsid wsp:val=&quot;00347DED&quot;/&gt;&lt;wsp:rsid wsp:val=&quot;003501C0&quot;/&gt;&lt;wsp:rsid wsp:val=&quot;00350648&quot;/&gt;&lt;wsp:rsid wsp:val=&quot;003507E7&quot;/&gt;&lt;wsp:rsid wsp:val=&quot;00350860&quot;/&gt;&lt;wsp:rsid wsp:val=&quot;00350C07&quot;/&gt;&lt;wsp:rsid wsp:val=&quot;00351088&quot;/&gt;&lt;wsp:rsid wsp:val=&quot;00351603&quot;/&gt;&lt;wsp:rsid wsp:val=&quot;00351C6B&quot;/&gt;&lt;wsp:rsid wsp:val=&quot;00352265&quot;/&gt;&lt;wsp:rsid wsp:val=&quot;0035244A&quot;/&gt;&lt;wsp:rsid wsp:val=&quot;003524E5&quot;/&gt;&lt;wsp:rsid wsp:val=&quot;00352624&quot;/&gt;&lt;wsp:rsid wsp:val=&quot;003526D8&quot;/&gt;&lt;wsp:rsid wsp:val=&quot;00352D9A&quot;/&gt;&lt;wsp:rsid wsp:val=&quot;00352DAE&quot;/&gt;&lt;wsp:rsid wsp:val=&quot;00353012&quot;/&gt;&lt;wsp:rsid wsp:val=&quot;00353389&quot;/&gt;&lt;wsp:rsid wsp:val=&quot;00353599&quot;/&gt;&lt;wsp:rsid wsp:val=&quot;00353A8E&quot;/&gt;&lt;wsp:rsid wsp:val=&quot;00353AB3&quot;/&gt;&lt;wsp:rsid wsp:val=&quot;00353B83&quot;/&gt;&lt;wsp:rsid wsp:val=&quot;003542A4&quot;/&gt;&lt;wsp:rsid wsp:val=&quot;00354375&quot;/&gt;&lt;wsp:rsid wsp:val=&quot;00354916&quot;/&gt;&lt;wsp:rsid wsp:val=&quot;00354FDB&quot;/&gt;&lt;wsp:rsid wsp:val=&quot;0035537A&quot;/&gt;&lt;wsp:rsid wsp:val=&quot;0035589D&quot;/&gt;&lt;wsp:rsid wsp:val=&quot;00355BDB&quot;/&gt;&lt;wsp:rsid wsp:val=&quot;0035612A&quot;/&gt;&lt;wsp:rsid wsp:val=&quot;003564FA&quot;/&gt;&lt;wsp:rsid wsp:val=&quot;0035688B&quot;/&gt;&lt;wsp:rsid wsp:val=&quot;003600AC&quot;/&gt;&lt;wsp:rsid wsp:val=&quot;003602E9&quot;/&gt;&lt;wsp:rsid wsp:val=&quot;003603F9&quot;/&gt;&lt;wsp:rsid wsp:val=&quot;003604FD&quot;/&gt;&lt;wsp:rsid wsp:val=&quot;00360E12&quot;/&gt;&lt;wsp:rsid wsp:val=&quot;00361191&quot;/&gt;&lt;wsp:rsid wsp:val=&quot;003613FE&quot;/&gt;&lt;wsp:rsid wsp:val=&quot;003614A9&quot;/&gt;&lt;wsp:rsid wsp:val=&quot;003616A3&quot;/&gt;&lt;wsp:rsid wsp:val=&quot;00361886&quot;/&gt;&lt;wsp:rsid wsp:val=&quot;003619C1&quot;/&gt;&lt;wsp:rsid wsp:val=&quot;00361A2B&quot;/&gt;&lt;wsp:rsid wsp:val=&quot;00361C95&quot;/&gt;&lt;wsp:rsid wsp:val=&quot;0036236F&quot;/&gt;&lt;wsp:rsid wsp:val=&quot;00362758&quot;/&gt;&lt;wsp:rsid wsp:val=&quot;00362D18&quot;/&gt;&lt;wsp:rsid wsp:val=&quot;00362D3A&quot;/&gt;&lt;wsp:rsid wsp:val=&quot;00362D82&quot;/&gt;&lt;wsp:rsid wsp:val=&quot;00363553&quot;/&gt;&lt;wsp:rsid wsp:val=&quot;00363A79&quot;/&gt;&lt;wsp:rsid wsp:val=&quot;00363AA4&quot;/&gt;&lt;wsp:rsid wsp:val=&quot;00363B5A&quot;/&gt;&lt;wsp:rsid wsp:val=&quot;00363B61&quot;/&gt;&lt;wsp:rsid wsp:val=&quot;00363F02&quot;/&gt;&lt;wsp:rsid wsp:val=&quot;00364368&quot;/&gt;&lt;wsp:rsid wsp:val=&quot;00364623&quot;/&gt;&lt;wsp:rsid wsp:val=&quot;003646E3&quot;/&gt;&lt;wsp:rsid wsp:val=&quot;003647D3&quot;/&gt;&lt;wsp:rsid wsp:val=&quot;003649B4&quot;/&gt;&lt;wsp:rsid wsp:val=&quot;00364E65&quot;/&gt;&lt;wsp:rsid wsp:val=&quot;00365434&quot;/&gt;&lt;wsp:rsid wsp:val=&quot;0036599C&quot;/&gt;&lt;wsp:rsid wsp:val=&quot;00365BBB&quot;/&gt;&lt;wsp:rsid wsp:val=&quot;00365DCD&quot;/&gt;&lt;wsp:rsid wsp:val=&quot;00365FE2&quot;/&gt;&lt;wsp:rsid wsp:val=&quot;00366279&quot;/&gt;&lt;wsp:rsid wsp:val=&quot;00366408&quot;/&gt;&lt;wsp:rsid wsp:val=&quot;00366AE4&quot;/&gt;&lt;wsp:rsid wsp:val=&quot;00366DD7&quot;/&gt;&lt;wsp:rsid wsp:val=&quot;00367131&quot;/&gt;&lt;wsp:rsid wsp:val=&quot;00367263&quot;/&gt;&lt;wsp:rsid wsp:val=&quot;0036730B&quot;/&gt;&lt;wsp:rsid wsp:val=&quot;003674A1&quot;/&gt;&lt;wsp:rsid wsp:val=&quot;00367AAB&quot;/&gt;&lt;wsp:rsid wsp:val=&quot;00367B51&quot;/&gt;&lt;wsp:rsid wsp:val=&quot;00367C00&quot;/&gt;&lt;wsp:rsid wsp:val=&quot;0037035B&quot;/&gt;&lt;wsp:rsid wsp:val=&quot;0037038F&quot;/&gt;&lt;wsp:rsid wsp:val=&quot;00370424&quot;/&gt;&lt;wsp:rsid wsp:val=&quot;00370436&quot;/&gt;&lt;wsp:rsid wsp:val=&quot;00370942&quot;/&gt;&lt;wsp:rsid wsp:val=&quot;00370A1B&quot;/&gt;&lt;wsp:rsid wsp:val=&quot;00371271&quot;/&gt;&lt;wsp:rsid wsp:val=&quot;00371CFE&quot;/&gt;&lt;wsp:rsid wsp:val=&quot;00371D5A&quot;/&gt;&lt;wsp:rsid wsp:val=&quot;003727D7&quot;/&gt;&lt;wsp:rsid wsp:val=&quot;00374159&quot;/&gt;&lt;wsp:rsid wsp:val=&quot;0037469E&quot;/&gt;&lt;wsp:rsid wsp:val=&quot;00374987&quot;/&gt;&lt;wsp:rsid wsp:val=&quot;00374B13&quot;/&gt;&lt;wsp:rsid wsp:val=&quot;003755AB&quot;/&gt;&lt;wsp:rsid wsp:val=&quot;003756AD&quot;/&gt;&lt;wsp:rsid wsp:val=&quot;00375935&quot;/&gt;&lt;wsp:rsid wsp:val=&quot;00375C05&quot;/&gt;&lt;wsp:rsid wsp:val=&quot;00375F46&quot;/&gt;&lt;wsp:rsid wsp:val=&quot;00376570&quot;/&gt;&lt;wsp:rsid wsp:val=&quot;003769E6&quot;/&gt;&lt;wsp:rsid wsp:val=&quot;00376CA2&quot;/&gt;&lt;wsp:rsid wsp:val=&quot;00377037&quot;/&gt;&lt;wsp:rsid wsp:val=&quot;00377356&quot;/&gt;&lt;wsp:rsid wsp:val=&quot;00377924&quot;/&gt;&lt;wsp:rsid wsp:val=&quot;00377947&quot;/&gt;&lt;wsp:rsid wsp:val=&quot;00377A57&quot;/&gt;&lt;wsp:rsid wsp:val=&quot;00377D0C&quot;/&gt;&lt;wsp:rsid wsp:val=&quot;003801C0&quot;/&gt;&lt;wsp:rsid wsp:val=&quot;00380260&quot;/&gt;&lt;wsp:rsid wsp:val=&quot;0038059A&quot;/&gt;&lt;wsp:rsid wsp:val=&quot;00380825&quot;/&gt;&lt;wsp:rsid wsp:val=&quot;00380A27&quot;/&gt;&lt;wsp:rsid wsp:val=&quot;00380A7E&quot;/&gt;&lt;wsp:rsid wsp:val=&quot;00380B3B&quot;/&gt;&lt;wsp:rsid wsp:val=&quot;0038103A&quot;/&gt;&lt;wsp:rsid wsp:val=&quot;003815E6&quot;/&gt;&lt;wsp:rsid wsp:val=&quot;00381CCF&quot;/&gt;&lt;wsp:rsid wsp:val=&quot;00381E76&quot;/&gt;&lt;wsp:rsid wsp:val=&quot;00382083&quot;/&gt;&lt;wsp:rsid wsp:val=&quot;003820B7&quot;/&gt;&lt;wsp:rsid wsp:val=&quot;0038221D&quot;/&gt;&lt;wsp:rsid wsp:val=&quot;00382455&quot;/&gt;&lt;wsp:rsid wsp:val=&quot;00382686&quot;/&gt;&lt;wsp:rsid wsp:val=&quot;003827AF&quot;/&gt;&lt;wsp:rsid wsp:val=&quot;00383229&quot;/&gt;&lt;wsp:rsid wsp:val=&quot;003832D4&quot;/&gt;&lt;wsp:rsid wsp:val=&quot;00383375&quot;/&gt;&lt;wsp:rsid wsp:val=&quot;00383502&quot;/&gt;&lt;wsp:rsid wsp:val=&quot;003835C0&quot;/&gt;&lt;wsp:rsid wsp:val=&quot;00383839&quot;/&gt;&lt;wsp:rsid wsp:val=&quot;0038388A&quot;/&gt;&lt;wsp:rsid wsp:val=&quot;00383CB5&quot;/&gt;&lt;wsp:rsid wsp:val=&quot;00383D30&quot;/&gt;&lt;wsp:rsid wsp:val=&quot;00383D6F&quot;/&gt;&lt;wsp:rsid wsp:val=&quot;00383DE2&quot;/&gt;&lt;wsp:rsid wsp:val=&quot;00383E3F&quot;/&gt;&lt;wsp:rsid wsp:val=&quot;00383EBB&quot;/&gt;&lt;wsp:rsid wsp:val=&quot;00383ECA&quot;/&gt;&lt;wsp:rsid wsp:val=&quot;00384677&quot;/&gt;&lt;wsp:rsid wsp:val=&quot;003847BE&quot;/&gt;&lt;wsp:rsid wsp:val=&quot;0038526F&quot;/&gt;&lt;wsp:rsid wsp:val=&quot;00385907&quot;/&gt;&lt;wsp:rsid wsp:val=&quot;003859D4&quot;/&gt;&lt;wsp:rsid wsp:val=&quot;00385B14&quot;/&gt;&lt;wsp:rsid wsp:val=&quot;00385B2E&quot;/&gt;&lt;wsp:rsid wsp:val=&quot;003861E3&quot;/&gt;&lt;wsp:rsid wsp:val=&quot;00386491&quot;/&gt;&lt;wsp:rsid wsp:val=&quot;003864AA&quot;/&gt;&lt;wsp:rsid wsp:val=&quot;003864DF&quot;/&gt;&lt;wsp:rsid wsp:val=&quot;00386A6E&quot;/&gt;&lt;wsp:rsid wsp:val=&quot;0038713E&quot;/&gt;&lt;wsp:rsid wsp:val=&quot;00387380&quot;/&gt;&lt;wsp:rsid wsp:val=&quot;003874AF&quot;/&gt;&lt;wsp:rsid wsp:val=&quot;0038765D&quot;/&gt;&lt;wsp:rsid wsp:val=&quot;00387772&quot;/&gt;&lt;wsp:rsid wsp:val=&quot;00387F0D&quot;/&gt;&lt;wsp:rsid wsp:val=&quot;0039020E&quot;/&gt;&lt;wsp:rsid wsp:val=&quot;003904BF&quot;/&gt;&lt;wsp:rsid wsp:val=&quot;00390EE7&quot;/&gt;&lt;wsp:rsid wsp:val=&quot;00390FF8&quot;/&gt;&lt;wsp:rsid wsp:val=&quot;003913AB&quot;/&gt;&lt;wsp:rsid wsp:val=&quot;00391564&quot;/&gt;&lt;wsp:rsid wsp:val=&quot;003918C9&quot;/&gt;&lt;wsp:rsid wsp:val=&quot;00392A4F&quot;/&gt;&lt;wsp:rsid wsp:val=&quot;00392B34&quot;/&gt;&lt;wsp:rsid wsp:val=&quot;00392B4F&quot;/&gt;&lt;wsp:rsid wsp:val=&quot;00392BA0&quot;/&gt;&lt;wsp:rsid wsp:val=&quot;00392C85&quot;/&gt;&lt;wsp:rsid wsp:val=&quot;003930AE&quot;/&gt;&lt;wsp:rsid wsp:val=&quot;00393535&quot;/&gt;&lt;wsp:rsid wsp:val=&quot;00393581&quot;/&gt;&lt;wsp:rsid wsp:val=&quot;00393A33&quot;/&gt;&lt;wsp:rsid wsp:val=&quot;00393F07&quot;/&gt;&lt;wsp:rsid wsp:val=&quot;00394802&quot;/&gt;&lt;wsp:rsid wsp:val=&quot;00394A4D&quot;/&gt;&lt;wsp:rsid wsp:val=&quot;00394D5A&quot;/&gt;&lt;wsp:rsid wsp:val=&quot;00394DA1&quot;/&gt;&lt;wsp:rsid wsp:val=&quot;00394E24&quot;/&gt;&lt;wsp:rsid wsp:val=&quot;00395181&quot;/&gt;&lt;wsp:rsid wsp:val=&quot;00395215&quot;/&gt;&lt;wsp:rsid wsp:val=&quot;00395359&quot;/&gt;&lt;wsp:rsid wsp:val=&quot;0039562A&quot;/&gt;&lt;wsp:rsid wsp:val=&quot;003959A2&quot;/&gt;&lt;wsp:rsid wsp:val=&quot;003959DA&quot;/&gt;&lt;wsp:rsid wsp:val=&quot;00395CC6&quot;/&gt;&lt;wsp:rsid wsp:val=&quot;0039636E&quot;/&gt;&lt;wsp:rsid wsp:val=&quot;00396669&quot;/&gt;&lt;wsp:rsid wsp:val=&quot;0039689D&quot;/&gt;&lt;wsp:rsid wsp:val=&quot;00396A14&quot;/&gt;&lt;wsp:rsid wsp:val=&quot;00396C54&quot;/&gt;&lt;wsp:rsid wsp:val=&quot;003971B6&quot;/&gt;&lt;wsp:rsid wsp:val=&quot;003978C7&quot;/&gt;&lt;wsp:rsid wsp:val=&quot;00397CC0&quot;/&gt;&lt;wsp:rsid wsp:val=&quot;003A0233&quot;/&gt;&lt;wsp:rsid wsp:val=&quot;003A0A40&quot;/&gt;&lt;wsp:rsid wsp:val=&quot;003A0A90&quot;/&gt;&lt;wsp:rsid wsp:val=&quot;003A11A1&quot;/&gt;&lt;wsp:rsid wsp:val=&quot;003A1335&quot;/&gt;&lt;wsp:rsid wsp:val=&quot;003A136C&quot;/&gt;&lt;wsp:rsid wsp:val=&quot;003A1EB8&quot;/&gt;&lt;wsp:rsid wsp:val=&quot;003A2231&quot;/&gt;&lt;wsp:rsid wsp:val=&quot;003A2A74&quot;/&gt;&lt;wsp:rsid wsp:val=&quot;003A2F8C&quot;/&gt;&lt;wsp:rsid wsp:val=&quot;003A302A&quot;/&gt;&lt;wsp:rsid wsp:val=&quot;003A3266&quot;/&gt;&lt;wsp:rsid wsp:val=&quot;003A39DE&quot;/&gt;&lt;wsp:rsid wsp:val=&quot;003A3AF1&quot;/&gt;&lt;wsp:rsid wsp:val=&quot;003A3D54&quot;/&gt;&lt;wsp:rsid wsp:val=&quot;003A3DDF&quot;/&gt;&lt;wsp:rsid wsp:val=&quot;003A3E3B&quot;/&gt;&lt;wsp:rsid wsp:val=&quot;003A4033&quot;/&gt;&lt;wsp:rsid wsp:val=&quot;003A4053&quot;/&gt;&lt;wsp:rsid wsp:val=&quot;003A44E1&quot;/&gt;&lt;wsp:rsid wsp:val=&quot;003A47D3&quot;/&gt;&lt;wsp:rsid wsp:val=&quot;003A49DF&quot;/&gt;&lt;wsp:rsid wsp:val=&quot;003A4B69&quot;/&gt;&lt;wsp:rsid wsp:val=&quot;003A4F6A&quot;/&gt;&lt;wsp:rsid wsp:val=&quot;003A510C&quot;/&gt;&lt;wsp:rsid wsp:val=&quot;003A516B&quot;/&gt;&lt;wsp:rsid wsp:val=&quot;003A51CA&quot;/&gt;&lt;wsp:rsid wsp:val=&quot;003A5AD8&quot;/&gt;&lt;wsp:rsid wsp:val=&quot;003A64FA&quot;/&gt;&lt;wsp:rsid wsp:val=&quot;003A66B3&quot;/&gt;&lt;wsp:rsid wsp:val=&quot;003A6A8F&quot;/&gt;&lt;wsp:rsid wsp:val=&quot;003A7035&quot;/&gt;&lt;wsp:rsid wsp:val=&quot;003A7039&quot;/&gt;&lt;wsp:rsid wsp:val=&quot;003A781B&quot;/&gt;&lt;wsp:rsid wsp:val=&quot;003A7B88&quot;/&gt;&lt;wsp:rsid wsp:val=&quot;003A7CF3&quot;/&gt;&lt;wsp:rsid wsp:val=&quot;003B0315&quot;/&gt;&lt;wsp:rsid wsp:val=&quot;003B038A&quot;/&gt;&lt;wsp:rsid wsp:val=&quot;003B059B&quot;/&gt;&lt;wsp:rsid wsp:val=&quot;003B1657&quot;/&gt;&lt;wsp:rsid wsp:val=&quot;003B1672&quot;/&gt;&lt;wsp:rsid wsp:val=&quot;003B1863&quot;/&gt;&lt;wsp:rsid wsp:val=&quot;003B1EC1&quot;/&gt;&lt;wsp:rsid wsp:val=&quot;003B230B&quot;/&gt;&lt;wsp:rsid wsp:val=&quot;003B2427&quot;/&gt;&lt;wsp:rsid wsp:val=&quot;003B27FC&quot;/&gt;&lt;wsp:rsid wsp:val=&quot;003B2886&quot;/&gt;&lt;wsp:rsid wsp:val=&quot;003B2BD7&quot;/&gt;&lt;wsp:rsid wsp:val=&quot;003B2CB5&quot;/&gt;&lt;wsp:rsid wsp:val=&quot;003B31F0&quot;/&gt;&lt;wsp:rsid wsp:val=&quot;003B3769&quot;/&gt;&lt;wsp:rsid wsp:val=&quot;003B3963&quot;/&gt;&lt;wsp:rsid wsp:val=&quot;003B3BDF&quot;/&gt;&lt;wsp:rsid wsp:val=&quot;003B3DDE&quot;/&gt;&lt;wsp:rsid wsp:val=&quot;003B4969&quot;/&gt;&lt;wsp:rsid wsp:val=&quot;003B4B10&quot;/&gt;&lt;wsp:rsid wsp:val=&quot;003B4F08&quot;/&gt;&lt;wsp:rsid wsp:val=&quot;003B5290&quot;/&gt;&lt;wsp:rsid wsp:val=&quot;003B546E&quot;/&gt;&lt;wsp:rsid wsp:val=&quot;003B55D0&quot;/&gt;&lt;wsp:rsid wsp:val=&quot;003B5964&quot;/&gt;&lt;wsp:rsid wsp:val=&quot;003B5E51&quot;/&gt;&lt;wsp:rsid wsp:val=&quot;003B6086&quot;/&gt;&lt;wsp:rsid wsp:val=&quot;003B62B3&quot;/&gt;&lt;wsp:rsid wsp:val=&quot;003B64C4&quot;/&gt;&lt;wsp:rsid wsp:val=&quot;003B6A55&quot;/&gt;&lt;wsp:rsid wsp:val=&quot;003B6A6A&quot;/&gt;&lt;wsp:rsid wsp:val=&quot;003B6FAD&quot;/&gt;&lt;wsp:rsid wsp:val=&quot;003B7120&quot;/&gt;&lt;wsp:rsid wsp:val=&quot;003B74CD&quot;/&gt;&lt;wsp:rsid wsp:val=&quot;003B78F5&quot;/&gt;&lt;wsp:rsid wsp:val=&quot;003B7D87&quot;/&gt;&lt;wsp:rsid wsp:val=&quot;003C0306&quot;/&gt;&lt;wsp:rsid wsp:val=&quot;003C0A49&quot;/&gt;&lt;wsp:rsid wsp:val=&quot;003C0E3D&quot;/&gt;&lt;wsp:rsid wsp:val=&quot;003C1071&quot;/&gt;&lt;wsp:rsid wsp:val=&quot;003C1228&quot;/&gt;&lt;wsp:rsid wsp:val=&quot;003C1C77&quot;/&gt;&lt;wsp:rsid wsp:val=&quot;003C1FC7&quot;/&gt;&lt;wsp:rsid wsp:val=&quot;003C231D&quot;/&gt;&lt;wsp:rsid wsp:val=&quot;003C23A0&quot;/&gt;&lt;wsp:rsid wsp:val=&quot;003C2AC7&quot;/&gt;&lt;wsp:rsid wsp:val=&quot;003C2D74&quot;/&gt;&lt;wsp:rsid wsp:val=&quot;003C2E58&quot;/&gt;&lt;wsp:rsid wsp:val=&quot;003C3249&quot;/&gt;&lt;wsp:rsid wsp:val=&quot;003C326C&quot;/&gt;&lt;wsp:rsid wsp:val=&quot;003C366C&quot;/&gt;&lt;wsp:rsid wsp:val=&quot;003C3BB8&quot;/&gt;&lt;wsp:rsid wsp:val=&quot;003C3E54&quot;/&gt;&lt;wsp:rsid wsp:val=&quot;003C409D&quot;/&gt;&lt;wsp:rsid wsp:val=&quot;003C4EAC&quot;/&gt;&lt;wsp:rsid wsp:val=&quot;003C4FC1&quot;/&gt;&lt;wsp:rsid wsp:val=&quot;003C53B4&quot;/&gt;&lt;wsp:rsid wsp:val=&quot;003C568C&quot;/&gt;&lt;wsp:rsid wsp:val=&quot;003C5FF6&quot;/&gt;&lt;wsp:rsid wsp:val=&quot;003C63C7&quot;/&gt;&lt;wsp:rsid wsp:val=&quot;003C6476&quot;/&gt;&lt;wsp:rsid wsp:val=&quot;003C6742&quot;/&gt;&lt;wsp:rsid wsp:val=&quot;003C6A32&quot;/&gt;&lt;wsp:rsid wsp:val=&quot;003C6CC4&quot;/&gt;&lt;wsp:rsid wsp:val=&quot;003C6D5B&quot;/&gt;&lt;wsp:rsid wsp:val=&quot;003C70B2&quot;/&gt;&lt;wsp:rsid wsp:val=&quot;003C71E2&quot;/&gt;&lt;wsp:rsid wsp:val=&quot;003C7241&quot;/&gt;&lt;wsp:rsid wsp:val=&quot;003C75E9&quot;/&gt;&lt;wsp:rsid wsp:val=&quot;003C764F&quot;/&gt;&lt;wsp:rsid wsp:val=&quot;003C76D2&quot;/&gt;&lt;wsp:rsid wsp:val=&quot;003C7D49&quot;/&gt;&lt;wsp:rsid wsp:val=&quot;003D03C7&quot;/&gt;&lt;wsp:rsid wsp:val=&quot;003D07C2&quot;/&gt;&lt;wsp:rsid wsp:val=&quot;003D0856&quot;/&gt;&lt;wsp:rsid wsp:val=&quot;003D0AAF&quot;/&gt;&lt;wsp:rsid wsp:val=&quot;003D0C73&quot;/&gt;&lt;wsp:rsid wsp:val=&quot;003D115E&quot;/&gt;&lt;wsp:rsid wsp:val=&quot;003D121F&quot;/&gt;&lt;wsp:rsid wsp:val=&quot;003D1D6B&quot;/&gt;&lt;wsp:rsid wsp:val=&quot;003D1F98&quot;/&gt;&lt;wsp:rsid wsp:val=&quot;003D2248&quot;/&gt;&lt;wsp:rsid wsp:val=&quot;003D22C3&quot;/&gt;&lt;wsp:rsid wsp:val=&quot;003D2548&quot;/&gt;&lt;wsp:rsid wsp:val=&quot;003D2664&quot;/&gt;&lt;wsp:rsid wsp:val=&quot;003D2669&quot;/&gt;&lt;wsp:rsid wsp:val=&quot;003D2B12&quot;/&gt;&lt;wsp:rsid wsp:val=&quot;003D3614&quot;/&gt;&lt;wsp:rsid wsp:val=&quot;003D37F3&quot;/&gt;&lt;wsp:rsid wsp:val=&quot;003D38F0&quot;/&gt;&lt;wsp:rsid wsp:val=&quot;003D3AB3&quot;/&gt;&lt;wsp:rsid wsp:val=&quot;003D3F67&quot;/&gt;&lt;wsp:rsid wsp:val=&quot;003D3FAA&quot;/&gt;&lt;wsp:rsid wsp:val=&quot;003D4284&quot;/&gt;&lt;wsp:rsid wsp:val=&quot;003D4770&quot;/&gt;&lt;wsp:rsid wsp:val=&quot;003D4B95&quot;/&gt;&lt;wsp:rsid wsp:val=&quot;003D4DF3&quot;/&gt;&lt;wsp:rsid wsp:val=&quot;003D5221&quot;/&gt;&lt;wsp:rsid wsp:val=&quot;003D53A6&quot;/&gt;&lt;wsp:rsid wsp:val=&quot;003D566A&quot;/&gt;&lt;wsp:rsid wsp:val=&quot;003D6ACE&quot;/&gt;&lt;wsp:rsid wsp:val=&quot;003D6BF6&quot;/&gt;&lt;wsp:rsid wsp:val=&quot;003D6D04&quot;/&gt;&lt;wsp:rsid wsp:val=&quot;003D6EE7&quot;/&gt;&lt;wsp:rsid wsp:val=&quot;003D741F&quot;/&gt;&lt;wsp:rsid wsp:val=&quot;003D778A&quot;/&gt;&lt;wsp:rsid wsp:val=&quot;003D7A53&quot;/&gt;&lt;wsp:rsid wsp:val=&quot;003D7CB8&quot;/&gt;&lt;wsp:rsid wsp:val=&quot;003E00F0&quot;/&gt;&lt;wsp:rsid wsp:val=&quot;003E01D1&quot;/&gt;&lt;wsp:rsid wsp:val=&quot;003E0301&quot;/&gt;&lt;wsp:rsid wsp:val=&quot;003E0518&quot;/&gt;&lt;wsp:rsid wsp:val=&quot;003E0852&quot;/&gt;&lt;wsp:rsid wsp:val=&quot;003E095A&quot;/&gt;&lt;wsp:rsid wsp:val=&quot;003E09EE&quot;/&gt;&lt;wsp:rsid wsp:val=&quot;003E0BC0&quot;/&gt;&lt;wsp:rsid wsp:val=&quot;003E0C8B&quot;/&gt;&lt;wsp:rsid wsp:val=&quot;003E15E3&quot;/&gt;&lt;wsp:rsid wsp:val=&quot;003E1CB9&quot;/&gt;&lt;wsp:rsid wsp:val=&quot;003E1D6D&quot;/&gt;&lt;wsp:rsid wsp:val=&quot;003E21E6&quot;/&gt;&lt;wsp:rsid wsp:val=&quot;003E25E9&quot;/&gt;&lt;wsp:rsid wsp:val=&quot;003E2C0A&quot;/&gt;&lt;wsp:rsid wsp:val=&quot;003E2F3A&quot;/&gt;&lt;wsp:rsid wsp:val=&quot;003E3591&quot;/&gt;&lt;wsp:rsid wsp:val=&quot;003E3810&quot;/&gt;&lt;wsp:rsid wsp:val=&quot;003E3CCC&quot;/&gt;&lt;wsp:rsid wsp:val=&quot;003E3F88&quot;/&gt;&lt;wsp:rsid wsp:val=&quot;003E404A&quot;/&gt;&lt;wsp:rsid wsp:val=&quot;003E429E&quot;/&gt;&lt;wsp:rsid wsp:val=&quot;003E4325&quot;/&gt;&lt;wsp:rsid wsp:val=&quot;003E4952&quot;/&gt;&lt;wsp:rsid wsp:val=&quot;003E4967&quot;/&gt;&lt;wsp:rsid wsp:val=&quot;003E4D91&quot;/&gt;&lt;wsp:rsid wsp:val=&quot;003E51F7&quot;/&gt;&lt;wsp:rsid wsp:val=&quot;003E53ED&quot;/&gt;&lt;wsp:rsid wsp:val=&quot;003E5585&quot;/&gt;&lt;wsp:rsid wsp:val=&quot;003E5CAC&quot;/&gt;&lt;wsp:rsid wsp:val=&quot;003E5CF4&quot;/&gt;&lt;wsp:rsid wsp:val=&quot;003E6061&quot;/&gt;&lt;wsp:rsid wsp:val=&quot;003E666F&quot;/&gt;&lt;wsp:rsid wsp:val=&quot;003E6DC4&quot;/&gt;&lt;wsp:rsid wsp:val=&quot;003E7110&quot;/&gt;&lt;wsp:rsid wsp:val=&quot;003F03D9&quot;/&gt;&lt;wsp:rsid wsp:val=&quot;003F059F&quot;/&gt;&lt;wsp:rsid wsp:val=&quot;003F05D7&quot;/&gt;&lt;wsp:rsid wsp:val=&quot;003F0ADE&quot;/&gt;&lt;wsp:rsid wsp:val=&quot;003F0DFE&quot;/&gt;&lt;wsp:rsid wsp:val=&quot;003F0EF9&quot;/&gt;&lt;wsp:rsid wsp:val=&quot;003F0F57&quot;/&gt;&lt;wsp:rsid wsp:val=&quot;003F0F8E&quot;/&gt;&lt;wsp:rsid wsp:val=&quot;003F1228&quot;/&gt;&lt;wsp:rsid wsp:val=&quot;003F18CE&quot;/&gt;&lt;wsp:rsid wsp:val=&quot;003F1A5B&quot;/&gt;&lt;wsp:rsid wsp:val=&quot;003F1AEA&quot;/&gt;&lt;wsp:rsid wsp:val=&quot;003F1D0D&quot;/&gt;&lt;wsp:rsid wsp:val=&quot;003F2587&quot;/&gt;&lt;wsp:rsid wsp:val=&quot;003F2A44&quot;/&gt;&lt;wsp:rsid wsp:val=&quot;003F2AA4&quot;/&gt;&lt;wsp:rsid wsp:val=&quot;003F2B54&quot;/&gt;&lt;wsp:rsid wsp:val=&quot;003F2B6B&quot;/&gt;&lt;wsp:rsid wsp:val=&quot;003F2C37&quot;/&gt;&lt;wsp:rsid wsp:val=&quot;003F2EEB&quot;/&gt;&lt;wsp:rsid wsp:val=&quot;003F3233&quot;/&gt;&lt;wsp:rsid wsp:val=&quot;003F33D7&quot;/&gt;&lt;wsp:rsid wsp:val=&quot;003F386E&quot;/&gt;&lt;wsp:rsid wsp:val=&quot;003F3E4E&quot;/&gt;&lt;wsp:rsid wsp:val=&quot;003F40E2&quot;/&gt;&lt;wsp:rsid wsp:val=&quot;003F46EA&quot;/&gt;&lt;wsp:rsid wsp:val=&quot;003F4825&quot;/&gt;&lt;wsp:rsid wsp:val=&quot;003F4BEE&quot;/&gt;&lt;wsp:rsid wsp:val=&quot;003F4DAC&quot;/&gt;&lt;wsp:rsid wsp:val=&quot;003F4EC1&quot;/&gt;&lt;wsp:rsid wsp:val=&quot;003F5420&quot;/&gt;&lt;wsp:rsid wsp:val=&quot;003F546B&quot;/&gt;&lt;wsp:rsid wsp:val=&quot;003F5819&quot;/&gt;&lt;wsp:rsid wsp:val=&quot;003F5845&quot;/&gt;&lt;wsp:rsid wsp:val=&quot;003F5BC7&quot;/&gt;&lt;wsp:rsid wsp:val=&quot;003F5C2B&quot;/&gt;&lt;wsp:rsid wsp:val=&quot;003F5E22&quot;/&gt;&lt;wsp:rsid wsp:val=&quot;003F6576&quot;/&gt;&lt;wsp:rsid wsp:val=&quot;003F6A1F&quot;/&gt;&lt;wsp:rsid wsp:val=&quot;003F6F44&quot;/&gt;&lt;wsp:rsid wsp:val=&quot;003F7319&quot;/&gt;&lt;wsp:rsid wsp:val=&quot;003F732D&quot;/&gt;&lt;wsp:rsid wsp:val=&quot;003F752D&quot;/&gt;&lt;wsp:rsid wsp:val=&quot;003F7A54&quot;/&gt;&lt;wsp:rsid wsp:val=&quot;003F7E50&quot;/&gt;&lt;wsp:rsid wsp:val=&quot;00400492&quot;/&gt;&lt;wsp:rsid wsp:val=&quot;0040081B&quot;/&gt;&lt;wsp:rsid wsp:val=&quot;004008B7&quot;/&gt;&lt;wsp:rsid wsp:val=&quot;00401266&quot;/&gt;&lt;wsp:rsid wsp:val=&quot;00401393&quot;/&gt;&lt;wsp:rsid wsp:val=&quot;004017F5&quot;/&gt;&lt;wsp:rsid wsp:val=&quot;0040185B&quot;/&gt;&lt;wsp:rsid wsp:val=&quot;00401C4C&quot;/&gt;&lt;wsp:rsid wsp:val=&quot;00402BB1&quot;/&gt;&lt;wsp:rsid wsp:val=&quot;00402CCF&quot;/&gt;&lt;wsp:rsid wsp:val=&quot;0040321A&quot;/&gt;&lt;wsp:rsid wsp:val=&quot;0040334B&quot;/&gt;&lt;wsp:rsid wsp:val=&quot;00403891&quot;/&gt;&lt;wsp:rsid wsp:val=&quot;004039B7&quot;/&gt;&lt;wsp:rsid wsp:val=&quot;004040AF&quot;/&gt;&lt;wsp:rsid wsp:val=&quot;004042EB&quot;/&gt;&lt;wsp:rsid wsp:val=&quot;00404CC1&quot;/&gt;&lt;wsp:rsid wsp:val=&quot;0040505F&quot;/&gt;&lt;wsp:rsid wsp:val=&quot;00405257&quot;/&gt;&lt;wsp:rsid wsp:val=&quot;004054AC&quot;/&gt;&lt;wsp:rsid wsp:val=&quot;0040621C&quot;/&gt;&lt;wsp:rsid wsp:val=&quot;0040673C&quot;/&gt;&lt;wsp:rsid wsp:val=&quot;00406795&quot;/&gt;&lt;wsp:rsid wsp:val=&quot;004068CA&quot;/&gt;&lt;wsp:rsid wsp:val=&quot;004072A5&quot;/&gt;&lt;wsp:rsid wsp:val=&quot;0040759B&quot;/&gt;&lt;wsp:rsid wsp:val=&quot;004078FD&quot;/&gt;&lt;wsp:rsid wsp:val=&quot;00410758&quot;/&gt;&lt;wsp:rsid wsp:val=&quot;004109CD&quot;/&gt;&lt;wsp:rsid wsp:val=&quot;00410A70&quot;/&gt;&lt;wsp:rsid wsp:val=&quot;00410CAD&quot;/&gt;&lt;wsp:rsid wsp:val=&quot;004112A6&quot;/&gt;&lt;wsp:rsid wsp:val=&quot;00411A4B&quot;/&gt;&lt;wsp:rsid wsp:val=&quot;00411C4A&quot;/&gt;&lt;wsp:rsid wsp:val=&quot;00412000&quot;/&gt;&lt;wsp:rsid wsp:val=&quot;00412917&quot;/&gt;&lt;wsp:rsid wsp:val=&quot;00412AF3&quot;/&gt;&lt;wsp:rsid wsp:val=&quot;00413041&quot;/&gt;&lt;wsp:rsid wsp:val=&quot;00413239&quot;/&gt;&lt;wsp:rsid wsp:val=&quot;00413338&quot;/&gt;&lt;wsp:rsid wsp:val=&quot;0041366A&quot;/&gt;&lt;wsp:rsid wsp:val=&quot;004136B3&quot;/&gt;&lt;wsp:rsid wsp:val=&quot;004137EC&quot;/&gt;&lt;wsp:rsid wsp:val=&quot;0041398B&quot;/&gt;&lt;wsp:rsid wsp:val=&quot;00413C4A&quot;/&gt;&lt;wsp:rsid wsp:val=&quot;00413CB3&quot;/&gt;&lt;wsp:rsid wsp:val=&quot;00413CE5&quot;/&gt;&lt;wsp:rsid wsp:val=&quot;0041431A&quot;/&gt;&lt;wsp:rsid wsp:val=&quot;004146C0&quot;/&gt;&lt;wsp:rsid wsp:val=&quot;00414969&quot;/&gt;&lt;wsp:rsid wsp:val=&quot;00414A0E&quot;/&gt;&lt;wsp:rsid wsp:val=&quot;00415044&quot;/&gt;&lt;wsp:rsid wsp:val=&quot;0041578D&quot;/&gt;&lt;wsp:rsid wsp:val=&quot;004157B6&quot;/&gt;&lt;wsp:rsid wsp:val=&quot;004158C9&quot;/&gt;&lt;wsp:rsid wsp:val=&quot;00415962&quot;/&gt;&lt;wsp:rsid wsp:val=&quot;00415BD0&quot;/&gt;&lt;wsp:rsid wsp:val=&quot;00415CF8&quot;/&gt;&lt;wsp:rsid wsp:val=&quot;00415EA8&quot;/&gt;&lt;wsp:rsid wsp:val=&quot;00415EF9&quot;/&gt;&lt;wsp:rsid wsp:val=&quot;004165C3&quot;/&gt;&lt;wsp:rsid wsp:val=&quot;00417002&quot;/&gt;&lt;wsp:rsid wsp:val=&quot;004177C0&quot;/&gt;&lt;wsp:rsid wsp:val=&quot;00417AA4&quot;/&gt;&lt;wsp:rsid wsp:val=&quot;00417C95&quot;/&gt;&lt;wsp:rsid wsp:val=&quot;00417D12&quot;/&gt;&lt;wsp:rsid wsp:val=&quot;00417D8B&quot;/&gt;&lt;wsp:rsid wsp:val=&quot;00417E6A&quot;/&gt;&lt;wsp:rsid wsp:val=&quot;00417F78&quot;/&gt;&lt;wsp:rsid wsp:val=&quot;00417F9E&quot;/&gt;&lt;wsp:rsid wsp:val=&quot;004201D3&quot;/&gt;&lt;wsp:rsid wsp:val=&quot;004201FB&quot;/&gt;&lt;wsp:rsid wsp:val=&quot;00420833&quot;/&gt;&lt;wsp:rsid wsp:val=&quot;00420E88&quot;/&gt;&lt;wsp:rsid wsp:val=&quot;00420F34&quot;/&gt;&lt;wsp:rsid wsp:val=&quot;0042157D&quot;/&gt;&lt;wsp:rsid wsp:val=&quot;00421B1B&quot;/&gt;&lt;wsp:rsid wsp:val=&quot;0042256A&quot;/&gt;&lt;wsp:rsid wsp:val=&quot;00422AEB&quot;/&gt;&lt;wsp:rsid wsp:val=&quot;00422DC6&quot;/&gt;&lt;wsp:rsid wsp:val=&quot;00422FFE&quot;/&gt;&lt;wsp:rsid wsp:val=&quot;0042322C&quot;/&gt;&lt;wsp:rsid wsp:val=&quot;00423A5E&quot;/&gt;&lt;wsp:rsid wsp:val=&quot;00423BB3&quot;/&gt;&lt;wsp:rsid wsp:val=&quot;00424395&quot;/&gt;&lt;wsp:rsid wsp:val=&quot;00424421&quot;/&gt;&lt;wsp:rsid wsp:val=&quot;0042462A&quot;/&gt;&lt;wsp:rsid wsp:val=&quot;00424FFF&quot;/&gt;&lt;wsp:rsid wsp:val=&quot;0042543F&quot;/&gt;&lt;wsp:rsid wsp:val=&quot;0042556A&quot;/&gt;&lt;wsp:rsid wsp:val=&quot;0042599D&quot;/&gt;&lt;wsp:rsid wsp:val=&quot;00425B32&quot;/&gt;&lt;wsp:rsid wsp:val=&quot;00425C6F&quot;/&gt;&lt;wsp:rsid wsp:val=&quot;00426149&quot;/&gt;&lt;wsp:rsid wsp:val=&quot;00426581&quot;/&gt;&lt;wsp:rsid wsp:val=&quot;004266A7&quot;/&gt;&lt;wsp:rsid wsp:val=&quot;004266D2&quot;/&gt;&lt;wsp:rsid wsp:val=&quot;0042682B&quot;/&gt;&lt;wsp:rsid wsp:val=&quot;00426CC0&quot;/&gt;&lt;wsp:rsid wsp:val=&quot;0042741A&quot;/&gt;&lt;wsp:rsid wsp:val=&quot;004274FB&quot;/&gt;&lt;wsp:rsid wsp:val=&quot;00427625&quot;/&gt;&lt;wsp:rsid wsp:val=&quot;00427DE6&quot;/&gt;&lt;wsp:rsid wsp:val=&quot;00427E6E&quot;/&gt;&lt;wsp:rsid wsp:val=&quot;004302AA&quot;/&gt;&lt;wsp:rsid wsp:val=&quot;0043148F&quot;/&gt;&lt;wsp:rsid wsp:val=&quot;004315B2&quot;/&gt;&lt;wsp:rsid wsp:val=&quot;0043180A&quot;/&gt;&lt;wsp:rsid wsp:val=&quot;00431C9D&quot;/&gt;&lt;wsp:rsid wsp:val=&quot;00431CF5&quot;/&gt;&lt;wsp:rsid wsp:val=&quot;00431D24&quot;/&gt;&lt;wsp:rsid wsp:val=&quot;00431E4C&quot;/&gt;&lt;wsp:rsid wsp:val=&quot;00431FAB&quot;/&gt;&lt;wsp:rsid wsp:val=&quot;004321BC&quot;/&gt;&lt;wsp:rsid wsp:val=&quot;00432258&quot;/&gt;&lt;wsp:rsid wsp:val=&quot;00432280&quot;/&gt;&lt;wsp:rsid wsp:val=&quot;00432408&quot;/&gt;&lt;wsp:rsid wsp:val=&quot;00432B71&quot;/&gt;&lt;wsp:rsid wsp:val=&quot;00432D65&quot;/&gt;&lt;wsp:rsid wsp:val=&quot;0043302B&quot;/&gt;&lt;wsp:rsid wsp:val=&quot;00433249&quot;/&gt;&lt;wsp:rsid wsp:val=&quot;0043328D&quot;/&gt;&lt;wsp:rsid wsp:val=&quot;0043333D&quot;/&gt;&lt;wsp:rsid wsp:val=&quot;00433482&quot;/&gt;&lt;wsp:rsid wsp:val=&quot;00433486&quot;/&gt;&lt;wsp:rsid wsp:val=&quot;004334A4&quot;/&gt;&lt;wsp:rsid wsp:val=&quot;00433522&quot;/&gt;&lt;wsp:rsid wsp:val=&quot;00433965&quot;/&gt;&lt;wsp:rsid wsp:val=&quot;00433E05&quot;/&gt;&lt;wsp:rsid wsp:val=&quot;00433F24&quot;/&gt;&lt;wsp:rsid wsp:val=&quot;004341A7&quot;/&gt;&lt;wsp:rsid wsp:val=&quot;004341F3&quot;/&gt;&lt;wsp:rsid wsp:val=&quot;00434246&quot;/&gt;&lt;wsp:rsid wsp:val=&quot;00434B85&quot;/&gt;&lt;wsp:rsid wsp:val=&quot;00434CCD&quot;/&gt;&lt;wsp:rsid wsp:val=&quot;00435A07&quot;/&gt;&lt;wsp:rsid wsp:val=&quot;00435CF3&quot;/&gt;&lt;wsp:rsid wsp:val=&quot;004368D9&quot;/&gt;&lt;wsp:rsid wsp:val=&quot;00436977&quot;/&gt;&lt;wsp:rsid wsp:val=&quot;00436EDB&quot;/&gt;&lt;wsp:rsid wsp:val=&quot;00436F3A&quot;/&gt;&lt;wsp:rsid wsp:val=&quot;00437283&quot;/&gt;&lt;wsp:rsid wsp:val=&quot;00437B57&quot;/&gt;&lt;wsp:rsid wsp:val=&quot;00437B7B&quot;/&gt;&lt;wsp:rsid wsp:val=&quot;00437C71&quot;/&gt;&lt;wsp:rsid wsp:val=&quot;00437C9D&quot;/&gt;&lt;wsp:rsid wsp:val=&quot;00437FA6&quot;/&gt;&lt;wsp:rsid wsp:val=&quot;0044058A&quot;/&gt;&lt;wsp:rsid wsp:val=&quot;00440827&quot;/&gt;&lt;wsp:rsid wsp:val=&quot;00440ADD&quot;/&gt;&lt;wsp:rsid wsp:val=&quot;00440B66&quot;/&gt;&lt;wsp:rsid wsp:val=&quot;00440F9E&quot;/&gt;&lt;wsp:rsid wsp:val=&quot;00441016&quot;/&gt;&lt;wsp:rsid wsp:val=&quot;00441D8D&quot;/&gt;&lt;wsp:rsid wsp:val=&quot;0044205D&quot;/&gt;&lt;wsp:rsid wsp:val=&quot;004421B3&quot;/&gt;&lt;wsp:rsid wsp:val=&quot;00442675&quot;/&gt;&lt;wsp:rsid wsp:val=&quot;004428F6&quot;/&gt;&lt;wsp:rsid wsp:val=&quot;00442EE3&quot;/&gt;&lt;wsp:rsid wsp:val=&quot;00443028&quot;/&gt;&lt;wsp:rsid wsp:val=&quot;004430A9&quot;/&gt;&lt;wsp:rsid wsp:val=&quot;004434F7&quot;/&gt;&lt;wsp:rsid wsp:val=&quot;00443558&quot;/&gt;&lt;wsp:rsid wsp:val=&quot;00443792&quot;/&gt;&lt;wsp:rsid wsp:val=&quot;00443DAE&quot;/&gt;&lt;wsp:rsid wsp:val=&quot;004444DE&quot;/&gt;&lt;wsp:rsid wsp:val=&quot;00444594&quot;/&gt;&lt;wsp:rsid wsp:val=&quot;004449DC&quot;/&gt;&lt;wsp:rsid wsp:val=&quot;00444B54&quot;/&gt;&lt;wsp:rsid wsp:val=&quot;00444CB0&quot;/&gt;&lt;wsp:rsid wsp:val=&quot;00445007&quot;/&gt;&lt;wsp:rsid wsp:val=&quot;00445118&quot;/&gt;&lt;wsp:rsid wsp:val=&quot;00445310&quot;/&gt;&lt;wsp:rsid wsp:val=&quot;00445758&quot;/&gt;&lt;wsp:rsid wsp:val=&quot;004457AD&quot;/&gt;&lt;wsp:rsid wsp:val=&quot;00445992&quot;/&gt;&lt;wsp:rsid wsp:val=&quot;00445C9C&quot;/&gt;&lt;wsp:rsid wsp:val=&quot;00445D64&quot;/&gt;&lt;wsp:rsid wsp:val=&quot;00446970&quot;/&gt;&lt;wsp:rsid wsp:val=&quot;00446ADC&quot;/&gt;&lt;wsp:rsid wsp:val=&quot;00446CEA&quot;/&gt;&lt;wsp:rsid wsp:val=&quot;00446E79&quot;/&gt;&lt;wsp:rsid wsp:val=&quot;00446F42&quot;/&gt;&lt;wsp:rsid wsp:val=&quot;00446F88&quot;/&gt;&lt;wsp:rsid wsp:val=&quot;0044749F&quot;/&gt;&lt;wsp:rsid wsp:val=&quot;00447762&quot;/&gt;&lt;wsp:rsid wsp:val=&quot;00447CF9&quot;/&gt;&lt;wsp:rsid wsp:val=&quot;004501A0&quot;/&gt;&lt;wsp:rsid wsp:val=&quot;0045037F&quot;/&gt;&lt;wsp:rsid wsp:val=&quot;00450386&quot;/&gt;&lt;wsp:rsid wsp:val=&quot;00451591&quot;/&gt;&lt;wsp:rsid wsp:val=&quot;004518C7&quot;/&gt;&lt;wsp:rsid wsp:val=&quot;004518CD&quot;/&gt;&lt;wsp:rsid wsp:val=&quot;00451A6C&quot;/&gt;&lt;wsp:rsid wsp:val=&quot;00451BAE&quot;/&gt;&lt;wsp:rsid wsp:val=&quot;00452AA5&quot;/&gt;&lt;wsp:rsid wsp:val=&quot;00452AF8&quot;/&gt;&lt;wsp:rsid wsp:val=&quot;00452B74&quot;/&gt;&lt;wsp:rsid wsp:val=&quot;004532E6&quot;/&gt;&lt;wsp:rsid wsp:val=&quot;00453425&quot;/&gt;&lt;wsp:rsid wsp:val=&quot;0045369C&quot;/&gt;&lt;wsp:rsid wsp:val=&quot;00453AF2&quot;/&gt;&lt;wsp:rsid wsp:val=&quot;00453F8D&quot;/&gt;&lt;wsp:rsid wsp:val=&quot;00454176&quot;/&gt;&lt;wsp:rsid wsp:val=&quot;0045425A&quot;/&gt;&lt;wsp:rsid wsp:val=&quot;004543EF&quot;/&gt;&lt;wsp:rsid wsp:val=&quot;00454CF8&quot;/&gt;&lt;wsp:rsid wsp:val=&quot;00454D15&quot;/&gt;&lt;wsp:rsid wsp:val=&quot;00455021&quot;/&gt;&lt;wsp:rsid wsp:val=&quot;00455332&quot;/&gt;&lt;wsp:rsid wsp:val=&quot;004554C3&quot;/&gt;&lt;wsp:rsid wsp:val=&quot;004555AE&quot;/&gt;&lt;wsp:rsid wsp:val=&quot;004556CC&quot;/&gt;&lt;wsp:rsid wsp:val=&quot;00455776&quot;/&gt;&lt;wsp:rsid wsp:val=&quot;00455DA4&quot;/&gt;&lt;wsp:rsid wsp:val=&quot;00455F21&quot;/&gt;&lt;wsp:rsid wsp:val=&quot;0045621B&quot;/&gt;&lt;wsp:rsid wsp:val=&quot;00456B13&quot;/&gt;&lt;wsp:rsid wsp:val=&quot;00456DA3&quot;/&gt;&lt;wsp:rsid wsp:val=&quot;0045776E&quot;/&gt;&lt;wsp:rsid wsp:val=&quot;00457D02&quot;/&gt;&lt;wsp:rsid wsp:val=&quot;00457E34&quot;/&gt;&lt;wsp:rsid wsp:val=&quot;00457EE9&quot;/&gt;&lt;wsp:rsid wsp:val=&quot;00457F23&quot;/&gt;&lt;wsp:rsid wsp:val=&quot;004603AA&quot;/&gt;&lt;wsp:rsid wsp:val=&quot;0046104A&quot;/&gt;&lt;wsp:rsid wsp:val=&quot;004612D9&quot;/&gt;&lt;wsp:rsid wsp:val=&quot;00461492&quot;/&gt;&lt;wsp:rsid wsp:val=&quot;004615E0&quot;/&gt;&lt;wsp:rsid wsp:val=&quot;00462373&quot;/&gt;&lt;wsp:rsid wsp:val=&quot;004625C8&quot;/&gt;&lt;wsp:rsid wsp:val=&quot;00462E1E&quot;/&gt;&lt;wsp:rsid wsp:val=&quot;00462E5D&quot;/&gt;&lt;wsp:rsid wsp:val=&quot;004631DE&quot;/&gt;&lt;wsp:rsid wsp:val=&quot;0046343C&quot;/&gt;&lt;wsp:rsid wsp:val=&quot;004635AE&quot;/&gt;&lt;wsp:rsid wsp:val=&quot;0046383A&quot;/&gt;&lt;wsp:rsid wsp:val=&quot;0046392C&quot;/&gt;&lt;wsp:rsid wsp:val=&quot;004639FC&quot;/&gt;&lt;wsp:rsid wsp:val=&quot;00463F28&quot;/&gt;&lt;wsp:rsid wsp:val=&quot;00464621&quot;/&gt;&lt;wsp:rsid wsp:val=&quot;00464C88&quot;/&gt;&lt;wsp:rsid wsp:val=&quot;00464DA6&quot;/&gt;&lt;wsp:rsid wsp:val=&quot;00464F21&quot;/&gt;&lt;wsp:rsid wsp:val=&quot;004656F7&quot;/&gt;&lt;wsp:rsid wsp:val=&quot;00465722&quot;/&gt;&lt;wsp:rsid wsp:val=&quot;00465A5A&quot;/&gt;&lt;wsp:rsid wsp:val=&quot;00465D06&quot;/&gt;&lt;wsp:rsid wsp:val=&quot;00466732&quot;/&gt;&lt;wsp:rsid wsp:val=&quot;00466AC1&quot;/&gt;&lt;wsp:rsid wsp:val=&quot;00467313&quot;/&gt;&lt;wsp:rsid wsp:val=&quot;0046739A&quot;/&gt;&lt;wsp:rsid wsp:val=&quot;004674C2&quot;/&gt;&lt;wsp:rsid wsp:val=&quot;004679D1&quot;/&gt;&lt;wsp:rsid wsp:val=&quot;00467F4F&quot;/&gt;&lt;wsp:rsid wsp:val=&quot;00470735&quot;/&gt;&lt;wsp:rsid wsp:val=&quot;00470772&quot;/&gt;&lt;wsp:rsid wsp:val=&quot;004708C3&quot;/&gt;&lt;wsp:rsid wsp:val=&quot;00470941&quot;/&gt;&lt;wsp:rsid wsp:val=&quot;00470A46&quot;/&gt;&lt;wsp:rsid wsp:val=&quot;00470EF0&quot;/&gt;&lt;wsp:rsid wsp:val=&quot;004714D3&quot;/&gt;&lt;wsp:rsid wsp:val=&quot;004715B3&quot;/&gt;&lt;wsp:rsid wsp:val=&quot;0047173F&quot;/&gt;&lt;wsp:rsid wsp:val=&quot;00471ED4&quot;/&gt;&lt;wsp:rsid wsp:val=&quot;00472079&quot;/&gt;&lt;wsp:rsid wsp:val=&quot;004722C0&quot;/&gt;&lt;wsp:rsid wsp:val=&quot;00472659&quot;/&gt;&lt;wsp:rsid wsp:val=&quot;00472942&quot;/&gt;&lt;wsp:rsid wsp:val=&quot;00472BEE&quot;/&gt;&lt;wsp:rsid wsp:val=&quot;00472D54&quot;/&gt;&lt;wsp:rsid wsp:val=&quot;004734D1&quot;/&gt;&lt;wsp:rsid wsp:val=&quot;00473527&quot;/&gt;&lt;wsp:rsid wsp:val=&quot;00473550&quot;/&gt;&lt;wsp:rsid wsp:val=&quot;004735CE&quot;/&gt;&lt;wsp:rsid wsp:val=&quot;004736AE&quot;/&gt;&lt;wsp:rsid wsp:val=&quot;00473885&quot;/&gt;&lt;wsp:rsid wsp:val=&quot;0047395F&quot;/&gt;&lt;wsp:rsid wsp:val=&quot;00473C32&quot;/&gt;&lt;wsp:rsid wsp:val=&quot;00473CA6&quot;/&gt;&lt;wsp:rsid wsp:val=&quot;00473D8C&quot;/&gt;&lt;wsp:rsid wsp:val=&quot;004740B0&quot;/&gt;&lt;wsp:rsid wsp:val=&quot;004740E4&quot;/&gt;&lt;wsp:rsid wsp:val=&quot;00474170&quot;/&gt;&lt;wsp:rsid wsp:val=&quot;004744BA&quot;/&gt;&lt;wsp:rsid wsp:val=&quot;00474B08&quot;/&gt;&lt;wsp:rsid wsp:val=&quot;004751E7&quot;/&gt;&lt;wsp:rsid wsp:val=&quot;00475297&quot;/&gt;&lt;wsp:rsid wsp:val=&quot;004753DF&quot;/&gt;&lt;wsp:rsid wsp:val=&quot;004755C9&quot;/&gt;&lt;wsp:rsid wsp:val=&quot;004755E1&quot;/&gt;&lt;wsp:rsid wsp:val=&quot;00475D92&quot;/&gt;&lt;wsp:rsid wsp:val=&quot;00476138&quot;/&gt;&lt;wsp:rsid wsp:val=&quot;0047617D&quot;/&gt;&lt;wsp:rsid wsp:val=&quot;0047618D&quot;/&gt;&lt;wsp:rsid wsp:val=&quot;00476947&quot;/&gt;&lt;wsp:rsid wsp:val=&quot;00476BED&quot;/&gt;&lt;wsp:rsid wsp:val=&quot;00477B1F&quot;/&gt;&lt;wsp:rsid wsp:val=&quot;00477B3D&quot;/&gt;&lt;wsp:rsid wsp:val=&quot;00477C8D&quot;/&gt;&lt;wsp:rsid wsp:val=&quot;00477D88&quot;/&gt;&lt;wsp:rsid wsp:val=&quot;00477E8F&quot;/&gt;&lt;wsp:rsid wsp:val=&quot;00477E95&quot;/&gt;&lt;wsp:rsid wsp:val=&quot;0048007C&quot;/&gt;&lt;wsp:rsid wsp:val=&quot;004806D3&quot;/&gt;&lt;wsp:rsid wsp:val=&quot;00480C94&quot;/&gt;&lt;wsp:rsid wsp:val=&quot;00480F7F&quot;/&gt;&lt;wsp:rsid wsp:val=&quot;00480FCA&quot;/&gt;&lt;wsp:rsid wsp:val=&quot;00481458&quot;/&gt;&lt;wsp:rsid wsp:val=&quot;00481609&quot;/&gt;&lt;wsp:rsid wsp:val=&quot;00481C34&quot;/&gt;&lt;wsp:rsid wsp:val=&quot;00481D67&quot;/&gt;&lt;wsp:rsid wsp:val=&quot;00481F3B&quot;/&gt;&lt;wsp:rsid wsp:val=&quot;00481FDD&quot;/&gt;&lt;wsp:rsid wsp:val=&quot;004821D0&quot;/&gt;&lt;wsp:rsid wsp:val=&quot;004823BE&quot;/&gt;&lt;wsp:rsid wsp:val=&quot;00482542&quot;/&gt;&lt;wsp:rsid wsp:val=&quot;004825AE&quot;/&gt;&lt;wsp:rsid wsp:val=&quot;004825B6&quot;/&gt;&lt;wsp:rsid wsp:val=&quot;004827C2&quot;/&gt;&lt;wsp:rsid wsp:val=&quot;004828B1&quot;/&gt;&lt;wsp:rsid wsp:val=&quot;00482B3C&quot;/&gt;&lt;wsp:rsid wsp:val=&quot;00482BFD&quot;/&gt;&lt;wsp:rsid wsp:val=&quot;00482C48&quot;/&gt;&lt;wsp:rsid wsp:val=&quot;00482E13&quot;/&gt;&lt;wsp:rsid wsp:val=&quot;0048306C&quot;/&gt;&lt;wsp:rsid wsp:val=&quot;00484126&quot;/&gt;&lt;wsp:rsid wsp:val=&quot;00484181&quot;/&gt;&lt;wsp:rsid wsp:val=&quot;00484476&quot;/&gt;&lt;wsp:rsid wsp:val=&quot;00484920&quot;/&gt;&lt;wsp:rsid wsp:val=&quot;00484E6E&quot;/&gt;&lt;wsp:rsid wsp:val=&quot;00485357&quot;/&gt;&lt;wsp:rsid wsp:val=&quot;0048544C&quot;/&gt;&lt;wsp:rsid wsp:val=&quot;00485D2C&quot;/&gt;&lt;wsp:rsid wsp:val=&quot;00485E3F&quot;/&gt;&lt;wsp:rsid wsp:val=&quot;00486679&quot;/&gt;&lt;wsp:rsid wsp:val=&quot;0048678A&quot;/&gt;&lt;wsp:rsid wsp:val=&quot;00486CF2&quot;/&gt;&lt;wsp:rsid wsp:val=&quot;0048728B&quot;/&gt;&lt;wsp:rsid wsp:val=&quot;004874B9&quot;/&gt;&lt;wsp:rsid wsp:val=&quot;0048794C&quot;/&gt;&lt;wsp:rsid wsp:val=&quot;00487BC6&quot;/&gt;&lt;wsp:rsid wsp:val=&quot;00487D85&quot;/&gt;&lt;wsp:rsid wsp:val=&quot;0049034C&quot;/&gt;&lt;wsp:rsid wsp:val=&quot;00490393&quot;/&gt;&lt;wsp:rsid wsp:val=&quot;00490765&quot;/&gt;&lt;wsp:rsid wsp:val=&quot;00490E45&quot;/&gt;&lt;wsp:rsid wsp:val=&quot;00491066&quot;/&gt;&lt;wsp:rsid wsp:val=&quot;0049123E&quot;/&gt;&lt;wsp:rsid wsp:val=&quot;0049130F&quot;/&gt;&lt;wsp:rsid wsp:val=&quot;00491446&quot;/&gt;&lt;wsp:rsid wsp:val=&quot;004914C1&quot;/&gt;&lt;wsp:rsid wsp:val=&quot;00491C14&quot;/&gt;&lt;wsp:rsid wsp:val=&quot;004921B0&quot;/&gt;&lt;wsp:rsid wsp:val=&quot;004922B0&quot;/&gt;&lt;wsp:rsid wsp:val=&quot;00492787&quot;/&gt;&lt;wsp:rsid wsp:val=&quot;004929D1&quot;/&gt;&lt;wsp:rsid wsp:val=&quot;00492F12&quot;/&gt;&lt;wsp:rsid wsp:val=&quot;00493BB7&quot;/&gt;&lt;wsp:rsid wsp:val=&quot;00493C7B&quot;/&gt;&lt;wsp:rsid wsp:val=&quot;00493DF9&quot;/&gt;&lt;wsp:rsid wsp:val=&quot;00493E0C&quot;/&gt;&lt;wsp:rsid wsp:val=&quot;0049441C&quot;/&gt;&lt;wsp:rsid wsp:val=&quot;004944B3&quot;/&gt;&lt;wsp:rsid wsp:val=&quot;004946A9&quot;/&gt;&lt;wsp:rsid wsp:val=&quot;0049494D&quot;/&gt;&lt;wsp:rsid wsp:val=&quot;004950E4&quot;/&gt;&lt;wsp:rsid wsp:val=&quot;00495361&quot;/&gt;&lt;wsp:rsid wsp:val=&quot;00495408&quot;/&gt;&lt;wsp:rsid wsp:val=&quot;00495644&quot;/&gt;&lt;wsp:rsid wsp:val=&quot;00495EE3&quot;/&gt;&lt;wsp:rsid wsp:val=&quot;00495EF9&quot;/&gt;&lt;wsp:rsid wsp:val=&quot;00495F5D&quot;/&gt;&lt;wsp:rsid wsp:val=&quot;0049639D&quot;/&gt;&lt;wsp:rsid wsp:val=&quot;0049664F&quot;/&gt;&lt;wsp:rsid wsp:val=&quot;00496977&quot;/&gt;&lt;wsp:rsid wsp:val=&quot;00496AEB&quot;/&gt;&lt;wsp:rsid wsp:val=&quot;00496EE8&quot;/&gt;&lt;wsp:rsid wsp:val=&quot;0049721C&quot;/&gt;&lt;wsp:rsid wsp:val=&quot;00497445&quot;/&gt;&lt;wsp:rsid wsp:val=&quot;00497D45&quot;/&gt;&lt;wsp:rsid wsp:val=&quot;004A01A2&quot;/&gt;&lt;wsp:rsid wsp:val=&quot;004A0361&quot;/&gt;&lt;wsp:rsid wsp:val=&quot;004A05B8&quot;/&gt;&lt;wsp:rsid wsp:val=&quot;004A0774&quot;/&gt;&lt;wsp:rsid wsp:val=&quot;004A07F5&quot;/&gt;&lt;wsp:rsid wsp:val=&quot;004A09B5&quot;/&gt;&lt;wsp:rsid wsp:val=&quot;004A0A2C&quot;/&gt;&lt;wsp:rsid wsp:val=&quot;004A117B&quot;/&gt;&lt;wsp:rsid wsp:val=&quot;004A199E&quot;/&gt;&lt;wsp:rsid wsp:val=&quot;004A251E&quot;/&gt;&lt;wsp:rsid wsp:val=&quot;004A2B03&quot;/&gt;&lt;wsp:rsid wsp:val=&quot;004A31C8&quot;/&gt;&lt;wsp:rsid wsp:val=&quot;004A32EE&quot;/&gt;&lt;wsp:rsid wsp:val=&quot;004A3335&quot;/&gt;&lt;wsp:rsid wsp:val=&quot;004A37B3&quot;/&gt;&lt;wsp:rsid wsp:val=&quot;004A39AE&quot;/&gt;&lt;wsp:rsid wsp:val=&quot;004A3A54&quot;/&gt;&lt;wsp:rsid wsp:val=&quot;004A3E2E&quot;/&gt;&lt;wsp:rsid wsp:val=&quot;004A480D&quot;/&gt;&lt;wsp:rsid wsp:val=&quot;004A4C4A&quot;/&gt;&lt;wsp:rsid wsp:val=&quot;004A4FE2&quot;/&gt;&lt;wsp:rsid wsp:val=&quot;004A50DF&quot;/&gt;&lt;wsp:rsid wsp:val=&quot;004A5170&quot;/&gt;&lt;wsp:rsid wsp:val=&quot;004A5256&quot;/&gt;&lt;wsp:rsid wsp:val=&quot;004A5444&quot;/&gt;&lt;wsp:rsid wsp:val=&quot;004A557B&quot;/&gt;&lt;wsp:rsid wsp:val=&quot;004A5716&quot;/&gt;&lt;wsp:rsid wsp:val=&quot;004A5A6C&quot;/&gt;&lt;wsp:rsid wsp:val=&quot;004A5B67&quot;/&gt;&lt;wsp:rsid wsp:val=&quot;004A5E17&quot;/&gt;&lt;wsp:rsid wsp:val=&quot;004A619C&quot;/&gt;&lt;wsp:rsid wsp:val=&quot;004A68A8&quot;/&gt;&lt;wsp:rsid wsp:val=&quot;004A6941&quot;/&gt;&lt;wsp:rsid wsp:val=&quot;004A6CB9&quot;/&gt;&lt;wsp:rsid wsp:val=&quot;004A6E1E&quot;/&gt;&lt;wsp:rsid wsp:val=&quot;004A73F7&quot;/&gt;&lt;wsp:rsid wsp:val=&quot;004A78C9&quot;/&gt;&lt;wsp:rsid wsp:val=&quot;004B002C&quot;/&gt;&lt;wsp:rsid wsp:val=&quot;004B0250&quot;/&gt;&lt;wsp:rsid wsp:val=&quot;004B0755&quot;/&gt;&lt;wsp:rsid wsp:val=&quot;004B11D1&quot;/&gt;&lt;wsp:rsid wsp:val=&quot;004B151A&quot;/&gt;&lt;wsp:rsid wsp:val=&quot;004B1520&quot;/&gt;&lt;wsp:rsid wsp:val=&quot;004B1686&quot;/&gt;&lt;wsp:rsid wsp:val=&quot;004B1BE9&quot;/&gt;&lt;wsp:rsid wsp:val=&quot;004B1C0B&quot;/&gt;&lt;wsp:rsid wsp:val=&quot;004B281A&quot;/&gt;&lt;wsp:rsid wsp:val=&quot;004B29CC&quot;/&gt;&lt;wsp:rsid wsp:val=&quot;004B2B88&quot;/&gt;&lt;wsp:rsid wsp:val=&quot;004B333A&quot;/&gt;&lt;wsp:rsid wsp:val=&quot;004B3879&quot;/&gt;&lt;wsp:rsid wsp:val=&quot;004B3A6B&quot;/&gt;&lt;wsp:rsid wsp:val=&quot;004B3AF2&quot;/&gt;&lt;wsp:rsid wsp:val=&quot;004B3FC7&quot;/&gt;&lt;wsp:rsid wsp:val=&quot;004B4046&quot;/&gt;&lt;wsp:rsid wsp:val=&quot;004B407A&quot;/&gt;&lt;wsp:rsid wsp:val=&quot;004B40CF&quot;/&gt;&lt;wsp:rsid wsp:val=&quot;004B411A&quot;/&gt;&lt;wsp:rsid wsp:val=&quot;004B42A9&quot;/&gt;&lt;wsp:rsid wsp:val=&quot;004B4A31&quot;/&gt;&lt;wsp:rsid wsp:val=&quot;004B4C61&quot;/&gt;&lt;wsp:rsid wsp:val=&quot;004B544C&quot;/&gt;&lt;wsp:rsid wsp:val=&quot;004B5513&quot;/&gt;&lt;wsp:rsid wsp:val=&quot;004B5C14&quot;/&gt;&lt;wsp:rsid wsp:val=&quot;004B5D63&quot;/&gt;&lt;wsp:rsid wsp:val=&quot;004B5D6C&quot;/&gt;&lt;wsp:rsid wsp:val=&quot;004B6110&quot;/&gt;&lt;wsp:rsid wsp:val=&quot;004B6184&quot;/&gt;&lt;wsp:rsid wsp:val=&quot;004B626A&quot;/&gt;&lt;wsp:rsid wsp:val=&quot;004B63D1&quot;/&gt;&lt;wsp:rsid wsp:val=&quot;004B647D&quot;/&gt;&lt;wsp:rsid wsp:val=&quot;004B67AB&quot;/&gt;&lt;wsp:rsid wsp:val=&quot;004B6B88&quot;/&gt;&lt;wsp:rsid wsp:val=&quot;004B7247&quot;/&gt;&lt;wsp:rsid wsp:val=&quot;004B72F1&quot;/&gt;&lt;wsp:rsid wsp:val=&quot;004B7382&quot;/&gt;&lt;wsp:rsid wsp:val=&quot;004B78FE&quot;/&gt;&lt;wsp:rsid wsp:val=&quot;004B7923&quot;/&gt;&lt;wsp:rsid wsp:val=&quot;004C003B&quot;/&gt;&lt;wsp:rsid wsp:val=&quot;004C08E0&quot;/&gt;&lt;wsp:rsid wsp:val=&quot;004C0A23&quot;/&gt;&lt;wsp:rsid wsp:val=&quot;004C0F42&quot;/&gt;&lt;wsp:rsid wsp:val=&quot;004C12BD&quot;/&gt;&lt;wsp:rsid wsp:val=&quot;004C166D&quot;/&gt;&lt;wsp:rsid wsp:val=&quot;004C16BF&quot;/&gt;&lt;wsp:rsid wsp:val=&quot;004C1C75&quot;/&gt;&lt;wsp:rsid wsp:val=&quot;004C20B6&quot;/&gt;&lt;wsp:rsid wsp:val=&quot;004C2340&quot;/&gt;&lt;wsp:rsid wsp:val=&quot;004C2CE0&quot;/&gt;&lt;wsp:rsid wsp:val=&quot;004C34FF&quot;/&gt;&lt;wsp:rsid wsp:val=&quot;004C35C5&quot;/&gt;&lt;wsp:rsid wsp:val=&quot;004C366C&quot;/&gt;&lt;wsp:rsid wsp:val=&quot;004C456A&quot;/&gt;&lt;wsp:rsid wsp:val=&quot;004C492C&quot;/&gt;&lt;wsp:rsid wsp:val=&quot;004C4C4A&quot;/&gt;&lt;wsp:rsid wsp:val=&quot;004C5132&quot;/&gt;&lt;wsp:rsid wsp:val=&quot;004C5278&quot;/&gt;&lt;wsp:rsid wsp:val=&quot;004C53EC&quot;/&gt;&lt;wsp:rsid wsp:val=&quot;004C5796&quot;/&gt;&lt;wsp:rsid wsp:val=&quot;004C595B&quot;/&gt;&lt;wsp:rsid wsp:val=&quot;004C5977&quot;/&gt;&lt;wsp:rsid wsp:val=&quot;004C5B74&quot;/&gt;&lt;wsp:rsid wsp:val=&quot;004C5FE4&quot;/&gt;&lt;wsp:rsid wsp:val=&quot;004C6479&quot;/&gt;&lt;wsp:rsid wsp:val=&quot;004C6540&quot;/&gt;&lt;wsp:rsid wsp:val=&quot;004C65B7&quot;/&gt;&lt;wsp:rsid wsp:val=&quot;004C6BB9&quot;/&gt;&lt;wsp:rsid wsp:val=&quot;004C6D87&quot;/&gt;&lt;wsp:rsid wsp:val=&quot;004C7AA8&quot;/&gt;&lt;wsp:rsid wsp:val=&quot;004D014D&quot;/&gt;&lt;wsp:rsid wsp:val=&quot;004D0A88&quot;/&gt;&lt;wsp:rsid wsp:val=&quot;004D0C5E&quot;/&gt;&lt;wsp:rsid wsp:val=&quot;004D128F&quot;/&gt;&lt;wsp:rsid wsp:val=&quot;004D1315&quot;/&gt;&lt;wsp:rsid wsp:val=&quot;004D13F9&quot;/&gt;&lt;wsp:rsid wsp:val=&quot;004D14F4&quot;/&gt;&lt;wsp:rsid wsp:val=&quot;004D1943&quot;/&gt;&lt;wsp:rsid wsp:val=&quot;004D1B39&quot;/&gt;&lt;wsp:rsid wsp:val=&quot;004D2054&quot;/&gt;&lt;wsp:rsid wsp:val=&quot;004D23AA&quot;/&gt;&lt;wsp:rsid wsp:val=&quot;004D248B&quot;/&gt;&lt;wsp:rsid wsp:val=&quot;004D257E&quot;/&gt;&lt;wsp:rsid wsp:val=&quot;004D25B9&quot;/&gt;&lt;wsp:rsid wsp:val=&quot;004D2785&quot;/&gt;&lt;wsp:rsid wsp:val=&quot;004D2844&quot;/&gt;&lt;wsp:rsid wsp:val=&quot;004D2B7F&quot;/&gt;&lt;wsp:rsid wsp:val=&quot;004D2BFD&quot;/&gt;&lt;wsp:rsid wsp:val=&quot;004D2DB5&quot;/&gt;&lt;wsp:rsid wsp:val=&quot;004D3311&quot;/&gt;&lt;wsp:rsid wsp:val=&quot;004D4151&quot;/&gt;&lt;wsp:rsid wsp:val=&quot;004D4EDC&quot;/&gt;&lt;wsp:rsid wsp:val=&quot;004D5444&quot;/&gt;&lt;wsp:rsid wsp:val=&quot;004D5FC6&quot;/&gt;&lt;wsp:rsid wsp:val=&quot;004D62C4&quot;/&gt;&lt;wsp:rsid wsp:val=&quot;004D6C88&quot;/&gt;&lt;wsp:rsid wsp:val=&quot;004D6D47&quot;/&gt;&lt;wsp:rsid wsp:val=&quot;004D6F84&quot;/&gt;&lt;wsp:rsid wsp:val=&quot;004D773A&quot;/&gt;&lt;wsp:rsid wsp:val=&quot;004D7E9E&quot;/&gt;&lt;wsp:rsid wsp:val=&quot;004E02A2&quot;/&gt;&lt;wsp:rsid wsp:val=&quot;004E06FB&quot;/&gt;&lt;wsp:rsid wsp:val=&quot;004E090E&quot;/&gt;&lt;wsp:rsid wsp:val=&quot;004E0E99&quot;/&gt;&lt;wsp:rsid wsp:val=&quot;004E1198&quot;/&gt;&lt;wsp:rsid wsp:val=&quot;004E13E6&quot;/&gt;&lt;wsp:rsid wsp:val=&quot;004E1466&quot;/&gt;&lt;wsp:rsid wsp:val=&quot;004E1CB7&quot;/&gt;&lt;wsp:rsid wsp:val=&quot;004E1D33&quot;/&gt;&lt;wsp:rsid wsp:val=&quot;004E1E7A&quot;/&gt;&lt;wsp:rsid wsp:val=&quot;004E22EE&quot;/&gt;&lt;wsp:rsid wsp:val=&quot;004E22F5&quot;/&gt;&lt;wsp:rsid wsp:val=&quot;004E251B&quot;/&gt;&lt;wsp:rsid wsp:val=&quot;004E2544&quot;/&gt;&lt;wsp:rsid wsp:val=&quot;004E2736&quot;/&gt;&lt;wsp:rsid wsp:val=&quot;004E2963&quot;/&gt;&lt;wsp:rsid wsp:val=&quot;004E334F&quot;/&gt;&lt;wsp:rsid wsp:val=&quot;004E3383&quot;/&gt;&lt;wsp:rsid wsp:val=&quot;004E35C8&quot;/&gt;&lt;wsp:rsid wsp:val=&quot;004E3827&quot;/&gt;&lt;wsp:rsid wsp:val=&quot;004E3EA9&quot;/&gt;&lt;wsp:rsid wsp:val=&quot;004E456C&quot;/&gt;&lt;wsp:rsid wsp:val=&quot;004E496C&quot;/&gt;&lt;wsp:rsid wsp:val=&quot;004E4B3E&quot;/&gt;&lt;wsp:rsid wsp:val=&quot;004E4F4E&quot;/&gt;&lt;wsp:rsid wsp:val=&quot;004E5250&quot;/&gt;&lt;wsp:rsid wsp:val=&quot;004E5514&quot;/&gt;&lt;wsp:rsid wsp:val=&quot;004E6234&quot;/&gt;&lt;wsp:rsid wsp:val=&quot;004E64B2&quot;/&gt;&lt;wsp:rsid wsp:val=&quot;004E651C&quot;/&gt;&lt;wsp:rsid wsp:val=&quot;004E6751&quot;/&gt;&lt;wsp:rsid wsp:val=&quot;004E67C2&quot;/&gt;&lt;wsp:rsid wsp:val=&quot;004E6C59&quot;/&gt;&lt;wsp:rsid wsp:val=&quot;004E71EB&quot;/&gt;&lt;wsp:rsid wsp:val=&quot;004E7738&quot;/&gt;&lt;wsp:rsid wsp:val=&quot;004E79B2&quot;/&gt;&lt;wsp:rsid wsp:val=&quot;004E7CE9&quot;/&gt;&lt;wsp:rsid wsp:val=&quot;004E7D7A&quot;/&gt;&lt;wsp:rsid wsp:val=&quot;004F0035&quot;/&gt;&lt;wsp:rsid wsp:val=&quot;004F0364&quot;/&gt;&lt;wsp:rsid wsp:val=&quot;004F0551&quot;/&gt;&lt;wsp:rsid wsp:val=&quot;004F0589&quot;/&gt;&lt;wsp:rsid wsp:val=&quot;004F0A09&quot;/&gt;&lt;wsp:rsid wsp:val=&quot;004F0DFF&quot;/&gt;&lt;wsp:rsid wsp:val=&quot;004F0F7C&quot;/&gt;&lt;wsp:rsid wsp:val=&quot;004F10A6&quot;/&gt;&lt;wsp:rsid wsp:val=&quot;004F160C&quot;/&gt;&lt;wsp:rsid wsp:val=&quot;004F1A0C&quot;/&gt;&lt;wsp:rsid wsp:val=&quot;004F1C5C&quot;/&gt;&lt;wsp:rsid wsp:val=&quot;004F239E&quot;/&gt;&lt;wsp:rsid wsp:val=&quot;004F24A8&quot;/&gt;&lt;wsp:rsid wsp:val=&quot;004F2B28&quot;/&gt;&lt;wsp:rsid wsp:val=&quot;004F2DC0&quot;/&gt;&lt;wsp:rsid wsp:val=&quot;004F3897&quot;/&gt;&lt;wsp:rsid wsp:val=&quot;004F3D0E&quot;/&gt;&lt;wsp:rsid wsp:val=&quot;004F40E9&quot;/&gt;&lt;wsp:rsid wsp:val=&quot;004F41D1&quot;/&gt;&lt;wsp:rsid wsp:val=&quot;004F461D&quot;/&gt;&lt;wsp:rsid wsp:val=&quot;004F4866&quot;/&gt;&lt;wsp:rsid wsp:val=&quot;004F498A&quot;/&gt;&lt;wsp:rsid wsp:val=&quot;004F4DC2&quot;/&gt;&lt;wsp:rsid wsp:val=&quot;004F4DC4&quot;/&gt;&lt;wsp:rsid wsp:val=&quot;004F522C&quot;/&gt;&lt;wsp:rsid wsp:val=&quot;004F5547&quot;/&gt;&lt;wsp:rsid wsp:val=&quot;004F5772&quot;/&gt;&lt;wsp:rsid wsp:val=&quot;004F5E3A&quot;/&gt;&lt;wsp:rsid wsp:val=&quot;004F6223&quot;/&gt;&lt;wsp:rsid wsp:val=&quot;004F693E&quot;/&gt;&lt;wsp:rsid wsp:val=&quot;004F6B55&quot;/&gt;&lt;wsp:rsid wsp:val=&quot;004F6CF6&quot;/&gt;&lt;wsp:rsid wsp:val=&quot;004F6F5D&quot;/&gt;&lt;wsp:rsid wsp:val=&quot;00500038&quot;/&gt;&lt;wsp:rsid wsp:val=&quot;00500058&quot;/&gt;&lt;wsp:rsid wsp:val=&quot;00500AFB&quot;/&gt;&lt;wsp:rsid wsp:val=&quot;00500C89&quot;/&gt;&lt;wsp:rsid wsp:val=&quot;00500D4C&quot;/&gt;&lt;wsp:rsid wsp:val=&quot;0050118A&quot;/&gt;&lt;wsp:rsid wsp:val=&quot;005011E3&quot;/&gt;&lt;wsp:rsid wsp:val=&quot;00501477&quot;/&gt;&lt;wsp:rsid wsp:val=&quot;0050182A&quot;/&gt;&lt;wsp:rsid wsp:val=&quot;00501C6B&quot;/&gt;&lt;wsp:rsid wsp:val=&quot;00502153&quot;/&gt;&lt;wsp:rsid wsp:val=&quot;005021BB&quot;/&gt;&lt;wsp:rsid wsp:val=&quot;00502409&quot;/&gt;&lt;wsp:rsid wsp:val=&quot;005028F2&quot;/&gt;&lt;wsp:rsid wsp:val=&quot;00502D3A&quot;/&gt;&lt;wsp:rsid wsp:val=&quot;00503BAF&quot;/&gt;&lt;wsp:rsid wsp:val=&quot;0050412A&quot;/&gt;&lt;wsp:rsid wsp:val=&quot;0050423D&quot;/&gt;&lt;wsp:rsid wsp:val=&quot;005044E4&quot;/&gt;&lt;wsp:rsid wsp:val=&quot;0050456E&quot;/&gt;&lt;wsp:rsid wsp:val=&quot;00504605&quot;/&gt;&lt;wsp:rsid wsp:val=&quot;005046D9&quot;/&gt;&lt;wsp:rsid wsp:val=&quot;00504802&quot;/&gt;&lt;wsp:rsid wsp:val=&quot;005049DC&quot;/&gt;&lt;wsp:rsid wsp:val=&quot;0050523A&quot;/&gt;&lt;wsp:rsid wsp:val=&quot;0050603E&quot;/&gt;&lt;wsp:rsid wsp:val=&quot;0050604B&quot;/&gt;&lt;wsp:rsid wsp:val=&quot;005061B1&quot;/&gt;&lt;wsp:rsid wsp:val=&quot;005068EF&quot;/&gt;&lt;wsp:rsid wsp:val=&quot;00506A09&quot;/&gt;&lt;wsp:rsid wsp:val=&quot;00506F77&quot;/&gt;&lt;wsp:rsid wsp:val=&quot;005073FA&quot;/&gt;&lt;wsp:rsid wsp:val=&quot;00507B1B&quot;/&gt;&lt;wsp:rsid wsp:val=&quot;00507F19&quot;/&gt;&lt;wsp:rsid wsp:val=&quot;00510278&quot;/&gt;&lt;wsp:rsid wsp:val=&quot;00510448&quot;/&gt;&lt;wsp:rsid wsp:val=&quot;00510A7B&quot;/&gt;&lt;wsp:rsid wsp:val=&quot;00510B9D&quot;/&gt;&lt;wsp:rsid wsp:val=&quot;00510DF1&quot;/&gt;&lt;wsp:rsid wsp:val=&quot;00510EDD&quot;/&gt;&lt;wsp:rsid wsp:val=&quot;00510FFD&quot;/&gt;&lt;wsp:rsid wsp:val=&quot;005113DE&quot;/&gt;&lt;wsp:rsid wsp:val=&quot;00511465&quot;/&gt;&lt;wsp:rsid wsp:val=&quot;00511B4C&quot;/&gt;&lt;wsp:rsid wsp:val=&quot;00511C17&quot;/&gt;&lt;wsp:rsid wsp:val=&quot;00511C2F&quot;/&gt;&lt;wsp:rsid wsp:val=&quot;00511D39&quot;/&gt;&lt;wsp:rsid wsp:val=&quot;00511DED&quot;/&gt;&lt;wsp:rsid wsp:val=&quot;005120CB&quot;/&gt;&lt;wsp:rsid wsp:val=&quot;00512167&quot;/&gt;&lt;wsp:rsid wsp:val=&quot;00512293&quot;/&gt;&lt;wsp:rsid wsp:val=&quot;005124EC&quot;/&gt;&lt;wsp:rsid wsp:val=&quot;00512833&quot;/&gt;&lt;wsp:rsid wsp:val=&quot;005129BE&quot;/&gt;&lt;wsp:rsid wsp:val=&quot;00513395&quot;/&gt;&lt;wsp:rsid wsp:val=&quot;00513427&quot;/&gt;&lt;wsp:rsid wsp:val=&quot;005136F1&quot;/&gt;&lt;wsp:rsid wsp:val=&quot;0051405A&quot;/&gt;&lt;wsp:rsid wsp:val=&quot;00514154&quot;/&gt;&lt;wsp:rsid wsp:val=&quot;00514313&quot;/&gt;&lt;wsp:rsid wsp:val=&quot;0051447D&quot;/&gt;&lt;wsp:rsid wsp:val=&quot;00514561&quot;/&gt;&lt;wsp:rsid wsp:val=&quot;00514D92&quot;/&gt;&lt;wsp:rsid wsp:val=&quot;00515D61&quot;/&gt;&lt;wsp:rsid wsp:val=&quot;00515DD4&quot;/&gt;&lt;wsp:rsid wsp:val=&quot;00515E46&quot;/&gt;&lt;wsp:rsid wsp:val=&quot;0051604E&quot;/&gt;&lt;wsp:rsid wsp:val=&quot;0051640E&quot;/&gt;&lt;wsp:rsid wsp:val=&quot;005164D2&quot;/&gt;&lt;wsp:rsid wsp:val=&quot;00516556&quot;/&gt;&lt;wsp:rsid wsp:val=&quot;005167FE&quot;/&gt;&lt;wsp:rsid wsp:val=&quot;00516E09&quot;/&gt;&lt;wsp:rsid wsp:val=&quot;00516E40&quot;/&gt;&lt;wsp:rsid wsp:val=&quot;00517652&quot;/&gt;&lt;wsp:rsid wsp:val=&quot;00517C9D&quot;/&gt;&lt;wsp:rsid wsp:val=&quot;00517EB3&quot;/&gt;&lt;wsp:rsid wsp:val=&quot;00517F5B&quot;/&gt;&lt;wsp:rsid wsp:val=&quot;00520182&quot;/&gt;&lt;wsp:rsid wsp:val=&quot;00520983&quot;/&gt;&lt;wsp:rsid wsp:val=&quot;00520DD7&quot;/&gt;&lt;wsp:rsid wsp:val=&quot;005215AC&quot;/&gt;&lt;wsp:rsid wsp:val=&quot;0052177B&quot;/&gt;&lt;wsp:rsid wsp:val=&quot;005217CF&quot;/&gt;&lt;wsp:rsid wsp:val=&quot;0052194A&quot;/&gt;&lt;wsp:rsid wsp:val=&quot;0052208A&quot;/&gt;&lt;wsp:rsid wsp:val=&quot;0052229E&quot;/&gt;&lt;wsp:rsid wsp:val=&quot;00522754&quot;/&gt;&lt;wsp:rsid wsp:val=&quot;00522839&quot;/&gt;&lt;wsp:rsid wsp:val=&quot;00522E08&quot;/&gt;&lt;wsp:rsid wsp:val=&quot;00523019&quot;/&gt;&lt;wsp:rsid wsp:val=&quot;005236E3&quot;/&gt;&lt;wsp:rsid wsp:val=&quot;00523860&quot;/&gt;&lt;wsp:rsid wsp:val=&quot;0052396C&quot;/&gt;&lt;wsp:rsid wsp:val=&quot;00523A8A&quot;/&gt;&lt;wsp:rsid wsp:val=&quot;005244CF&quot;/&gt;&lt;wsp:rsid wsp:val=&quot;00524690&quot;/&gt;&lt;wsp:rsid wsp:val=&quot;0052472B&quot;/&gt;&lt;wsp:rsid wsp:val=&quot;005248BE&quot;/&gt;&lt;wsp:rsid wsp:val=&quot;005249F9&quot;/&gt;&lt;wsp:rsid wsp:val=&quot;00524A8A&quot;/&gt;&lt;wsp:rsid wsp:val=&quot;00524C0E&quot;/&gt;&lt;wsp:rsid wsp:val=&quot;00524DC9&quot;/&gt;&lt;wsp:rsid wsp:val=&quot;005254DE&quot;/&gt;&lt;wsp:rsid wsp:val=&quot;0052595D&quot;/&gt;&lt;wsp:rsid wsp:val=&quot;0052605D&quot;/&gt;&lt;wsp:rsid wsp:val=&quot;00526238&quot;/&gt;&lt;wsp:rsid wsp:val=&quot;005265F6&quot;/&gt;&lt;wsp:rsid wsp:val=&quot;00526D61&quot;/&gt;&lt;wsp:rsid wsp:val=&quot;0052733B&quot;/&gt;&lt;wsp:rsid wsp:val=&quot;005277B0&quot;/&gt;&lt;wsp:rsid wsp:val=&quot;00527B8A&quot;/&gt;&lt;wsp:rsid wsp:val=&quot;0053036B&quot;/&gt;&lt;wsp:rsid wsp:val=&quot;00530468&quot;/&gt;&lt;wsp:rsid wsp:val=&quot;0053063D&quot;/&gt;&lt;wsp:rsid wsp:val=&quot;00530A0C&quot;/&gt;&lt;wsp:rsid wsp:val=&quot;00530DD5&quot;/&gt;&lt;wsp:rsid wsp:val=&quot;00531304&quot;/&gt;&lt;wsp:rsid wsp:val=&quot;00532810&quot;/&gt;&lt;wsp:rsid wsp:val=&quot;00532A25&quot;/&gt;&lt;wsp:rsid wsp:val=&quot;00533007&quot;/&gt;&lt;wsp:rsid wsp:val=&quot;0053301E&quot;/&gt;&lt;wsp:rsid wsp:val=&quot;0053306F&quot;/&gt;&lt;wsp:rsid wsp:val=&quot;00533A1D&quot;/&gt;&lt;wsp:rsid wsp:val=&quot;00533C2D&quot;/&gt;&lt;wsp:rsid wsp:val=&quot;00533F8D&quot;/&gt;&lt;wsp:rsid wsp:val=&quot;00534386&quot;/&gt;&lt;wsp:rsid wsp:val=&quot;005347E8&quot;/&gt;&lt;wsp:rsid wsp:val=&quot;00534DE7&quot;/&gt;&lt;wsp:rsid wsp:val=&quot;00534F12&quot;/&gt;&lt;wsp:rsid wsp:val=&quot;00535449&quot;/&gt;&lt;wsp:rsid wsp:val=&quot;0053564B&quot;/&gt;&lt;wsp:rsid wsp:val=&quot;00535777&quot;/&gt;&lt;wsp:rsid wsp:val=&quot;0053583F&quot;/&gt;&lt;wsp:rsid wsp:val=&quot;005358BC&quot;/&gt;&lt;wsp:rsid wsp:val=&quot;00535C10&quot;/&gt;&lt;wsp:rsid wsp:val=&quot;005362A0&quot;/&gt;&lt;wsp:rsid wsp:val=&quot;005372D7&quot;/&gt;&lt;wsp:rsid wsp:val=&quot;005374AB&quot;/&gt;&lt;wsp:rsid wsp:val=&quot;00540354&quot;/&gt;&lt;wsp:rsid wsp:val=&quot;0054060E&quot;/&gt;&lt;wsp:rsid wsp:val=&quot;00540D35&quot;/&gt;&lt;wsp:rsid wsp:val=&quot;00541025&quot;/&gt;&lt;wsp:rsid wsp:val=&quot;005415F2&quot;/&gt;&lt;wsp:rsid wsp:val=&quot;0054184E&quot;/&gt;&lt;wsp:rsid wsp:val=&quot;00541A5B&quot;/&gt;&lt;wsp:rsid wsp:val=&quot;00541F55&quot;/&gt;&lt;wsp:rsid wsp:val=&quot;0054227A&quot;/&gt;&lt;wsp:rsid wsp:val=&quot;005427AD&quot;/&gt;&lt;wsp:rsid wsp:val=&quot;0054293A&quot;/&gt;&lt;wsp:rsid wsp:val=&quot;00542AD5&quot;/&gt;&lt;wsp:rsid wsp:val=&quot;00542E17&quot;/&gt;&lt;wsp:rsid wsp:val=&quot;00543947&quot;/&gt;&lt;wsp:rsid wsp:val=&quot;0054394B&quot;/&gt;&lt;wsp:rsid wsp:val=&quot;00543978&quot;/&gt;&lt;wsp:rsid wsp:val=&quot;005440CE&quot;/&gt;&lt;wsp:rsid wsp:val=&quot;005444B9&quot;/&gt;&lt;wsp:rsid wsp:val=&quot;005446D0&quot;/&gt;&lt;wsp:rsid wsp:val=&quot;00544AF5&quot;/&gt;&lt;wsp:rsid wsp:val=&quot;00544CBD&quot;/&gt;&lt;wsp:rsid wsp:val=&quot;0054500C&quot;/&gt;&lt;wsp:rsid wsp:val=&quot;00545577&quot;/&gt;&lt;wsp:rsid wsp:val=&quot;00545D19&quot;/&gt;&lt;wsp:rsid wsp:val=&quot;005464D6&quot;/&gt;&lt;wsp:rsid wsp:val=&quot;00546659&quot;/&gt;&lt;wsp:rsid wsp:val=&quot;00546936&quot;/&gt;&lt;wsp:rsid wsp:val=&quot;00546D2E&quot;/&gt;&lt;wsp:rsid wsp:val=&quot;00546FBC&quot;/&gt;&lt;wsp:rsid wsp:val=&quot;00547951&quot;/&gt;&lt;wsp:rsid wsp:val=&quot;00547BA6&quot;/&gt;&lt;wsp:rsid wsp:val=&quot;005501D7&quot;/&gt;&lt;wsp:rsid wsp:val=&quot;00550472&quot;/&gt;&lt;wsp:rsid wsp:val=&quot;005509D9&quot;/&gt;&lt;wsp:rsid wsp:val=&quot;00550BCF&quot;/&gt;&lt;wsp:rsid wsp:val=&quot;00550EFD&quot;/&gt;&lt;wsp:rsid wsp:val=&quot;00551144&quot;/&gt;&lt;wsp:rsid wsp:val=&quot;00551277&quot;/&gt;&lt;wsp:rsid wsp:val=&quot;00551287&quot;/&gt;&lt;wsp:rsid wsp:val=&quot;00551512&quot;/&gt;&lt;wsp:rsid wsp:val=&quot;00551590&quot;/&gt;&lt;wsp:rsid wsp:val=&quot;00551AFB&quot;/&gt;&lt;wsp:rsid wsp:val=&quot;0055220D&quot;/&gt;&lt;wsp:rsid wsp:val=&quot;00552438&quot;/&gt;&lt;wsp:rsid wsp:val=&quot;00552AF4&quot;/&gt;&lt;wsp:rsid wsp:val=&quot;00552B34&quot;/&gt;&lt;wsp:rsid wsp:val=&quot;00552BA0&quot;/&gt;&lt;wsp:rsid wsp:val=&quot;00552C31&quot;/&gt;&lt;wsp:rsid wsp:val=&quot;00553138&quot;/&gt;&lt;wsp:rsid wsp:val=&quot;005532A8&quot;/&gt;&lt;wsp:rsid wsp:val=&quot;005539CB&quot;/&gt;&lt;wsp:rsid wsp:val=&quot;00553DFD&quot;/&gt;&lt;wsp:rsid wsp:val=&quot;00553E7E&quot;/&gt;&lt;wsp:rsid wsp:val=&quot;0055414E&quot;/&gt;&lt;wsp:rsid wsp:val=&quot;00554352&quot;/&gt;&lt;wsp:rsid wsp:val=&quot;00554433&quot;/&gt;&lt;wsp:rsid wsp:val=&quot;0055449E&quot;/&gt;&lt;wsp:rsid wsp:val=&quot;00555227&quot;/&gt;&lt;wsp:rsid wsp:val=&quot;0055523A&quot;/&gt;&lt;wsp:rsid wsp:val=&quot;005552B7&quot;/&gt;&lt;wsp:rsid wsp:val=&quot;005557B8&quot;/&gt;&lt;wsp:rsid wsp:val=&quot;00555A57&quot;/&gt;&lt;wsp:rsid wsp:val=&quot;00555DBC&quot;/&gt;&lt;wsp:rsid wsp:val=&quot;00556357&quot;/&gt;&lt;wsp:rsid wsp:val=&quot;00556861&quot;/&gt;&lt;wsp:rsid wsp:val=&quot;0055698D&quot;/&gt;&lt;wsp:rsid wsp:val=&quot;00556AC1&quot;/&gt;&lt;wsp:rsid wsp:val=&quot;00556B44&quot;/&gt;&lt;wsp:rsid wsp:val=&quot;00556DF1&quot;/&gt;&lt;wsp:rsid wsp:val=&quot;0055709D&quot;/&gt;&lt;wsp:rsid wsp:val=&quot;005571DB&quot;/&gt;&lt;wsp:rsid wsp:val=&quot;00557654&quot;/&gt;&lt;wsp:rsid wsp:val=&quot;00557837&quot;/&gt;&lt;wsp:rsid wsp:val=&quot;005600DA&quot;/&gt;&lt;wsp:rsid wsp:val=&quot;005603D4&quot;/&gt;&lt;wsp:rsid wsp:val=&quot;005608B0&quot;/&gt;&lt;wsp:rsid wsp:val=&quot;0056092C&quot;/&gt;&lt;wsp:rsid wsp:val=&quot;0056095A&quot;/&gt;&lt;wsp:rsid wsp:val=&quot;00560E1C&quot;/&gt;&lt;wsp:rsid wsp:val=&quot;00561306&quot;/&gt;&lt;wsp:rsid wsp:val=&quot;0056135F&quot;/&gt;&lt;wsp:rsid wsp:val=&quot;00561478&quot;/&gt;&lt;wsp:rsid wsp:val=&quot;0056184C&quot;/&gt;&lt;wsp:rsid wsp:val=&quot;00561885&quot;/&gt;&lt;wsp:rsid wsp:val=&quot;00561BF5&quot;/&gt;&lt;wsp:rsid wsp:val=&quot;005625FF&quot;/&gt;&lt;wsp:rsid wsp:val=&quot;0056310E&quot;/&gt;&lt;wsp:rsid wsp:val=&quot;00563178&quot;/&gt;&lt;wsp:rsid wsp:val=&quot;00563D91&quot;/&gt;&lt;wsp:rsid wsp:val=&quot;00563DBA&quot;/&gt;&lt;wsp:rsid wsp:val=&quot;00564C8F&quot;/&gt;&lt;wsp:rsid wsp:val=&quot;00565B2E&quot;/&gt;&lt;wsp:rsid wsp:val=&quot;005660F4&quot;/&gt;&lt;wsp:rsid wsp:val=&quot;00566302&quot;/&gt;&lt;wsp:rsid wsp:val=&quot;005666AC&quot;/&gt;&lt;wsp:rsid wsp:val=&quot;00566C1B&quot;/&gt;&lt;wsp:rsid wsp:val=&quot;00566E6D&quot;/&gt;&lt;wsp:rsid wsp:val=&quot;00566EB5&quot;/&gt;&lt;wsp:rsid wsp:val=&quot;00566EF6&quot;/&gt;&lt;wsp:rsid wsp:val=&quot;00566FFC&quot;/&gt;&lt;wsp:rsid wsp:val=&quot;00567BA3&quot;/&gt;&lt;wsp:rsid wsp:val=&quot;00567F47&quot;/&gt;&lt;wsp:rsid wsp:val=&quot;00570360&quot;/&gt;&lt;wsp:rsid wsp:val=&quot;005704BD&quot;/&gt;&lt;wsp:rsid wsp:val=&quot;00570737&quot;/&gt;&lt;wsp:rsid wsp:val=&quot;00570E32&quot;/&gt;&lt;wsp:rsid wsp:val=&quot;005717B7&quot;/&gt;&lt;wsp:rsid wsp:val=&quot;00571967&quot;/&gt;&lt;wsp:rsid wsp:val=&quot;00571D6A&quot;/&gt;&lt;wsp:rsid wsp:val=&quot;005725AB&quot;/&gt;&lt;wsp:rsid wsp:val=&quot;00572E46&quot;/&gt;&lt;wsp:rsid wsp:val=&quot;00573023&quot;/&gt;&lt;wsp:rsid wsp:val=&quot;00573041&quot;/&gt;&lt;wsp:rsid wsp:val=&quot;00573964&quot;/&gt;&lt;wsp:rsid wsp:val=&quot;00573FC4&quot;/&gt;&lt;wsp:rsid wsp:val=&quot;0057467B&quot;/&gt;&lt;wsp:rsid wsp:val=&quot;00574F88&quot;/&gt;&lt;wsp:rsid wsp:val=&quot;00574F9D&quot;/&gt;&lt;wsp:rsid wsp:val=&quot;0057540D&quot;/&gt;&lt;wsp:rsid wsp:val=&quot;005755A1&quot;/&gt;&lt;wsp:rsid wsp:val=&quot;00575992&quot;/&gt;&lt;wsp:rsid wsp:val=&quot;00575A7F&quot;/&gt;&lt;wsp:rsid wsp:val=&quot;00575AFF&quot;/&gt;&lt;wsp:rsid wsp:val=&quot;00575CE5&quot;/&gt;&lt;wsp:rsid wsp:val=&quot;00575D92&quot;/&gt;&lt;wsp:rsid wsp:val=&quot;00575FC9&quot;/&gt;&lt;wsp:rsid wsp:val=&quot;00576055&quot;/&gt;&lt;wsp:rsid wsp:val=&quot;00576822&quot;/&gt;&lt;wsp:rsid wsp:val=&quot;005768AC&quot;/&gt;&lt;wsp:rsid wsp:val=&quot;005768AD&quot;/&gt;&lt;wsp:rsid wsp:val=&quot;00576FA5&quot;/&gt;&lt;wsp:rsid wsp:val=&quot;00577095&quot;/&gt;&lt;wsp:rsid wsp:val=&quot;005771E7&quot;/&gt;&lt;wsp:rsid wsp:val=&quot;005773DA&quot;/&gt;&lt;wsp:rsid wsp:val=&quot;005779BF&quot;/&gt;&lt;wsp:rsid wsp:val=&quot;00577C4F&quot;/&gt;&lt;wsp:rsid wsp:val=&quot;0058003C&quot;/&gt;&lt;wsp:rsid wsp:val=&quot;0058011E&quot;/&gt;&lt;wsp:rsid wsp:val=&quot;00580147&quot;/&gt;&lt;wsp:rsid wsp:val=&quot;005803FD&quot;/&gt;&lt;wsp:rsid wsp:val=&quot;00580420&quot;/&gt;&lt;wsp:rsid wsp:val=&quot;00581814&quot;/&gt;&lt;wsp:rsid wsp:val=&quot;00582B5E&quot;/&gt;&lt;wsp:rsid wsp:val=&quot;00582DD1&quot;/&gt;&lt;wsp:rsid wsp:val=&quot;00583160&quot;/&gt;&lt;wsp:rsid wsp:val=&quot;005835E3&quot;/&gt;&lt;wsp:rsid wsp:val=&quot;005836A0&quot;/&gt;&lt;wsp:rsid wsp:val=&quot;00583962&quot;/&gt;&lt;wsp:rsid wsp:val=&quot;005845C4&quot;/&gt;&lt;wsp:rsid wsp:val=&quot;0058470A&quot;/&gt;&lt;wsp:rsid wsp:val=&quot;00584963&quot;/&gt;&lt;wsp:rsid wsp:val=&quot;00584F24&quot;/&gt;&lt;wsp:rsid wsp:val=&quot;00584FF2&quot;/&gt;&lt;wsp:rsid wsp:val=&quot;005858F8&quot;/&gt;&lt;wsp:rsid wsp:val=&quot;005859F6&quot;/&gt;&lt;wsp:rsid wsp:val=&quot;005868B1&quot;/&gt;&lt;wsp:rsid wsp:val=&quot;00586B47&quot;/&gt;&lt;wsp:rsid wsp:val=&quot;00586BBB&quot;/&gt;&lt;wsp:rsid wsp:val=&quot;005877E8&quot;/&gt;&lt;wsp:rsid wsp:val=&quot;00587871&quot;/&gt;&lt;wsp:rsid wsp:val=&quot;00587B7C&quot;/&gt;&lt;wsp:rsid wsp:val=&quot;00590232&quot;/&gt;&lt;wsp:rsid wsp:val=&quot;00590C38&quot;/&gt;&lt;wsp:rsid wsp:val=&quot;00590D42&quot;/&gt;&lt;wsp:rsid wsp:val=&quot;00590F11&quot;/&gt;&lt;wsp:rsid wsp:val=&quot;005914B7&quot;/&gt;&lt;wsp:rsid wsp:val=&quot;00591985&quot;/&gt;&lt;wsp:rsid wsp:val=&quot;005919D4&quot;/&gt;&lt;wsp:rsid wsp:val=&quot;00591AB1&quot;/&gt;&lt;wsp:rsid wsp:val=&quot;00591BD8&quot;/&gt;&lt;wsp:rsid wsp:val=&quot;00591CE2&quot;/&gt;&lt;wsp:rsid wsp:val=&quot;00591D0F&quot;/&gt;&lt;wsp:rsid wsp:val=&quot;00591D9E&quot;/&gt;&lt;wsp:rsid wsp:val=&quot;005922EF&quot;/&gt;&lt;wsp:rsid wsp:val=&quot;005926CC&quot;/&gt;&lt;wsp:rsid wsp:val=&quot;00592DCB&quot;/&gt;&lt;wsp:rsid wsp:val=&quot;005934BB&quot;/&gt;&lt;wsp:rsid wsp:val=&quot;00593697&quot;/&gt;&lt;wsp:rsid wsp:val=&quot;00593835&quot;/&gt;&lt;wsp:rsid wsp:val=&quot;00593A36&quot;/&gt;&lt;wsp:rsid wsp:val=&quot;00593C4C&quot;/&gt;&lt;wsp:rsid wsp:val=&quot;00593FC0&quot;/&gt;&lt;wsp:rsid wsp:val=&quot;00594504&quot;/&gt;&lt;wsp:rsid wsp:val=&quot;0059466C&quot;/&gt;&lt;wsp:rsid wsp:val=&quot;00594C8E&quot;/&gt;&lt;wsp:rsid wsp:val=&quot;00594FBF&quot;/&gt;&lt;wsp:rsid wsp:val=&quot;00595116&quot;/&gt;&lt;wsp:rsid wsp:val=&quot;00595144&quot;/&gt;&lt;wsp:rsid wsp:val=&quot;00595197&quot;/&gt;&lt;wsp:rsid wsp:val=&quot;0059519F&quot;/&gt;&lt;wsp:rsid wsp:val=&quot;005954A3&quot;/&gt;&lt;wsp:rsid wsp:val=&quot;0059586F&quot;/&gt;&lt;wsp:rsid wsp:val=&quot;005958C6&quot;/&gt;&lt;wsp:rsid wsp:val=&quot;00595F1C&quot;/&gt;&lt;wsp:rsid wsp:val=&quot;00596097&quot;/&gt;&lt;wsp:rsid wsp:val=&quot;005961E2&quot;/&gt;&lt;wsp:rsid wsp:val=&quot;00596757&quot;/&gt;&lt;wsp:rsid wsp:val=&quot;00596A58&quot;/&gt;&lt;wsp:rsid wsp:val=&quot;00596BCC&quot;/&gt;&lt;wsp:rsid wsp:val=&quot;00596BF7&quot;/&gt;&lt;wsp:rsid wsp:val=&quot;005971B2&quot;/&gt;&lt;wsp:rsid wsp:val=&quot;00597644&quot;/&gt;&lt;wsp:rsid wsp:val=&quot;0059772E&quot;/&gt;&lt;wsp:rsid wsp:val=&quot;00597821&quot;/&gt;&lt;wsp:rsid wsp:val=&quot;00597AB7&quot;/&gt;&lt;wsp:rsid wsp:val=&quot;00597B70&quot;/&gt;&lt;wsp:rsid wsp:val=&quot;00597D68&quot;/&gt;&lt;wsp:rsid wsp:val=&quot;005A00E7&quot;/&gt;&lt;wsp:rsid wsp:val=&quot;005A0691&quot;/&gt;&lt;wsp:rsid wsp:val=&quot;005A0A87&quot;/&gt;&lt;wsp:rsid wsp:val=&quot;005A0CCC&quot;/&gt;&lt;wsp:rsid wsp:val=&quot;005A0E9B&quot;/&gt;&lt;wsp:rsid wsp:val=&quot;005A1007&quot;/&gt;&lt;wsp:rsid wsp:val=&quot;005A104C&quot;/&gt;&lt;wsp:rsid wsp:val=&quot;005A105A&quot;/&gt;&lt;wsp:rsid wsp:val=&quot;005A160B&quot;/&gt;&lt;wsp:rsid wsp:val=&quot;005A16B8&quot;/&gt;&lt;wsp:rsid wsp:val=&quot;005A1F20&quot;/&gt;&lt;wsp:rsid wsp:val=&quot;005A216E&quot;/&gt;&lt;wsp:rsid wsp:val=&quot;005A260F&quot;/&gt;&lt;wsp:rsid wsp:val=&quot;005A266C&quot;/&gt;&lt;wsp:rsid wsp:val=&quot;005A2798&quot;/&gt;&lt;wsp:rsid wsp:val=&quot;005A2BF2&quot;/&gt;&lt;wsp:rsid wsp:val=&quot;005A2E43&quot;/&gt;&lt;wsp:rsid wsp:val=&quot;005A3BF5&quot;/&gt;&lt;wsp:rsid wsp:val=&quot;005A3C94&quot;/&gt;&lt;wsp:rsid wsp:val=&quot;005A3DBF&quot;/&gt;&lt;wsp:rsid wsp:val=&quot;005A3DD6&quot;/&gt;&lt;wsp:rsid wsp:val=&quot;005A3F24&quot;/&gt;&lt;wsp:rsid wsp:val=&quot;005A4143&quot;/&gt;&lt;wsp:rsid wsp:val=&quot;005A490A&quot;/&gt;&lt;wsp:rsid wsp:val=&quot;005A4AA6&quot;/&gt;&lt;wsp:rsid wsp:val=&quot;005A4CD0&quot;/&gt;&lt;wsp:rsid wsp:val=&quot;005A541F&quot;/&gt;&lt;wsp:rsid wsp:val=&quot;005A5619&quot;/&gt;&lt;wsp:rsid wsp:val=&quot;005A58BC&quot;/&gt;&lt;wsp:rsid wsp:val=&quot;005A5D51&quot;/&gt;&lt;wsp:rsid wsp:val=&quot;005A632C&quot;/&gt;&lt;wsp:rsid wsp:val=&quot;005A6703&quot;/&gt;&lt;wsp:rsid wsp:val=&quot;005A6DF4&quot;/&gt;&lt;wsp:rsid wsp:val=&quot;005A7456&quot;/&gt;&lt;wsp:rsid wsp:val=&quot;005A7E02&quot;/&gt;&lt;wsp:rsid wsp:val=&quot;005A7EFB&quot;/&gt;&lt;wsp:rsid wsp:val=&quot;005B04B3&quot;/&gt;&lt;wsp:rsid wsp:val=&quot;005B04CB&quot;/&gt;&lt;wsp:rsid wsp:val=&quot;005B053A&quot;/&gt;&lt;wsp:rsid wsp:val=&quot;005B055D&quot;/&gt;&lt;wsp:rsid wsp:val=&quot;005B08BC&quot;/&gt;&lt;wsp:rsid wsp:val=&quot;005B0A04&quot;/&gt;&lt;wsp:rsid wsp:val=&quot;005B0DDF&quot;/&gt;&lt;wsp:rsid wsp:val=&quot;005B150C&quot;/&gt;&lt;wsp:rsid wsp:val=&quot;005B16FE&quot;/&gt;&lt;wsp:rsid wsp:val=&quot;005B1728&quot;/&gt;&lt;wsp:rsid wsp:val=&quot;005B193B&quot;/&gt;&lt;wsp:rsid wsp:val=&quot;005B1943&quot;/&gt;&lt;wsp:rsid wsp:val=&quot;005B19E3&quot;/&gt;&lt;wsp:rsid wsp:val=&quot;005B1A1D&quot;/&gt;&lt;wsp:rsid wsp:val=&quot;005B1F01&quot;/&gt;&lt;wsp:rsid wsp:val=&quot;005B2BAA&quot;/&gt;&lt;wsp:rsid wsp:val=&quot;005B2FB3&quot;/&gt;&lt;wsp:rsid wsp:val=&quot;005B3FD4&quot;/&gt;&lt;wsp:rsid wsp:val=&quot;005B4049&quot;/&gt;&lt;wsp:rsid wsp:val=&quot;005B40BD&quot;/&gt;&lt;wsp:rsid wsp:val=&quot;005B48EA&quot;/&gt;&lt;wsp:rsid wsp:val=&quot;005B4942&quot;/&gt;&lt;wsp:rsid wsp:val=&quot;005B494A&quot;/&gt;&lt;wsp:rsid wsp:val=&quot;005B4CF3&quot;/&gt;&lt;wsp:rsid wsp:val=&quot;005B4D26&quot;/&gt;&lt;wsp:rsid wsp:val=&quot;005B4EE9&quot;/&gt;&lt;wsp:rsid wsp:val=&quot;005B52AF&quot;/&gt;&lt;wsp:rsid wsp:val=&quot;005B54E4&quot;/&gt;&lt;wsp:rsid wsp:val=&quot;005B5683&quot;/&gt;&lt;wsp:rsid wsp:val=&quot;005B57E4&quot;/&gt;&lt;wsp:rsid wsp:val=&quot;005B58DF&quot;/&gt;&lt;wsp:rsid wsp:val=&quot;005B60AC&quot;/&gt;&lt;wsp:rsid wsp:val=&quot;005B635A&quot;/&gt;&lt;wsp:rsid wsp:val=&quot;005B6627&quot;/&gt;&lt;wsp:rsid wsp:val=&quot;005B6888&quot;/&gt;&lt;wsp:rsid wsp:val=&quot;005B68F9&quot;/&gt;&lt;wsp:rsid wsp:val=&quot;005B6A2D&quot;/&gt;&lt;wsp:rsid wsp:val=&quot;005B7248&quot;/&gt;&lt;wsp:rsid wsp:val=&quot;005B7318&quot;/&gt;&lt;wsp:rsid wsp:val=&quot;005B76B6&quot;/&gt;&lt;wsp:rsid wsp:val=&quot;005B771A&quot;/&gt;&lt;wsp:rsid wsp:val=&quot;005C077B&quot;/&gt;&lt;wsp:rsid wsp:val=&quot;005C09B9&quot;/&gt;&lt;wsp:rsid wsp:val=&quot;005C0A07&quot;/&gt;&lt;wsp:rsid wsp:val=&quot;005C0BA7&quot;/&gt;&lt;wsp:rsid wsp:val=&quot;005C13CF&quot;/&gt;&lt;wsp:rsid wsp:val=&quot;005C1765&quot;/&gt;&lt;wsp:rsid wsp:val=&quot;005C1B4A&quot;/&gt;&lt;wsp:rsid wsp:val=&quot;005C1C2D&quot;/&gt;&lt;wsp:rsid wsp:val=&quot;005C1DC4&quot;/&gt;&lt;wsp:rsid wsp:val=&quot;005C20D3&quot;/&gt;&lt;wsp:rsid wsp:val=&quot;005C21DD&quot;/&gt;&lt;wsp:rsid wsp:val=&quot;005C23AA&quot;/&gt;&lt;wsp:rsid wsp:val=&quot;005C24D7&quot;/&gt;&lt;wsp:rsid wsp:val=&quot;005C2CA6&quot;/&gt;&lt;wsp:rsid wsp:val=&quot;005C2D44&quot;/&gt;&lt;wsp:rsid wsp:val=&quot;005C2DCF&quot;/&gt;&lt;wsp:rsid wsp:val=&quot;005C36A8&quot;/&gt;&lt;wsp:rsid wsp:val=&quot;005C3779&quot;/&gt;&lt;wsp:rsid wsp:val=&quot;005C379D&quot;/&gt;&lt;wsp:rsid wsp:val=&quot;005C37ED&quot;/&gt;&lt;wsp:rsid wsp:val=&quot;005C3867&quot;/&gt;&lt;wsp:rsid wsp:val=&quot;005C3A2B&quot;/&gt;&lt;wsp:rsid wsp:val=&quot;005C3BC3&quot;/&gt;&lt;wsp:rsid wsp:val=&quot;005C4031&quot;/&gt;&lt;wsp:rsid wsp:val=&quot;005C4393&quot;/&gt;&lt;wsp:rsid wsp:val=&quot;005C4BBD&quot;/&gt;&lt;wsp:rsid wsp:val=&quot;005C4C01&quot;/&gt;&lt;wsp:rsid wsp:val=&quot;005C5801&quot;/&gt;&lt;wsp:rsid wsp:val=&quot;005C5A0A&quot;/&gt;&lt;wsp:rsid wsp:val=&quot;005C5F70&quot;/&gt;&lt;wsp:rsid wsp:val=&quot;005C61C4&quot;/&gt;&lt;wsp:rsid wsp:val=&quot;005C6867&quot;/&gt;&lt;wsp:rsid wsp:val=&quot;005C6877&quot;/&gt;&lt;wsp:rsid wsp:val=&quot;005C715E&quot;/&gt;&lt;wsp:rsid wsp:val=&quot;005C747B&quot;/&gt;&lt;wsp:rsid wsp:val=&quot;005C7773&quot;/&gt;&lt;wsp:rsid wsp:val=&quot;005C78EC&quot;/&gt;&lt;wsp:rsid wsp:val=&quot;005C78FE&quot;/&gt;&lt;wsp:rsid wsp:val=&quot;005C7B7F&quot;/&gt;&lt;wsp:rsid wsp:val=&quot;005C7C86&quot;/&gt;&lt;wsp:rsid wsp:val=&quot;005C7D17&quot;/&gt;&lt;wsp:rsid wsp:val=&quot;005C7D57&quot;/&gt;&lt;wsp:rsid wsp:val=&quot;005C7FA1&quot;/&gt;&lt;wsp:rsid wsp:val=&quot;005D016D&quot;/&gt;&lt;wsp:rsid wsp:val=&quot;005D02B4&quot;/&gt;&lt;wsp:rsid wsp:val=&quot;005D03F4&quot;/&gt;&lt;wsp:rsid wsp:val=&quot;005D04FC&quot;/&gt;&lt;wsp:rsid wsp:val=&quot;005D1468&quot;/&gt;&lt;wsp:rsid wsp:val=&quot;005D14A6&quot;/&gt;&lt;wsp:rsid wsp:val=&quot;005D1EFF&quot;/&gt;&lt;wsp:rsid wsp:val=&quot;005D2053&quot;/&gt;&lt;wsp:rsid wsp:val=&quot;005D2266&quot;/&gt;&lt;wsp:rsid wsp:val=&quot;005D25B4&quot;/&gt;&lt;wsp:rsid wsp:val=&quot;005D28F4&quot;/&gt;&lt;wsp:rsid wsp:val=&quot;005D2A89&quot;/&gt;&lt;wsp:rsid wsp:val=&quot;005D2D69&quot;/&gt;&lt;wsp:rsid wsp:val=&quot;005D2E65&quot;/&gt;&lt;wsp:rsid wsp:val=&quot;005D3590&quot;/&gt;&lt;wsp:rsid wsp:val=&quot;005D35CF&quot;/&gt;&lt;wsp:rsid wsp:val=&quot;005D3DAA&quot;/&gt;&lt;wsp:rsid wsp:val=&quot;005D4053&quot;/&gt;&lt;wsp:rsid wsp:val=&quot;005D4151&quot;/&gt;&lt;wsp:rsid wsp:val=&quot;005D41A1&quot;/&gt;&lt;wsp:rsid wsp:val=&quot;005D4315&quot;/&gt;&lt;wsp:rsid wsp:val=&quot;005D4557&quot;/&gt;&lt;wsp:rsid wsp:val=&quot;005D4D58&quot;/&gt;&lt;wsp:rsid wsp:val=&quot;005D4EED&quot;/&gt;&lt;wsp:rsid wsp:val=&quot;005D5912&quot;/&gt;&lt;wsp:rsid wsp:val=&quot;005D59F0&quot;/&gt;&lt;wsp:rsid wsp:val=&quot;005D5E03&quot;/&gt;&lt;wsp:rsid wsp:val=&quot;005D629D&quot;/&gt;&lt;wsp:rsid wsp:val=&quot;005D62C7&quot;/&gt;&lt;wsp:rsid wsp:val=&quot;005D62EC&quot;/&gt;&lt;wsp:rsid wsp:val=&quot;005D656A&quot;/&gt;&lt;wsp:rsid wsp:val=&quot;005D72FA&quot;/&gt;&lt;wsp:rsid wsp:val=&quot;005D7824&quot;/&gt;&lt;wsp:rsid wsp:val=&quot;005D7B39&quot;/&gt;&lt;wsp:rsid wsp:val=&quot;005D7CFB&quot;/&gt;&lt;wsp:rsid wsp:val=&quot;005D7D34&quot;/&gt;&lt;wsp:rsid wsp:val=&quot;005D7D83&quot;/&gt;&lt;wsp:rsid wsp:val=&quot;005D7E7E&quot;/&gt;&lt;wsp:rsid wsp:val=&quot;005E0026&quot;/&gt;&lt;wsp:rsid wsp:val=&quot;005E0165&quot;/&gt;&lt;wsp:rsid wsp:val=&quot;005E0918&quot;/&gt;&lt;wsp:rsid wsp:val=&quot;005E1022&quot;/&gt;&lt;wsp:rsid wsp:val=&quot;005E10EB&quot;/&gt;&lt;wsp:rsid wsp:val=&quot;005E1161&quot;/&gt;&lt;wsp:rsid wsp:val=&quot;005E1535&quot;/&gt;&lt;wsp:rsid wsp:val=&quot;005E1CE7&quot;/&gt;&lt;wsp:rsid wsp:val=&quot;005E1FE3&quot;/&gt;&lt;wsp:rsid wsp:val=&quot;005E20B3&quot;/&gt;&lt;wsp:rsid wsp:val=&quot;005E2743&quot;/&gt;&lt;wsp:rsid wsp:val=&quot;005E27C4&quot;/&gt;&lt;wsp:rsid wsp:val=&quot;005E2E2E&quot;/&gt;&lt;wsp:rsid wsp:val=&quot;005E35F9&quot;/&gt;&lt;wsp:rsid wsp:val=&quot;005E3899&quot;/&gt;&lt;wsp:rsid wsp:val=&quot;005E5503&quot;/&gt;&lt;wsp:rsid wsp:val=&quot;005E5539&quot;/&gt;&lt;wsp:rsid wsp:val=&quot;005E5621&quot;/&gt;&lt;wsp:rsid wsp:val=&quot;005E5B79&quot;/&gt;&lt;wsp:rsid wsp:val=&quot;005E5C95&quot;/&gt;&lt;wsp:rsid wsp:val=&quot;005E5DAA&quot;/&gt;&lt;wsp:rsid wsp:val=&quot;005E5FCC&quot;/&gt;&lt;wsp:rsid wsp:val=&quot;005E641C&quot;/&gt;&lt;wsp:rsid wsp:val=&quot;005E648D&quot;/&gt;&lt;wsp:rsid wsp:val=&quot;005E7023&quot;/&gt;&lt;wsp:rsid wsp:val=&quot;005E704E&quot;/&gt;&lt;wsp:rsid wsp:val=&quot;005E74B8&quot;/&gt;&lt;wsp:rsid wsp:val=&quot;005E7865&quot;/&gt;&lt;wsp:rsid wsp:val=&quot;005E7E71&quot;/&gt;&lt;wsp:rsid wsp:val=&quot;005E7E7A&quot;/&gt;&lt;wsp:rsid wsp:val=&quot;005E7E98&quot;/&gt;&lt;wsp:rsid wsp:val=&quot;005F02D5&quot;/&gt;&lt;wsp:rsid wsp:val=&quot;005F08C1&quot;/&gt;&lt;wsp:rsid wsp:val=&quot;005F08D8&quot;/&gt;&lt;wsp:rsid wsp:val=&quot;005F0DA3&quot;/&gt;&lt;wsp:rsid wsp:val=&quot;005F1268&quot;/&gt;&lt;wsp:rsid wsp:val=&quot;005F1860&quot;/&gt;&lt;wsp:rsid wsp:val=&quot;005F1869&quot;/&gt;&lt;wsp:rsid wsp:val=&quot;005F1BE9&quot;/&gt;&lt;wsp:rsid wsp:val=&quot;005F1DE7&quot;/&gt;&lt;wsp:rsid wsp:val=&quot;005F253E&quot;/&gt;&lt;wsp:rsid wsp:val=&quot;005F2ACF&quot;/&gt;&lt;wsp:rsid wsp:val=&quot;005F2AFE&quot;/&gt;&lt;wsp:rsid wsp:val=&quot;005F3072&quot;/&gt;&lt;wsp:rsid wsp:val=&quot;005F3D0A&quot;/&gt;&lt;wsp:rsid wsp:val=&quot;005F40C1&quot;/&gt;&lt;wsp:rsid wsp:val=&quot;005F4A4F&quot;/&gt;&lt;wsp:rsid wsp:val=&quot;005F4C7C&quot;/&gt;&lt;wsp:rsid wsp:val=&quot;005F51AC&quot;/&gt;&lt;wsp:rsid wsp:val=&quot;005F5311&quot;/&gt;&lt;wsp:rsid wsp:val=&quot;005F5499&quot;/&gt;&lt;wsp:rsid wsp:val=&quot;005F5612&quot;/&gt;&lt;wsp:rsid wsp:val=&quot;005F56FE&quot;/&gt;&lt;wsp:rsid wsp:val=&quot;005F57F3&quot;/&gt;&lt;wsp:rsid wsp:val=&quot;005F5FCE&quot;/&gt;&lt;wsp:rsid wsp:val=&quot;005F64A6&quot;/&gt;&lt;wsp:rsid wsp:val=&quot;005F6577&quot;/&gt;&lt;wsp:rsid wsp:val=&quot;005F7399&quot;/&gt;&lt;wsp:rsid wsp:val=&quot;005F74E3&quot;/&gt;&lt;wsp:rsid wsp:val=&quot;005F791A&quot;/&gt;&lt;wsp:rsid wsp:val=&quot;005F7C66&quot;/&gt;&lt;wsp:rsid wsp:val=&quot;006001FB&quot;/&gt;&lt;wsp:rsid wsp:val=&quot;006002EE&quot;/&gt;&lt;wsp:rsid wsp:val=&quot;0060064C&quot;/&gt;&lt;wsp:rsid wsp:val=&quot;00600B01&quot;/&gt;&lt;wsp:rsid wsp:val=&quot;00600C73&quot;/&gt;&lt;wsp:rsid wsp:val=&quot;0060138B&quot;/&gt;&lt;wsp:rsid wsp:val=&quot;00601825&quot;/&gt;&lt;wsp:rsid wsp:val=&quot;00601CD4&quot;/&gt;&lt;wsp:rsid wsp:val=&quot;006020F3&quot;/&gt;&lt;wsp:rsid wsp:val=&quot;00602345&quot;/&gt;&lt;wsp:rsid wsp:val=&quot;00602912&quot;/&gt;&lt;wsp:rsid wsp:val=&quot;00602CF0&quot;/&gt;&lt;wsp:rsid wsp:val=&quot;00602FD4&quot;/&gt;&lt;wsp:rsid wsp:val=&quot;006035C4&quot;/&gt;&lt;wsp:rsid wsp:val=&quot;006043B7&quot;/&gt;&lt;wsp:rsid wsp:val=&quot;00604562&quot;/&gt;&lt;wsp:rsid wsp:val=&quot;00604DCD&quot;/&gt;&lt;wsp:rsid wsp:val=&quot;00605135&quot;/&gt;&lt;wsp:rsid wsp:val=&quot;006054BA&quot;/&gt;&lt;wsp:rsid wsp:val=&quot;00605B72&quot;/&gt;&lt;wsp:rsid wsp:val=&quot;00605BDD&quot;/&gt;&lt;wsp:rsid wsp:val=&quot;006066C3&quot;/&gt;&lt;wsp:rsid wsp:val=&quot;00606962&quot;/&gt;&lt;wsp:rsid wsp:val=&quot;00606993&quot;/&gt;&lt;wsp:rsid wsp:val=&quot;00606CAC&quot;/&gt;&lt;wsp:rsid wsp:val=&quot;00606CB7&quot;/&gt;&lt;wsp:rsid wsp:val=&quot;00606F00&quot;/&gt;&lt;wsp:rsid wsp:val=&quot;006072B9&quot;/&gt;&lt;wsp:rsid wsp:val=&quot;00607536&quot;/&gt;&lt;wsp:rsid wsp:val=&quot;00607D93&quot;/&gt;&lt;wsp:rsid wsp:val=&quot;0061029F&quot;/&gt;&lt;wsp:rsid wsp:val=&quot;006103A0&quot;/&gt;&lt;wsp:rsid wsp:val=&quot;006103E4&quot;/&gt;&lt;wsp:rsid wsp:val=&quot;0061052C&quot;/&gt;&lt;wsp:rsid wsp:val=&quot;0061063E&quot;/&gt;&lt;wsp:rsid wsp:val=&quot;00610640&quot;/&gt;&lt;wsp:rsid wsp:val=&quot;00610851&quot;/&gt;&lt;wsp:rsid wsp:val=&quot;00610973&quot;/&gt;&lt;wsp:rsid wsp:val=&quot;00610E22&quot;/&gt;&lt;wsp:rsid wsp:val=&quot;00610FAB&quot;/&gt;&lt;wsp:rsid wsp:val=&quot;00611648&quot;/&gt;&lt;wsp:rsid wsp:val=&quot;00611C9E&quot;/&gt;&lt;wsp:rsid wsp:val=&quot;00611D14&quot;/&gt;&lt;wsp:rsid wsp:val=&quot;00611EB5&quot;/&gt;&lt;wsp:rsid wsp:val=&quot;006122BA&quot;/&gt;&lt;wsp:rsid wsp:val=&quot;0061273D&quot;/&gt;&lt;wsp:rsid wsp:val=&quot;0061273F&quot;/&gt;&lt;wsp:rsid wsp:val=&quot;00612761&quot;/&gt;&lt;wsp:rsid wsp:val=&quot;006147CE&quot;/&gt;&lt;wsp:rsid wsp:val=&quot;006149C9&quot;/&gt;&lt;wsp:rsid wsp:val=&quot;00614DF2&quot;/&gt;&lt;wsp:rsid wsp:val=&quot;006153CA&quot;/&gt;&lt;wsp:rsid wsp:val=&quot;0061592C&quot;/&gt;&lt;wsp:rsid wsp:val=&quot;00615AF7&quot;/&gt;&lt;wsp:rsid wsp:val=&quot;00615C09&quot;/&gt;&lt;wsp:rsid wsp:val=&quot;006163F4&quot;/&gt;&lt;wsp:rsid wsp:val=&quot;0061678C&quot;/&gt;&lt;wsp:rsid wsp:val=&quot;006179B8&quot;/&gt;&lt;wsp:rsid wsp:val=&quot;00617D36&quot;/&gt;&lt;wsp:rsid wsp:val=&quot;00617FE3&quot;/&gt;&lt;wsp:rsid wsp:val=&quot;00620983&quot;/&gt;&lt;wsp:rsid wsp:val=&quot;00620E85&quot;/&gt;&lt;wsp:rsid wsp:val=&quot;0062134B&quot;/&gt;&lt;wsp:rsid wsp:val=&quot;00621B76&quot;/&gt;&lt;wsp:rsid wsp:val=&quot;00621DD2&quot;/&gt;&lt;wsp:rsid wsp:val=&quot;00621E09&quot;/&gt;&lt;wsp:rsid wsp:val=&quot;006220CA&quot;/&gt;&lt;wsp:rsid wsp:val=&quot;0062216E&quot;/&gt;&lt;wsp:rsid wsp:val=&quot;0062249B&quot;/&gt;&lt;wsp:rsid wsp:val=&quot;00622A3F&quot;/&gt;&lt;wsp:rsid wsp:val=&quot;00622D54&quot;/&gt;&lt;wsp:rsid wsp:val=&quot;00622DB9&quot;/&gt;&lt;wsp:rsid wsp:val=&quot;00623167&quot;/&gt;&lt;wsp:rsid wsp:val=&quot;0062351B&quot;/&gt;&lt;wsp:rsid wsp:val=&quot;00623A73&quot;/&gt;&lt;wsp:rsid wsp:val=&quot;00624068&quot;/&gt;&lt;wsp:rsid wsp:val=&quot;006247F0&quot;/&gt;&lt;wsp:rsid wsp:val=&quot;00624840&quot;/&gt;&lt;wsp:rsid wsp:val=&quot;00624BBC&quot;/&gt;&lt;wsp:rsid wsp:val=&quot;00624E24&quot;/&gt;&lt;wsp:rsid wsp:val=&quot;006250CB&quot;/&gt;&lt;wsp:rsid wsp:val=&quot;00625279&quot;/&gt;&lt;wsp:rsid wsp:val=&quot;006255E6&quot;/&gt;&lt;wsp:rsid wsp:val=&quot;00625763&quot;/&gt;&lt;wsp:rsid wsp:val=&quot;00625C2F&quot;/&gt;&lt;wsp:rsid wsp:val=&quot;00625DD2&quot;/&gt;&lt;wsp:rsid wsp:val=&quot;00626023&quot;/&gt;&lt;wsp:rsid wsp:val=&quot;006260B6&quot;/&gt;&lt;wsp:rsid wsp:val=&quot;00626123&quot;/&gt;&lt;wsp:rsid wsp:val=&quot;00626403&quot;/&gt;&lt;wsp:rsid wsp:val=&quot;0062648D&quot;/&gt;&lt;wsp:rsid wsp:val=&quot;00626557&quot;/&gt;&lt;wsp:rsid wsp:val=&quot;0062667B&quot;/&gt;&lt;wsp:rsid wsp:val=&quot;0062680E&quot;/&gt;&lt;wsp:rsid wsp:val=&quot;00626BBE&quot;/&gt;&lt;wsp:rsid wsp:val=&quot;00626F80&quot;/&gt;&lt;wsp:rsid wsp:val=&quot;0062706C&quot;/&gt;&lt;wsp:rsid wsp:val=&quot;006270F1&quot;/&gt;&lt;wsp:rsid wsp:val=&quot;006272B9&quot;/&gt;&lt;wsp:rsid wsp:val=&quot;0062737D&quot;/&gt;&lt;wsp:rsid wsp:val=&quot;00627620&quot;/&gt;&lt;wsp:rsid wsp:val=&quot;00627659&quot;/&gt;&lt;wsp:rsid wsp:val=&quot;00627750&quot;/&gt;&lt;wsp:rsid wsp:val=&quot;0063037D&quot;/&gt;&lt;wsp:rsid wsp:val=&quot;006303CE&quot;/&gt;&lt;wsp:rsid wsp:val=&quot;00630489&quot;/&gt;&lt;wsp:rsid wsp:val=&quot;006305E7&quot;/&gt;&lt;wsp:rsid wsp:val=&quot;00630E9E&quot;/&gt;&lt;wsp:rsid wsp:val=&quot;00631122&quot;/&gt;&lt;wsp:rsid wsp:val=&quot;0063114E&quot;/&gt;&lt;wsp:rsid wsp:val=&quot;00631DD9&quot;/&gt;&lt;wsp:rsid wsp:val=&quot;0063289D&quot;/&gt;&lt;wsp:rsid wsp:val=&quot;00632B40&quot;/&gt;&lt;wsp:rsid wsp:val=&quot;00632D3F&quot;/&gt;&lt;wsp:rsid wsp:val=&quot;00633068&quot;/&gt;&lt;wsp:rsid wsp:val=&quot;00633512&quot;/&gt;&lt;wsp:rsid wsp:val=&quot;0063355D&quot;/&gt;&lt;wsp:rsid wsp:val=&quot;006336C0&quot;/&gt;&lt;wsp:rsid wsp:val=&quot;0063391D&quot;/&gt;&lt;wsp:rsid wsp:val=&quot;00633B4C&quot;/&gt;&lt;wsp:rsid wsp:val=&quot;0063413A&quot;/&gt;&lt;wsp:rsid wsp:val=&quot;006343FA&quot;/&gt;&lt;wsp:rsid wsp:val=&quot;006346EC&quot;/&gt;&lt;wsp:rsid wsp:val=&quot;00634707&quot;/&gt;&lt;wsp:rsid wsp:val=&quot;00634955&quot;/&gt;&lt;wsp:rsid wsp:val=&quot;00634B25&quot;/&gt;&lt;wsp:rsid wsp:val=&quot;00634B2A&quot;/&gt;&lt;wsp:rsid wsp:val=&quot;00634BA6&quot;/&gt;&lt;wsp:rsid wsp:val=&quot;00634F9B&quot;/&gt;&lt;wsp:rsid wsp:val=&quot;00635777&quot;/&gt;&lt;wsp:rsid wsp:val=&quot;006357B2&quot;/&gt;&lt;wsp:rsid wsp:val=&quot;00635DC3&quot;/&gt;&lt;wsp:rsid wsp:val=&quot;0063601B&quot;/&gt;&lt;wsp:rsid wsp:val=&quot;006364A7&quot;/&gt;&lt;wsp:rsid wsp:val=&quot;0063667B&quot;/&gt;&lt;wsp:rsid wsp:val=&quot;00636BA1&quot;/&gt;&lt;wsp:rsid wsp:val=&quot;0063718C&quot;/&gt;&lt;wsp:rsid wsp:val=&quot;00637B2D&quot;/&gt;&lt;wsp:rsid wsp:val=&quot;00637F67&quot;/&gt;&lt;wsp:rsid wsp:val=&quot;00637F6F&quot;/&gt;&lt;wsp:rsid wsp:val=&quot;006400C3&quot;/&gt;&lt;wsp:rsid wsp:val=&quot;0064019D&quot;/&gt;&lt;wsp:rsid wsp:val=&quot;00640483&quot;/&gt;&lt;wsp:rsid wsp:val=&quot;00640DE4&quot;/&gt;&lt;wsp:rsid wsp:val=&quot;00640E4A&quot;/&gt;&lt;wsp:rsid wsp:val=&quot;00641209&quot;/&gt;&lt;wsp:rsid wsp:val=&quot;0064146C&quot;/&gt;&lt;wsp:rsid wsp:val=&quot;006415A1&quot;/&gt;&lt;wsp:rsid wsp:val=&quot;00641760&quot;/&gt;&lt;wsp:rsid wsp:val=&quot;006419B5&quot;/&gt;&lt;wsp:rsid wsp:val=&quot;00641CF6&quot;/&gt;&lt;wsp:rsid wsp:val=&quot;006420CD&quot;/&gt;&lt;wsp:rsid wsp:val=&quot;006421A3&quot;/&gt;&lt;wsp:rsid wsp:val=&quot;0064259E&quot;/&gt;&lt;wsp:rsid wsp:val=&quot;006428EB&quot;/&gt;&lt;wsp:rsid wsp:val=&quot;00642908&quot;/&gt;&lt;wsp:rsid wsp:val=&quot;00642916&quot;/&gt;&lt;wsp:rsid wsp:val=&quot;00642A6C&quot;/&gt;&lt;wsp:rsid wsp:val=&quot;00642E9E&quot;/&gt;&lt;wsp:rsid wsp:val=&quot;0064373D&quot;/&gt;&lt;wsp:rsid wsp:val=&quot;00643CA5&quot;/&gt;&lt;wsp:rsid wsp:val=&quot;00643DB1&quot;/&gt;&lt;wsp:rsid wsp:val=&quot;006447D3&quot;/&gt;&lt;wsp:rsid wsp:val=&quot;00644B69&quot;/&gt;&lt;wsp:rsid wsp:val=&quot;00645305&quot;/&gt;&lt;wsp:rsid wsp:val=&quot;0064535B&quot;/&gt;&lt;wsp:rsid wsp:val=&quot;00645563&quot;/&gt;&lt;wsp:rsid wsp:val=&quot;00645745&quot;/&gt;&lt;wsp:rsid wsp:val=&quot;00645798&quot;/&gt;&lt;wsp:rsid wsp:val=&quot;00645AC0&quot;/&gt;&lt;wsp:rsid wsp:val=&quot;00646057&quot;/&gt;&lt;wsp:rsid wsp:val=&quot;006464A6&quot;/&gt;&lt;wsp:rsid wsp:val=&quot;006465B6&quot;/&gt;&lt;wsp:rsid wsp:val=&quot;00646632&quot;/&gt;&lt;wsp:rsid wsp:val=&quot;00646A05&quot;/&gt;&lt;wsp:rsid wsp:val=&quot;00646BC1&quot;/&gt;&lt;wsp:rsid wsp:val=&quot;00646C61&quot;/&gt;&lt;wsp:rsid wsp:val=&quot;00646C8C&quot;/&gt;&lt;wsp:rsid wsp:val=&quot;006471AA&quot;/&gt;&lt;wsp:rsid wsp:val=&quot;006471CB&quot;/&gt;&lt;wsp:rsid wsp:val=&quot;006472B7&quot;/&gt;&lt;wsp:rsid wsp:val=&quot;006472C8&quot;/&gt;&lt;wsp:rsid wsp:val=&quot;00647B1A&quot;/&gt;&lt;wsp:rsid wsp:val=&quot;00647E65&quot;/&gt;&lt;wsp:rsid wsp:val=&quot;006502B1&quot;/&gt;&lt;wsp:rsid wsp:val=&quot;00650330&quot;/&gt;&lt;wsp:rsid wsp:val=&quot;00650414&quot;/&gt;&lt;wsp:rsid wsp:val=&quot;0065051B&quot;/&gt;&lt;wsp:rsid wsp:val=&quot;00650539&quot;/&gt;&lt;wsp:rsid wsp:val=&quot;00650559&quot;/&gt;&lt;wsp:rsid wsp:val=&quot;00650859&quot;/&gt;&lt;wsp:rsid wsp:val=&quot;006508E4&quot;/&gt;&lt;wsp:rsid wsp:val=&quot;00650A69&quot;/&gt;&lt;wsp:rsid wsp:val=&quot;00651BA6&quot;/&gt;&lt;wsp:rsid wsp:val=&quot;00651D87&quot;/&gt;&lt;wsp:rsid wsp:val=&quot;00651F62&quot;/&gt;&lt;wsp:rsid wsp:val=&quot;00652083&quot;/&gt;&lt;wsp:rsid wsp:val=&quot;006521BF&quot;/&gt;&lt;wsp:rsid wsp:val=&quot;006523F0&quot;/&gt;&lt;wsp:rsid wsp:val=&quot;00652B01&quot;/&gt;&lt;wsp:rsid wsp:val=&quot;006538C3&quot;/&gt;&lt;wsp:rsid wsp:val=&quot;006540E0&quot;/&gt;&lt;wsp:rsid wsp:val=&quot;0065451B&quot;/&gt;&lt;wsp:rsid wsp:val=&quot;00654957&quot;/&gt;&lt;wsp:rsid wsp:val=&quot;00654972&quot;/&gt;&lt;wsp:rsid wsp:val=&quot;00654A9A&quot;/&gt;&lt;wsp:rsid wsp:val=&quot;00654D0E&quot;/&gt;&lt;wsp:rsid wsp:val=&quot;006550FD&quot;/&gt;&lt;wsp:rsid wsp:val=&quot;0065564C&quot;/&gt;&lt;wsp:rsid wsp:val=&quot;00655841&quot;/&gt;&lt;wsp:rsid wsp:val=&quot;00655A44&quot;/&gt;&lt;wsp:rsid wsp:val=&quot;00655B6D&quot;/&gt;&lt;wsp:rsid wsp:val=&quot;00655B82&quot;/&gt;&lt;wsp:rsid wsp:val=&quot;00655BEE&quot;/&gt;&lt;wsp:rsid wsp:val=&quot;00655C4D&quot;/&gt;&lt;wsp:rsid wsp:val=&quot;00656530&quot;/&gt;&lt;wsp:rsid wsp:val=&quot;00656783&quot;/&gt;&lt;wsp:rsid wsp:val=&quot;006569B1&quot;/&gt;&lt;wsp:rsid wsp:val=&quot;0065728B&quot;/&gt;&lt;wsp:rsid wsp:val=&quot;00657336&quot;/&gt;&lt;wsp:rsid wsp:val=&quot;0065737D&quot;/&gt;&lt;wsp:rsid wsp:val=&quot;00657776&quot;/&gt;&lt;wsp:rsid wsp:val=&quot;0065785E&quot;/&gt;&lt;wsp:rsid wsp:val=&quot;00657E13&quot;/&gt;&lt;wsp:rsid wsp:val=&quot;006602EF&quot;/&gt;&lt;wsp:rsid wsp:val=&quot;00660314&quot;/&gt;&lt;wsp:rsid wsp:val=&quot;00660717&quot;/&gt;&lt;wsp:rsid wsp:val=&quot;00660B71&quot;/&gt;&lt;wsp:rsid wsp:val=&quot;00660CC0&quot;/&gt;&lt;wsp:rsid wsp:val=&quot;00661957&quot;/&gt;&lt;wsp:rsid wsp:val=&quot;006619D9&quot;/&gt;&lt;wsp:rsid wsp:val=&quot;00661E4D&quot;/&gt;&lt;wsp:rsid wsp:val=&quot;0066204B&quot;/&gt;&lt;wsp:rsid wsp:val=&quot;0066227E&quot;/&gt;&lt;wsp:rsid wsp:val=&quot;006622EF&quot;/&gt;&lt;wsp:rsid wsp:val=&quot;00662854&quot;/&gt;&lt;wsp:rsid wsp:val=&quot;0066311D&quot;/&gt;&lt;wsp:rsid wsp:val=&quot;00663723&quot;/&gt;&lt;wsp:rsid wsp:val=&quot;006638C0&quot;/&gt;&lt;wsp:rsid wsp:val=&quot;00663A81&quot;/&gt;&lt;wsp:rsid wsp:val=&quot;00663B30&quot;/&gt;&lt;wsp:rsid wsp:val=&quot;00663D0A&quot;/&gt;&lt;wsp:rsid wsp:val=&quot;00663DA7&quot;/&gt;&lt;wsp:rsid wsp:val=&quot;00663EDE&quot;/&gt;&lt;wsp:rsid wsp:val=&quot;0066410C&quot;/&gt;&lt;wsp:rsid wsp:val=&quot;006641C3&quot;/&gt;&lt;wsp:rsid wsp:val=&quot;00664514&quot;/&gt;&lt;wsp:rsid wsp:val=&quot;006647D5&quot;/&gt;&lt;wsp:rsid wsp:val=&quot;0066482C&quot;/&gt;&lt;wsp:rsid wsp:val=&quot;00664AE0&quot;/&gt;&lt;wsp:rsid wsp:val=&quot;006652C9&quot;/&gt;&lt;wsp:rsid wsp:val=&quot;00665320&quot;/&gt;&lt;wsp:rsid wsp:val=&quot;00665A8E&quot;/&gt;&lt;wsp:rsid wsp:val=&quot;00665EBF&quot;/&gt;&lt;wsp:rsid wsp:val=&quot;00665FCC&quot;/&gt;&lt;wsp:rsid wsp:val=&quot;00666054&quot;/&gt;&lt;wsp:rsid wsp:val=&quot;006666AF&quot;/&gt;&lt;wsp:rsid wsp:val=&quot;0066677C&quot;/&gt;&lt;wsp:rsid wsp:val=&quot;00667284&quot;/&gt;&lt;wsp:rsid wsp:val=&quot;006676CF&quot;/&gt;&lt;wsp:rsid wsp:val=&quot;00667A2A&quot;/&gt;&lt;wsp:rsid wsp:val=&quot;00667D0B&quot;/&gt;&lt;wsp:rsid wsp:val=&quot;0067050D&quot;/&gt;&lt;wsp:rsid wsp:val=&quot;006707A4&quot;/&gt;&lt;wsp:rsid wsp:val=&quot;00670A44&quot;/&gt;&lt;wsp:rsid wsp:val=&quot;00670A65&quot;/&gt;&lt;wsp:rsid wsp:val=&quot;00671771&quot;/&gt;&lt;wsp:rsid wsp:val=&quot;00671CB9&quot;/&gt;&lt;wsp:rsid wsp:val=&quot;00671D5B&quot;/&gt;&lt;wsp:rsid wsp:val=&quot;00672457&quot;/&gt;&lt;wsp:rsid wsp:val=&quot;00673406&quot;/&gt;&lt;wsp:rsid wsp:val=&quot;006734A7&quot;/&gt;&lt;wsp:rsid wsp:val=&quot;0067362D&quot;/&gt;&lt;wsp:rsid wsp:val=&quot;00673BCE&quot;/&gt;&lt;wsp:rsid wsp:val=&quot;0067465A&quot;/&gt;&lt;wsp:rsid wsp:val=&quot;00674725&quot;/&gt;&lt;wsp:rsid wsp:val=&quot;00674AD8&quot;/&gt;&lt;wsp:rsid wsp:val=&quot;0067532D&quot;/&gt;&lt;wsp:rsid wsp:val=&quot;00675390&quot;/&gt;&lt;wsp:rsid wsp:val=&quot;00675522&quot;/&gt;&lt;wsp:rsid wsp:val=&quot;006757AA&quot;/&gt;&lt;wsp:rsid wsp:val=&quot;00675967&quot;/&gt;&lt;wsp:rsid wsp:val=&quot;006759A7&quot;/&gt;&lt;wsp:rsid wsp:val=&quot;00675C93&quot;/&gt;&lt;wsp:rsid wsp:val=&quot;00675E89&quot;/&gt;&lt;wsp:rsid wsp:val=&quot;006766B0&quot;/&gt;&lt;wsp:rsid wsp:val=&quot;00676B5E&quot;/&gt;&lt;wsp:rsid wsp:val=&quot;00676D63&quot;/&gt;&lt;wsp:rsid wsp:val=&quot;00677237&quot;/&gt;&lt;wsp:rsid wsp:val=&quot;006774E9&quot;/&gt;&lt;wsp:rsid wsp:val=&quot;0067773B&quot;/&gt;&lt;wsp:rsid wsp:val=&quot;00677D6B&quot;/&gt;&lt;wsp:rsid wsp:val=&quot;00677EA6&quot;/&gt;&lt;wsp:rsid wsp:val=&quot;00677FDC&quot;/&gt;&lt;wsp:rsid wsp:val=&quot;00680B22&quot;/&gt;&lt;wsp:rsid wsp:val=&quot;00680E1C&quot;/&gt;&lt;wsp:rsid wsp:val=&quot;00681055&quot;/&gt;&lt;wsp:rsid wsp:val=&quot;00681547&quot;/&gt;&lt;wsp:rsid wsp:val=&quot;00681A07&quot;/&gt;&lt;wsp:rsid wsp:val=&quot;006824B6&quot;/&gt;&lt;wsp:rsid wsp:val=&quot;006824B8&quot;/&gt;&lt;wsp:rsid wsp:val=&quot;0068255C&quot;/&gt;&lt;wsp:rsid wsp:val=&quot;00682759&quot;/&gt;&lt;wsp:rsid wsp:val=&quot;00682FC7&quot;/&gt;&lt;wsp:rsid wsp:val=&quot;00683297&quot;/&gt;&lt;wsp:rsid wsp:val=&quot;00683603&quot;/&gt;&lt;wsp:rsid wsp:val=&quot;0068391A&quot;/&gt;&lt;wsp:rsid wsp:val=&quot;00683DC6&quot;/&gt;&lt;wsp:rsid wsp:val=&quot;006848D9&quot;/&gt;&lt;wsp:rsid wsp:val=&quot;00684EE2&quot;/&gt;&lt;wsp:rsid wsp:val=&quot;00684FDF&quot;/&gt;&lt;wsp:rsid wsp:val=&quot;0068556F&quot;/&gt;&lt;wsp:rsid wsp:val=&quot;006856A5&quot;/&gt;&lt;wsp:rsid wsp:val=&quot;00685877&quot;/&gt;&lt;wsp:rsid wsp:val=&quot;00686205&quot;/&gt;&lt;wsp:rsid wsp:val=&quot;00686782&quot;/&gt;&lt;wsp:rsid wsp:val=&quot;00686B85&quot;/&gt;&lt;wsp:rsid wsp:val=&quot;00686CE2&quot;/&gt;&lt;wsp:rsid wsp:val=&quot;00686E19&quot;/&gt;&lt;wsp:rsid wsp:val=&quot;00686E22&quot;/&gt;&lt;wsp:rsid wsp:val=&quot;00687031&quot;/&gt;&lt;wsp:rsid wsp:val=&quot;00687349&quot;/&gt;&lt;wsp:rsid wsp:val=&quot;00687658&quot;/&gt;&lt;wsp:rsid wsp:val=&quot;0068767E&quot;/&gt;&lt;wsp:rsid wsp:val=&quot;0069043C&quot;/&gt;&lt;wsp:rsid wsp:val=&quot;00690488&quot;/&gt;&lt;wsp:rsid wsp:val=&quot;0069058B&quot;/&gt;&lt;wsp:rsid wsp:val=&quot;006906EE&quot;/&gt;&lt;wsp:rsid wsp:val=&quot;006908AB&quot;/&gt;&lt;wsp:rsid wsp:val=&quot;00690906&quot;/&gt;&lt;wsp:rsid wsp:val=&quot;00690F8C&quot;/&gt;&lt;wsp:rsid wsp:val=&quot;00691080&quot;/&gt;&lt;wsp:rsid wsp:val=&quot;006918D3&quot;/&gt;&lt;wsp:rsid wsp:val=&quot;00691A26&quot;/&gt;&lt;wsp:rsid wsp:val=&quot;00692025&quot;/&gt;&lt;wsp:rsid wsp:val=&quot;00692273&quot;/&gt;&lt;wsp:rsid wsp:val=&quot;00692350&quot;/&gt;&lt;wsp:rsid wsp:val=&quot;00692391&quot;/&gt;&lt;wsp:rsid wsp:val=&quot;006925FB&quot;/&gt;&lt;wsp:rsid wsp:val=&quot;0069261E&quot;/&gt;&lt;wsp:rsid wsp:val=&quot;00693023&quot;/&gt;&lt;wsp:rsid wsp:val=&quot;006932FE&quot;/&gt;&lt;wsp:rsid wsp:val=&quot;00693A6F&quot;/&gt;&lt;wsp:rsid wsp:val=&quot;00693AD3&quot;/&gt;&lt;wsp:rsid wsp:val=&quot;0069403C&quot;/&gt;&lt;wsp:rsid wsp:val=&quot;006940E5&quot;/&gt;&lt;wsp:rsid wsp:val=&quot;0069432B&quot;/&gt;&lt;wsp:rsid wsp:val=&quot;00694554&quot;/&gt;&lt;wsp:rsid wsp:val=&quot;00694616&quot;/&gt;&lt;wsp:rsid wsp:val=&quot;006947F0&quot;/&gt;&lt;wsp:rsid wsp:val=&quot;00694AED&quot;/&gt;&lt;wsp:rsid wsp:val=&quot;00694B69&quot;/&gt;&lt;wsp:rsid wsp:val=&quot;00695391&quot;/&gt;&lt;wsp:rsid wsp:val=&quot;00695A9D&quot;/&gt;&lt;wsp:rsid wsp:val=&quot;00695B72&quot;/&gt;&lt;wsp:rsid wsp:val=&quot;00696477&quot;/&gt;&lt;wsp:rsid wsp:val=&quot;006966F6&quot;/&gt;&lt;wsp:rsid wsp:val=&quot;00696839&quot;/&gt;&lt;wsp:rsid wsp:val=&quot;006968B6&quot;/&gt;&lt;wsp:rsid wsp:val=&quot;00696ACC&quot;/&gt;&lt;wsp:rsid wsp:val=&quot;00697076&quot;/&gt;&lt;wsp:rsid wsp:val=&quot;0069754D&quot;/&gt;&lt;wsp:rsid wsp:val=&quot;006A0A05&quot;/&gt;&lt;wsp:rsid wsp:val=&quot;006A0A37&quot;/&gt;&lt;wsp:rsid wsp:val=&quot;006A0A42&quot;/&gt;&lt;wsp:rsid wsp:val=&quot;006A0BA4&quot;/&gt;&lt;wsp:rsid wsp:val=&quot;006A0E10&quot;/&gt;&lt;wsp:rsid wsp:val=&quot;006A1183&quot;/&gt;&lt;wsp:rsid wsp:val=&quot;006A14E9&quot;/&gt;&lt;wsp:rsid wsp:val=&quot;006A180A&quot;/&gt;&lt;wsp:rsid wsp:val=&quot;006A2152&quot;/&gt;&lt;wsp:rsid wsp:val=&quot;006A2312&quot;/&gt;&lt;wsp:rsid wsp:val=&quot;006A2AB4&quot;/&gt;&lt;wsp:rsid wsp:val=&quot;006A2CD5&quot;/&gt;&lt;wsp:rsid wsp:val=&quot;006A3129&quot;/&gt;&lt;wsp:rsid wsp:val=&quot;006A3977&quot;/&gt;&lt;wsp:rsid wsp:val=&quot;006A3AF5&quot;/&gt;&lt;wsp:rsid wsp:val=&quot;006A3DE4&quot;/&gt;&lt;wsp:rsid wsp:val=&quot;006A44A3&quot;/&gt;&lt;wsp:rsid wsp:val=&quot;006A45B1&quot;/&gt;&lt;wsp:rsid wsp:val=&quot;006A4962&quot;/&gt;&lt;wsp:rsid wsp:val=&quot;006A4A4B&quot;/&gt;&lt;wsp:rsid wsp:val=&quot;006A503A&quot;/&gt;&lt;wsp:rsid wsp:val=&quot;006A5397&quot;/&gt;&lt;wsp:rsid wsp:val=&quot;006A5589&quot;/&gt;&lt;wsp:rsid wsp:val=&quot;006A58BC&quot;/&gt;&lt;wsp:rsid wsp:val=&quot;006A5992&quot;/&gt;&lt;wsp:rsid wsp:val=&quot;006A616C&quot;/&gt;&lt;wsp:rsid wsp:val=&quot;006A6237&quot;/&gt;&lt;wsp:rsid wsp:val=&quot;006A6508&quot;/&gt;&lt;wsp:rsid wsp:val=&quot;006A66D2&quot;/&gt;&lt;wsp:rsid wsp:val=&quot;006A6774&quot;/&gt;&lt;wsp:rsid wsp:val=&quot;006A6C5E&quot;/&gt;&lt;wsp:rsid wsp:val=&quot;006A74C1&quot;/&gt;&lt;wsp:rsid wsp:val=&quot;006A7764&quot;/&gt;&lt;wsp:rsid wsp:val=&quot;006A78FC&quot;/&gt;&lt;wsp:rsid wsp:val=&quot;006A79CF&quot;/&gt;&lt;wsp:rsid wsp:val=&quot;006A7B48&quot;/&gt;&lt;wsp:rsid wsp:val=&quot;006A7BDE&quot;/&gt;&lt;wsp:rsid wsp:val=&quot;006A7CD5&quot;/&gt;&lt;wsp:rsid wsp:val=&quot;006A7DAF&quot;/&gt;&lt;wsp:rsid wsp:val=&quot;006A7EB3&quot;/&gt;&lt;wsp:rsid wsp:val=&quot;006A7FC7&quot;/&gt;&lt;wsp:rsid wsp:val=&quot;006B005C&quot;/&gt;&lt;wsp:rsid wsp:val=&quot;006B0913&quot;/&gt;&lt;wsp:rsid wsp:val=&quot;006B09F8&quot;/&gt;&lt;wsp:rsid wsp:val=&quot;006B0C70&quot;/&gt;&lt;wsp:rsid wsp:val=&quot;006B0F8F&quot;/&gt;&lt;wsp:rsid wsp:val=&quot;006B111C&quot;/&gt;&lt;wsp:rsid wsp:val=&quot;006B164F&quot;/&gt;&lt;wsp:rsid wsp:val=&quot;006B1B14&quot;/&gt;&lt;wsp:rsid wsp:val=&quot;006B20A2&quot;/&gt;&lt;wsp:rsid wsp:val=&quot;006B28BC&quot;/&gt;&lt;wsp:rsid wsp:val=&quot;006B28E2&quot;/&gt;&lt;wsp:rsid wsp:val=&quot;006B2945&quot;/&gt;&lt;wsp:rsid wsp:val=&quot;006B2AD3&quot;/&gt;&lt;wsp:rsid wsp:val=&quot;006B3491&quot;/&gt;&lt;wsp:rsid wsp:val=&quot;006B4081&quot;/&gt;&lt;wsp:rsid wsp:val=&quot;006B415F&quot;/&gt;&lt;wsp:rsid wsp:val=&quot;006B44F8&quot;/&gt;&lt;wsp:rsid wsp:val=&quot;006B4B68&quot;/&gt;&lt;wsp:rsid wsp:val=&quot;006B4E90&quot;/&gt;&lt;wsp:rsid wsp:val=&quot;006B5315&quot;/&gt;&lt;wsp:rsid wsp:val=&quot;006B56A7&quot;/&gt;&lt;wsp:rsid wsp:val=&quot;006B5935&quot;/&gt;&lt;wsp:rsid wsp:val=&quot;006B5CBE&quot;/&gt;&lt;wsp:rsid wsp:val=&quot;006B5E0D&quot;/&gt;&lt;wsp:rsid wsp:val=&quot;006B6626&quot;/&gt;&lt;wsp:rsid wsp:val=&quot;006B68FF&quot;/&gt;&lt;wsp:rsid wsp:val=&quot;006B6C01&quot;/&gt;&lt;wsp:rsid wsp:val=&quot;006B6D1E&quot;/&gt;&lt;wsp:rsid wsp:val=&quot;006B7376&quot;/&gt;&lt;wsp:rsid wsp:val=&quot;006B749A&quot;/&gt;&lt;wsp:rsid wsp:val=&quot;006B79E8&quot;/&gt;&lt;wsp:rsid wsp:val=&quot;006C0798&quot;/&gt;&lt;wsp:rsid wsp:val=&quot;006C1169&quot;/&gt;&lt;wsp:rsid wsp:val=&quot;006C12C0&quot;/&gt;&lt;wsp:rsid wsp:val=&quot;006C14FF&quot;/&gt;&lt;wsp:rsid wsp:val=&quot;006C1527&quot;/&gt;&lt;wsp:rsid wsp:val=&quot;006C15A2&quot;/&gt;&lt;wsp:rsid wsp:val=&quot;006C23A3&quot;/&gt;&lt;wsp:rsid wsp:val=&quot;006C250A&quot;/&gt;&lt;wsp:rsid wsp:val=&quot;006C2DB1&quot;/&gt;&lt;wsp:rsid wsp:val=&quot;006C373F&quot;/&gt;&lt;wsp:rsid wsp:val=&quot;006C3961&quot;/&gt;&lt;wsp:rsid wsp:val=&quot;006C415F&quot;/&gt;&lt;wsp:rsid wsp:val=&quot;006C4533&quot;/&gt;&lt;wsp:rsid wsp:val=&quot;006C46E1&quot;/&gt;&lt;wsp:rsid wsp:val=&quot;006C4F84&quot;/&gt;&lt;wsp:rsid wsp:val=&quot;006C50F5&quot;/&gt;&lt;wsp:rsid wsp:val=&quot;006C53DA&quot;/&gt;&lt;wsp:rsid wsp:val=&quot;006C5705&quot;/&gt;&lt;wsp:rsid wsp:val=&quot;006C6297&quot;/&gt;&lt;wsp:rsid wsp:val=&quot;006C6697&quot;/&gt;&lt;wsp:rsid wsp:val=&quot;006C66DF&quot;/&gt;&lt;wsp:rsid wsp:val=&quot;006C6798&quot;/&gt;&lt;wsp:rsid wsp:val=&quot;006C6873&quot;/&gt;&lt;wsp:rsid wsp:val=&quot;006C6F2A&quot;/&gt;&lt;wsp:rsid wsp:val=&quot;006C71AC&quot;/&gt;&lt;wsp:rsid wsp:val=&quot;006C7B33&quot;/&gt;&lt;wsp:rsid wsp:val=&quot;006D0356&quot;/&gt;&lt;wsp:rsid wsp:val=&quot;006D0440&quot;/&gt;&lt;wsp:rsid wsp:val=&quot;006D0769&quot;/&gt;&lt;wsp:rsid wsp:val=&quot;006D08E0&quot;/&gt;&lt;wsp:rsid wsp:val=&quot;006D096D&quot;/&gt;&lt;wsp:rsid wsp:val=&quot;006D0F79&quot;/&gt;&lt;wsp:rsid wsp:val=&quot;006D1125&quot;/&gt;&lt;wsp:rsid wsp:val=&quot;006D1466&quot;/&gt;&lt;wsp:rsid wsp:val=&quot;006D1854&quot;/&gt;&lt;wsp:rsid wsp:val=&quot;006D1E72&quot;/&gt;&lt;wsp:rsid wsp:val=&quot;006D21BE&quot;/&gt;&lt;wsp:rsid wsp:val=&quot;006D2284&quot;/&gt;&lt;wsp:rsid wsp:val=&quot;006D22C2&quot;/&gt;&lt;wsp:rsid wsp:val=&quot;006D2CD3&quot;/&gt;&lt;wsp:rsid wsp:val=&quot;006D3337&quot;/&gt;&lt;wsp:rsid wsp:val=&quot;006D33A8&quot;/&gt;&lt;wsp:rsid wsp:val=&quot;006D34EE&quot;/&gt;&lt;wsp:rsid wsp:val=&quot;006D37A1&quot;/&gt;&lt;wsp:rsid wsp:val=&quot;006D477B&quot;/&gt;&lt;wsp:rsid wsp:val=&quot;006D5059&quot;/&gt;&lt;wsp:rsid wsp:val=&quot;006D5114&quot;/&gt;&lt;wsp:rsid wsp:val=&quot;006D574C&quot;/&gt;&lt;wsp:rsid wsp:val=&quot;006D579B&quot;/&gt;&lt;wsp:rsid wsp:val=&quot;006D587E&quot;/&gt;&lt;wsp:rsid wsp:val=&quot;006D58F1&quot;/&gt;&lt;wsp:rsid wsp:val=&quot;006D5CBC&quot;/&gt;&lt;wsp:rsid wsp:val=&quot;006D5E10&quot;/&gt;&lt;wsp:rsid wsp:val=&quot;006D60A7&quot;/&gt;&lt;wsp:rsid wsp:val=&quot;006D6449&quot;/&gt;&lt;wsp:rsid wsp:val=&quot;006D66D2&quot;/&gt;&lt;wsp:rsid wsp:val=&quot;006D6954&quot;/&gt;&lt;wsp:rsid wsp:val=&quot;006D6AA1&quot;/&gt;&lt;wsp:rsid wsp:val=&quot;006D73E5&quot;/&gt;&lt;wsp:rsid wsp:val=&quot;006D7AAE&quot;/&gt;&lt;wsp:rsid wsp:val=&quot;006D7DCE&quot;/&gt;&lt;wsp:rsid wsp:val=&quot;006E009A&quot;/&gt;&lt;wsp:rsid wsp:val=&quot;006E0389&quot;/&gt;&lt;wsp:rsid wsp:val=&quot;006E08A6&quot;/&gt;&lt;wsp:rsid wsp:val=&quot;006E0C09&quot;/&gt;&lt;wsp:rsid wsp:val=&quot;006E104A&quot;/&gt;&lt;wsp:rsid wsp:val=&quot;006E105D&quot;/&gt;&lt;wsp:rsid wsp:val=&quot;006E144F&quot;/&gt;&lt;wsp:rsid wsp:val=&quot;006E165D&quot;/&gt;&lt;wsp:rsid wsp:val=&quot;006E186A&quot;/&gt;&lt;wsp:rsid wsp:val=&quot;006E1F8A&quot;/&gt;&lt;wsp:rsid wsp:val=&quot;006E22A1&quot;/&gt;&lt;wsp:rsid wsp:val=&quot;006E26DD&quot;/&gt;&lt;wsp:rsid wsp:val=&quot;006E26F9&quot;/&gt;&lt;wsp:rsid wsp:val=&quot;006E27A8&quot;/&gt;&lt;wsp:rsid wsp:val=&quot;006E27CF&quot;/&gt;&lt;wsp:rsid wsp:val=&quot;006E284E&quot;/&gt;&lt;wsp:rsid wsp:val=&quot;006E2896&quot;/&gt;&lt;wsp:rsid wsp:val=&quot;006E28FC&quot;/&gt;&lt;wsp:rsid wsp:val=&quot;006E2A1A&quot;/&gt;&lt;wsp:rsid wsp:val=&quot;006E2AB1&quot;/&gt;&lt;wsp:rsid wsp:val=&quot;006E2E19&quot;/&gt;&lt;wsp:rsid wsp:val=&quot;006E2E3B&quot;/&gt;&lt;wsp:rsid wsp:val=&quot;006E3438&quot;/&gt;&lt;wsp:rsid wsp:val=&quot;006E39EB&quot;/&gt;&lt;wsp:rsid wsp:val=&quot;006E3F2D&quot;/&gt;&lt;wsp:rsid wsp:val=&quot;006E43EB&quot;/&gt;&lt;wsp:rsid wsp:val=&quot;006E4E95&quot;/&gt;&lt;wsp:rsid wsp:val=&quot;006E5313&quot;/&gt;&lt;wsp:rsid wsp:val=&quot;006E5E1C&quot;/&gt;&lt;wsp:rsid wsp:val=&quot;006E7399&quot;/&gt;&lt;wsp:rsid wsp:val=&quot;006E78F4&quot;/&gt;&lt;wsp:rsid wsp:val=&quot;006E7CC8&quot;/&gt;&lt;wsp:rsid wsp:val=&quot;006E7CD0&quot;/&gt;&lt;wsp:rsid wsp:val=&quot;006E7E42&quot;/&gt;&lt;wsp:rsid wsp:val=&quot;006F0070&quot;/&gt;&lt;wsp:rsid wsp:val=&quot;006F02E5&quot;/&gt;&lt;wsp:rsid wsp:val=&quot;006F0689&quot;/&gt;&lt;wsp:rsid wsp:val=&quot;006F070F&quot;/&gt;&lt;wsp:rsid wsp:val=&quot;006F0817&quot;/&gt;&lt;wsp:rsid wsp:val=&quot;006F0916&quot;/&gt;&lt;wsp:rsid wsp:val=&quot;006F0D58&quot;/&gt;&lt;wsp:rsid wsp:val=&quot;006F16BD&quot;/&gt;&lt;wsp:rsid wsp:val=&quot;006F1B73&quot;/&gt;&lt;wsp:rsid wsp:val=&quot;006F22A9&quot;/&gt;&lt;wsp:rsid wsp:val=&quot;006F29F6&quot;/&gt;&lt;wsp:rsid wsp:val=&quot;006F2D75&quot;/&gt;&lt;wsp:rsid wsp:val=&quot;006F2F42&quot;/&gt;&lt;wsp:rsid wsp:val=&quot;006F3B62&quot;/&gt;&lt;wsp:rsid wsp:val=&quot;006F3F49&quot;/&gt;&lt;wsp:rsid wsp:val=&quot;006F401E&quot;/&gt;&lt;wsp:rsid wsp:val=&quot;006F45D9&quot;/&gt;&lt;wsp:rsid wsp:val=&quot;006F4AD9&quot;/&gt;&lt;wsp:rsid wsp:val=&quot;006F5296&quot;/&gt;&lt;wsp:rsid wsp:val=&quot;006F53F3&quot;/&gt;&lt;wsp:rsid wsp:val=&quot;006F54D8&quot;/&gt;&lt;wsp:rsid wsp:val=&quot;006F5858&quot;/&gt;&lt;wsp:rsid wsp:val=&quot;006F5C3C&quot;/&gt;&lt;wsp:rsid wsp:val=&quot;006F613F&quot;/&gt;&lt;wsp:rsid wsp:val=&quot;006F6328&quot;/&gt;&lt;wsp:rsid wsp:val=&quot;006F6637&quot;/&gt;&lt;wsp:rsid wsp:val=&quot;006F6685&quot;/&gt;&lt;wsp:rsid wsp:val=&quot;006F6878&quot;/&gt;&lt;wsp:rsid wsp:val=&quot;006F6CF1&quot;/&gt;&lt;wsp:rsid wsp:val=&quot;006F7211&quot;/&gt;&lt;wsp:rsid wsp:val=&quot;006F758C&quot;/&gt;&lt;wsp:rsid wsp:val=&quot;006F7915&quot;/&gt;&lt;wsp:rsid wsp:val=&quot;006F7DD8&quot;/&gt;&lt;wsp:rsid wsp:val=&quot;006F7F4E&quot;/&gt;&lt;wsp:rsid wsp:val=&quot;0070015B&quot;/&gt;&lt;wsp:rsid wsp:val=&quot;0070022B&quot;/&gt;&lt;wsp:rsid wsp:val=&quot;007005CA&quot;/&gt;&lt;wsp:rsid wsp:val=&quot;00700A7A&quot;/&gt;&lt;wsp:rsid wsp:val=&quot;00700C77&quot;/&gt;&lt;wsp:rsid wsp:val=&quot;00701CE1&quot;/&gt;&lt;wsp:rsid wsp:val=&quot;00701CFF&quot;/&gt;&lt;wsp:rsid wsp:val=&quot;00701D06&quot;/&gt;&lt;wsp:rsid wsp:val=&quot;00701D49&quot;/&gt;&lt;wsp:rsid wsp:val=&quot;007020D1&quot;/&gt;&lt;wsp:rsid wsp:val=&quot;00702347&quot;/&gt;&lt;wsp:rsid wsp:val=&quot;00702700&quot;/&gt;&lt;wsp:rsid wsp:val=&quot;00702A11&quot;/&gt;&lt;wsp:rsid wsp:val=&quot;00702A3C&quot;/&gt;&lt;wsp:rsid wsp:val=&quot;00702BE2&quot;/&gt;&lt;wsp:rsid wsp:val=&quot;007036AA&quot;/&gt;&lt;wsp:rsid wsp:val=&quot;00703926&quot;/&gt;&lt;wsp:rsid wsp:val=&quot;00703C5B&quot;/&gt;&lt;wsp:rsid wsp:val=&quot;00703D71&quot;/&gt;&lt;wsp:rsid wsp:val=&quot;00703F04&quot;/&gt;&lt;wsp:rsid wsp:val=&quot;00704821&quot;/&gt;&lt;wsp:rsid wsp:val=&quot;00704952&quot;/&gt;&lt;wsp:rsid wsp:val=&quot;00704B35&quot;/&gt;&lt;wsp:rsid wsp:val=&quot;007050AF&quot;/&gt;&lt;wsp:rsid wsp:val=&quot;007051F2&quot;/&gt;&lt;wsp:rsid wsp:val=&quot;00705B27&quot;/&gt;&lt;wsp:rsid wsp:val=&quot;00705EA0&quot;/&gt;&lt;wsp:rsid wsp:val=&quot;00705EAF&quot;/&gt;&lt;wsp:rsid wsp:val=&quot;00706556&quot;/&gt;&lt;wsp:rsid wsp:val=&quot;00706750&quot;/&gt;&lt;wsp:rsid wsp:val=&quot;00706805&quot;/&gt;&lt;wsp:rsid wsp:val=&quot;00706A2E&quot;/&gt;&lt;wsp:rsid wsp:val=&quot;0070731E&quot;/&gt;&lt;wsp:rsid wsp:val=&quot;007073DB&quot;/&gt;&lt;wsp:rsid wsp:val=&quot;0070747C&quot;/&gt;&lt;wsp:rsid wsp:val=&quot;007077F9&quot;/&gt;&lt;wsp:rsid wsp:val=&quot;00707F9A&quot;/&gt;&lt;wsp:rsid wsp:val=&quot;007102A4&quot;/&gt;&lt;wsp:rsid wsp:val=&quot;00710809&quot;/&gt;&lt;wsp:rsid wsp:val=&quot;00710883&quot;/&gt;&lt;wsp:rsid wsp:val=&quot;007108AE&quot;/&gt;&lt;wsp:rsid wsp:val=&quot;00710CB8&quot;/&gt;&lt;wsp:rsid wsp:val=&quot;00710D60&quot;/&gt;&lt;wsp:rsid wsp:val=&quot;007110E1&quot;/&gt;&lt;wsp:rsid wsp:val=&quot;00711103&quot;/&gt;&lt;wsp:rsid wsp:val=&quot;00711F0A&quot;/&gt;&lt;wsp:rsid wsp:val=&quot;007124D5&quot;/&gt;&lt;wsp:rsid wsp:val=&quot;00712A34&quot;/&gt;&lt;wsp:rsid wsp:val=&quot;00712CFF&quot;/&gt;&lt;wsp:rsid wsp:val=&quot;00712FC4&quot;/&gt;&lt;wsp:rsid wsp:val=&quot;00713071&quot;/&gt;&lt;wsp:rsid wsp:val=&quot;0071320A&quot;/&gt;&lt;wsp:rsid wsp:val=&quot;00713557&quot;/&gt;&lt;wsp:rsid wsp:val=&quot;0071374D&quot;/&gt;&lt;wsp:rsid wsp:val=&quot;00713BBA&quot;/&gt;&lt;wsp:rsid wsp:val=&quot;00714326&quot;/&gt;&lt;wsp:rsid wsp:val=&quot;00714666&quot;/&gt;&lt;wsp:rsid wsp:val=&quot;00714668&quot;/&gt;&lt;wsp:rsid wsp:val=&quot;00714805&quot;/&gt;&lt;wsp:rsid wsp:val=&quot;007149E2&quot;/&gt;&lt;wsp:rsid wsp:val=&quot;00714CEE&quot;/&gt;&lt;wsp:rsid wsp:val=&quot;00714D60&quot;/&gt;&lt;wsp:rsid wsp:val=&quot;00714F4D&quot;/&gt;&lt;wsp:rsid wsp:val=&quot;00715272&quot;/&gt;&lt;wsp:rsid wsp:val=&quot;007154EA&quot;/&gt;&lt;wsp:rsid wsp:val=&quot;00715829&quot;/&gt;&lt;wsp:rsid wsp:val=&quot;00715C97&quot;/&gt;&lt;wsp:rsid wsp:val=&quot;00715D40&quot;/&gt;&lt;wsp:rsid wsp:val=&quot;00715F25&quot;/&gt;&lt;wsp:rsid wsp:val=&quot;0071622C&quot;/&gt;&lt;wsp:rsid wsp:val=&quot;00716400&quot;/&gt;&lt;wsp:rsid wsp:val=&quot;007165F6&quot;/&gt;&lt;wsp:rsid wsp:val=&quot;00716817&quot;/&gt;&lt;wsp:rsid wsp:val=&quot;0071699A&quot;/&gt;&lt;wsp:rsid wsp:val=&quot;00716B54&quot;/&gt;&lt;wsp:rsid wsp:val=&quot;00716C3C&quot;/&gt;&lt;wsp:rsid wsp:val=&quot;00716CE0&quot;/&gt;&lt;wsp:rsid wsp:val=&quot;00716D56&quot;/&gt;&lt;wsp:rsid wsp:val=&quot;007170F9&quot;/&gt;&lt;wsp:rsid wsp:val=&quot;00717109&quot;/&gt;&lt;wsp:rsid wsp:val=&quot;007178A4&quot;/&gt;&lt;wsp:rsid wsp:val=&quot;00717F44&quot;/&gt;&lt;wsp:rsid wsp:val=&quot;0072032C&quot;/&gt;&lt;wsp:rsid wsp:val=&quot;007203B1&quot;/&gt;&lt;wsp:rsid wsp:val=&quot;00720FE1&quot;/&gt;&lt;wsp:rsid wsp:val=&quot;007211E1&quot;/&gt;&lt;wsp:rsid wsp:val=&quot;007215A4&quot;/&gt;&lt;wsp:rsid wsp:val=&quot;00721A65&quot;/&gt;&lt;wsp:rsid wsp:val=&quot;00721B08&quot;/&gt;&lt;wsp:rsid wsp:val=&quot;00722138&quot;/&gt;&lt;wsp:rsid wsp:val=&quot;0072272A&quot;/&gt;&lt;wsp:rsid wsp:val=&quot;00722758&quot;/&gt;&lt;wsp:rsid wsp:val=&quot;00722837&quot;/&gt;&lt;wsp:rsid wsp:val=&quot;007228F7&quot;/&gt;&lt;wsp:rsid wsp:val=&quot;00722BB1&quot;/&gt;&lt;wsp:rsid wsp:val=&quot;00722C37&quot;/&gt;&lt;wsp:rsid wsp:val=&quot;00722C4F&quot;/&gt;&lt;wsp:rsid wsp:val=&quot;00722D56&quot;/&gt;&lt;wsp:rsid wsp:val=&quot;00722D71&quot;/&gt;&lt;wsp:rsid wsp:val=&quot;00722E19&quot;/&gt;&lt;wsp:rsid wsp:val=&quot;00722EB1&quot;/&gt;&lt;wsp:rsid wsp:val=&quot;00722FAD&quot;/&gt;&lt;wsp:rsid wsp:val=&quot;0072337E&quot;/&gt;&lt;wsp:rsid wsp:val=&quot;00723404&quot;/&gt;&lt;wsp:rsid wsp:val=&quot;007237A5&quot;/&gt;&lt;wsp:rsid wsp:val=&quot;00723CE7&quot;/&gt;&lt;wsp:rsid wsp:val=&quot;00723E78&quot;/&gt;&lt;wsp:rsid wsp:val=&quot;007249D5&quot;/&gt;&lt;wsp:rsid wsp:val=&quot;00724B78&quot;/&gt;&lt;wsp:rsid wsp:val=&quot;00724D5C&quot;/&gt;&lt;wsp:rsid wsp:val=&quot;007250BB&quot;/&gt;&lt;wsp:rsid wsp:val=&quot;00725169&quot;/&gt;&lt;wsp:rsid wsp:val=&quot;00725AE0&quot;/&gt;&lt;wsp:rsid wsp:val=&quot;00725DE6&quot;/&gt;&lt;wsp:rsid wsp:val=&quot;007260AF&quot;/&gt;&lt;wsp:rsid wsp:val=&quot;007262D8&quot;/&gt;&lt;wsp:rsid wsp:val=&quot;007263F4&quot;/&gt;&lt;wsp:rsid wsp:val=&quot;00726EC8&quot;/&gt;&lt;wsp:rsid wsp:val=&quot;007273F9&quot;/&gt;&lt;wsp:rsid wsp:val=&quot;0072740E&quot;/&gt;&lt;wsp:rsid wsp:val=&quot;0072773D&quot;/&gt;&lt;wsp:rsid wsp:val=&quot;00727804&quot;/&gt;&lt;wsp:rsid wsp:val=&quot;00727988&quot;/&gt;&lt;wsp:rsid wsp:val=&quot;00727DC2&quot;/&gt;&lt;wsp:rsid wsp:val=&quot;00727F35&quot;/&gt;&lt;wsp:rsid wsp:val=&quot;00727F6B&quot;/&gt;&lt;wsp:rsid wsp:val=&quot;007300C9&quot;/&gt;&lt;wsp:rsid wsp:val=&quot;00730188&quot;/&gt;&lt;wsp:rsid wsp:val=&quot;0073023D&quot;/&gt;&lt;wsp:rsid wsp:val=&quot;00730366&quot;/&gt;&lt;wsp:rsid wsp:val=&quot;0073092A&quot;/&gt;&lt;wsp:rsid wsp:val=&quot;00730BA2&quot;/&gt;&lt;wsp:rsid wsp:val=&quot;007310A7&quot;/&gt;&lt;wsp:rsid wsp:val=&quot;00731233&quot;/&gt;&lt;wsp:rsid wsp:val=&quot;00731EBC&quot;/&gt;&lt;wsp:rsid wsp:val=&quot;007322B2&quot;/&gt;&lt;wsp:rsid wsp:val=&quot;007325FB&quot;/&gt;&lt;wsp:rsid wsp:val=&quot;007329E1&quot;/&gt;&lt;wsp:rsid wsp:val=&quot;00732AC4&quot;/&gt;&lt;wsp:rsid wsp:val=&quot;00732C75&quot;/&gt;&lt;wsp:rsid wsp:val=&quot;00733234&quot;/&gt;&lt;wsp:rsid wsp:val=&quot;00733318&quot;/&gt;&lt;wsp:rsid wsp:val=&quot;0073348D&quot;/&gt;&lt;wsp:rsid wsp:val=&quot;00733535&quot;/&gt;&lt;wsp:rsid wsp:val=&quot;0073354A&quot;/&gt;&lt;wsp:rsid wsp:val=&quot;00733757&quot;/&gt;&lt;wsp:rsid wsp:val=&quot;007337E6&quot;/&gt;&lt;wsp:rsid wsp:val=&quot;00733B3B&quot;/&gt;&lt;wsp:rsid wsp:val=&quot;00733B93&quot;/&gt;&lt;wsp:rsid wsp:val=&quot;00734034&quot;/&gt;&lt;wsp:rsid wsp:val=&quot;007346D1&quot;/&gt;&lt;wsp:rsid wsp:val=&quot;007346DF&quot;/&gt;&lt;wsp:rsid wsp:val=&quot;007346F2&quot;/&gt;&lt;wsp:rsid wsp:val=&quot;0073483F&quot;/&gt;&lt;wsp:rsid wsp:val=&quot;00734F58&quot;/&gt;&lt;wsp:rsid wsp:val=&quot;007351B4&quot;/&gt;&lt;wsp:rsid wsp:val=&quot;00735628&quot;/&gt;&lt;wsp:rsid wsp:val=&quot;00735869&quot;/&gt;&lt;wsp:rsid wsp:val=&quot;00735F91&quot;/&gt;&lt;wsp:rsid wsp:val=&quot;00736144&quot;/&gt;&lt;wsp:rsid wsp:val=&quot;007364C0&quot;/&gt;&lt;wsp:rsid wsp:val=&quot;007367FA&quot;/&gt;&lt;wsp:rsid wsp:val=&quot;00736A27&quot;/&gt;&lt;wsp:rsid wsp:val=&quot;00736B06&quot;/&gt;&lt;wsp:rsid wsp:val=&quot;00736FB3&quot;/&gt;&lt;wsp:rsid wsp:val=&quot;00737605&quot;/&gt;&lt;wsp:rsid wsp:val=&quot;007377D6&quot;/&gt;&lt;wsp:rsid wsp:val=&quot;00737943&quot;/&gt;&lt;wsp:rsid wsp:val=&quot;00737A2B&quot;/&gt;&lt;wsp:rsid wsp:val=&quot;00737A2F&quot;/&gt;&lt;wsp:rsid wsp:val=&quot;007403BF&quot;/&gt;&lt;wsp:rsid wsp:val=&quot;00740652&quot;/&gt;&lt;wsp:rsid wsp:val=&quot;007409CD&quot;/&gt;&lt;wsp:rsid wsp:val=&quot;00740D39&quot;/&gt;&lt;wsp:rsid wsp:val=&quot;00740F2C&quot;/&gt;&lt;wsp:rsid wsp:val=&quot;007415EC&quot;/&gt;&lt;wsp:rsid wsp:val=&quot;0074171E&quot;/&gt;&lt;wsp:rsid wsp:val=&quot;00741732&quot;/&gt;&lt;wsp:rsid wsp:val=&quot;007422B2&quot;/&gt;&lt;wsp:rsid wsp:val=&quot;007422EF&quot;/&gt;&lt;wsp:rsid wsp:val=&quot;00742714&quot;/&gt;&lt;wsp:rsid wsp:val=&quot;00742813&quot;/&gt;&lt;wsp:rsid wsp:val=&quot;00742AC6&quot;/&gt;&lt;wsp:rsid wsp:val=&quot;00742BE2&quot;/&gt;&lt;wsp:rsid wsp:val=&quot;00742C00&quot;/&gt;&lt;wsp:rsid wsp:val=&quot;00742E64&quot;/&gt;&lt;wsp:rsid wsp:val=&quot;00742F5D&quot;/&gt;&lt;wsp:rsid wsp:val=&quot;007430B5&quot;/&gt;&lt;wsp:rsid wsp:val=&quot;00743864&quot;/&gt;&lt;wsp:rsid wsp:val=&quot;00743BE1&quot;/&gt;&lt;wsp:rsid wsp:val=&quot;00743C9E&quot;/&gt;&lt;wsp:rsid wsp:val=&quot;00744740&quot;/&gt;&lt;wsp:rsid wsp:val=&quot;00744B68&quot;/&gt;&lt;wsp:rsid wsp:val=&quot;00744D89&quot;/&gt;&lt;wsp:rsid wsp:val=&quot;00745353&quot;/&gt;&lt;wsp:rsid wsp:val=&quot;007453FF&quot;/&gt;&lt;wsp:rsid wsp:val=&quot;0074554C&quot;/&gt;&lt;wsp:rsid wsp:val=&quot;0074557E&quot;/&gt;&lt;wsp:rsid wsp:val=&quot;007457CB&quot;/&gt;&lt;wsp:rsid wsp:val=&quot;007458FF&quot;/&gt;&lt;wsp:rsid wsp:val=&quot;00745A93&quot;/&gt;&lt;wsp:rsid wsp:val=&quot;00745EE9&quot;/&gt;&lt;wsp:rsid wsp:val=&quot;0074667F&quot;/&gt;&lt;wsp:rsid wsp:val=&quot;0074675C&quot;/&gt;&lt;wsp:rsid wsp:val=&quot;00746799&quot;/&gt;&lt;wsp:rsid wsp:val=&quot;00746CFF&quot;/&gt;&lt;wsp:rsid wsp:val=&quot;007472AF&quot;/&gt;&lt;wsp:rsid wsp:val=&quot;007473A1&quot;/&gt;&lt;wsp:rsid wsp:val=&quot;00747640&quot;/&gt;&lt;wsp:rsid wsp:val=&quot;007477E0&quot;/&gt;&lt;wsp:rsid wsp:val=&quot;00747ED2&quot;/&gt;&lt;wsp:rsid wsp:val=&quot;00747FA7&quot;/&gt;&lt;wsp:rsid wsp:val=&quot;0075001F&quot;/&gt;&lt;wsp:rsid wsp:val=&quot;00750061&quot;/&gt;&lt;wsp:rsid wsp:val=&quot;007501BF&quot;/&gt;&lt;wsp:rsid wsp:val=&quot;007502BB&quot;/&gt;&lt;wsp:rsid wsp:val=&quot;0075040D&quot;/&gt;&lt;wsp:rsid wsp:val=&quot;007507CA&quot;/&gt;&lt;wsp:rsid wsp:val=&quot;0075100B&quot;/&gt;&lt;wsp:rsid wsp:val=&quot;007513B3&quot;/&gt;&lt;wsp:rsid wsp:val=&quot;00751462&quot;/&gt;&lt;wsp:rsid wsp:val=&quot;00751AF3&quot;/&gt;&lt;wsp:rsid wsp:val=&quot;0075230D&quot;/&gt;&lt;wsp:rsid wsp:val=&quot;00752345&quot;/&gt;&lt;wsp:rsid wsp:val=&quot;00752E9A&quot;/&gt;&lt;wsp:rsid wsp:val=&quot;00752FBF&quot;/&gt;&lt;wsp:rsid wsp:val=&quot;00753120&quot;/&gt;&lt;wsp:rsid wsp:val=&quot;00753297&quot;/&gt;&lt;wsp:rsid wsp:val=&quot;00754154&quot;/&gt;&lt;wsp:rsid wsp:val=&quot;00754785&quot;/&gt;&lt;wsp:rsid wsp:val=&quot;0075478E&quot;/&gt;&lt;wsp:rsid wsp:val=&quot;00754FA3&quot;/&gt;&lt;wsp:rsid wsp:val=&quot;00755A20&quot;/&gt;&lt;wsp:rsid wsp:val=&quot;00756158&quot;/&gt;&lt;wsp:rsid wsp:val=&quot;007561BD&quot;/&gt;&lt;wsp:rsid wsp:val=&quot;007561D7&quot;/&gt;&lt;wsp:rsid wsp:val=&quot;007561DE&quot;/&gt;&lt;wsp:rsid wsp:val=&quot;00756E08&quot;/&gt;&lt;wsp:rsid wsp:val=&quot;00756EAF&quot;/&gt;&lt;wsp:rsid wsp:val=&quot;00756F50&quot;/&gt;&lt;wsp:rsid wsp:val=&quot;007575F0&quot;/&gt;&lt;wsp:rsid wsp:val=&quot;0075781E&quot;/&gt;&lt;wsp:rsid wsp:val=&quot;00757934&quot;/&gt;&lt;wsp:rsid wsp:val=&quot;00757A7D&quot;/&gt;&lt;wsp:rsid wsp:val=&quot;00757BAF&quot;/&gt;&lt;wsp:rsid wsp:val=&quot;00757F77&quot;/&gt;&lt;wsp:rsid wsp:val=&quot;00760618&quot;/&gt;&lt;wsp:rsid wsp:val=&quot;0076071D&quot;/&gt;&lt;wsp:rsid wsp:val=&quot;00760752&quot;/&gt;&lt;wsp:rsid wsp:val=&quot;007608FD&quot;/&gt;&lt;wsp:rsid wsp:val=&quot;00760B16&quot;/&gt;&lt;wsp:rsid wsp:val=&quot;00760B6D&quot;/&gt;&lt;wsp:rsid wsp:val=&quot;00760C00&quot;/&gt;&lt;wsp:rsid wsp:val=&quot;00760C1B&quot;/&gt;&lt;wsp:rsid wsp:val=&quot;00760C8F&quot;/&gt;&lt;wsp:rsid wsp:val=&quot;00760CF1&quot;/&gt;&lt;wsp:rsid wsp:val=&quot;00760E92&quot;/&gt;&lt;wsp:rsid wsp:val=&quot;0076150E&quot;/&gt;&lt;wsp:rsid wsp:val=&quot;0076157C&quot;/&gt;&lt;wsp:rsid wsp:val=&quot;0076169F&quot;/&gt;&lt;wsp:rsid wsp:val=&quot;007619D4&quot;/&gt;&lt;wsp:rsid wsp:val=&quot;00761BF8&quot;/&gt;&lt;wsp:rsid wsp:val=&quot;00761F89&quot;/&gt;&lt;wsp:rsid wsp:val=&quot;007620A3&quot;/&gt;&lt;wsp:rsid wsp:val=&quot;00762978&quot;/&gt;&lt;wsp:rsid wsp:val=&quot;00762B4B&quot;/&gt;&lt;wsp:rsid wsp:val=&quot;007636A3&quot;/&gt;&lt;wsp:rsid wsp:val=&quot;00763794&quot;/&gt;&lt;wsp:rsid wsp:val=&quot;007639CF&quot;/&gt;&lt;wsp:rsid wsp:val=&quot;00763BCC&quot;/&gt;&lt;wsp:rsid wsp:val=&quot;00763BCD&quot;/&gt;&lt;wsp:rsid wsp:val=&quot;007644AE&quot;/&gt;&lt;wsp:rsid wsp:val=&quot;007644C0&quot;/&gt;&lt;wsp:rsid wsp:val=&quot;00764768&quot;/&gt;&lt;wsp:rsid wsp:val=&quot;0076487E&quot;/&gt;&lt;wsp:rsid wsp:val=&quot;0076498B&quot;/&gt;&lt;wsp:rsid wsp:val=&quot;00764C59&quot;/&gt;&lt;wsp:rsid wsp:val=&quot;00764F03&quot;/&gt;&lt;wsp:rsid wsp:val=&quot;007653D9&quot;/&gt;&lt;wsp:rsid wsp:val=&quot;007656B4&quot;/&gt;&lt;wsp:rsid wsp:val=&quot;0076589E&quot;/&gt;&lt;wsp:rsid wsp:val=&quot;007659BB&quot;/&gt;&lt;wsp:rsid wsp:val=&quot;00765C59&quot;/&gt;&lt;wsp:rsid wsp:val=&quot;00765D06&quot;/&gt;&lt;wsp:rsid wsp:val=&quot;00765E72&quot;/&gt;&lt;wsp:rsid wsp:val=&quot;00765F12&quot;/&gt;&lt;wsp:rsid wsp:val=&quot;00766BE0&quot;/&gt;&lt;wsp:rsid wsp:val=&quot;00766DD0&quot;/&gt;&lt;wsp:rsid wsp:val=&quot;0076746A&quot;/&gt;&lt;wsp:rsid wsp:val=&quot;00767567&quot;/&gt;&lt;wsp:rsid wsp:val=&quot;0076761A&quot;/&gt;&lt;wsp:rsid wsp:val=&quot;00767AAB&quot;/&gt;&lt;wsp:rsid wsp:val=&quot;00767DF3&quot;/&gt;&lt;wsp:rsid wsp:val=&quot;0077048B&quot;/&gt;&lt;wsp:rsid wsp:val=&quot;00770ED9&quot;/&gt;&lt;wsp:rsid wsp:val=&quot;00771237&quot;/&gt;&lt;wsp:rsid wsp:val=&quot;007712BE&quot;/&gt;&lt;wsp:rsid wsp:val=&quot;007714FD&quot;/&gt;&lt;wsp:rsid wsp:val=&quot;0077165B&quot;/&gt;&lt;wsp:rsid wsp:val=&quot;0077184B&quot;/&gt;&lt;wsp:rsid wsp:val=&quot;0077190A&quot;/&gt;&lt;wsp:rsid wsp:val=&quot;0077265B&quot;/&gt;&lt;wsp:rsid wsp:val=&quot;00773405&quot;/&gt;&lt;wsp:rsid wsp:val=&quot;0077345E&quot;/&gt;&lt;wsp:rsid wsp:val=&quot;00773982&quot;/&gt;&lt;wsp:rsid wsp:val=&quot;00773E34&quot;/&gt;&lt;wsp:rsid wsp:val=&quot;00774257&quot;/&gt;&lt;wsp:rsid wsp:val=&quot;0077449D&quot;/&gt;&lt;wsp:rsid wsp:val=&quot;007744F2&quot;/&gt;&lt;wsp:rsid wsp:val=&quot;00774635&quot;/&gt;&lt;wsp:rsid wsp:val=&quot;007746F7&quot;/&gt;&lt;wsp:rsid wsp:val=&quot;00774A37&quot;/&gt;&lt;wsp:rsid wsp:val=&quot;00774B7B&quot;/&gt;&lt;wsp:rsid wsp:val=&quot;00774D7A&quot;/&gt;&lt;wsp:rsid wsp:val=&quot;00775220&quot;/&gt;&lt;wsp:rsid wsp:val=&quot;007752C9&quot;/&gt;&lt;wsp:rsid wsp:val=&quot;0077575F&quot;/&gt;&lt;wsp:rsid wsp:val=&quot;00775986&quot;/&gt;&lt;wsp:rsid wsp:val=&quot;00775E0B&quot;/&gt;&lt;wsp:rsid wsp:val=&quot;00776349&quot;/&gt;&lt;wsp:rsid wsp:val=&quot;00776957&quot;/&gt;&lt;wsp:rsid wsp:val=&quot;00777701&quot;/&gt;&lt;wsp:rsid wsp:val=&quot;00777ABA&quot;/&gt;&lt;wsp:rsid wsp:val=&quot;00777ECD&quot;/&gt;&lt;wsp:rsid wsp:val=&quot;007800EA&quot;/&gt;&lt;wsp:rsid wsp:val=&quot;00780606&quot;/&gt;&lt;wsp:rsid wsp:val=&quot;00780962&quot;/&gt;&lt;wsp:rsid wsp:val=&quot;007809F7&quot;/&gt;&lt;wsp:rsid wsp:val=&quot;00780A0E&quot;/&gt;&lt;wsp:rsid wsp:val=&quot;00780A3F&quot;/&gt;&lt;wsp:rsid wsp:val=&quot;00780CF0&quot;/&gt;&lt;wsp:rsid wsp:val=&quot;007812E0&quot;/&gt;&lt;wsp:rsid wsp:val=&quot;00781610&quot;/&gt;&lt;wsp:rsid wsp:val=&quot;00781CE2&quot;/&gt;&lt;wsp:rsid wsp:val=&quot;0078221B&quot;/&gt;&lt;wsp:rsid wsp:val=&quot;007828B9&quot;/&gt;&lt;wsp:rsid wsp:val=&quot;007829AB&quot;/&gt;&lt;wsp:rsid wsp:val=&quot;00782F0F&quot;/&gt;&lt;wsp:rsid wsp:val=&quot;007831F9&quot;/&gt;&lt;wsp:rsid wsp:val=&quot;00783399&quot;/&gt;&lt;wsp:rsid wsp:val=&quot;007833B0&quot;/&gt;&lt;wsp:rsid wsp:val=&quot;00783AF6&quot;/&gt;&lt;wsp:rsid wsp:val=&quot;00783B65&quot;/&gt;&lt;wsp:rsid wsp:val=&quot;00783E5A&quot;/&gt;&lt;wsp:rsid wsp:val=&quot;007844F4&quot;/&gt;&lt;wsp:rsid wsp:val=&quot;00784915&quot;/&gt;&lt;wsp:rsid wsp:val=&quot;00784DEB&quot;/&gt;&lt;wsp:rsid wsp:val=&quot;0078519F&quot;/&gt;&lt;wsp:rsid wsp:val=&quot;0078523F&quot;/&gt;&lt;wsp:rsid wsp:val=&quot;007854B0&quot;/&gt;&lt;wsp:rsid wsp:val=&quot;00785C8B&quot;/&gt;&lt;wsp:rsid wsp:val=&quot;00786037&quot;/&gt;&lt;wsp:rsid wsp:val=&quot;00786773&quot;/&gt;&lt;wsp:rsid wsp:val=&quot;00786808&quot;/&gt;&lt;wsp:rsid wsp:val=&quot;00786CE2&quot;/&gt;&lt;wsp:rsid wsp:val=&quot;00787437&quot;/&gt;&lt;wsp:rsid wsp:val=&quot;0078783C&quot;/&gt;&lt;wsp:rsid wsp:val=&quot;00787B07&quot;/&gt;&lt;wsp:rsid wsp:val=&quot;00787BD6&quot;/&gt;&lt;wsp:rsid wsp:val=&quot;00787EA6&quot;/&gt;&lt;wsp:rsid wsp:val=&quot;00790391&quot;/&gt;&lt;wsp:rsid wsp:val=&quot;00790565&quot;/&gt;&lt;wsp:rsid wsp:val=&quot;0079089E&quot;/&gt;&lt;wsp:rsid wsp:val=&quot;00790AD0&quot;/&gt;&lt;wsp:rsid wsp:val=&quot;007913BF&quot;/&gt;&lt;wsp:rsid wsp:val=&quot;007916BF&quot;/&gt;&lt;wsp:rsid wsp:val=&quot;00791902&quot;/&gt;&lt;wsp:rsid wsp:val=&quot;00791F08&quot;/&gt;&lt;wsp:rsid wsp:val=&quot;00792671&quot;/&gt;&lt;wsp:rsid wsp:val=&quot;007927FD&quot;/&gt;&lt;wsp:rsid wsp:val=&quot;0079298D&quot;/&gt;&lt;wsp:rsid wsp:val=&quot;00792A68&quot;/&gt;&lt;wsp:rsid wsp:val=&quot;00792C89&quot;/&gt;&lt;wsp:rsid wsp:val=&quot;00792F0A&quot;/&gt;&lt;wsp:rsid wsp:val=&quot;00792F4B&quot;/&gt;&lt;wsp:rsid wsp:val=&quot;007930DB&quot;/&gt;&lt;wsp:rsid wsp:val=&quot;00793157&quot;/&gt;&lt;wsp:rsid wsp:val=&quot;007935ED&quot;/&gt;&lt;wsp:rsid wsp:val=&quot;0079393F&quot;/&gt;&lt;wsp:rsid wsp:val=&quot;007943A3&quot;/&gt;&lt;wsp:rsid wsp:val=&quot;0079493F&quot;/&gt;&lt;wsp:rsid wsp:val=&quot;00794B12&quot;/&gt;&lt;wsp:rsid wsp:val=&quot;00794CB3&quot;/&gt;&lt;wsp:rsid wsp:val=&quot;00794E70&quot;/&gt;&lt;wsp:rsid wsp:val=&quot;00795146&quot;/&gt;&lt;wsp:rsid wsp:val=&quot;00795C97&quot;/&gt;&lt;wsp:rsid wsp:val=&quot;00795EB4&quot;/&gt;&lt;wsp:rsid wsp:val=&quot;00796051&quot;/&gt;&lt;wsp:rsid wsp:val=&quot;007962D0&quot;/&gt;&lt;wsp:rsid wsp:val=&quot;007963E3&quot;/&gt;&lt;wsp:rsid wsp:val=&quot;00796BEE&quot;/&gt;&lt;wsp:rsid wsp:val=&quot;00796D60&quot;/&gt;&lt;wsp:rsid wsp:val=&quot;00796F39&quot;/&gt;&lt;wsp:rsid wsp:val=&quot;00797039&quot;/&gt;&lt;wsp:rsid wsp:val=&quot;00797054&quot;/&gt;&lt;wsp:rsid wsp:val=&quot;007975EE&quot;/&gt;&lt;wsp:rsid wsp:val=&quot;00797BF5&quot;/&gt;&lt;wsp:rsid wsp:val=&quot;007A0072&quot;/&gt;&lt;wsp:rsid wsp:val=&quot;007A00BF&quot;/&gt;&lt;wsp:rsid wsp:val=&quot;007A0607&quot;/&gt;&lt;wsp:rsid wsp:val=&quot;007A08D8&quot;/&gt;&lt;wsp:rsid wsp:val=&quot;007A0F66&quot;/&gt;&lt;wsp:rsid wsp:val=&quot;007A1135&quot;/&gt;&lt;wsp:rsid wsp:val=&quot;007A1224&quot;/&gt;&lt;wsp:rsid wsp:val=&quot;007A12D4&quot;/&gt;&lt;wsp:rsid wsp:val=&quot;007A1326&quot;/&gt;&lt;wsp:rsid wsp:val=&quot;007A17F6&quot;/&gt;&lt;wsp:rsid wsp:val=&quot;007A17FC&quot;/&gt;&lt;wsp:rsid wsp:val=&quot;007A1812&quot;/&gt;&lt;wsp:rsid wsp:val=&quot;007A1D52&quot;/&gt;&lt;wsp:rsid wsp:val=&quot;007A207E&quot;/&gt;&lt;wsp:rsid wsp:val=&quot;007A20DD&quot;/&gt;&lt;wsp:rsid wsp:val=&quot;007A22DA&quot;/&gt;&lt;wsp:rsid wsp:val=&quot;007A28F5&quot;/&gt;&lt;wsp:rsid wsp:val=&quot;007A3223&quot;/&gt;&lt;wsp:rsid wsp:val=&quot;007A3511&quot;/&gt;&lt;wsp:rsid wsp:val=&quot;007A353E&quot;/&gt;&lt;wsp:rsid wsp:val=&quot;007A35EE&quot;/&gt;&lt;wsp:rsid wsp:val=&quot;007A3EDF&quot;/&gt;&lt;wsp:rsid wsp:val=&quot;007A3EEB&quot;/&gt;&lt;wsp:rsid wsp:val=&quot;007A4047&quot;/&gt;&lt;wsp:rsid wsp:val=&quot;007A4503&quot;/&gt;&lt;wsp:rsid wsp:val=&quot;007A46BF&quot;/&gt;&lt;wsp:rsid wsp:val=&quot;007A4845&quot;/&gt;&lt;wsp:rsid wsp:val=&quot;007A489E&quot;/&gt;&lt;wsp:rsid wsp:val=&quot;007A4A53&quot;/&gt;&lt;wsp:rsid wsp:val=&quot;007A4D7D&quot;/&gt;&lt;wsp:rsid wsp:val=&quot;007A50AA&quot;/&gt;&lt;wsp:rsid wsp:val=&quot;007A5255&quot;/&gt;&lt;wsp:rsid wsp:val=&quot;007A6B06&quot;/&gt;&lt;wsp:rsid wsp:val=&quot;007A7184&quot;/&gt;&lt;wsp:rsid wsp:val=&quot;007A74A5&quot;/&gt;&lt;wsp:rsid wsp:val=&quot;007A78E6&quot;/&gt;&lt;wsp:rsid wsp:val=&quot;007A793F&quot;/&gt;&lt;wsp:rsid wsp:val=&quot;007A7E47&quot;/&gt;&lt;wsp:rsid wsp:val=&quot;007A7FC5&quot;/&gt;&lt;wsp:rsid wsp:val=&quot;007B00EF&quot;/&gt;&lt;wsp:rsid wsp:val=&quot;007B01C1&quot;/&gt;&lt;wsp:rsid wsp:val=&quot;007B073F&quot;/&gt;&lt;wsp:rsid wsp:val=&quot;007B078C&quot;/&gt;&lt;wsp:rsid wsp:val=&quot;007B08A3&quot;/&gt;&lt;wsp:rsid wsp:val=&quot;007B0F24&quot;/&gt;&lt;wsp:rsid wsp:val=&quot;007B0F8E&quot;/&gt;&lt;wsp:rsid wsp:val=&quot;007B0FD5&quot;/&gt;&lt;wsp:rsid wsp:val=&quot;007B12C8&quot;/&gt;&lt;wsp:rsid wsp:val=&quot;007B1375&quot;/&gt;&lt;wsp:rsid wsp:val=&quot;007B1400&quot;/&gt;&lt;wsp:rsid wsp:val=&quot;007B1925&quot;/&gt;&lt;wsp:rsid wsp:val=&quot;007B1CB1&quot;/&gt;&lt;wsp:rsid wsp:val=&quot;007B1D9F&quot;/&gt;&lt;wsp:rsid wsp:val=&quot;007B2110&quot;/&gt;&lt;wsp:rsid wsp:val=&quot;007B2468&quot;/&gt;&lt;wsp:rsid wsp:val=&quot;007B2AA3&quot;/&gt;&lt;wsp:rsid wsp:val=&quot;007B2F6E&quot;/&gt;&lt;wsp:rsid wsp:val=&quot;007B353B&quot;/&gt;&lt;wsp:rsid wsp:val=&quot;007B3A56&quot;/&gt;&lt;wsp:rsid wsp:val=&quot;007B3D1D&quot;/&gt;&lt;wsp:rsid wsp:val=&quot;007B3D69&quot;/&gt;&lt;wsp:rsid wsp:val=&quot;007B40FC&quot;/&gt;&lt;wsp:rsid wsp:val=&quot;007B44DC&quot;/&gt;&lt;wsp:rsid wsp:val=&quot;007B47BF&quot;/&gt;&lt;wsp:rsid wsp:val=&quot;007B4A52&quot;/&gt;&lt;wsp:rsid wsp:val=&quot;007B585B&quot;/&gt;&lt;wsp:rsid wsp:val=&quot;007B5CEF&quot;/&gt;&lt;wsp:rsid wsp:val=&quot;007B6132&quot;/&gt;&lt;wsp:rsid wsp:val=&quot;007B62B3&quot;/&gt;&lt;wsp:rsid wsp:val=&quot;007B669F&quot;/&gt;&lt;wsp:rsid wsp:val=&quot;007B6926&quot;/&gt;&lt;wsp:rsid wsp:val=&quot;007B6B24&quot;/&gt;&lt;wsp:rsid wsp:val=&quot;007B6BDB&quot;/&gt;&lt;wsp:rsid wsp:val=&quot;007B7083&quot;/&gt;&lt;wsp:rsid wsp:val=&quot;007B7654&quot;/&gt;&lt;wsp:rsid wsp:val=&quot;007B7926&quot;/&gt;&lt;wsp:rsid wsp:val=&quot;007B7F00&quot;/&gt;&lt;wsp:rsid wsp:val=&quot;007C02F1&quot;/&gt;&lt;wsp:rsid wsp:val=&quot;007C0B40&quot;/&gt;&lt;wsp:rsid wsp:val=&quot;007C0B83&quot;/&gt;&lt;wsp:rsid wsp:val=&quot;007C0BF7&quot;/&gt;&lt;wsp:rsid wsp:val=&quot;007C0D83&quot;/&gt;&lt;wsp:rsid wsp:val=&quot;007C104E&quot;/&gt;&lt;wsp:rsid wsp:val=&quot;007C12CD&quot;/&gt;&lt;wsp:rsid wsp:val=&quot;007C1335&quot;/&gt;&lt;wsp:rsid wsp:val=&quot;007C1770&quot;/&gt;&lt;wsp:rsid wsp:val=&quot;007C1982&quot;/&gt;&lt;wsp:rsid wsp:val=&quot;007C1AE4&quot;/&gt;&lt;wsp:rsid wsp:val=&quot;007C1D21&quot;/&gt;&lt;wsp:rsid wsp:val=&quot;007C20C5&quot;/&gt;&lt;wsp:rsid wsp:val=&quot;007C2827&quot;/&gt;&lt;wsp:rsid wsp:val=&quot;007C2A0E&quot;/&gt;&lt;wsp:rsid wsp:val=&quot;007C2D29&quot;/&gt;&lt;wsp:rsid wsp:val=&quot;007C3DD0&quot;/&gt;&lt;wsp:rsid wsp:val=&quot;007C3F0F&quot;/&gt;&lt;wsp:rsid wsp:val=&quot;007C3F79&quot;/&gt;&lt;wsp:rsid wsp:val=&quot;007C4104&quot;/&gt;&lt;wsp:rsid wsp:val=&quot;007C4566&quot;/&gt;&lt;wsp:rsid wsp:val=&quot;007C481D&quot;/&gt;&lt;wsp:rsid wsp:val=&quot;007C4CEF&quot;/&gt;&lt;wsp:rsid wsp:val=&quot;007C555B&quot;/&gt;&lt;wsp:rsid wsp:val=&quot;007C5A55&quot;/&gt;&lt;wsp:rsid wsp:val=&quot;007C5E70&quot;/&gt;&lt;wsp:rsid wsp:val=&quot;007C6256&quot;/&gt;&lt;wsp:rsid wsp:val=&quot;007C6291&quot;/&gt;&lt;wsp:rsid wsp:val=&quot;007C62CE&quot;/&gt;&lt;wsp:rsid wsp:val=&quot;007C63A7&quot;/&gt;&lt;wsp:rsid wsp:val=&quot;007C672C&quot;/&gt;&lt;wsp:rsid wsp:val=&quot;007C699D&quot;/&gt;&lt;wsp:rsid wsp:val=&quot;007C69EB&quot;/&gt;&lt;wsp:rsid wsp:val=&quot;007C6EAA&quot;/&gt;&lt;wsp:rsid wsp:val=&quot;007C6FF3&quot;/&gt;&lt;wsp:rsid wsp:val=&quot;007C706B&quot;/&gt;&lt;wsp:rsid wsp:val=&quot;007C7213&quot;/&gt;&lt;wsp:rsid wsp:val=&quot;007C7360&quot;/&gt;&lt;wsp:rsid wsp:val=&quot;007C799A&quot;/&gt;&lt;wsp:rsid wsp:val=&quot;007C7E0A&quot;/&gt;&lt;wsp:rsid wsp:val=&quot;007C7ECB&quot;/&gt;&lt;wsp:rsid wsp:val=&quot;007C7FA9&quot;/&gt;&lt;wsp:rsid wsp:val=&quot;007D0046&quot;/&gt;&lt;wsp:rsid wsp:val=&quot;007D00D8&quot;/&gt;&lt;wsp:rsid wsp:val=&quot;007D0227&quot;/&gt;&lt;wsp:rsid wsp:val=&quot;007D02CE&quot;/&gt;&lt;wsp:rsid wsp:val=&quot;007D0430&quot;/&gt;&lt;wsp:rsid wsp:val=&quot;007D0E88&quot;/&gt;&lt;wsp:rsid wsp:val=&quot;007D145A&quot;/&gt;&lt;wsp:rsid wsp:val=&quot;007D1937&quot;/&gt;&lt;wsp:rsid wsp:val=&quot;007D19D6&quot;/&gt;&lt;wsp:rsid wsp:val=&quot;007D20E9&quot;/&gt;&lt;wsp:rsid wsp:val=&quot;007D2128&quot;/&gt;&lt;wsp:rsid wsp:val=&quot;007D2401&quot;/&gt;&lt;wsp:rsid wsp:val=&quot;007D2843&quot;/&gt;&lt;wsp:rsid wsp:val=&quot;007D2BC1&quot;/&gt;&lt;wsp:rsid wsp:val=&quot;007D2E24&quot;/&gt;&lt;wsp:rsid wsp:val=&quot;007D2F81&quot;/&gt;&lt;wsp:rsid wsp:val=&quot;007D3593&quot;/&gt;&lt;wsp:rsid wsp:val=&quot;007D3644&quot;/&gt;&lt;wsp:rsid wsp:val=&quot;007D39C8&quot;/&gt;&lt;wsp:rsid wsp:val=&quot;007D3B0E&quot;/&gt;&lt;wsp:rsid wsp:val=&quot;007D3BC4&quot;/&gt;&lt;wsp:rsid wsp:val=&quot;007D3BEC&quot;/&gt;&lt;wsp:rsid wsp:val=&quot;007D3D95&quot;/&gt;&lt;wsp:rsid wsp:val=&quot;007D49B1&quot;/&gt;&lt;wsp:rsid wsp:val=&quot;007D5220&quot;/&gt;&lt;wsp:rsid wsp:val=&quot;007D5462&quot;/&gt;&lt;wsp:rsid wsp:val=&quot;007D5501&quot;/&gt;&lt;wsp:rsid wsp:val=&quot;007D5F6A&quot;/&gt;&lt;wsp:rsid wsp:val=&quot;007D6BE8&quot;/&gt;&lt;wsp:rsid wsp:val=&quot;007D70B9&quot;/&gt;&lt;wsp:rsid wsp:val=&quot;007D71FE&quot;/&gt;&lt;wsp:rsid wsp:val=&quot;007D7241&quot;/&gt;&lt;wsp:rsid wsp:val=&quot;007D75CB&quot;/&gt;&lt;wsp:rsid wsp:val=&quot;007D7A3F&quot;/&gt;&lt;wsp:rsid wsp:val=&quot;007D7BB3&quot;/&gt;&lt;wsp:rsid wsp:val=&quot;007E09E3&quot;/&gt;&lt;wsp:rsid wsp:val=&quot;007E0AF1&quot;/&gt;&lt;wsp:rsid wsp:val=&quot;007E0B5C&quot;/&gt;&lt;wsp:rsid wsp:val=&quot;007E0D8E&quot;/&gt;&lt;wsp:rsid wsp:val=&quot;007E1F53&quot;/&gt;&lt;wsp:rsid wsp:val=&quot;007E216E&quot;/&gt;&lt;wsp:rsid wsp:val=&quot;007E243D&quot;/&gt;&lt;wsp:rsid wsp:val=&quot;007E2D10&quot;/&gt;&lt;wsp:rsid wsp:val=&quot;007E30C0&quot;/&gt;&lt;wsp:rsid wsp:val=&quot;007E31AB&quot;/&gt;&lt;wsp:rsid wsp:val=&quot;007E32F1&quot;/&gt;&lt;wsp:rsid wsp:val=&quot;007E33C6&quot;/&gt;&lt;wsp:rsid wsp:val=&quot;007E35FE&quot;/&gt;&lt;wsp:rsid wsp:val=&quot;007E3719&quot;/&gt;&lt;wsp:rsid wsp:val=&quot;007E3D79&quot;/&gt;&lt;wsp:rsid wsp:val=&quot;007E3E14&quot;/&gt;&lt;wsp:rsid wsp:val=&quot;007E4459&quot;/&gt;&lt;wsp:rsid wsp:val=&quot;007E45AB&quot;/&gt;&lt;wsp:rsid wsp:val=&quot;007E4A08&quot;/&gt;&lt;wsp:rsid wsp:val=&quot;007E4CC0&quot;/&gt;&lt;wsp:rsid wsp:val=&quot;007E505C&quot;/&gt;&lt;wsp:rsid wsp:val=&quot;007E5679&quot;/&gt;&lt;wsp:rsid wsp:val=&quot;007E5740&quot;/&gt;&lt;wsp:rsid wsp:val=&quot;007E57C9&quot;/&gt;&lt;wsp:rsid wsp:val=&quot;007E5DB0&quot;/&gt;&lt;wsp:rsid wsp:val=&quot;007E63B4&quot;/&gt;&lt;wsp:rsid wsp:val=&quot;007E6475&quot;/&gt;&lt;wsp:rsid wsp:val=&quot;007E6573&quot;/&gt;&lt;wsp:rsid wsp:val=&quot;007E6C55&quot;/&gt;&lt;wsp:rsid wsp:val=&quot;007E6E11&quot;/&gt;&lt;wsp:rsid wsp:val=&quot;007E6FC9&quot;/&gt;&lt;wsp:rsid wsp:val=&quot;007E70FB&quot;/&gt;&lt;wsp:rsid wsp:val=&quot;007E7652&quot;/&gt;&lt;wsp:rsid wsp:val=&quot;007E771C&quot;/&gt;&lt;wsp:rsid wsp:val=&quot;007F023C&quot;/&gt;&lt;wsp:rsid wsp:val=&quot;007F04B3&quot;/&gt;&lt;wsp:rsid wsp:val=&quot;007F0759&quot;/&gt;&lt;wsp:rsid wsp:val=&quot;007F07A8&quot;/&gt;&lt;wsp:rsid wsp:val=&quot;007F0948&quot;/&gt;&lt;wsp:rsid wsp:val=&quot;007F09F6&quot;/&gt;&lt;wsp:rsid wsp:val=&quot;007F0F2C&quot;/&gt;&lt;wsp:rsid wsp:val=&quot;007F12D6&quot;/&gt;&lt;wsp:rsid wsp:val=&quot;007F1828&quot;/&gt;&lt;wsp:rsid wsp:val=&quot;007F19E5&quot;/&gt;&lt;wsp:rsid wsp:val=&quot;007F1B1E&quot;/&gt;&lt;wsp:rsid wsp:val=&quot;007F1B6F&quot;/&gt;&lt;wsp:rsid wsp:val=&quot;007F1F35&quot;/&gt;&lt;wsp:rsid wsp:val=&quot;007F1FAC&quot;/&gt;&lt;wsp:rsid wsp:val=&quot;007F2011&quot;/&gt;&lt;wsp:rsid wsp:val=&quot;007F214E&quot;/&gt;&lt;wsp:rsid wsp:val=&quot;007F21C4&quot;/&gt;&lt;wsp:rsid wsp:val=&quot;007F21F6&quot;/&gt;&lt;wsp:rsid wsp:val=&quot;007F23CE&quot;/&gt;&lt;wsp:rsid wsp:val=&quot;007F247E&quot;/&gt;&lt;wsp:rsid wsp:val=&quot;007F26D2&quot;/&gt;&lt;wsp:rsid wsp:val=&quot;007F2734&quot;/&gt;&lt;wsp:rsid wsp:val=&quot;007F2AE2&quot;/&gt;&lt;wsp:rsid wsp:val=&quot;007F2C3F&quot;/&gt;&lt;wsp:rsid wsp:val=&quot;007F2C86&quot;/&gt;&lt;wsp:rsid wsp:val=&quot;007F319F&quot;/&gt;&lt;wsp:rsid wsp:val=&quot;007F3469&quot;/&gt;&lt;wsp:rsid wsp:val=&quot;007F3570&quot;/&gt;&lt;wsp:rsid wsp:val=&quot;007F3928&quot;/&gt;&lt;wsp:rsid wsp:val=&quot;007F3B5A&quot;/&gt;&lt;wsp:rsid wsp:val=&quot;007F3ED6&quot;/&gt;&lt;wsp:rsid wsp:val=&quot;007F40B5&quot;/&gt;&lt;wsp:rsid wsp:val=&quot;007F4194&quot;/&gt;&lt;wsp:rsid wsp:val=&quot;007F4448&quot;/&gt;&lt;wsp:rsid wsp:val=&quot;007F4657&quot;/&gt;&lt;wsp:rsid wsp:val=&quot;007F508C&quot;/&gt;&lt;wsp:rsid wsp:val=&quot;007F538C&quot;/&gt;&lt;wsp:rsid wsp:val=&quot;007F565B&quot;/&gt;&lt;wsp:rsid wsp:val=&quot;007F56E8&quot;/&gt;&lt;wsp:rsid wsp:val=&quot;007F57DF&quot;/&gt;&lt;wsp:rsid wsp:val=&quot;007F5830&quot;/&gt;&lt;wsp:rsid wsp:val=&quot;007F5B61&quot;/&gt;&lt;wsp:rsid wsp:val=&quot;007F5FAD&quot;/&gt;&lt;wsp:rsid wsp:val=&quot;007F64C2&quot;/&gt;&lt;wsp:rsid wsp:val=&quot;007F6551&quot;/&gt;&lt;wsp:rsid wsp:val=&quot;007F74CF&quot;/&gt;&lt;wsp:rsid wsp:val=&quot;007F76EB&quot;/&gt;&lt;wsp:rsid wsp:val=&quot;007F78B9&quot;/&gt;&lt;wsp:rsid wsp:val=&quot;007F791A&quot;/&gt;&lt;wsp:rsid wsp:val=&quot;00800400&quot;/&gt;&lt;wsp:rsid wsp:val=&quot;00800D97&quot;/&gt;&lt;wsp:rsid wsp:val=&quot;00800E13&quot;/&gt;&lt;wsp:rsid wsp:val=&quot;008012B8&quot;/&gt;&lt;wsp:rsid wsp:val=&quot;008014B6&quot;/&gt;&lt;wsp:rsid wsp:val=&quot;00801707&quot;/&gt;&lt;wsp:rsid wsp:val=&quot;00801B3A&quot;/&gt;&lt;wsp:rsid wsp:val=&quot;00802117&quot;/&gt;&lt;wsp:rsid wsp:val=&quot;00802637&quot;/&gt;&lt;wsp:rsid wsp:val=&quot;0080295C&quot;/&gt;&lt;wsp:rsid wsp:val=&quot;00802A1C&quot;/&gt;&lt;wsp:rsid wsp:val=&quot;00802AF0&quot;/&gt;&lt;wsp:rsid wsp:val=&quot;00802B39&quot;/&gt;&lt;wsp:rsid wsp:val=&quot;00802B51&quot;/&gt;&lt;wsp:rsid wsp:val=&quot;00802BD3&quot;/&gt;&lt;wsp:rsid wsp:val=&quot;00802C0E&quot;/&gt;&lt;wsp:rsid wsp:val=&quot;00802DB1&quot;/&gt;&lt;wsp:rsid wsp:val=&quot;00803454&quot;/&gt;&lt;wsp:rsid wsp:val=&quot;00803A7D&quot;/&gt;&lt;wsp:rsid wsp:val=&quot;00803E84&quot;/&gt;&lt;wsp:rsid wsp:val=&quot;00804907&quot;/&gt;&lt;wsp:rsid wsp:val=&quot;00804E04&quot;/&gt;&lt;wsp:rsid wsp:val=&quot;00805AED&quot;/&gt;&lt;wsp:rsid wsp:val=&quot;00805C1A&quot;/&gt;&lt;wsp:rsid wsp:val=&quot;00806396&quot;/&gt;&lt;wsp:rsid wsp:val=&quot;00806524&quot;/&gt;&lt;wsp:rsid wsp:val=&quot;00806B0D&quot;/&gt;&lt;wsp:rsid wsp:val=&quot;008071D9&quot;/&gt;&lt;wsp:rsid wsp:val=&quot;0080733D&quot;/&gt;&lt;wsp:rsid wsp:val=&quot;00807A45&quot;/&gt;&lt;wsp:rsid wsp:val=&quot;0081035C&quot;/&gt;&lt;wsp:rsid wsp:val=&quot;008105DC&quot;/&gt;&lt;wsp:rsid wsp:val=&quot;00810B56&quot;/&gt;&lt;wsp:rsid wsp:val=&quot;00810C5A&quot;/&gt;&lt;wsp:rsid wsp:val=&quot;00810DFF&quot;/&gt;&lt;wsp:rsid wsp:val=&quot;00810F02&quot;/&gt;&lt;wsp:rsid wsp:val=&quot;008118A1&quot;/&gt;&lt;wsp:rsid wsp:val=&quot;0081195E&quot;/&gt;&lt;wsp:rsid wsp:val=&quot;00811D4A&quot;/&gt;&lt;wsp:rsid wsp:val=&quot;00811D6F&quot;/&gt;&lt;wsp:rsid wsp:val=&quot;008121FC&quot;/&gt;&lt;wsp:rsid wsp:val=&quot;0081277C&quot;/&gt;&lt;wsp:rsid wsp:val=&quot;00812CB2&quot;/&gt;&lt;wsp:rsid wsp:val=&quot;0081306E&quot;/&gt;&lt;wsp:rsid wsp:val=&quot;00813671&quot;/&gt;&lt;wsp:rsid wsp:val=&quot;0081370C&quot;/&gt;&lt;wsp:rsid wsp:val=&quot;00813845&quot;/&gt;&lt;wsp:rsid wsp:val=&quot;0081390F&quot;/&gt;&lt;wsp:rsid wsp:val=&quot;0081395F&quot;/&gt;&lt;wsp:rsid wsp:val=&quot;00813A5B&quot;/&gt;&lt;wsp:rsid wsp:val=&quot;00813C62&quot;/&gt;&lt;wsp:rsid wsp:val=&quot;00813CC1&quot;/&gt;&lt;wsp:rsid wsp:val=&quot;008143BC&quot;/&gt;&lt;wsp:rsid wsp:val=&quot;008143CB&quot;/&gt;&lt;wsp:rsid wsp:val=&quot;00815089&quot;/&gt;&lt;wsp:rsid wsp:val=&quot;0081546B&quot;/&gt;&lt;wsp:rsid wsp:val=&quot;00815495&quot;/&gt;&lt;wsp:rsid wsp:val=&quot;008154F0&quot;/&gt;&lt;wsp:rsid wsp:val=&quot;0081559C&quot;/&gt;&lt;wsp:rsid wsp:val=&quot;008156FF&quot;/&gt;&lt;wsp:rsid wsp:val=&quot;00815CBF&quot;/&gt;&lt;wsp:rsid wsp:val=&quot;00815CE4&quot;/&gt;&lt;wsp:rsid wsp:val=&quot;008160DA&quot;/&gt;&lt;wsp:rsid wsp:val=&quot;0081629C&quot;/&gt;&lt;wsp:rsid wsp:val=&quot;00816A6D&quot;/&gt;&lt;wsp:rsid wsp:val=&quot;00816D83&quot;/&gt;&lt;wsp:rsid wsp:val=&quot;0081705B&quot;/&gt;&lt;wsp:rsid wsp:val=&quot;008173CC&quot;/&gt;&lt;wsp:rsid wsp:val=&quot;008176F8&quot;/&gt;&lt;wsp:rsid wsp:val=&quot;00817CE1&quot;/&gt;&lt;wsp:rsid wsp:val=&quot;00820139&quot;/&gt;&lt;wsp:rsid wsp:val=&quot;00820584&quot;/&gt;&lt;wsp:rsid wsp:val=&quot;0082065E&quot;/&gt;&lt;wsp:rsid wsp:val=&quot;0082070E&quot;/&gt;&lt;wsp:rsid wsp:val=&quot;00820721&quot;/&gt;&lt;wsp:rsid wsp:val=&quot;00820B2C&quot;/&gt;&lt;wsp:rsid wsp:val=&quot;00820CAF&quot;/&gt;&lt;wsp:rsid wsp:val=&quot;00821222&quot;/&gt;&lt;wsp:rsid wsp:val=&quot;008213DF&quot;/&gt;&lt;wsp:rsid wsp:val=&quot;00821669&quot;/&gt;&lt;wsp:rsid wsp:val=&quot;0082169D&quot;/&gt;&lt;wsp:rsid wsp:val=&quot;00821AD5&quot;/&gt;&lt;wsp:rsid wsp:val=&quot;00821CAE&quot;/&gt;&lt;wsp:rsid wsp:val=&quot;00821E23&quot;/&gt;&lt;wsp:rsid wsp:val=&quot;0082275A&quot;/&gt;&lt;wsp:rsid wsp:val=&quot;00822AC3&quot;/&gt;&lt;wsp:rsid wsp:val=&quot;00823477&quot;/&gt;&lt;wsp:rsid wsp:val=&quot;008237ED&quot;/&gt;&lt;wsp:rsid wsp:val=&quot;00823B63&quot;/&gt;&lt;wsp:rsid wsp:val=&quot;00823C52&quot;/&gt;&lt;wsp:rsid wsp:val=&quot;00823E80&quot;/&gt;&lt;wsp:rsid wsp:val=&quot;00824182&quot;/&gt;&lt;wsp:rsid wsp:val=&quot;00824692&quot;/&gt;&lt;wsp:rsid wsp:val=&quot;00824CB8&quot;/&gt;&lt;wsp:rsid wsp:val=&quot;00825EBE&quot;/&gt;&lt;wsp:rsid wsp:val=&quot;00825ECD&quot;/&gt;&lt;wsp:rsid wsp:val=&quot;00826050&quot;/&gt;&lt;wsp:rsid wsp:val=&quot;008264BE&quot;/&gt;&lt;wsp:rsid wsp:val=&quot;008265D6&quot;/&gt;&lt;wsp:rsid wsp:val=&quot;00826672&quot;/&gt;&lt;wsp:rsid wsp:val=&quot;008273C7&quot;/&gt;&lt;wsp:rsid wsp:val=&quot;0082783D&quot;/&gt;&lt;wsp:rsid wsp:val=&quot;00827AC8&quot;/&gt;&lt;wsp:rsid wsp:val=&quot;00827BAB&quot;/&gt;&lt;wsp:rsid wsp:val=&quot;00827C03&quot;/&gt;&lt;wsp:rsid wsp:val=&quot;00827F5E&quot;/&gt;&lt;wsp:rsid wsp:val=&quot;008300ED&quot;/&gt;&lt;wsp:rsid wsp:val=&quot;008300F6&quot;/&gt;&lt;wsp:rsid wsp:val=&quot;00830867&quot;/&gt;&lt;wsp:rsid wsp:val=&quot;00830CF1&quot;/&gt;&lt;wsp:rsid wsp:val=&quot;00830E67&quot;/&gt;&lt;wsp:rsid wsp:val=&quot;00830F76&quot;/&gt;&lt;wsp:rsid wsp:val=&quot;00831456&quot;/&gt;&lt;wsp:rsid wsp:val=&quot;00832598&quot;/&gt;&lt;wsp:rsid wsp:val=&quot;00832782&quot;/&gt;&lt;wsp:rsid wsp:val=&quot;00832EAD&quot;/&gt;&lt;wsp:rsid wsp:val=&quot;0083310C&quot;/&gt;&lt;wsp:rsid wsp:val=&quot;008336E7&quot;/&gt;&lt;wsp:rsid wsp:val=&quot;00833921&quot;/&gt;&lt;wsp:rsid wsp:val=&quot;00833951&quot;/&gt;&lt;wsp:rsid wsp:val=&quot;00833BF2&quot;/&gt;&lt;wsp:rsid wsp:val=&quot;00833E45&quot;/&gt;&lt;wsp:rsid wsp:val=&quot;00833F69&quot;/&gt;&lt;wsp:rsid wsp:val=&quot;008340A8&quot;/&gt;&lt;wsp:rsid wsp:val=&quot;0083410C&quot;/&gt;&lt;wsp:rsid wsp:val=&quot;0083439F&quot;/&gt;&lt;wsp:rsid wsp:val=&quot;00834487&quot;/&gt;&lt;wsp:rsid wsp:val=&quot;008347DB&quot;/&gt;&lt;wsp:rsid wsp:val=&quot;0083494F&quot;/&gt;&lt;wsp:rsid wsp:val=&quot;00835BE8&quot;/&gt;&lt;wsp:rsid wsp:val=&quot;00835C3D&quot;/&gt;&lt;wsp:rsid wsp:val=&quot;0083643B&quot;/&gt;&lt;wsp:rsid wsp:val=&quot;008364CC&quot;/&gt;&lt;wsp:rsid wsp:val=&quot;008366FF&quot;/&gt;&lt;wsp:rsid wsp:val=&quot;008367C8&quot;/&gt;&lt;wsp:rsid wsp:val=&quot;00836B1D&quot;/&gt;&lt;wsp:rsid wsp:val=&quot;00836C91&quot;/&gt;&lt;wsp:rsid wsp:val=&quot;008373FE&quot;/&gt;&lt;wsp:rsid wsp:val=&quot;008376E0&quot;/&gt;&lt;wsp:rsid wsp:val=&quot;00837986&quot;/&gt;&lt;wsp:rsid wsp:val=&quot;008379DF&quot;/&gt;&lt;wsp:rsid wsp:val=&quot;00837ACA&quot;/&gt;&lt;wsp:rsid wsp:val=&quot;00837C53&quot;/&gt;&lt;wsp:rsid wsp:val=&quot;00837CED&quot;/&gt;&lt;wsp:rsid wsp:val=&quot;00837F1B&quot;/&gt;&lt;wsp:rsid wsp:val=&quot;0084020C&quot;/&gt;&lt;wsp:rsid wsp:val=&quot;00840600&quot;/&gt;&lt;wsp:rsid wsp:val=&quot;008406F5&quot;/&gt;&lt;wsp:rsid wsp:val=&quot;0084076E&quot;/&gt;&lt;wsp:rsid wsp:val=&quot;0084084A&quot;/&gt;&lt;wsp:rsid wsp:val=&quot;00841030&quot;/&gt;&lt;wsp:rsid wsp:val=&quot;008412E1&quot;/&gt;&lt;wsp:rsid wsp:val=&quot;008420D1&quot;/&gt;&lt;wsp:rsid wsp:val=&quot;0084221A&quot;/&gt;&lt;wsp:rsid wsp:val=&quot;00842384&quot;/&gt;&lt;wsp:rsid wsp:val=&quot;00842DBF&quot;/&gt;&lt;wsp:rsid wsp:val=&quot;00842ED2&quot;/&gt;&lt;wsp:rsid wsp:val=&quot;00843F18&quot;/&gt;&lt;wsp:rsid wsp:val=&quot;00844057&quot;/&gt;&lt;wsp:rsid wsp:val=&quot;00844420&quot;/&gt;&lt;wsp:rsid wsp:val=&quot;00844618&quot;/&gt;&lt;wsp:rsid wsp:val=&quot;0084468B&quot;/&gt;&lt;wsp:rsid wsp:val=&quot;0084489B&quot;/&gt;&lt;wsp:rsid wsp:val=&quot;008449EA&quot;/&gt;&lt;wsp:rsid wsp:val=&quot;00844D39&quot;/&gt;&lt;wsp:rsid wsp:val=&quot;0084566D&quot;/&gt;&lt;wsp:rsid wsp:val=&quot;008456DE&quot;/&gt;&lt;wsp:rsid wsp:val=&quot;00845880&quot;/&gt;&lt;wsp:rsid wsp:val=&quot;00845979&quot;/&gt;&lt;wsp:rsid wsp:val=&quot;00845A71&quot;/&gt;&lt;wsp:rsid wsp:val=&quot;0084633D&quot;/&gt;&lt;wsp:rsid wsp:val=&quot;00846822&quot;/&gt;&lt;wsp:rsid wsp:val=&quot;008469C9&quot;/&gt;&lt;wsp:rsid wsp:val=&quot;008470C1&quot;/&gt;&lt;wsp:rsid wsp:val=&quot;008470EC&quot;/&gt;&lt;wsp:rsid wsp:val=&quot;00847615&quot;/&gt;&lt;wsp:rsid wsp:val=&quot;008477F4&quot;/&gt;&lt;wsp:rsid wsp:val=&quot;00847864&quot;/&gt;&lt;wsp:rsid wsp:val=&quot;00850232&quot;/&gt;&lt;wsp:rsid wsp:val=&quot;0085026F&quot;/&gt;&lt;wsp:rsid wsp:val=&quot;00850499&quot;/&gt;&lt;wsp:rsid wsp:val=&quot;00850842&quot;/&gt;&lt;wsp:rsid wsp:val=&quot;008509A1&quot;/&gt;&lt;wsp:rsid wsp:val=&quot;008509B5&quot;/&gt;&lt;wsp:rsid wsp:val=&quot;00851035&quot;/&gt;&lt;wsp:rsid wsp:val=&quot;008510B1&quot;/&gt;&lt;wsp:rsid wsp:val=&quot;00851271&quot;/&gt;&lt;wsp:rsid wsp:val=&quot;008515F7&quot;/&gt;&lt;wsp:rsid wsp:val=&quot;00851664&quot;/&gt;&lt;wsp:rsid wsp:val=&quot;008517FB&quot;/&gt;&lt;wsp:rsid wsp:val=&quot;00851CB8&quot;/&gt;&lt;wsp:rsid wsp:val=&quot;00851E7B&quot;/&gt;&lt;wsp:rsid wsp:val=&quot;0085206D&quot;/&gt;&lt;wsp:rsid wsp:val=&quot;0085270C&quot;/&gt;&lt;wsp:rsid wsp:val=&quot;0085277C&quot;/&gt;&lt;wsp:rsid wsp:val=&quot;00852803&quot;/&gt;&lt;wsp:rsid wsp:val=&quot;00852CEB&quot;/&gt;&lt;wsp:rsid wsp:val=&quot;00853FB6&quot;/&gt;&lt;wsp:rsid wsp:val=&quot;0085416C&quot;/&gt;&lt;wsp:rsid wsp:val=&quot;0085436B&quot;/&gt;&lt;wsp:rsid wsp:val=&quot;00854479&quot;/&gt;&lt;wsp:rsid wsp:val=&quot;008546D5&quot;/&gt;&lt;wsp:rsid wsp:val=&quot;00854DFC&quot;/&gt;&lt;wsp:rsid wsp:val=&quot;008551ED&quot;/&gt;&lt;wsp:rsid wsp:val=&quot;008556D8&quot;/&gt;&lt;wsp:rsid wsp:val=&quot;008557C5&quot;/&gt;&lt;wsp:rsid wsp:val=&quot;00855869&quot;/&gt;&lt;wsp:rsid wsp:val=&quot;00855E69&quot;/&gt;&lt;wsp:rsid wsp:val=&quot;00855E92&quot;/&gt;&lt;wsp:rsid wsp:val=&quot;00855FAA&quot;/&gt;&lt;wsp:rsid wsp:val=&quot;00856809&quot;/&gt;&lt;wsp:rsid wsp:val=&quot;008569DC&quot;/&gt;&lt;wsp:rsid wsp:val=&quot;00856CBA&quot;/&gt;&lt;wsp:rsid wsp:val=&quot;008570B1&quot;/&gt;&lt;wsp:rsid wsp:val=&quot;0085727F&quot;/&gt;&lt;wsp:rsid wsp:val=&quot;00857378&quot;/&gt;&lt;wsp:rsid wsp:val=&quot;008575B3&quot;/&gt;&lt;wsp:rsid wsp:val=&quot;008576D6&quot;/&gt;&lt;wsp:rsid wsp:val=&quot;008577C0&quot;/&gt;&lt;wsp:rsid wsp:val=&quot;008579EC&quot;/&gt;&lt;wsp:rsid wsp:val=&quot;00857D38&quot;/&gt;&lt;wsp:rsid wsp:val=&quot;00857F16&quot;/&gt;&lt;wsp:rsid wsp:val=&quot;008601AC&quot;/&gt;&lt;wsp:rsid wsp:val=&quot;00860376&quot;/&gt;&lt;wsp:rsid wsp:val=&quot;008607B9&quot;/&gt;&lt;wsp:rsid wsp:val=&quot;00860DDE&quot;/&gt;&lt;wsp:rsid wsp:val=&quot;00860F57&quot;/&gt;&lt;wsp:rsid wsp:val=&quot;00861566&quot;/&gt;&lt;wsp:rsid wsp:val=&quot;00861650&quot;/&gt;&lt;wsp:rsid wsp:val=&quot;00861655&quot;/&gt;&lt;wsp:rsid wsp:val=&quot;00861659&quot;/&gt;&lt;wsp:rsid wsp:val=&quot;00861798&quot;/&gt;&lt;wsp:rsid wsp:val=&quot;00861944&quot;/&gt;&lt;wsp:rsid wsp:val=&quot;00861B25&quot;/&gt;&lt;wsp:rsid wsp:val=&quot;00861B36&quot;/&gt;&lt;wsp:rsid wsp:val=&quot;008620C5&quot;/&gt;&lt;wsp:rsid wsp:val=&quot;00862482&quot;/&gt;&lt;wsp:rsid wsp:val=&quot;0086259D&quot;/&gt;&lt;wsp:rsid wsp:val=&quot;00862711&quot;/&gt;&lt;wsp:rsid wsp:val=&quot;008627BA&quot;/&gt;&lt;wsp:rsid wsp:val=&quot;00862D73&quot;/&gt;&lt;wsp:rsid wsp:val=&quot;00862FB4&quot;/&gt;&lt;wsp:rsid wsp:val=&quot;008631F1&quot;/&gt;&lt;wsp:rsid wsp:val=&quot;00863667&quot;/&gt;&lt;wsp:rsid wsp:val=&quot;00863CBD&quot;/&gt;&lt;wsp:rsid wsp:val=&quot;00863EDD&quot;/&gt;&lt;wsp:rsid wsp:val=&quot;00863F0F&quot;/&gt;&lt;wsp:rsid wsp:val=&quot;0086417B&quot;/&gt;&lt;wsp:rsid wsp:val=&quot;008646EE&quot;/&gt;&lt;wsp:rsid wsp:val=&quot;00864814&quot;/&gt;&lt;wsp:rsid wsp:val=&quot;00864A52&quot;/&gt;&lt;wsp:rsid wsp:val=&quot;00864AFF&quot;/&gt;&lt;wsp:rsid wsp:val=&quot;00864C18&quot;/&gt;&lt;wsp:rsid wsp:val=&quot;00864CC5&quot;/&gt;&lt;wsp:rsid wsp:val=&quot;00864ED6&quot;/&gt;&lt;wsp:rsid wsp:val=&quot;00865296&quot;/&gt;&lt;wsp:rsid wsp:val=&quot;008652D1&quot;/&gt;&lt;wsp:rsid wsp:val=&quot;0086547D&quot;/&gt;&lt;wsp:rsid wsp:val=&quot;00865521&quot;/&gt;&lt;wsp:rsid wsp:val=&quot;00866098&quot;/&gt;&lt;wsp:rsid wsp:val=&quot;00866916&quot;/&gt;&lt;wsp:rsid wsp:val=&quot;00866B79&quot;/&gt;&lt;wsp:rsid wsp:val=&quot;00866B8E&quot;/&gt;&lt;wsp:rsid wsp:val=&quot;00867246&quot;/&gt;&lt;wsp:rsid wsp:val=&quot;00867390&quot;/&gt;&lt;wsp:rsid wsp:val=&quot;0087027B&quot;/&gt;&lt;wsp:rsid wsp:val=&quot;0087099F&quot;/&gt;&lt;wsp:rsid wsp:val=&quot;00870F34&quot;/&gt;&lt;wsp:rsid wsp:val=&quot;00871F2C&quot;/&gt;&lt;wsp:rsid wsp:val=&quot;00872248&quot;/&gt;&lt;wsp:rsid wsp:val=&quot;00872880&quot;/&gt;&lt;wsp:rsid wsp:val=&quot;00872B87&quot;/&gt;&lt;wsp:rsid wsp:val=&quot;00872E86&quot;/&gt;&lt;wsp:rsid wsp:val=&quot;00872EE4&quot;/&gt;&lt;wsp:rsid wsp:val=&quot;008730FF&quot;/&gt;&lt;wsp:rsid wsp:val=&quot;008731FE&quot;/&gt;&lt;wsp:rsid wsp:val=&quot;00873B6F&quot;/&gt;&lt;wsp:rsid wsp:val=&quot;00874173&quot;/&gt;&lt;wsp:rsid wsp:val=&quot;00874194&quot;/&gt;&lt;wsp:rsid wsp:val=&quot;00874BF8&quot;/&gt;&lt;wsp:rsid wsp:val=&quot;00875387&quot;/&gt;&lt;wsp:rsid wsp:val=&quot;00875395&quot;/&gt;&lt;wsp:rsid wsp:val=&quot;008754E7&quot;/&gt;&lt;wsp:rsid wsp:val=&quot;008758A2&quot;/&gt;&lt;wsp:rsid wsp:val=&quot;00875903&quot;/&gt;&lt;wsp:rsid wsp:val=&quot;00875E29&quot;/&gt;&lt;wsp:rsid wsp:val=&quot;00875F01&quot;/&gt;&lt;wsp:rsid wsp:val=&quot;0087619D&quot;/&gt;&lt;wsp:rsid wsp:val=&quot;00876479&quot;/&gt;&lt;wsp:rsid wsp:val=&quot;008764E3&quot;/&gt;&lt;wsp:rsid wsp:val=&quot;00877171&quot;/&gt;&lt;wsp:rsid wsp:val=&quot;00877415&quot;/&gt;&lt;wsp:rsid wsp:val=&quot;00877562&quot;/&gt;&lt;wsp:rsid wsp:val=&quot;0087761F&quot;/&gt;&lt;wsp:rsid wsp:val=&quot;008777A4&quot;/&gt;&lt;wsp:rsid wsp:val=&quot;008778F7&quot;/&gt;&lt;wsp:rsid wsp:val=&quot;00877DED&quot;/&gt;&lt;wsp:rsid wsp:val=&quot;00877EC8&quot;/&gt;&lt;wsp:rsid wsp:val=&quot;00880477&quot;/&gt;&lt;wsp:rsid wsp:val=&quot;00880993&quot;/&gt;&lt;wsp:rsid wsp:val=&quot;00880FEB&quot;/&gt;&lt;wsp:rsid wsp:val=&quot;008814C5&quot;/&gt;&lt;wsp:rsid wsp:val=&quot;00881CA7&quot;/&gt;&lt;wsp:rsid wsp:val=&quot;008821FB&quot;/&gt;&lt;wsp:rsid wsp:val=&quot;0088259A&quot;/&gt;&lt;wsp:rsid wsp:val=&quot;00882B4A&quot;/&gt;&lt;wsp:rsid wsp:val=&quot;00882F90&quot;/&gt;&lt;wsp:rsid wsp:val=&quot;00882FB2&quot;/&gt;&lt;wsp:rsid wsp:val=&quot;00883362&quot;/&gt;&lt;wsp:rsid wsp:val=&quot;00883526&quot;/&gt;&lt;wsp:rsid wsp:val=&quot;00884015&quot;/&gt;&lt;wsp:rsid wsp:val=&quot;008841DF&quot;/&gt;&lt;wsp:rsid wsp:val=&quot;008842EA&quot;/&gt;&lt;wsp:rsid wsp:val=&quot;00884A55&quot;/&gt;&lt;wsp:rsid wsp:val=&quot;00884DF3&quot;/&gt;&lt;wsp:rsid wsp:val=&quot;00885566&quot;/&gt;&lt;wsp:rsid wsp:val=&quot;00885745&quot;/&gt;&lt;wsp:rsid wsp:val=&quot;008861DE&quot;/&gt;&lt;wsp:rsid wsp:val=&quot;00886304&quot;/&gt;&lt;wsp:rsid wsp:val=&quot;0088665C&quot;/&gt;&lt;wsp:rsid wsp:val=&quot;00886685&quot;/&gt;&lt;wsp:rsid wsp:val=&quot;00886AF1&quot;/&gt;&lt;wsp:rsid wsp:val=&quot;00886B2F&quot;/&gt;&lt;wsp:rsid wsp:val=&quot;00887304&quot;/&gt;&lt;wsp:rsid wsp:val=&quot;008873BB&quot;/&gt;&lt;wsp:rsid wsp:val=&quot;00887AF3&quot;/&gt;&lt;wsp:rsid wsp:val=&quot;00887DC8&quot;/&gt;&lt;wsp:rsid wsp:val=&quot;00887DDA&quot;/&gt;&lt;wsp:rsid wsp:val=&quot;0089004C&quot;/&gt;&lt;wsp:rsid wsp:val=&quot;0089009A&quot;/&gt;&lt;wsp:rsid wsp:val=&quot;008900F1&quot;/&gt;&lt;wsp:rsid wsp:val=&quot;0089046F&quot;/&gt;&lt;wsp:rsid wsp:val=&quot;00890688&quot;/&gt;&lt;wsp:rsid wsp:val=&quot;00890766&quot;/&gt;&lt;wsp:rsid wsp:val=&quot;008907E5&quot;/&gt;&lt;wsp:rsid wsp:val=&quot;00890FF7&quot;/&gt;&lt;wsp:rsid wsp:val=&quot;00891069&quot;/&gt;&lt;wsp:rsid wsp:val=&quot;00891090&quot;/&gt;&lt;wsp:rsid wsp:val=&quot;00891208&quot;/&gt;&lt;wsp:rsid wsp:val=&quot;008914FB&quot;/&gt;&lt;wsp:rsid wsp:val=&quot;0089157C&quot;/&gt;&lt;wsp:rsid wsp:val=&quot;0089174B&quot;/&gt;&lt;wsp:rsid wsp:val=&quot;008918F1&quot;/&gt;&lt;wsp:rsid wsp:val=&quot;008921BB&quot;/&gt;&lt;wsp:rsid wsp:val=&quot;00892C4D&quot;/&gt;&lt;wsp:rsid wsp:val=&quot;00892FA7&quot;/&gt;&lt;wsp:rsid wsp:val=&quot;008930F8&quot;/&gt;&lt;wsp:rsid wsp:val=&quot;00893213&quot;/&gt;&lt;wsp:rsid wsp:val=&quot;00893484&quot;/&gt;&lt;wsp:rsid wsp:val=&quot;00893DE4&quot;/&gt;&lt;wsp:rsid wsp:val=&quot;0089483C&quot;/&gt;&lt;wsp:rsid wsp:val=&quot;00894999&quot;/&gt;&lt;wsp:rsid wsp:val=&quot;00894E21&quot;/&gt;&lt;wsp:rsid wsp:val=&quot;0089510D&quot;/&gt;&lt;wsp:rsid wsp:val=&quot;00895188&quot;/&gt;&lt;wsp:rsid wsp:val=&quot;00895190&quot;/&gt;&lt;wsp:rsid wsp:val=&quot;00895790&quot;/&gt;&lt;wsp:rsid wsp:val=&quot;00895858&quot;/&gt;&lt;wsp:rsid wsp:val=&quot;00895E63&quot;/&gt;&lt;wsp:rsid wsp:val=&quot;00896069&quot;/&gt;&lt;wsp:rsid wsp:val=&quot;00896189&quot;/&gt;&lt;wsp:rsid wsp:val=&quot;008968B0&quot;/&gt;&lt;wsp:rsid wsp:val=&quot;00896A69&quot;/&gt;&lt;wsp:rsid wsp:val=&quot;00896CA8&quot;/&gt;&lt;wsp:rsid wsp:val=&quot;00896F9C&quot;/&gt;&lt;wsp:rsid wsp:val=&quot;00896FA9&quot;/&gt;&lt;wsp:rsid wsp:val=&quot;00897522&quot;/&gt;&lt;wsp:rsid wsp:val=&quot;00897671&quot;/&gt;&lt;wsp:rsid wsp:val=&quot;00897B02&quot;/&gt;&lt;wsp:rsid wsp:val=&quot;00897FE4&quot;/&gt;&lt;wsp:rsid wsp:val=&quot;008A04AA&quot;/&gt;&lt;wsp:rsid wsp:val=&quot;008A1205&quot;/&gt;&lt;wsp:rsid wsp:val=&quot;008A1338&quot;/&gt;&lt;wsp:rsid wsp:val=&quot;008A145D&quot;/&gt;&lt;wsp:rsid wsp:val=&quot;008A15DE&quot;/&gt;&lt;wsp:rsid wsp:val=&quot;008A161D&quot;/&gt;&lt;wsp:rsid wsp:val=&quot;008A169E&quot;/&gt;&lt;wsp:rsid wsp:val=&quot;008A1C25&quot;/&gt;&lt;wsp:rsid wsp:val=&quot;008A1C4C&quot;/&gt;&lt;wsp:rsid wsp:val=&quot;008A1C5E&quot;/&gt;&lt;wsp:rsid wsp:val=&quot;008A1FCB&quot;/&gt;&lt;wsp:rsid wsp:val=&quot;008A227F&quot;/&gt;&lt;wsp:rsid wsp:val=&quot;008A3592&quot;/&gt;&lt;wsp:rsid wsp:val=&quot;008A35F3&quot;/&gt;&lt;wsp:rsid wsp:val=&quot;008A3619&quot;/&gt;&lt;wsp:rsid wsp:val=&quot;008A3B2A&quot;/&gt;&lt;wsp:rsid wsp:val=&quot;008A3B82&quot;/&gt;&lt;wsp:rsid wsp:val=&quot;008A3C4B&quot;/&gt;&lt;wsp:rsid wsp:val=&quot;008A3EC5&quot;/&gt;&lt;wsp:rsid wsp:val=&quot;008A3EE1&quot;/&gt;&lt;wsp:rsid wsp:val=&quot;008A42DB&quot;/&gt;&lt;wsp:rsid wsp:val=&quot;008A43B4&quot;/&gt;&lt;wsp:rsid wsp:val=&quot;008A4408&quot;/&gt;&lt;wsp:rsid wsp:val=&quot;008A45A2&quot;/&gt;&lt;wsp:rsid wsp:val=&quot;008A5550&quot;/&gt;&lt;wsp:rsid wsp:val=&quot;008A5A2D&quot;/&gt;&lt;wsp:rsid wsp:val=&quot;008A5B35&quot;/&gt;&lt;wsp:rsid wsp:val=&quot;008A5BB3&quot;/&gt;&lt;wsp:rsid wsp:val=&quot;008A64EF&quot;/&gt;&lt;wsp:rsid wsp:val=&quot;008A6625&quot;/&gt;&lt;wsp:rsid wsp:val=&quot;008A696B&quot;/&gt;&lt;wsp:rsid wsp:val=&quot;008A6A2C&quot;/&gt;&lt;wsp:rsid wsp:val=&quot;008A6CA5&quot;/&gt;&lt;wsp:rsid wsp:val=&quot;008A6DF3&quot;/&gt;&lt;wsp:rsid wsp:val=&quot;008A7152&quot;/&gt;&lt;wsp:rsid wsp:val=&quot;008A71C7&quot;/&gt;&lt;wsp:rsid wsp:val=&quot;008A75D1&quot;/&gt;&lt;wsp:rsid wsp:val=&quot;008A794A&quot;/&gt;&lt;wsp:rsid wsp:val=&quot;008A79CF&quot;/&gt;&lt;wsp:rsid wsp:val=&quot;008A7DE1&quot;/&gt;&lt;wsp:rsid wsp:val=&quot;008B0552&quot;/&gt;&lt;wsp:rsid wsp:val=&quot;008B0939&quot;/&gt;&lt;wsp:rsid wsp:val=&quot;008B0F1A&quot;/&gt;&lt;wsp:rsid wsp:val=&quot;008B1153&quot;/&gt;&lt;wsp:rsid wsp:val=&quot;008B13B2&quot;/&gt;&lt;wsp:rsid wsp:val=&quot;008B15D3&quot;/&gt;&lt;wsp:rsid wsp:val=&quot;008B1BB5&quot;/&gt;&lt;wsp:rsid wsp:val=&quot;008B246F&quot;/&gt;&lt;wsp:rsid wsp:val=&quot;008B259A&quot;/&gt;&lt;wsp:rsid wsp:val=&quot;008B2E99&quot;/&gt;&lt;wsp:rsid wsp:val=&quot;008B30F8&quot;/&gt;&lt;wsp:rsid wsp:val=&quot;008B3298&quot;/&gt;&lt;wsp:rsid wsp:val=&quot;008B32AB&quot;/&gt;&lt;wsp:rsid wsp:val=&quot;008B33EA&quot;/&gt;&lt;wsp:rsid wsp:val=&quot;008B36B1&quot;/&gt;&lt;wsp:rsid wsp:val=&quot;008B375F&quot;/&gt;&lt;wsp:rsid wsp:val=&quot;008B3B28&quot;/&gt;&lt;wsp:rsid wsp:val=&quot;008B3E15&quot;/&gt;&lt;wsp:rsid wsp:val=&quot;008B3F5C&quot;/&gt;&lt;wsp:rsid wsp:val=&quot;008B452E&quot;/&gt;&lt;wsp:rsid wsp:val=&quot;008B47A6&quot;/&gt;&lt;wsp:rsid wsp:val=&quot;008B4D46&quot;/&gt;&lt;wsp:rsid wsp:val=&quot;008B4F38&quot;/&gt;&lt;wsp:rsid wsp:val=&quot;008B50CC&quot;/&gt;&lt;wsp:rsid wsp:val=&quot;008B5265&quot;/&gt;&lt;wsp:rsid wsp:val=&quot;008B55B9&quot;/&gt;&lt;wsp:rsid wsp:val=&quot;008B55E7&quot;/&gt;&lt;wsp:rsid wsp:val=&quot;008B5665&quot;/&gt;&lt;wsp:rsid wsp:val=&quot;008B5877&quot;/&gt;&lt;wsp:rsid wsp:val=&quot;008B5CA0&quot;/&gt;&lt;wsp:rsid wsp:val=&quot;008B6DBD&quot;/&gt;&lt;wsp:rsid wsp:val=&quot;008B7317&quot;/&gt;&lt;wsp:rsid wsp:val=&quot;008B7A20&quot;/&gt;&lt;wsp:rsid wsp:val=&quot;008B7BB5&quot;/&gt;&lt;wsp:rsid wsp:val=&quot;008B7BFE&quot;/&gt;&lt;wsp:rsid wsp:val=&quot;008B7DA6&quot;/&gt;&lt;wsp:rsid wsp:val=&quot;008B7F05&quot;/&gt;&lt;wsp:rsid wsp:val=&quot;008C0376&quot;/&gt;&lt;wsp:rsid wsp:val=&quot;008C0517&quot;/&gt;&lt;wsp:rsid wsp:val=&quot;008C0615&quot;/&gt;&lt;wsp:rsid wsp:val=&quot;008C10E6&quot;/&gt;&lt;wsp:rsid wsp:val=&quot;008C1211&quot;/&gt;&lt;wsp:rsid wsp:val=&quot;008C1229&quot;/&gt;&lt;wsp:rsid wsp:val=&quot;008C14B2&quot;/&gt;&lt;wsp:rsid wsp:val=&quot;008C1781&quot;/&gt;&lt;wsp:rsid wsp:val=&quot;008C1888&quot;/&gt;&lt;wsp:rsid wsp:val=&quot;008C18E3&quot;/&gt;&lt;wsp:rsid wsp:val=&quot;008C1A7A&quot;/&gt;&lt;wsp:rsid wsp:val=&quot;008C1D1C&quot;/&gt;&lt;wsp:rsid wsp:val=&quot;008C1E3A&quot;/&gt;&lt;wsp:rsid wsp:val=&quot;008C2121&quot;/&gt;&lt;wsp:rsid wsp:val=&quot;008C22B1&quot;/&gt;&lt;wsp:rsid wsp:val=&quot;008C2381&quot;/&gt;&lt;wsp:rsid wsp:val=&quot;008C2682&quot;/&gt;&lt;wsp:rsid wsp:val=&quot;008C3221&quot;/&gt;&lt;wsp:rsid wsp:val=&quot;008C329A&quot;/&gt;&lt;wsp:rsid wsp:val=&quot;008C398B&quot;/&gt;&lt;wsp:rsid wsp:val=&quot;008C3A19&quot;/&gt;&lt;wsp:rsid wsp:val=&quot;008C445B&quot;/&gt;&lt;wsp:rsid wsp:val=&quot;008C4939&quot;/&gt;&lt;wsp:rsid wsp:val=&quot;008C4952&quot;/&gt;&lt;wsp:rsid wsp:val=&quot;008C4DC4&quot;/&gt;&lt;wsp:rsid wsp:val=&quot;008C5103&quot;/&gt;&lt;wsp:rsid wsp:val=&quot;008C5288&quot;/&gt;&lt;wsp:rsid wsp:val=&quot;008C5644&quot;/&gt;&lt;wsp:rsid wsp:val=&quot;008C583C&quot;/&gt;&lt;wsp:rsid wsp:val=&quot;008C5E89&quot;/&gt;&lt;wsp:rsid wsp:val=&quot;008C6707&quot;/&gt;&lt;wsp:rsid wsp:val=&quot;008C681C&quot;/&gt;&lt;wsp:rsid wsp:val=&quot;008C6CA7&quot;/&gt;&lt;wsp:rsid wsp:val=&quot;008C6CDE&quot;/&gt;&lt;wsp:rsid wsp:val=&quot;008C6DA2&quot;/&gt;&lt;wsp:rsid wsp:val=&quot;008C727B&quot;/&gt;&lt;wsp:rsid wsp:val=&quot;008C7385&quot;/&gt;&lt;wsp:rsid wsp:val=&quot;008C79F0&quot;/&gt;&lt;wsp:rsid wsp:val=&quot;008C7ED0&quot;/&gt;&lt;wsp:rsid wsp:val=&quot;008C7FAE&quot;/&gt;&lt;wsp:rsid wsp:val=&quot;008D02C2&quot;/&gt;&lt;wsp:rsid wsp:val=&quot;008D13C8&quot;/&gt;&lt;wsp:rsid wsp:val=&quot;008D14D0&quot;/&gt;&lt;wsp:rsid wsp:val=&quot;008D14DA&quot;/&gt;&lt;wsp:rsid wsp:val=&quot;008D208B&quot;/&gt;&lt;wsp:rsid wsp:val=&quot;008D2494&quot;/&gt;&lt;wsp:rsid wsp:val=&quot;008D24AA&quot;/&gt;&lt;wsp:rsid wsp:val=&quot;008D2736&quot;/&gt;&lt;wsp:rsid wsp:val=&quot;008D2B9A&quot;/&gt;&lt;wsp:rsid wsp:val=&quot;008D2C78&quot;/&gt;&lt;wsp:rsid wsp:val=&quot;008D2CB4&quot;/&gt;&lt;wsp:rsid wsp:val=&quot;008D3A76&quot;/&gt;&lt;wsp:rsid wsp:val=&quot;008D3D7C&quot;/&gt;&lt;wsp:rsid wsp:val=&quot;008D3D7E&quot;/&gt;&lt;wsp:rsid wsp:val=&quot;008D5248&quot;/&gt;&lt;wsp:rsid wsp:val=&quot;008D563E&quot;/&gt;&lt;wsp:rsid wsp:val=&quot;008D56B2&quot;/&gt;&lt;wsp:rsid wsp:val=&quot;008D5A3C&quot;/&gt;&lt;wsp:rsid wsp:val=&quot;008D5AB6&quot;/&gt;&lt;wsp:rsid wsp:val=&quot;008D5E4D&quot;/&gt;&lt;wsp:rsid wsp:val=&quot;008D5F98&quot;/&gt;&lt;wsp:rsid wsp:val=&quot;008D621A&quot;/&gt;&lt;wsp:rsid wsp:val=&quot;008D6AEA&quot;/&gt;&lt;wsp:rsid wsp:val=&quot;008D6E7B&quot;/&gt;&lt;wsp:rsid wsp:val=&quot;008D719A&quot;/&gt;&lt;wsp:rsid wsp:val=&quot;008D75A7&quot;/&gt;&lt;wsp:rsid wsp:val=&quot;008D7647&quot;/&gt;&lt;wsp:rsid wsp:val=&quot;008D76A1&quot;/&gt;&lt;wsp:rsid wsp:val=&quot;008D796D&quot;/&gt;&lt;wsp:rsid wsp:val=&quot;008D7A58&quot;/&gt;&lt;wsp:rsid wsp:val=&quot;008D7A7C&quot;/&gt;&lt;wsp:rsid wsp:val=&quot;008D7EAA&quot;/&gt;&lt;wsp:rsid wsp:val=&quot;008E04A5&quot;/&gt;&lt;wsp:rsid wsp:val=&quot;008E0643&quot;/&gt;&lt;wsp:rsid wsp:val=&quot;008E0A05&quot;/&gt;&lt;wsp:rsid wsp:val=&quot;008E0ED4&quot;/&gt;&lt;wsp:rsid wsp:val=&quot;008E0EFD&quot;/&gt;&lt;wsp:rsid wsp:val=&quot;008E12AE&quot;/&gt;&lt;wsp:rsid wsp:val=&quot;008E1479&quot;/&gt;&lt;wsp:rsid wsp:val=&quot;008E15CD&quot;/&gt;&lt;wsp:rsid wsp:val=&quot;008E1793&quot;/&gt;&lt;wsp:rsid wsp:val=&quot;008E18BD&quot;/&gt;&lt;wsp:rsid wsp:val=&quot;008E1A2F&quot;/&gt;&lt;wsp:rsid wsp:val=&quot;008E1C57&quot;/&gt;&lt;wsp:rsid wsp:val=&quot;008E1CF1&quot;/&gt;&lt;wsp:rsid wsp:val=&quot;008E1DDC&quot;/&gt;&lt;wsp:rsid wsp:val=&quot;008E257B&quot;/&gt;&lt;wsp:rsid wsp:val=&quot;008E2BF1&quot;/&gt;&lt;wsp:rsid wsp:val=&quot;008E2E34&quot;/&gt;&lt;wsp:rsid wsp:val=&quot;008E31ED&quot;/&gt;&lt;wsp:rsid wsp:val=&quot;008E35EA&quot;/&gt;&lt;wsp:rsid wsp:val=&quot;008E3727&quot;/&gt;&lt;wsp:rsid wsp:val=&quot;008E3C60&quot;/&gt;&lt;wsp:rsid wsp:val=&quot;008E3D5E&quot;/&gt;&lt;wsp:rsid wsp:val=&quot;008E4200&quot;/&gt;&lt;wsp:rsid wsp:val=&quot;008E422E&quot;/&gt;&lt;wsp:rsid wsp:val=&quot;008E466C&quot;/&gt;&lt;wsp:rsid wsp:val=&quot;008E4AC3&quot;/&gt;&lt;wsp:rsid wsp:val=&quot;008E4B03&quot;/&gt;&lt;wsp:rsid wsp:val=&quot;008E4C91&quot;/&gt;&lt;wsp:rsid wsp:val=&quot;008E4DCC&quot;/&gt;&lt;wsp:rsid wsp:val=&quot;008E5550&quot;/&gt;&lt;wsp:rsid wsp:val=&quot;008E57AA&quot;/&gt;&lt;wsp:rsid wsp:val=&quot;008E5A4E&quot;/&gt;&lt;wsp:rsid wsp:val=&quot;008E5B96&quot;/&gt;&lt;wsp:rsid wsp:val=&quot;008E5D89&quot;/&gt;&lt;wsp:rsid wsp:val=&quot;008E6534&quot;/&gt;&lt;wsp:rsid wsp:val=&quot;008E6801&quot;/&gt;&lt;wsp:rsid wsp:val=&quot;008E6A46&quot;/&gt;&lt;wsp:rsid wsp:val=&quot;008E6B6E&quot;/&gt;&lt;wsp:rsid wsp:val=&quot;008E6B92&quot;/&gt;&lt;wsp:rsid wsp:val=&quot;008E74AF&quot;/&gt;&lt;wsp:rsid wsp:val=&quot;008E799E&quot;/&gt;&lt;wsp:rsid wsp:val=&quot;008E7C80&quot;/&gt;&lt;wsp:rsid wsp:val=&quot;008F01AB&quot;/&gt;&lt;wsp:rsid wsp:val=&quot;008F039A&quot;/&gt;&lt;wsp:rsid wsp:val=&quot;008F06BC&quot;/&gt;&lt;wsp:rsid wsp:val=&quot;008F0AAE&quot;/&gt;&lt;wsp:rsid wsp:val=&quot;008F0B71&quot;/&gt;&lt;wsp:rsid wsp:val=&quot;008F0F3E&quot;/&gt;&lt;wsp:rsid wsp:val=&quot;008F13B4&quot;/&gt;&lt;wsp:rsid wsp:val=&quot;008F15F0&quot;/&gt;&lt;wsp:rsid wsp:val=&quot;008F16F2&quot;/&gt;&lt;wsp:rsid wsp:val=&quot;008F178C&quot;/&gt;&lt;wsp:rsid wsp:val=&quot;008F1909&quot;/&gt;&lt;wsp:rsid wsp:val=&quot;008F1D75&quot;/&gt;&lt;wsp:rsid wsp:val=&quot;008F2217&quot;/&gt;&lt;wsp:rsid wsp:val=&quot;008F2440&quot;/&gt;&lt;wsp:rsid wsp:val=&quot;008F261F&quot;/&gt;&lt;wsp:rsid wsp:val=&quot;008F2785&quot;/&gt;&lt;wsp:rsid wsp:val=&quot;008F297E&quot;/&gt;&lt;wsp:rsid wsp:val=&quot;008F2A0C&quot;/&gt;&lt;wsp:rsid wsp:val=&quot;008F2F85&quot;/&gt;&lt;wsp:rsid wsp:val=&quot;008F3738&quot;/&gt;&lt;wsp:rsid wsp:val=&quot;008F3E4D&quot;/&gt;&lt;wsp:rsid wsp:val=&quot;008F3E7E&quot;/&gt;&lt;wsp:rsid wsp:val=&quot;008F4315&quot;/&gt;&lt;wsp:rsid wsp:val=&quot;008F433F&quot;/&gt;&lt;wsp:rsid wsp:val=&quot;008F464D&quot;/&gt;&lt;wsp:rsid wsp:val=&quot;008F48BB&quot;/&gt;&lt;wsp:rsid wsp:val=&quot;008F4ABF&quot;/&gt;&lt;wsp:rsid wsp:val=&quot;008F4BDF&quot;/&gt;&lt;wsp:rsid wsp:val=&quot;008F4E14&quot;/&gt;&lt;wsp:rsid wsp:val=&quot;008F4EF9&quot;/&gt;&lt;wsp:rsid wsp:val=&quot;008F5083&quot;/&gt;&lt;wsp:rsid wsp:val=&quot;008F5427&quot;/&gt;&lt;wsp:rsid wsp:val=&quot;008F54F9&quot;/&gt;&lt;wsp:rsid wsp:val=&quot;008F5B00&quot;/&gt;&lt;wsp:rsid wsp:val=&quot;008F5BF4&quot;/&gt;&lt;wsp:rsid wsp:val=&quot;008F5CA1&quot;/&gt;&lt;wsp:rsid wsp:val=&quot;008F5E92&quot;/&gt;&lt;wsp:rsid wsp:val=&quot;008F6504&quot;/&gt;&lt;wsp:rsid wsp:val=&quot;008F67F6&quot;/&gt;&lt;wsp:rsid wsp:val=&quot;008F6A25&quot;/&gt;&lt;wsp:rsid wsp:val=&quot;008F6EFC&quot;/&gt;&lt;wsp:rsid wsp:val=&quot;008F7386&quot;/&gt;&lt;wsp:rsid wsp:val=&quot;008F76C6&quot;/&gt;&lt;wsp:rsid wsp:val=&quot;008F780A&quot;/&gt;&lt;wsp:rsid wsp:val=&quot;009001BF&quot;/&gt;&lt;wsp:rsid wsp:val=&quot;00900641&quot;/&gt;&lt;wsp:rsid wsp:val=&quot;00900AC2&quot;/&gt;&lt;wsp:rsid wsp:val=&quot;00900B91&quot;/&gt;&lt;wsp:rsid wsp:val=&quot;00900BAE&quot;/&gt;&lt;wsp:rsid wsp:val=&quot;00900CC1&quot;/&gt;&lt;wsp:rsid wsp:val=&quot;00900CF1&quot;/&gt;&lt;wsp:rsid wsp:val=&quot;00900E82&quot;/&gt;&lt;wsp:rsid wsp:val=&quot;00901273&quot;/&gt;&lt;wsp:rsid wsp:val=&quot;0090134D&quot;/&gt;&lt;wsp:rsid wsp:val=&quot;009013BF&quot;/&gt;&lt;wsp:rsid wsp:val=&quot;009014C3&quot;/&gt;&lt;wsp:rsid wsp:val=&quot;00901640&quot;/&gt;&lt;wsp:rsid wsp:val=&quot;009017ED&quot;/&gt;&lt;wsp:rsid wsp:val=&quot;00902076&quot;/&gt;&lt;wsp:rsid wsp:val=&quot;009022AD&quot;/&gt;&lt;wsp:rsid wsp:val=&quot;0090296B&quot;/&gt;&lt;wsp:rsid wsp:val=&quot;00902ECB&quot;/&gt;&lt;wsp:rsid wsp:val=&quot;009032E9&quot;/&gt;&lt;wsp:rsid wsp:val=&quot;00903A03&quot;/&gt;&lt;wsp:rsid wsp:val=&quot;00903BE9&quot;/&gt;&lt;wsp:rsid wsp:val=&quot;00903C3D&quot;/&gt;&lt;wsp:rsid wsp:val=&quot;0090416E&quot;/&gt;&lt;wsp:rsid wsp:val=&quot;00904611&quot;/&gt;&lt;wsp:rsid wsp:val=&quot;00904720&quot;/&gt;&lt;wsp:rsid wsp:val=&quot;00904814&quot;/&gt;&lt;wsp:rsid wsp:val=&quot;009048D7&quot;/&gt;&lt;wsp:rsid wsp:val=&quot;00904F35&quot;/&gt;&lt;wsp:rsid wsp:val=&quot;0090553F&quot;/&gt;&lt;wsp:rsid wsp:val=&quot;0090599B&quot;/&gt;&lt;wsp:rsid wsp:val=&quot;00905C04&quot;/&gt;&lt;wsp:rsid wsp:val=&quot;00905D46&quot;/&gt;&lt;wsp:rsid wsp:val=&quot;00905FC9&quot;/&gt;&lt;wsp:rsid wsp:val=&quot;00905FD6&quot;/&gt;&lt;wsp:rsid wsp:val=&quot;00906576&quot;/&gt;&lt;wsp:rsid wsp:val=&quot;0090657B&quot;/&gt;&lt;wsp:rsid wsp:val=&quot;009068B3&quot;/&gt;&lt;wsp:rsid wsp:val=&quot;00906BBC&quot;/&gt;&lt;wsp:rsid wsp:val=&quot;00906F20&quot;/&gt;&lt;wsp:rsid wsp:val=&quot;00906F64&quot;/&gt;&lt;wsp:rsid wsp:val=&quot;0090727E&quot;/&gt;&lt;wsp:rsid wsp:val=&quot;0090736D&quot;/&gt;&lt;wsp:rsid wsp:val=&quot;009073A3&quot;/&gt;&lt;wsp:rsid wsp:val=&quot;0090759B&quot;/&gt;&lt;wsp:rsid wsp:val=&quot;00907D65&quot;/&gt;&lt;wsp:rsid wsp:val=&quot;0091023A&quot;/&gt;&lt;wsp:rsid wsp:val=&quot;009102AE&quot;/&gt;&lt;wsp:rsid wsp:val=&quot;00910558&quot;/&gt;&lt;wsp:rsid wsp:val=&quot;0091082D&quot;/&gt;&lt;wsp:rsid wsp:val=&quot;00910D16&quot;/&gt;&lt;wsp:rsid wsp:val=&quot;00911081&quot;/&gt;&lt;wsp:rsid wsp:val=&quot;00911090&quot;/&gt;&lt;wsp:rsid wsp:val=&quot;00911FA2&quot;/&gt;&lt;wsp:rsid wsp:val=&quot;009121B7&quot;/&gt;&lt;wsp:rsid wsp:val=&quot;0091240A&quot;/&gt;&lt;wsp:rsid wsp:val=&quot;009127FF&quot;/&gt;&lt;wsp:rsid wsp:val=&quot;0091280C&quot;/&gt;&lt;wsp:rsid wsp:val=&quot;00912958&quot;/&gt;&lt;wsp:rsid wsp:val=&quot;00912C49&quot;/&gt;&lt;wsp:rsid wsp:val=&quot;00912D06&quot;/&gt;&lt;wsp:rsid wsp:val=&quot;00913C9A&quot;/&gt;&lt;wsp:rsid wsp:val=&quot;00913E0D&quot;/&gt;&lt;wsp:rsid wsp:val=&quot;0091403F&quot;/&gt;&lt;wsp:rsid wsp:val=&quot;00914981&quot;/&gt;&lt;wsp:rsid wsp:val=&quot;00914988&quot;/&gt;&lt;wsp:rsid wsp:val=&quot;00914C64&quot;/&gt;&lt;wsp:rsid wsp:val=&quot;009150DD&quot;/&gt;&lt;wsp:rsid wsp:val=&quot;00915D74&quot;/&gt;&lt;wsp:rsid wsp:val=&quot;009162FF&quot;/&gt;&lt;wsp:rsid wsp:val=&quot;0091633D&quot;/&gt;&lt;wsp:rsid wsp:val=&quot;009169B2&quot;/&gt;&lt;wsp:rsid wsp:val=&quot;00916DE3&quot;/&gt;&lt;wsp:rsid wsp:val=&quot;00916F7F&quot;/&gt;&lt;wsp:rsid wsp:val=&quot;00917331&quot;/&gt;&lt;wsp:rsid wsp:val=&quot;009178E1&quot;/&gt;&lt;wsp:rsid wsp:val=&quot;00917A89&quot;/&gt;&lt;wsp:rsid wsp:val=&quot;00917C0D&quot;/&gt;&lt;wsp:rsid wsp:val=&quot;00917C38&quot;/&gt;&lt;wsp:rsid wsp:val=&quot;00917D92&quot;/&gt;&lt;wsp:rsid wsp:val=&quot;009204E6&quot;/&gt;&lt;wsp:rsid wsp:val=&quot;0092078B&quot;/&gt;&lt;wsp:rsid wsp:val=&quot;00920A4F&quot;/&gt;&lt;wsp:rsid wsp:val=&quot;00920FA9&quot;/&gt;&lt;wsp:rsid wsp:val=&quot;0092158A&quot;/&gt;&lt;wsp:rsid wsp:val=&quot;009218CE&quot;/&gt;&lt;wsp:rsid wsp:val=&quot;00921BD2&quot;/&gt;&lt;wsp:rsid wsp:val=&quot;00921C05&quot;/&gt;&lt;wsp:rsid wsp:val=&quot;00921C2A&quot;/&gt;&lt;wsp:rsid wsp:val=&quot;00921DFE&quot;/&gt;&lt;wsp:rsid wsp:val=&quot;00922742&quot;/&gt;&lt;wsp:rsid wsp:val=&quot;00922A68&quot;/&gt;&lt;wsp:rsid wsp:val=&quot;00922A7B&quot;/&gt;&lt;wsp:rsid wsp:val=&quot;00922F63&quot;/&gt;&lt;wsp:rsid wsp:val=&quot;00923376&quot;/&gt;&lt;wsp:rsid wsp:val=&quot;0092343D&quot;/&gt;&lt;wsp:rsid wsp:val=&quot;009235F1&quot;/&gt;&lt;wsp:rsid wsp:val=&quot;00923962&quot;/&gt;&lt;wsp:rsid wsp:val=&quot;00923B4C&quot;/&gt;&lt;wsp:rsid wsp:val=&quot;00923BED&quot;/&gt;&lt;wsp:rsid wsp:val=&quot;00923CDC&quot;/&gt;&lt;wsp:rsid wsp:val=&quot;0092442D&quot;/&gt;&lt;wsp:rsid wsp:val=&quot;00924B45&quot;/&gt;&lt;wsp:rsid wsp:val=&quot;0092511D&quot;/&gt;&lt;wsp:rsid wsp:val=&quot;00925120&quot;/&gt;&lt;wsp:rsid wsp:val=&quot;00925703&quot;/&gt;&lt;wsp:rsid wsp:val=&quot;00925BC5&quot;/&gt;&lt;wsp:rsid wsp:val=&quot;00925D9E&quot;/&gt;&lt;wsp:rsid wsp:val=&quot;00925EEE&quot;/&gt;&lt;wsp:rsid wsp:val=&quot;00926416&quot;/&gt;&lt;wsp:rsid wsp:val=&quot;0092643E&quot;/&gt;&lt;wsp:rsid wsp:val=&quot;0092685C&quot;/&gt;&lt;wsp:rsid wsp:val=&quot;00926ABF&quot;/&gt;&lt;wsp:rsid wsp:val=&quot;00927443&quot;/&gt;&lt;wsp:rsid wsp:val=&quot;009274DA&quot;/&gt;&lt;wsp:rsid wsp:val=&quot;0092751B&quot;/&gt;&lt;wsp:rsid wsp:val=&quot;00927983&quot;/&gt;&lt;wsp:rsid wsp:val=&quot;00927A59&quot;/&gt;&lt;wsp:rsid wsp:val=&quot;00927D1F&quot;/&gt;&lt;wsp:rsid wsp:val=&quot;009303FA&quot;/&gt;&lt;wsp:rsid wsp:val=&quot;00930402&quot;/&gt;&lt;wsp:rsid wsp:val=&quot;00930518&quot;/&gt;&lt;wsp:rsid wsp:val=&quot;009305EE&quot;/&gt;&lt;wsp:rsid wsp:val=&quot;009308BE&quot;/&gt;&lt;wsp:rsid wsp:val=&quot;00930C27&quot;/&gt;&lt;wsp:rsid wsp:val=&quot;00930D0B&quot;/&gt;&lt;wsp:rsid wsp:val=&quot;00931000&quot;/&gt;&lt;wsp:rsid wsp:val=&quot;009315AC&quot;/&gt;&lt;wsp:rsid wsp:val=&quot;00931602&quot;/&gt;&lt;wsp:rsid wsp:val=&quot;00931942&quot;/&gt;&lt;wsp:rsid wsp:val=&quot;00931A5A&quot;/&gt;&lt;wsp:rsid wsp:val=&quot;00931B45&quot;/&gt;&lt;wsp:rsid wsp:val=&quot;00931F92&quot;/&gt;&lt;wsp:rsid wsp:val=&quot;00932431&quot;/&gt;&lt;wsp:rsid wsp:val=&quot;009324B9&quot;/&gt;&lt;wsp:rsid wsp:val=&quot;0093264F&quot;/&gt;&lt;wsp:rsid wsp:val=&quot;0093270B&quot;/&gt;&lt;wsp:rsid wsp:val=&quot;00932955&quot;/&gt;&lt;wsp:rsid wsp:val=&quot;009331BA&quot;/&gt;&lt;wsp:rsid wsp:val=&quot;0093329E&quot;/&gt;&lt;wsp:rsid wsp:val=&quot;00933DF3&quot;/&gt;&lt;wsp:rsid wsp:val=&quot;00933FD4&quot;/&gt;&lt;wsp:rsid wsp:val=&quot;00934020&quot;/&gt;&lt;wsp:rsid wsp:val=&quot;009340BF&quot;/&gt;&lt;wsp:rsid wsp:val=&quot;00934449&quot;/&gt;&lt;wsp:rsid wsp:val=&quot;00934DC4&quot;/&gt;&lt;wsp:rsid wsp:val=&quot;009350A7&quot;/&gt;&lt;wsp:rsid wsp:val=&quot;0093578E&quot;/&gt;&lt;wsp:rsid wsp:val=&quot;00935CF6&quot;/&gt;&lt;wsp:rsid wsp:val=&quot;00936408&quot;/&gt;&lt;wsp:rsid wsp:val=&quot;009364D3&quot;/&gt;&lt;wsp:rsid wsp:val=&quot;00936C76&quot;/&gt;&lt;wsp:rsid wsp:val=&quot;00936C94&quot;/&gt;&lt;wsp:rsid wsp:val=&quot;00936EB6&quot;/&gt;&lt;wsp:rsid wsp:val=&quot;00937116&quot;/&gt;&lt;wsp:rsid wsp:val=&quot;00937A7D&quot;/&gt;&lt;wsp:rsid wsp:val=&quot;00937C16&quot;/&gt;&lt;wsp:rsid wsp:val=&quot;00937DD5&quot;/&gt;&lt;wsp:rsid wsp:val=&quot;009404A4&quot;/&gt;&lt;wsp:rsid wsp:val=&quot;00940ED4&quot;/&gt;&lt;wsp:rsid wsp:val=&quot;00940FC3&quot;/&gt;&lt;wsp:rsid wsp:val=&quot;00941026&quot;/&gt;&lt;wsp:rsid wsp:val=&quot;009411F8&quot;/&gt;&lt;wsp:rsid wsp:val=&quot;009413C6&quot;/&gt;&lt;wsp:rsid wsp:val=&quot;00942305&quot;/&gt;&lt;wsp:rsid wsp:val=&quot;009429F4&quot;/&gt;&lt;wsp:rsid wsp:val=&quot;00943242&quot;/&gt;&lt;wsp:rsid wsp:val=&quot;00943295&quot;/&gt;&lt;wsp:rsid wsp:val=&quot;00943529&quot;/&gt;&lt;wsp:rsid wsp:val=&quot;00943678&quot;/&gt;&lt;wsp:rsid wsp:val=&quot;0094385A&quot;/&gt;&lt;wsp:rsid wsp:val=&quot;00943953&quot;/&gt;&lt;wsp:rsid wsp:val=&quot;00943C99&quot;/&gt;&lt;wsp:rsid wsp:val=&quot;00943C9C&quot;/&gt;&lt;wsp:rsid wsp:val=&quot;00943E3B&quot;/&gt;&lt;wsp:rsid wsp:val=&quot;00943FA2&quot;/&gt;&lt;wsp:rsid wsp:val=&quot;009442A9&quot;/&gt;&lt;wsp:rsid wsp:val=&quot;00944717&quot;/&gt;&lt;wsp:rsid wsp:val=&quot;00944829&quot;/&gt;&lt;wsp:rsid wsp:val=&quot;00944C9D&quot;/&gt;&lt;wsp:rsid wsp:val=&quot;00945241&quot;/&gt;&lt;wsp:rsid wsp:val=&quot;009456BF&quot;/&gt;&lt;wsp:rsid wsp:val=&quot;00945E18&quot;/&gt;&lt;wsp:rsid wsp:val=&quot;00945F24&quot;/&gt;&lt;wsp:rsid wsp:val=&quot;0094603F&quot;/&gt;&lt;wsp:rsid wsp:val=&quot;0094665D&quot;/&gt;&lt;wsp:rsid wsp:val=&quot;009466A0&quot;/&gt;&lt;wsp:rsid wsp:val=&quot;009469E4&quot;/&gt;&lt;wsp:rsid wsp:val=&quot;00947126&quot;/&gt;&lt;wsp:rsid wsp:val=&quot;00947B65&quot;/&gt;&lt;wsp:rsid wsp:val=&quot;00947B7A&quot;/&gt;&lt;wsp:rsid wsp:val=&quot;00950110&quot;/&gt;&lt;wsp:rsid wsp:val=&quot;00950227&quot;/&gt;&lt;wsp:rsid wsp:val=&quot;009503A5&quot;/&gt;&lt;wsp:rsid wsp:val=&quot;009503D1&quot;/&gt;&lt;wsp:rsid wsp:val=&quot;00950584&quot;/&gt;&lt;wsp:rsid wsp:val=&quot;00950779&quot;/&gt;&lt;wsp:rsid wsp:val=&quot;0095091F&quot;/&gt;&lt;wsp:rsid wsp:val=&quot;00950CA3&quot;/&gt;&lt;wsp:rsid wsp:val=&quot;00951219&quot;/&gt;&lt;wsp:rsid wsp:val=&quot;00951454&quot;/&gt;&lt;wsp:rsid wsp:val=&quot;009514A9&quot;/&gt;&lt;wsp:rsid wsp:val=&quot;009519F3&quot;/&gt;&lt;wsp:rsid wsp:val=&quot;00951ADB&quot;/&gt;&lt;wsp:rsid wsp:val=&quot;00951CF9&quot;/&gt;&lt;wsp:rsid wsp:val=&quot;00951DEB&quot;/&gt;&lt;wsp:rsid wsp:val=&quot;00951F71&quot;/&gt;&lt;wsp:rsid wsp:val=&quot;00951F88&quot;/&gt;&lt;wsp:rsid wsp:val=&quot;00952114&quot;/&gt;&lt;wsp:rsid wsp:val=&quot;00952160&quot;/&gt;&lt;wsp:rsid wsp:val=&quot;00952338&quot;/&gt;&lt;wsp:rsid wsp:val=&quot;0095241E&quot;/&gt;&lt;wsp:rsid wsp:val=&quot;009527EC&quot;/&gt;&lt;wsp:rsid wsp:val=&quot;00952B09&quot;/&gt;&lt;wsp:rsid wsp:val=&quot;009536B5&quot;/&gt;&lt;wsp:rsid wsp:val=&quot;009539B4&quot;/&gt;&lt;wsp:rsid wsp:val=&quot;00953AFE&quot;/&gt;&lt;wsp:rsid wsp:val=&quot;00954095&quot;/&gt;&lt;wsp:rsid wsp:val=&quot;0095419D&quot;/&gt;&lt;wsp:rsid wsp:val=&quot;0095456C&quot;/&gt;&lt;wsp:rsid wsp:val=&quot;009545A2&quot;/&gt;&lt;wsp:rsid wsp:val=&quot;00954BDF&quot;/&gt;&lt;wsp:rsid wsp:val=&quot;00954C9C&quot;/&gt;&lt;wsp:rsid wsp:val=&quot;00954EB1&quot;/&gt;&lt;wsp:rsid wsp:val=&quot;00954F49&quot;/&gt;&lt;wsp:rsid wsp:val=&quot;00955649&quot;/&gt;&lt;wsp:rsid wsp:val=&quot;00955C6B&quot;/&gt;&lt;wsp:rsid wsp:val=&quot;00955E6F&quot;/&gt;&lt;wsp:rsid wsp:val=&quot;0095655F&quot;/&gt;&lt;wsp:rsid wsp:val=&quot;00956A00&quot;/&gt;&lt;wsp:rsid wsp:val=&quot;00957021&quot;/&gt;&lt;wsp:rsid wsp:val=&quot;00957788&quot;/&gt;&lt;wsp:rsid wsp:val=&quot;009600CD&quot;/&gt;&lt;wsp:rsid wsp:val=&quot;009608B4&quot;/&gt;&lt;wsp:rsid wsp:val=&quot;00960A83&quot;/&gt;&lt;wsp:rsid wsp:val=&quot;00961955&quot;/&gt;&lt;wsp:rsid wsp:val=&quot;00961A22&quot;/&gt;&lt;wsp:rsid wsp:val=&quot;00962549&quot;/&gt;&lt;wsp:rsid wsp:val=&quot;00962565&quot;/&gt;&lt;wsp:rsid wsp:val=&quot;009625F8&quot;/&gt;&lt;wsp:rsid wsp:val=&quot;00962B74&quot;/&gt;&lt;wsp:rsid wsp:val=&quot;00962BB1&quot;/&gt;&lt;wsp:rsid wsp:val=&quot;00962D4C&quot;/&gt;&lt;wsp:rsid wsp:val=&quot;009631F0&quot;/&gt;&lt;wsp:rsid wsp:val=&quot;00963234&quot;/&gt;&lt;wsp:rsid wsp:val=&quot;0096347A&quot;/&gt;&lt;wsp:rsid wsp:val=&quot;00963757&quot;/&gt;&lt;wsp:rsid wsp:val=&quot;00963928&quot;/&gt;&lt;wsp:rsid wsp:val=&quot;00963950&quot;/&gt;&lt;wsp:rsid wsp:val=&quot;00963BC9&quot;/&gt;&lt;wsp:rsid wsp:val=&quot;00963CF5&quot;/&gt;&lt;wsp:rsid wsp:val=&quot;00963DE5&quot;/&gt;&lt;wsp:rsid wsp:val=&quot;009641DD&quot;/&gt;&lt;wsp:rsid wsp:val=&quot;00964DEB&quot;/&gt;&lt;wsp:rsid wsp:val=&quot;009651B1&quot;/&gt;&lt;wsp:rsid wsp:val=&quot;00965463&quot;/&gt;&lt;wsp:rsid wsp:val=&quot;009657BA&quot;/&gt;&lt;wsp:rsid wsp:val=&quot;00965A05&quot;/&gt;&lt;wsp:rsid wsp:val=&quot;00965B1D&quot;/&gt;&lt;wsp:rsid wsp:val=&quot;00966044&quot;/&gt;&lt;wsp:rsid wsp:val=&quot;00966114&quot;/&gt;&lt;wsp:rsid wsp:val=&quot;0096635E&quot;/&gt;&lt;wsp:rsid wsp:val=&quot;009663B9&quot;/&gt;&lt;wsp:rsid wsp:val=&quot;009666D1&quot;/&gt;&lt;wsp:rsid wsp:val=&quot;00966A6F&quot;/&gt;&lt;wsp:rsid wsp:val=&quot;00966A89&quot;/&gt;&lt;wsp:rsid wsp:val=&quot;009671FC&quot;/&gt;&lt;wsp:rsid wsp:val=&quot;009674AB&quot;/&gt;&lt;wsp:rsid wsp:val=&quot;0096797E&quot;/&gt;&lt;wsp:rsid wsp:val=&quot;009700C1&quot;/&gt;&lt;wsp:rsid wsp:val=&quot;009700C5&quot;/&gt;&lt;wsp:rsid wsp:val=&quot;00970599&quot;/&gt;&lt;wsp:rsid wsp:val=&quot;00970ED3&quot;/&gt;&lt;wsp:rsid wsp:val=&quot;009715BD&quot;/&gt;&lt;wsp:rsid wsp:val=&quot;0097165A&quot;/&gt;&lt;wsp:rsid wsp:val=&quot;00971FED&quot;/&gt;&lt;wsp:rsid wsp:val=&quot;00972055&quot;/&gt;&lt;wsp:rsid wsp:val=&quot;0097253A&quot;/&gt;&lt;wsp:rsid wsp:val=&quot;00972540&quot;/&gt;&lt;wsp:rsid wsp:val=&quot;00972659&quot;/&gt;&lt;wsp:rsid wsp:val=&quot;00972CBA&quot;/&gt;&lt;wsp:rsid wsp:val=&quot;00972FA7&quot;/&gt;&lt;wsp:rsid wsp:val=&quot;009732E5&quot;/&gt;&lt;wsp:rsid wsp:val=&quot;00974429&quot;/&gt;&lt;wsp:rsid wsp:val=&quot;009748F6&quot;/&gt;&lt;wsp:rsid wsp:val=&quot;00975028&quot;/&gt;&lt;wsp:rsid wsp:val=&quot;00975D38&quot;/&gt;&lt;wsp:rsid wsp:val=&quot;00975E21&quot;/&gt;&lt;wsp:rsid wsp:val=&quot;00976058&quot;/&gt;&lt;wsp:rsid wsp:val=&quot;00976903&quot;/&gt;&lt;wsp:rsid wsp:val=&quot;00976D19&quot;/&gt;&lt;wsp:rsid wsp:val=&quot;00976FF4&quot;/&gt;&lt;wsp:rsid wsp:val=&quot;00977169&quot;/&gt;&lt;wsp:rsid wsp:val=&quot;009772B2&quot;/&gt;&lt;wsp:rsid wsp:val=&quot;009775E1&quot;/&gt;&lt;wsp:rsid wsp:val=&quot;009779FF&quot;/&gt;&lt;wsp:rsid wsp:val=&quot;00977F29&quot;/&gt;&lt;wsp:rsid wsp:val=&quot;00977F54&quot;/&gt;&lt;wsp:rsid wsp:val=&quot;0098080D&quot;/&gt;&lt;wsp:rsid wsp:val=&quot;009808F3&quot;/&gt;&lt;wsp:rsid wsp:val=&quot;0098091A&quot;/&gt;&lt;wsp:rsid wsp:val=&quot;00980C71&quot;/&gt;&lt;wsp:rsid wsp:val=&quot;009811BB&quot;/&gt;&lt;wsp:rsid wsp:val=&quot;009812A9&quot;/&gt;&lt;wsp:rsid wsp:val=&quot;009814A9&quot;/&gt;&lt;wsp:rsid wsp:val=&quot;009815BB&quot;/&gt;&lt;wsp:rsid wsp:val=&quot;00981DA6&quot;/&gt;&lt;wsp:rsid wsp:val=&quot;00982555&quot;/&gt;&lt;wsp:rsid wsp:val=&quot;009826C4&quot;/&gt;&lt;wsp:rsid wsp:val=&quot;00982FF9&quot;/&gt;&lt;wsp:rsid wsp:val=&quot;009830A3&quot;/&gt;&lt;wsp:rsid wsp:val=&quot;009834A3&quot;/&gt;&lt;wsp:rsid wsp:val=&quot;009834D6&quot;/&gt;&lt;wsp:rsid wsp:val=&quot;009835B8&quot;/&gt;&lt;wsp:rsid wsp:val=&quot;009835E1&quot;/&gt;&lt;wsp:rsid wsp:val=&quot;00983F83&quot;/&gt;&lt;wsp:rsid wsp:val=&quot;009841BC&quot;/&gt;&lt;wsp:rsid wsp:val=&quot;009842F8&quot;/&gt;&lt;wsp:rsid wsp:val=&quot;00984A37&quot;/&gt;&lt;wsp:rsid wsp:val=&quot;00984B2D&quot;/&gt;&lt;wsp:rsid wsp:val=&quot;00984C6A&quot;/&gt;&lt;wsp:rsid wsp:val=&quot;009855EF&quot;/&gt;&lt;wsp:rsid wsp:val=&quot;0098561C&quot;/&gt;&lt;wsp:rsid wsp:val=&quot;009859C5&quot;/&gt;&lt;wsp:rsid wsp:val=&quot;00985AF0&quot;/&gt;&lt;wsp:rsid wsp:val=&quot;00985B16&quot;/&gt;&lt;wsp:rsid wsp:val=&quot;00986609&quot;/&gt;&lt;wsp:rsid wsp:val=&quot;0098663F&quot;/&gt;&lt;wsp:rsid wsp:val=&quot;009872E3&quot;/&gt;&lt;wsp:rsid wsp:val=&quot;0098763B&quot;/&gt;&lt;wsp:rsid wsp:val=&quot;0098788D&quot;/&gt;&lt;wsp:rsid wsp:val=&quot;00987A8C&quot;/&gt;&lt;wsp:rsid wsp:val=&quot;00987B49&quot;/&gt;&lt;wsp:rsid wsp:val=&quot;00987DE1&quot;/&gt;&lt;wsp:rsid wsp:val=&quot;00987E98&quot;/&gt;&lt;wsp:rsid wsp:val=&quot;009902B7&quot;/&gt;&lt;wsp:rsid wsp:val=&quot;00990515&quot;/&gt;&lt;wsp:rsid wsp:val=&quot;0099079B&quot;/&gt;&lt;wsp:rsid wsp:val=&quot;009908B7&quot;/&gt;&lt;wsp:rsid wsp:val=&quot;009908CD&quot;/&gt;&lt;wsp:rsid wsp:val=&quot;00990909&quot;/&gt;&lt;wsp:rsid wsp:val=&quot;00990C7D&quot;/&gt;&lt;wsp:rsid wsp:val=&quot;00990CEA&quot;/&gt;&lt;wsp:rsid wsp:val=&quot;00990F72&quot;/&gt;&lt;wsp:rsid wsp:val=&quot;00991062&quot;/&gt;&lt;wsp:rsid wsp:val=&quot;0099125B&quot;/&gt;&lt;wsp:rsid wsp:val=&quot;0099197C&quot;/&gt;&lt;wsp:rsid wsp:val=&quot;00991BBA&quot;/&gt;&lt;wsp:rsid wsp:val=&quot;00991CDF&quot;/&gt;&lt;wsp:rsid wsp:val=&quot;00991D62&quot;/&gt;&lt;wsp:rsid wsp:val=&quot;00991F0C&quot;/&gt;&lt;wsp:rsid wsp:val=&quot;009927B9&quot;/&gt;&lt;wsp:rsid wsp:val=&quot;00993BFF&quot;/&gt;&lt;wsp:rsid wsp:val=&quot;00993E44&quot;/&gt;&lt;wsp:rsid wsp:val=&quot;0099404D&quot;/&gt;&lt;wsp:rsid wsp:val=&quot;009942FA&quot;/&gt;&lt;wsp:rsid wsp:val=&quot;00994AC7&quot;/&gt;&lt;wsp:rsid wsp:val=&quot;00994E62&quot;/&gt;&lt;wsp:rsid wsp:val=&quot;00995154&quot;/&gt;&lt;wsp:rsid wsp:val=&quot;009951DD&quot;/&gt;&lt;wsp:rsid wsp:val=&quot;00995346&quot;/&gt;&lt;wsp:rsid wsp:val=&quot;00995398&quot;/&gt;&lt;wsp:rsid wsp:val=&quot;0099582A&quot;/&gt;&lt;wsp:rsid wsp:val=&quot;00995D0A&quot;/&gt;&lt;wsp:rsid wsp:val=&quot;00996C70&quot;/&gt;&lt;wsp:rsid wsp:val=&quot;00996EB8&quot;/&gt;&lt;wsp:rsid wsp:val=&quot;00997048&quot;/&gt;&lt;wsp:rsid wsp:val=&quot;0099799E&quot;/&gt;&lt;wsp:rsid wsp:val=&quot;00997A9A&quot;/&gt;&lt;wsp:rsid wsp:val=&quot;00997BEF&quot;/&gt;&lt;wsp:rsid wsp:val=&quot;00997CB7&quot;/&gt;&lt;wsp:rsid wsp:val=&quot;00997FC9&quot;/&gt;&lt;wsp:rsid wsp:val=&quot;009A02C9&quot;/&gt;&lt;wsp:rsid wsp:val=&quot;009A03E2&quot;/&gt;&lt;wsp:rsid wsp:val=&quot;009A04B6&quot;/&gt;&lt;wsp:rsid wsp:val=&quot;009A053E&quot;/&gt;&lt;wsp:rsid wsp:val=&quot;009A0AF2&quot;/&gt;&lt;wsp:rsid wsp:val=&quot;009A0B7D&quot;/&gt;&lt;wsp:rsid wsp:val=&quot;009A0D17&quot;/&gt;&lt;wsp:rsid wsp:val=&quot;009A0FF8&quot;/&gt;&lt;wsp:rsid wsp:val=&quot;009A1492&quot;/&gt;&lt;wsp:rsid wsp:val=&quot;009A14CE&quot;/&gt;&lt;wsp:rsid wsp:val=&quot;009A1844&quot;/&gt;&lt;wsp:rsid wsp:val=&quot;009A1DBB&quot;/&gt;&lt;wsp:rsid wsp:val=&quot;009A2334&quot;/&gt;&lt;wsp:rsid wsp:val=&quot;009A25FE&quot;/&gt;&lt;wsp:rsid wsp:val=&quot;009A294F&quot;/&gt;&lt;wsp:rsid wsp:val=&quot;009A2B22&quot;/&gt;&lt;wsp:rsid wsp:val=&quot;009A2C56&quot;/&gt;&lt;wsp:rsid wsp:val=&quot;009A2DD6&quot;/&gt;&lt;wsp:rsid wsp:val=&quot;009A3003&quot;/&gt;&lt;wsp:rsid wsp:val=&quot;009A32CA&quot;/&gt;&lt;wsp:rsid wsp:val=&quot;009A380A&quot;/&gt;&lt;wsp:rsid wsp:val=&quot;009A3811&quot;/&gt;&lt;wsp:rsid wsp:val=&quot;009A4111&quot;/&gt;&lt;wsp:rsid wsp:val=&quot;009A41D8&quot;/&gt;&lt;wsp:rsid wsp:val=&quot;009A4517&quot;/&gt;&lt;wsp:rsid wsp:val=&quot;009A451C&quot;/&gt;&lt;wsp:rsid wsp:val=&quot;009A473C&quot;/&gt;&lt;wsp:rsid wsp:val=&quot;009A47CA&quot;/&gt;&lt;wsp:rsid wsp:val=&quot;009A4893&quot;/&gt;&lt;wsp:rsid wsp:val=&quot;009A48F8&quot;/&gt;&lt;wsp:rsid wsp:val=&quot;009A4962&quot;/&gt;&lt;wsp:rsid wsp:val=&quot;009A529A&quot;/&gt;&lt;wsp:rsid wsp:val=&quot;009A5850&quot;/&gt;&lt;wsp:rsid wsp:val=&quot;009A5A7B&quot;/&gt;&lt;wsp:rsid wsp:val=&quot;009A5C1E&quot;/&gt;&lt;wsp:rsid wsp:val=&quot;009A5D2A&quot;/&gt;&lt;wsp:rsid wsp:val=&quot;009A6033&quot;/&gt;&lt;wsp:rsid wsp:val=&quot;009A6407&quot;/&gt;&lt;wsp:rsid wsp:val=&quot;009A6484&quot;/&gt;&lt;wsp:rsid wsp:val=&quot;009A66A9&quot;/&gt;&lt;wsp:rsid wsp:val=&quot;009A66C8&quot;/&gt;&lt;wsp:rsid wsp:val=&quot;009A6713&quot;/&gt;&lt;wsp:rsid wsp:val=&quot;009A6B89&quot;/&gt;&lt;wsp:rsid wsp:val=&quot;009A6C0C&quot;/&gt;&lt;wsp:rsid wsp:val=&quot;009A6CFE&quot;/&gt;&lt;wsp:rsid wsp:val=&quot;009A7451&quot;/&gt;&lt;wsp:rsid wsp:val=&quot;009A752B&quot;/&gt;&lt;wsp:rsid wsp:val=&quot;009A7660&quot;/&gt;&lt;wsp:rsid wsp:val=&quot;009A78C1&quot;/&gt;&lt;wsp:rsid wsp:val=&quot;009A7E2F&quot;/&gt;&lt;wsp:rsid wsp:val=&quot;009A7F7B&quot;/&gt;&lt;wsp:rsid wsp:val=&quot;009A7F94&quot;/&gt;&lt;wsp:rsid wsp:val=&quot;009B03B0&quot;/&gt;&lt;wsp:rsid wsp:val=&quot;009B03B8&quot;/&gt;&lt;wsp:rsid wsp:val=&quot;009B0C14&quot;/&gt;&lt;wsp:rsid wsp:val=&quot;009B0D96&quot;/&gt;&lt;wsp:rsid wsp:val=&quot;009B0EEA&quot;/&gt;&lt;wsp:rsid wsp:val=&quot;009B1640&quot;/&gt;&lt;wsp:rsid wsp:val=&quot;009B1784&quot;/&gt;&lt;wsp:rsid wsp:val=&quot;009B17A4&quot;/&gt;&lt;wsp:rsid wsp:val=&quot;009B18B7&quot;/&gt;&lt;wsp:rsid wsp:val=&quot;009B204B&quot;/&gt;&lt;wsp:rsid wsp:val=&quot;009B259A&quot;/&gt;&lt;wsp:rsid wsp:val=&quot;009B283C&quot;/&gt;&lt;wsp:rsid wsp:val=&quot;009B2FE3&quot;/&gt;&lt;wsp:rsid wsp:val=&quot;009B3491&quot;/&gt;&lt;wsp:rsid wsp:val=&quot;009B361F&quot;/&gt;&lt;wsp:rsid wsp:val=&quot;009B393E&quot;/&gt;&lt;wsp:rsid wsp:val=&quot;009B3BB4&quot;/&gt;&lt;wsp:rsid wsp:val=&quot;009B4FCC&quot;/&gt;&lt;wsp:rsid wsp:val=&quot;009B4FEA&quot;/&gt;&lt;wsp:rsid wsp:val=&quot;009B50DE&quot;/&gt;&lt;wsp:rsid wsp:val=&quot;009B6600&quot;/&gt;&lt;wsp:rsid wsp:val=&quot;009B6BA0&quot;/&gt;&lt;wsp:rsid wsp:val=&quot;009B6CD2&quot;/&gt;&lt;wsp:rsid wsp:val=&quot;009B6FB1&quot;/&gt;&lt;wsp:rsid wsp:val=&quot;009B7337&quot;/&gt;&lt;wsp:rsid wsp:val=&quot;009B7BDD&quot;/&gt;&lt;wsp:rsid wsp:val=&quot;009C0107&quot;/&gt;&lt;wsp:rsid wsp:val=&quot;009C053E&quot;/&gt;&lt;wsp:rsid wsp:val=&quot;009C07F0&quot;/&gt;&lt;wsp:rsid wsp:val=&quot;009C0895&quot;/&gt;&lt;wsp:rsid wsp:val=&quot;009C096B&quot;/&gt;&lt;wsp:rsid wsp:val=&quot;009C0977&quot;/&gt;&lt;wsp:rsid wsp:val=&quot;009C0BDB&quot;/&gt;&lt;wsp:rsid wsp:val=&quot;009C0E81&quot;/&gt;&lt;wsp:rsid wsp:val=&quot;009C171B&quot;/&gt;&lt;wsp:rsid wsp:val=&quot;009C1F60&quot;/&gt;&lt;wsp:rsid wsp:val=&quot;009C2764&quot;/&gt;&lt;wsp:rsid wsp:val=&quot;009C2E0C&quot;/&gt;&lt;wsp:rsid wsp:val=&quot;009C36B8&quot;/&gt;&lt;wsp:rsid wsp:val=&quot;009C3B22&quot;/&gt;&lt;wsp:rsid wsp:val=&quot;009C3CBE&quot;/&gt;&lt;wsp:rsid wsp:val=&quot;009C4170&quot;/&gt;&lt;wsp:rsid wsp:val=&quot;009C4187&quot;/&gt;&lt;wsp:rsid wsp:val=&quot;009C43E9&quot;/&gt;&lt;wsp:rsid wsp:val=&quot;009C44E2&quot;/&gt;&lt;wsp:rsid wsp:val=&quot;009C46A1&quot;/&gt;&lt;wsp:rsid wsp:val=&quot;009C5053&quot;/&gt;&lt;wsp:rsid wsp:val=&quot;009C5129&quot;/&gt;&lt;wsp:rsid wsp:val=&quot;009C51C7&quot;/&gt;&lt;wsp:rsid wsp:val=&quot;009C52E5&quot;/&gt;&lt;wsp:rsid wsp:val=&quot;009C5793&quot;/&gt;&lt;wsp:rsid wsp:val=&quot;009C5BE5&quot;/&gt;&lt;wsp:rsid wsp:val=&quot;009C5D71&quot;/&gt;&lt;wsp:rsid wsp:val=&quot;009C6070&quot;/&gt;&lt;wsp:rsid wsp:val=&quot;009C63C6&quot;/&gt;&lt;wsp:rsid wsp:val=&quot;009C6738&quot;/&gt;&lt;wsp:rsid wsp:val=&quot;009C6850&quot;/&gt;&lt;wsp:rsid wsp:val=&quot;009C6B32&quot;/&gt;&lt;wsp:rsid wsp:val=&quot;009C6E5E&quot;/&gt;&lt;wsp:rsid wsp:val=&quot;009C71FF&quot;/&gt;&lt;wsp:rsid wsp:val=&quot;009C77D1&quot;/&gt;&lt;wsp:rsid wsp:val=&quot;009C7A9C&quot;/&gt;&lt;wsp:rsid wsp:val=&quot;009D0295&quot;/&gt;&lt;wsp:rsid wsp:val=&quot;009D0597&quot;/&gt;&lt;wsp:rsid wsp:val=&quot;009D098D&quot;/&gt;&lt;wsp:rsid wsp:val=&quot;009D123D&quot;/&gt;&lt;wsp:rsid wsp:val=&quot;009D1A4F&quot;/&gt;&lt;wsp:rsid wsp:val=&quot;009D1DDE&quot;/&gt;&lt;wsp:rsid wsp:val=&quot;009D2245&quot;/&gt;&lt;wsp:rsid wsp:val=&quot;009D27A5&quot;/&gt;&lt;wsp:rsid wsp:val=&quot;009D307D&quot;/&gt;&lt;wsp:rsid wsp:val=&quot;009D3103&quot;/&gt;&lt;wsp:rsid wsp:val=&quot;009D3157&quot;/&gt;&lt;wsp:rsid wsp:val=&quot;009D33C9&quot;/&gt;&lt;wsp:rsid wsp:val=&quot;009D349D&quot;/&gt;&lt;wsp:rsid wsp:val=&quot;009D36AF&quot;/&gt;&lt;wsp:rsid wsp:val=&quot;009D38F6&quot;/&gt;&lt;wsp:rsid wsp:val=&quot;009D3F5A&quot;/&gt;&lt;wsp:rsid wsp:val=&quot;009D46B0&quot;/&gt;&lt;wsp:rsid wsp:val=&quot;009D4A61&quot;/&gt;&lt;wsp:rsid wsp:val=&quot;009D4C06&quot;/&gt;&lt;wsp:rsid wsp:val=&quot;009D4E0E&quot;/&gt;&lt;wsp:rsid wsp:val=&quot;009D520B&quot;/&gt;&lt;wsp:rsid wsp:val=&quot;009D544A&quot;/&gt;&lt;wsp:rsid wsp:val=&quot;009D5470&quot;/&gt;&lt;wsp:rsid wsp:val=&quot;009D5706&quot;/&gt;&lt;wsp:rsid wsp:val=&quot;009D5950&quot;/&gt;&lt;wsp:rsid wsp:val=&quot;009D5AD3&quot;/&gt;&lt;wsp:rsid wsp:val=&quot;009D617D&quot;/&gt;&lt;wsp:rsid wsp:val=&quot;009D67B9&quot;/&gt;&lt;wsp:rsid wsp:val=&quot;009D6ABC&quot;/&gt;&lt;wsp:rsid wsp:val=&quot;009D6F96&quot;/&gt;&lt;wsp:rsid wsp:val=&quot;009D732A&quot;/&gt;&lt;wsp:rsid wsp:val=&quot;009D73CD&quot;/&gt;&lt;wsp:rsid wsp:val=&quot;009D73F2&quot;/&gt;&lt;wsp:rsid wsp:val=&quot;009D782B&quot;/&gt;&lt;wsp:rsid wsp:val=&quot;009D7996&quot;/&gt;&lt;wsp:rsid wsp:val=&quot;009D7B99&quot;/&gt;&lt;wsp:rsid wsp:val=&quot;009D7C40&quot;/&gt;&lt;wsp:rsid wsp:val=&quot;009D7CB8&quot;/&gt;&lt;wsp:rsid wsp:val=&quot;009D7F1D&quot;/&gt;&lt;wsp:rsid wsp:val=&quot;009D7FD4&quot;/&gt;&lt;wsp:rsid wsp:val=&quot;009E00E4&quot;/&gt;&lt;wsp:rsid wsp:val=&quot;009E02F0&quot;/&gt;&lt;wsp:rsid wsp:val=&quot;009E036E&quot;/&gt;&lt;wsp:rsid wsp:val=&quot;009E0485&quot;/&gt;&lt;wsp:rsid wsp:val=&quot;009E0547&quot;/&gt;&lt;wsp:rsid wsp:val=&quot;009E0647&quot;/&gt;&lt;wsp:rsid wsp:val=&quot;009E089C&quot;/&gt;&lt;wsp:rsid wsp:val=&quot;009E0BF9&quot;/&gt;&lt;wsp:rsid wsp:val=&quot;009E0F24&quot;/&gt;&lt;wsp:rsid wsp:val=&quot;009E1184&quot;/&gt;&lt;wsp:rsid wsp:val=&quot;009E126B&quot;/&gt;&lt;wsp:rsid wsp:val=&quot;009E1870&quot;/&gt;&lt;wsp:rsid wsp:val=&quot;009E2226&quot;/&gt;&lt;wsp:rsid wsp:val=&quot;009E2333&quot;/&gt;&lt;wsp:rsid wsp:val=&quot;009E2492&quot;/&gt;&lt;wsp:rsid wsp:val=&quot;009E2563&quot;/&gt;&lt;wsp:rsid wsp:val=&quot;009E2993&quot;/&gt;&lt;wsp:rsid wsp:val=&quot;009E3217&quot;/&gt;&lt;wsp:rsid wsp:val=&quot;009E3639&quot;/&gt;&lt;wsp:rsid wsp:val=&quot;009E376E&quot;/&gt;&lt;wsp:rsid wsp:val=&quot;009E3BB4&quot;/&gt;&lt;wsp:rsid wsp:val=&quot;009E3FDE&quot;/&gt;&lt;wsp:rsid wsp:val=&quot;009E4457&quot;/&gt;&lt;wsp:rsid wsp:val=&quot;009E4C50&quot;/&gt;&lt;wsp:rsid wsp:val=&quot;009E548D&quot;/&gt;&lt;wsp:rsid wsp:val=&quot;009E5B58&quot;/&gt;&lt;wsp:rsid wsp:val=&quot;009E5C94&quot;/&gt;&lt;wsp:rsid wsp:val=&quot;009E5E05&quot;/&gt;&lt;wsp:rsid wsp:val=&quot;009E60F4&quot;/&gt;&lt;wsp:rsid wsp:val=&quot;009E63EC&quot;/&gt;&lt;wsp:rsid wsp:val=&quot;009E67D9&quot;/&gt;&lt;wsp:rsid wsp:val=&quot;009E7A9F&quot;/&gt;&lt;wsp:rsid wsp:val=&quot;009E7B40&quot;/&gt;&lt;wsp:rsid wsp:val=&quot;009F02AA&quot;/&gt;&lt;wsp:rsid wsp:val=&quot;009F0964&quot;/&gt;&lt;wsp:rsid wsp:val=&quot;009F0DB1&quot;/&gt;&lt;wsp:rsid wsp:val=&quot;009F17D5&quot;/&gt;&lt;wsp:rsid wsp:val=&quot;009F1A5B&quot;/&gt;&lt;wsp:rsid wsp:val=&quot;009F27DB&quot;/&gt;&lt;wsp:rsid wsp:val=&quot;009F2CC5&quot;/&gt;&lt;wsp:rsid wsp:val=&quot;009F2DC0&quot;/&gt;&lt;wsp:rsid wsp:val=&quot;009F2E2E&quot;/&gt;&lt;wsp:rsid wsp:val=&quot;009F2E90&quot;/&gt;&lt;wsp:rsid wsp:val=&quot;009F30B8&quot;/&gt;&lt;wsp:rsid wsp:val=&quot;009F327E&quot;/&gt;&lt;wsp:rsid wsp:val=&quot;009F330D&quot;/&gt;&lt;wsp:rsid wsp:val=&quot;009F33BC&quot;/&gt;&lt;wsp:rsid wsp:val=&quot;009F35FA&quot;/&gt;&lt;wsp:rsid wsp:val=&quot;009F3610&quot;/&gt;&lt;wsp:rsid wsp:val=&quot;009F365B&quot;/&gt;&lt;wsp:rsid wsp:val=&quot;009F367F&quot;/&gt;&lt;wsp:rsid wsp:val=&quot;009F3761&quot;/&gt;&lt;wsp:rsid wsp:val=&quot;009F3BFB&quot;/&gt;&lt;wsp:rsid wsp:val=&quot;009F3D32&quot;/&gt;&lt;wsp:rsid wsp:val=&quot;009F3E78&quot;/&gt;&lt;wsp:rsid wsp:val=&quot;009F4051&quot;/&gt;&lt;wsp:rsid wsp:val=&quot;009F40DC&quot;/&gt;&lt;wsp:rsid wsp:val=&quot;009F411D&quot;/&gt;&lt;wsp:rsid wsp:val=&quot;009F47C7&quot;/&gt;&lt;wsp:rsid wsp:val=&quot;009F4822&quot;/&gt;&lt;wsp:rsid wsp:val=&quot;009F5428&quot;/&gt;&lt;wsp:rsid wsp:val=&quot;009F5906&quot;/&gt;&lt;wsp:rsid wsp:val=&quot;009F667F&quot;/&gt;&lt;wsp:rsid wsp:val=&quot;009F6884&quot;/&gt;&lt;wsp:rsid wsp:val=&quot;009F6E61&quot;/&gt;&lt;wsp:rsid wsp:val=&quot;009F6FF4&quot;/&gt;&lt;wsp:rsid wsp:val=&quot;009F7472&quot;/&gt;&lt;wsp:rsid wsp:val=&quot;009F773B&quot;/&gt;&lt;wsp:rsid wsp:val=&quot;009F77F0&quot;/&gt;&lt;wsp:rsid wsp:val=&quot;009F77FA&quot;/&gt;&lt;wsp:rsid wsp:val=&quot;009F797E&quot;/&gt;&lt;wsp:rsid wsp:val=&quot;009F7B44&quot;/&gt;&lt;wsp:rsid wsp:val=&quot;009F7E40&quot;/&gt;&lt;wsp:rsid wsp:val=&quot;009F7E63&quot;/&gt;&lt;wsp:rsid wsp:val=&quot;00A0010E&quot;/&gt;&lt;wsp:rsid wsp:val=&quot;00A001C1&quot;/&gt;&lt;wsp:rsid wsp:val=&quot;00A002B5&quot;/&gt;&lt;wsp:rsid wsp:val=&quot;00A004E2&quot;/&gt;&lt;wsp:rsid wsp:val=&quot;00A006E6&quot;/&gt;&lt;wsp:rsid wsp:val=&quot;00A00948&quot;/&gt;&lt;wsp:rsid wsp:val=&quot;00A01260&quot;/&gt;&lt;wsp:rsid wsp:val=&quot;00A013C0&quot;/&gt;&lt;wsp:rsid wsp:val=&quot;00A01498&quot;/&gt;&lt;wsp:rsid wsp:val=&quot;00A0156B&quot;/&gt;&lt;wsp:rsid wsp:val=&quot;00A01B6B&quot;/&gt;&lt;wsp:rsid wsp:val=&quot;00A01C81&quot;/&gt;&lt;wsp:rsid wsp:val=&quot;00A01E31&quot;/&gt;&lt;wsp:rsid wsp:val=&quot;00A01EC7&quot;/&gt;&lt;wsp:rsid wsp:val=&quot;00A0201E&quot;/&gt;&lt;wsp:rsid wsp:val=&quot;00A02129&quot;/&gt;&lt;wsp:rsid wsp:val=&quot;00A026A3&quot;/&gt;&lt;wsp:rsid wsp:val=&quot;00A026B8&quot;/&gt;&lt;wsp:rsid wsp:val=&quot;00A0277C&quot;/&gt;&lt;wsp:rsid wsp:val=&quot;00A0297E&quot;/&gt;&lt;wsp:rsid wsp:val=&quot;00A02DB6&quot;/&gt;&lt;wsp:rsid wsp:val=&quot;00A0332C&quot;/&gt;&lt;wsp:rsid wsp:val=&quot;00A03529&quot;/&gt;&lt;wsp:rsid wsp:val=&quot;00A03905&quot;/&gt;&lt;wsp:rsid wsp:val=&quot;00A03E98&quot;/&gt;&lt;wsp:rsid wsp:val=&quot;00A0414F&quot;/&gt;&lt;wsp:rsid wsp:val=&quot;00A04347&quot;/&gt;&lt;wsp:rsid wsp:val=&quot;00A04391&quot;/&gt;&lt;wsp:rsid wsp:val=&quot;00A047BE&quot;/&gt;&lt;wsp:rsid wsp:val=&quot;00A04E63&quot;/&gt;&lt;wsp:rsid wsp:val=&quot;00A050C9&quot;/&gt;&lt;wsp:rsid wsp:val=&quot;00A05266&quot;/&gt;&lt;wsp:rsid wsp:val=&quot;00A05608&quot;/&gt;&lt;wsp:rsid wsp:val=&quot;00A05FC5&quot;/&gt;&lt;wsp:rsid wsp:val=&quot;00A06069&quot;/&gt;&lt;wsp:rsid wsp:val=&quot;00A0606A&quot;/&gt;&lt;wsp:rsid wsp:val=&quot;00A0623A&quot;/&gt;&lt;wsp:rsid wsp:val=&quot;00A06378&quot;/&gt;&lt;wsp:rsid wsp:val=&quot;00A074F7&quot;/&gt;&lt;wsp:rsid wsp:val=&quot;00A07611&quot;/&gt;&lt;wsp:rsid wsp:val=&quot;00A0796E&quot;/&gt;&lt;wsp:rsid wsp:val=&quot;00A07B4F&quot;/&gt;&lt;wsp:rsid wsp:val=&quot;00A10758&quot;/&gt;&lt;wsp:rsid wsp:val=&quot;00A10A37&quot;/&gt;&lt;wsp:rsid wsp:val=&quot;00A10AF5&quot;/&gt;&lt;wsp:rsid wsp:val=&quot;00A10F5C&quot;/&gt;&lt;wsp:rsid wsp:val=&quot;00A11317&quot;/&gt;&lt;wsp:rsid wsp:val=&quot;00A11396&quot;/&gt;&lt;wsp:rsid wsp:val=&quot;00A113B9&quot;/&gt;&lt;wsp:rsid wsp:val=&quot;00A11668&quot;/&gt;&lt;wsp:rsid wsp:val=&quot;00A11E7C&quot;/&gt;&lt;wsp:rsid wsp:val=&quot;00A120DF&quot;/&gt;&lt;wsp:rsid wsp:val=&quot;00A1269E&quot;/&gt;&lt;wsp:rsid wsp:val=&quot;00A126B4&quot;/&gt;&lt;wsp:rsid wsp:val=&quot;00A1277C&quot;/&gt;&lt;wsp:rsid wsp:val=&quot;00A129CC&quot;/&gt;&lt;wsp:rsid wsp:val=&quot;00A12D77&quot;/&gt;&lt;wsp:rsid wsp:val=&quot;00A12DE7&quot;/&gt;&lt;wsp:rsid wsp:val=&quot;00A12E35&quot;/&gt;&lt;wsp:rsid wsp:val=&quot;00A13330&quot;/&gt;&lt;wsp:rsid wsp:val=&quot;00A1456E&quot;/&gt;&lt;wsp:rsid wsp:val=&quot;00A145BD&quot;/&gt;&lt;wsp:rsid wsp:val=&quot;00A149C1&quot;/&gt;&lt;wsp:rsid wsp:val=&quot;00A14A1B&quot;/&gt;&lt;wsp:rsid wsp:val=&quot;00A14C8B&quot;/&gt;&lt;wsp:rsid wsp:val=&quot;00A14C9F&quot;/&gt;&lt;wsp:rsid wsp:val=&quot;00A1507E&quot;/&gt;&lt;wsp:rsid wsp:val=&quot;00A15263&quot;/&gt;&lt;wsp:rsid wsp:val=&quot;00A15452&quot;/&gt;&lt;wsp:rsid wsp:val=&quot;00A155D9&quot;/&gt;&lt;wsp:rsid wsp:val=&quot;00A1576F&quot;/&gt;&lt;wsp:rsid wsp:val=&quot;00A158D0&quot;/&gt;&lt;wsp:rsid wsp:val=&quot;00A1596E&quot;/&gt;&lt;wsp:rsid wsp:val=&quot;00A15A48&quot;/&gt;&lt;wsp:rsid wsp:val=&quot;00A16028&quot;/&gt;&lt;wsp:rsid wsp:val=&quot;00A16189&quot;/&gt;&lt;wsp:rsid wsp:val=&quot;00A16338&quot;/&gt;&lt;wsp:rsid wsp:val=&quot;00A16419&quot;/&gt;&lt;wsp:rsid wsp:val=&quot;00A164A0&quot;/&gt;&lt;wsp:rsid wsp:val=&quot;00A16765&quot;/&gt;&lt;wsp:rsid wsp:val=&quot;00A16A3C&quot;/&gt;&lt;wsp:rsid wsp:val=&quot;00A16A53&quot;/&gt;&lt;wsp:rsid wsp:val=&quot;00A16AF0&quot;/&gt;&lt;wsp:rsid wsp:val=&quot;00A16B84&quot;/&gt;&lt;wsp:rsid wsp:val=&quot;00A16D71&quot;/&gt;&lt;wsp:rsid wsp:val=&quot;00A172BB&quot;/&gt;&lt;wsp:rsid wsp:val=&quot;00A17F9B&quot;/&gt;&lt;wsp:rsid wsp:val=&quot;00A17FEC&quot;/&gt;&lt;wsp:rsid wsp:val=&quot;00A20447&quot;/&gt;&lt;wsp:rsid wsp:val=&quot;00A20B98&quot;/&gt;&lt;wsp:rsid wsp:val=&quot;00A2124D&quot;/&gt;&lt;wsp:rsid wsp:val=&quot;00A2132A&quot;/&gt;&lt;wsp:rsid wsp:val=&quot;00A2143D&quot;/&gt;&lt;wsp:rsid wsp:val=&quot;00A21787&quot;/&gt;&lt;wsp:rsid wsp:val=&quot;00A21BB9&quot;/&gt;&lt;wsp:rsid wsp:val=&quot;00A21CB1&quot;/&gt;&lt;wsp:rsid wsp:val=&quot;00A22431&quot;/&gt;&lt;wsp:rsid wsp:val=&quot;00A22596&quot;/&gt;&lt;wsp:rsid wsp:val=&quot;00A227AB&quot;/&gt;&lt;wsp:rsid wsp:val=&quot;00A22C09&quot;/&gt;&lt;wsp:rsid wsp:val=&quot;00A22C69&quot;/&gt;&lt;wsp:rsid wsp:val=&quot;00A22E57&quot;/&gt;&lt;wsp:rsid wsp:val=&quot;00A22F4A&quot;/&gt;&lt;wsp:rsid wsp:val=&quot;00A2360D&quot;/&gt;&lt;wsp:rsid wsp:val=&quot;00A236D4&quot;/&gt;&lt;wsp:rsid wsp:val=&quot;00A23A30&quot;/&gt;&lt;wsp:rsid wsp:val=&quot;00A23BD9&quot;/&gt;&lt;wsp:rsid wsp:val=&quot;00A23C4A&quot;/&gt;&lt;wsp:rsid wsp:val=&quot;00A23E43&quot;/&gt;&lt;wsp:rsid wsp:val=&quot;00A23E51&quot;/&gt;&lt;wsp:rsid wsp:val=&quot;00A23EF6&quot;/&gt;&lt;wsp:rsid wsp:val=&quot;00A246CE&quot;/&gt;&lt;wsp:rsid wsp:val=&quot;00A24B5E&quot;/&gt;&lt;wsp:rsid wsp:val=&quot;00A24CF8&quot;/&gt;&lt;wsp:rsid wsp:val=&quot;00A24F4C&quot;/&gt;&lt;wsp:rsid wsp:val=&quot;00A25309&quot;/&gt;&lt;wsp:rsid wsp:val=&quot;00A2533B&quot;/&gt;&lt;wsp:rsid wsp:val=&quot;00A254DF&quot;/&gt;&lt;wsp:rsid wsp:val=&quot;00A2576D&quot;/&gt;&lt;wsp:rsid wsp:val=&quot;00A25941&quot;/&gt;&lt;wsp:rsid wsp:val=&quot;00A25998&quot;/&gt;&lt;wsp:rsid wsp:val=&quot;00A25BF7&quot;/&gt;&lt;wsp:rsid wsp:val=&quot;00A25FA0&quot;/&gt;&lt;wsp:rsid wsp:val=&quot;00A261A4&quot;/&gt;&lt;wsp:rsid wsp:val=&quot;00A2637F&quot;/&gt;&lt;wsp:rsid wsp:val=&quot;00A2697C&quot;/&gt;&lt;wsp:rsid wsp:val=&quot;00A27253&quot;/&gt;&lt;wsp:rsid wsp:val=&quot;00A27544&quot;/&gt;&lt;wsp:rsid wsp:val=&quot;00A27558&quot;/&gt;&lt;wsp:rsid wsp:val=&quot;00A27DD7&quot;/&gt;&lt;wsp:rsid wsp:val=&quot;00A27F93&quot;/&gt;&lt;wsp:rsid wsp:val=&quot;00A3026F&quot;/&gt;&lt;wsp:rsid wsp:val=&quot;00A303C0&quot;/&gt;&lt;wsp:rsid wsp:val=&quot;00A30809&quot;/&gt;&lt;wsp:rsid wsp:val=&quot;00A3084F&quot;/&gt;&lt;wsp:rsid wsp:val=&quot;00A30DEE&quot;/&gt;&lt;wsp:rsid wsp:val=&quot;00A30F84&quot;/&gt;&lt;wsp:rsid wsp:val=&quot;00A31263&quot;/&gt;&lt;wsp:rsid wsp:val=&quot;00A31363&quot;/&gt;&lt;wsp:rsid wsp:val=&quot;00A322C5&quot;/&gt;&lt;wsp:rsid wsp:val=&quot;00A32478&quot;/&gt;&lt;wsp:rsid wsp:val=&quot;00A32B0B&quot;/&gt;&lt;wsp:rsid wsp:val=&quot;00A32E50&quot;/&gt;&lt;wsp:rsid wsp:val=&quot;00A32F4B&quot;/&gt;&lt;wsp:rsid wsp:val=&quot;00A3318F&quot;/&gt;&lt;wsp:rsid wsp:val=&quot;00A331A1&quot;/&gt;&lt;wsp:rsid wsp:val=&quot;00A33260&quot;/&gt;&lt;wsp:rsid wsp:val=&quot;00A33269&quot;/&gt;&lt;wsp:rsid wsp:val=&quot;00A339BE&quot;/&gt;&lt;wsp:rsid wsp:val=&quot;00A33B72&quot;/&gt;&lt;wsp:rsid wsp:val=&quot;00A33B83&quot;/&gt;&lt;wsp:rsid wsp:val=&quot;00A33C9E&quot;/&gt;&lt;wsp:rsid wsp:val=&quot;00A347E6&quot;/&gt;&lt;wsp:rsid wsp:val=&quot;00A349A8&quot;/&gt;&lt;wsp:rsid wsp:val=&quot;00A34C83&quot;/&gt;&lt;wsp:rsid wsp:val=&quot;00A34CDC&quot;/&gt;&lt;wsp:rsid wsp:val=&quot;00A34DDD&quot;/&gt;&lt;wsp:rsid wsp:val=&quot;00A3527A&quot;/&gt;&lt;wsp:rsid wsp:val=&quot;00A3530E&quot;/&gt;&lt;wsp:rsid wsp:val=&quot;00A35504&quot;/&gt;&lt;wsp:rsid wsp:val=&quot;00A357B2&quot;/&gt;&lt;wsp:rsid wsp:val=&quot;00A360E1&quot;/&gt;&lt;wsp:rsid wsp:val=&quot;00A36180&quot;/&gt;&lt;wsp:rsid wsp:val=&quot;00A363A0&quot;/&gt;&lt;wsp:rsid wsp:val=&quot;00A363B6&quot;/&gt;&lt;wsp:rsid wsp:val=&quot;00A3658A&quot;/&gt;&lt;wsp:rsid wsp:val=&quot;00A36663&quot;/&gt;&lt;wsp:rsid wsp:val=&quot;00A36992&quot;/&gt;&lt;wsp:rsid wsp:val=&quot;00A36B2A&quot;/&gt;&lt;wsp:rsid wsp:val=&quot;00A36F2F&quot;/&gt;&lt;wsp:rsid wsp:val=&quot;00A3725B&quot;/&gt;&lt;wsp:rsid wsp:val=&quot;00A37545&quot;/&gt;&lt;wsp:rsid wsp:val=&quot;00A37899&quot;/&gt;&lt;wsp:rsid wsp:val=&quot;00A37A4F&quot;/&gt;&lt;wsp:rsid wsp:val=&quot;00A37D87&quot;/&gt;&lt;wsp:rsid wsp:val=&quot;00A37FA5&quot;/&gt;&lt;wsp:rsid wsp:val=&quot;00A40652&quot;/&gt;&lt;wsp:rsid wsp:val=&quot;00A40962&quot;/&gt;&lt;wsp:rsid wsp:val=&quot;00A40A0C&quot;/&gt;&lt;wsp:rsid wsp:val=&quot;00A40B4D&quot;/&gt;&lt;wsp:rsid wsp:val=&quot;00A40EDB&quot;/&gt;&lt;wsp:rsid wsp:val=&quot;00A410BC&quot;/&gt;&lt;wsp:rsid wsp:val=&quot;00A415C5&quot;/&gt;&lt;wsp:rsid wsp:val=&quot;00A416C4&quot;/&gt;&lt;wsp:rsid wsp:val=&quot;00A418DB&quot;/&gt;&lt;wsp:rsid wsp:val=&quot;00A41FFB&quot;/&gt;&lt;wsp:rsid wsp:val=&quot;00A42139&quot;/&gt;&lt;wsp:rsid wsp:val=&quot;00A4214D&quot;/&gt;&lt;wsp:rsid wsp:val=&quot;00A42AA4&quot;/&gt;&lt;wsp:rsid wsp:val=&quot;00A42B73&quot;/&gt;&lt;wsp:rsid wsp:val=&quot;00A42C1D&quot;/&gt;&lt;wsp:rsid wsp:val=&quot;00A43271&quot;/&gt;&lt;wsp:rsid wsp:val=&quot;00A43336&quot;/&gt;&lt;wsp:rsid wsp:val=&quot;00A4347F&quot;/&gt;&lt;wsp:rsid wsp:val=&quot;00A434A1&quot;/&gt;&lt;wsp:rsid wsp:val=&quot;00A43545&quot;/&gt;&lt;wsp:rsid wsp:val=&quot;00A43ADD&quot;/&gt;&lt;wsp:rsid wsp:val=&quot;00A43F38&quot;/&gt;&lt;wsp:rsid wsp:val=&quot;00A44505&quot;/&gt;&lt;wsp:rsid wsp:val=&quot;00A448DC&quot;/&gt;&lt;wsp:rsid wsp:val=&quot;00A44910&quot;/&gt;&lt;wsp:rsid wsp:val=&quot;00A44954&quot;/&gt;&lt;wsp:rsid wsp:val=&quot;00A44BA9&quot;/&gt;&lt;wsp:rsid wsp:val=&quot;00A44DE1&quot;/&gt;&lt;wsp:rsid wsp:val=&quot;00A450AC&quot;/&gt;&lt;wsp:rsid wsp:val=&quot;00A452A7&quot;/&gt;&lt;wsp:rsid wsp:val=&quot;00A4533A&quot;/&gt;&lt;wsp:rsid wsp:val=&quot;00A456A3&quot;/&gt;&lt;wsp:rsid wsp:val=&quot;00A45F05&quot;/&gt;&lt;wsp:rsid wsp:val=&quot;00A461A3&quot;/&gt;&lt;wsp:rsid wsp:val=&quot;00A467E8&quot;/&gt;&lt;wsp:rsid wsp:val=&quot;00A46AAF&quot;/&gt;&lt;wsp:rsid wsp:val=&quot;00A471EC&quot;/&gt;&lt;wsp:rsid wsp:val=&quot;00A472FE&quot;/&gt;&lt;wsp:rsid wsp:val=&quot;00A47A63&quot;/&gt;&lt;wsp:rsid wsp:val=&quot;00A47AB7&quot;/&gt;&lt;wsp:rsid wsp:val=&quot;00A47B1E&quot;/&gt;&lt;wsp:rsid wsp:val=&quot;00A47D4C&quot;/&gt;&lt;wsp:rsid wsp:val=&quot;00A47F2D&quot;/&gt;&lt;wsp:rsid wsp:val=&quot;00A5022D&quot;/&gt;&lt;wsp:rsid wsp:val=&quot;00A50402&quot;/&gt;&lt;wsp:rsid wsp:val=&quot;00A50EC1&quot;/&gt;&lt;wsp:rsid wsp:val=&quot;00A5137A&quot;/&gt;&lt;wsp:rsid wsp:val=&quot;00A51A13&quot;/&gt;&lt;wsp:rsid wsp:val=&quot;00A51A4A&quot;/&gt;&lt;wsp:rsid wsp:val=&quot;00A51C23&quot;/&gt;&lt;wsp:rsid wsp:val=&quot;00A53060&quot;/&gt;&lt;wsp:rsid wsp:val=&quot;00A53279&quot;/&gt;&lt;wsp:rsid wsp:val=&quot;00A5327B&quot;/&gt;&lt;wsp:rsid wsp:val=&quot;00A532DE&quot;/&gt;&lt;wsp:rsid wsp:val=&quot;00A532F6&quot;/&gt;&lt;wsp:rsid wsp:val=&quot;00A533DA&quot;/&gt;&lt;wsp:rsid wsp:val=&quot;00A53650&quot;/&gt;&lt;wsp:rsid wsp:val=&quot;00A53760&quot;/&gt;&lt;wsp:rsid wsp:val=&quot;00A53E1C&quot;/&gt;&lt;wsp:rsid wsp:val=&quot;00A54335&quot;/&gt;&lt;wsp:rsid wsp:val=&quot;00A54716&quot;/&gt;&lt;wsp:rsid wsp:val=&quot;00A54813&quot;/&gt;&lt;wsp:rsid wsp:val=&quot;00A54A7D&quot;/&gt;&lt;wsp:rsid wsp:val=&quot;00A550EE&quot;/&gt;&lt;wsp:rsid wsp:val=&quot;00A55196&quot;/&gt;&lt;wsp:rsid wsp:val=&quot;00A555F4&quot;/&gt;&lt;wsp:rsid wsp:val=&quot;00A55B27&quot;/&gt;&lt;wsp:rsid wsp:val=&quot;00A55C27&quot;/&gt;&lt;wsp:rsid wsp:val=&quot;00A56308&quot;/&gt;&lt;wsp:rsid wsp:val=&quot;00A5634A&quot;/&gt;&lt;wsp:rsid wsp:val=&quot;00A567CC&quot;/&gt;&lt;wsp:rsid wsp:val=&quot;00A56C2C&quot;/&gt;&lt;wsp:rsid wsp:val=&quot;00A56E63&quot;/&gt;&lt;wsp:rsid wsp:val=&quot;00A576E3&quot;/&gt;&lt;wsp:rsid wsp:val=&quot;00A5786F&quot;/&gt;&lt;wsp:rsid wsp:val=&quot;00A57984&quot;/&gt;&lt;wsp:rsid wsp:val=&quot;00A579C6&quot;/&gt;&lt;wsp:rsid wsp:val=&quot;00A57A17&quot;/&gt;&lt;wsp:rsid wsp:val=&quot;00A57A49&quot;/&gt;&lt;wsp:rsid wsp:val=&quot;00A57AFE&quot;/&gt;&lt;wsp:rsid wsp:val=&quot;00A57ECB&quot;/&gt;&lt;wsp:rsid wsp:val=&quot;00A60111&quot;/&gt;&lt;wsp:rsid wsp:val=&quot;00A6059B&quot;/&gt;&lt;wsp:rsid wsp:val=&quot;00A60FFC&quot;/&gt;&lt;wsp:rsid wsp:val=&quot;00A610EE&quot;/&gt;&lt;wsp:rsid wsp:val=&quot;00A61415&quot;/&gt;&lt;wsp:rsid wsp:val=&quot;00A6162C&quot;/&gt;&lt;wsp:rsid wsp:val=&quot;00A6182A&quot;/&gt;&lt;wsp:rsid wsp:val=&quot;00A618A2&quot;/&gt;&lt;wsp:rsid wsp:val=&quot;00A61BE5&quot;/&gt;&lt;wsp:rsid wsp:val=&quot;00A61FC2&quot;/&gt;&lt;wsp:rsid wsp:val=&quot;00A62015&quot;/&gt;&lt;wsp:rsid wsp:val=&quot;00A62849&quot;/&gt;&lt;wsp:rsid wsp:val=&quot;00A62BFD&quot;/&gt;&lt;wsp:rsid wsp:val=&quot;00A6312B&quot;/&gt;&lt;wsp:rsid wsp:val=&quot;00A632A6&quot;/&gt;&lt;wsp:rsid wsp:val=&quot;00A63623&quot;/&gt;&lt;wsp:rsid wsp:val=&quot;00A63C4F&quot;/&gt;&lt;wsp:rsid wsp:val=&quot;00A63FF0&quot;/&gt;&lt;wsp:rsid wsp:val=&quot;00A649AF&quot;/&gt;&lt;wsp:rsid wsp:val=&quot;00A64AA9&quot;/&gt;&lt;wsp:rsid wsp:val=&quot;00A64EB0&quot;/&gt;&lt;wsp:rsid wsp:val=&quot;00A65311&quot;/&gt;&lt;wsp:rsid wsp:val=&quot;00A655EB&quot;/&gt;&lt;wsp:rsid wsp:val=&quot;00A658E6&quot;/&gt;&lt;wsp:rsid wsp:val=&quot;00A65F2C&quot;/&gt;&lt;wsp:rsid wsp:val=&quot;00A66082&quot;/&gt;&lt;wsp:rsid wsp:val=&quot;00A66140&quot;/&gt;&lt;wsp:rsid wsp:val=&quot;00A66359&quot;/&gt;&lt;wsp:rsid wsp:val=&quot;00A66385&quot;/&gt;&lt;wsp:rsid wsp:val=&quot;00A666C7&quot;/&gt;&lt;wsp:rsid wsp:val=&quot;00A66823&quot;/&gt;&lt;wsp:rsid wsp:val=&quot;00A66964&quot;/&gt;&lt;wsp:rsid wsp:val=&quot;00A66B1D&quot;/&gt;&lt;wsp:rsid wsp:val=&quot;00A66C10&quot;/&gt;&lt;wsp:rsid wsp:val=&quot;00A66CB9&quot;/&gt;&lt;wsp:rsid wsp:val=&quot;00A66D3F&quot;/&gt;&lt;wsp:rsid wsp:val=&quot;00A66D7B&quot;/&gt;&lt;wsp:rsid wsp:val=&quot;00A6737B&quot;/&gt;&lt;wsp:rsid wsp:val=&quot;00A67422&quot;/&gt;&lt;wsp:rsid wsp:val=&quot;00A676CF&quot;/&gt;&lt;wsp:rsid wsp:val=&quot;00A67720&quot;/&gt;&lt;wsp:rsid wsp:val=&quot;00A677DB&quot;/&gt;&lt;wsp:rsid wsp:val=&quot;00A67975&quot;/&gt;&lt;wsp:rsid wsp:val=&quot;00A67A20&quot;/&gt;&lt;wsp:rsid wsp:val=&quot;00A67C25&quot;/&gt;&lt;wsp:rsid wsp:val=&quot;00A70050&quot;/&gt;&lt;wsp:rsid wsp:val=&quot;00A703C4&quot;/&gt;&lt;wsp:rsid wsp:val=&quot;00A704B9&quot;/&gt;&lt;wsp:rsid wsp:val=&quot;00A70B94&quot;/&gt;&lt;wsp:rsid wsp:val=&quot;00A710AA&quot;/&gt;&lt;wsp:rsid wsp:val=&quot;00A712FC&quot;/&gt;&lt;wsp:rsid wsp:val=&quot;00A716EC&quot;/&gt;&lt;wsp:rsid wsp:val=&quot;00A71A0D&quot;/&gt;&lt;wsp:rsid wsp:val=&quot;00A724FB&quot;/&gt;&lt;wsp:rsid wsp:val=&quot;00A72A8F&quot;/&gt;&lt;wsp:rsid wsp:val=&quot;00A72ABF&quot;/&gt;&lt;wsp:rsid wsp:val=&quot;00A72ADE&quot;/&gt;&lt;wsp:rsid wsp:val=&quot;00A73085&quot;/&gt;&lt;wsp:rsid wsp:val=&quot;00A73316&quot;/&gt;&lt;wsp:rsid wsp:val=&quot;00A73AF8&quot;/&gt;&lt;wsp:rsid wsp:val=&quot;00A7402F&quot;/&gt;&lt;wsp:rsid wsp:val=&quot;00A7437C&quot;/&gt;&lt;wsp:rsid wsp:val=&quot;00A75176&quot;/&gt;&lt;wsp:rsid wsp:val=&quot;00A7524F&quot;/&gt;&lt;wsp:rsid wsp:val=&quot;00A7543D&quot;/&gt;&lt;wsp:rsid wsp:val=&quot;00A7573C&quot;/&gt;&lt;wsp:rsid wsp:val=&quot;00A7607D&quot;/&gt;&lt;wsp:rsid wsp:val=&quot;00A76496&quot;/&gt;&lt;wsp:rsid wsp:val=&quot;00A768DD&quot;/&gt;&lt;wsp:rsid wsp:val=&quot;00A76B88&quot;/&gt;&lt;wsp:rsid wsp:val=&quot;00A76C08&quot;/&gt;&lt;wsp:rsid wsp:val=&quot;00A76C26&quot;/&gt;&lt;wsp:rsid wsp:val=&quot;00A76D64&quot;/&gt;&lt;wsp:rsid wsp:val=&quot;00A77241&quot;/&gt;&lt;wsp:rsid wsp:val=&quot;00A7751E&quot;/&gt;&lt;wsp:rsid wsp:val=&quot;00A778D5&quot;/&gt;&lt;wsp:rsid wsp:val=&quot;00A77B2B&quot;/&gt;&lt;wsp:rsid wsp:val=&quot;00A77FDD&quot;/&gt;&lt;wsp:rsid wsp:val=&quot;00A80538&quot;/&gt;&lt;wsp:rsid wsp:val=&quot;00A80568&quot;/&gt;&lt;wsp:rsid wsp:val=&quot;00A80745&quot;/&gt;&lt;wsp:rsid wsp:val=&quot;00A80A59&quot;/&gt;&lt;wsp:rsid wsp:val=&quot;00A81237&quot;/&gt;&lt;wsp:rsid wsp:val=&quot;00A81512&quot;/&gt;&lt;wsp:rsid wsp:val=&quot;00A816D3&quot;/&gt;&lt;wsp:rsid wsp:val=&quot;00A81F30&quot;/&gt;&lt;wsp:rsid wsp:val=&quot;00A8209F&quot;/&gt;&lt;wsp:rsid wsp:val=&quot;00A821A0&quot;/&gt;&lt;wsp:rsid wsp:val=&quot;00A8232B&quot;/&gt;&lt;wsp:rsid wsp:val=&quot;00A824AA&quot;/&gt;&lt;wsp:rsid wsp:val=&quot;00A826E3&quot;/&gt;&lt;wsp:rsid wsp:val=&quot;00A82799&quot;/&gt;&lt;wsp:rsid wsp:val=&quot;00A82A49&quot;/&gt;&lt;wsp:rsid wsp:val=&quot;00A8316E&quot;/&gt;&lt;wsp:rsid wsp:val=&quot;00A832B2&quot;/&gt;&lt;wsp:rsid wsp:val=&quot;00A834D5&quot;/&gt;&lt;wsp:rsid wsp:val=&quot;00A83747&quot;/&gt;&lt;wsp:rsid wsp:val=&quot;00A8391A&quot;/&gt;&lt;wsp:rsid wsp:val=&quot;00A839A1&quot;/&gt;&lt;wsp:rsid wsp:val=&quot;00A83B03&quot;/&gt;&lt;wsp:rsid wsp:val=&quot;00A83C4B&quot;/&gt;&lt;wsp:rsid wsp:val=&quot;00A84400&quot;/&gt;&lt;wsp:rsid wsp:val=&quot;00A8471A&quot;/&gt;&lt;wsp:rsid wsp:val=&quot;00A8492D&quot;/&gt;&lt;wsp:rsid wsp:val=&quot;00A84B04&quot;/&gt;&lt;wsp:rsid wsp:val=&quot;00A85836&quot;/&gt;&lt;wsp:rsid wsp:val=&quot;00A8591A&quot;/&gt;&lt;wsp:rsid wsp:val=&quot;00A85ECC&quot;/&gt;&lt;wsp:rsid wsp:val=&quot;00A8633D&quot;/&gt;&lt;wsp:rsid wsp:val=&quot;00A86386&quot;/&gt;&lt;wsp:rsid wsp:val=&quot;00A863D9&quot;/&gt;&lt;wsp:rsid wsp:val=&quot;00A86572&quot;/&gt;&lt;wsp:rsid wsp:val=&quot;00A86A66&quot;/&gt;&lt;wsp:rsid wsp:val=&quot;00A87032&quot;/&gt;&lt;wsp:rsid wsp:val=&quot;00A870BF&quot;/&gt;&lt;wsp:rsid wsp:val=&quot;00A870E8&quot;/&gt;&lt;wsp:rsid wsp:val=&quot;00A87199&quot;/&gt;&lt;wsp:rsid wsp:val=&quot;00A87BAF&quot;/&gt;&lt;wsp:rsid wsp:val=&quot;00A904D1&quot;/&gt;&lt;wsp:rsid wsp:val=&quot;00A906B6&quot;/&gt;&lt;wsp:rsid wsp:val=&quot;00A9094F&quot;/&gt;&lt;wsp:rsid wsp:val=&quot;00A90C26&quot;/&gt;&lt;wsp:rsid wsp:val=&quot;00A91035&quot;/&gt;&lt;wsp:rsid wsp:val=&quot;00A9184D&quot;/&gt;&lt;wsp:rsid wsp:val=&quot;00A91C07&quot;/&gt;&lt;wsp:rsid wsp:val=&quot;00A91C79&quot;/&gt;&lt;wsp:rsid wsp:val=&quot;00A921B1&quot;/&gt;&lt;wsp:rsid wsp:val=&quot;00A9228C&quot;/&gt;&lt;wsp:rsid wsp:val=&quot;00A92309&quot;/&gt;&lt;wsp:rsid wsp:val=&quot;00A92568&quot;/&gt;&lt;wsp:rsid wsp:val=&quot;00A92CC1&quot;/&gt;&lt;wsp:rsid wsp:val=&quot;00A92DD7&quot;/&gt;&lt;wsp:rsid wsp:val=&quot;00A931DD&quot;/&gt;&lt;wsp:rsid wsp:val=&quot;00A934EC&quot;/&gt;&lt;wsp:rsid wsp:val=&quot;00A9390E&quot;/&gt;&lt;wsp:rsid wsp:val=&quot;00A9393D&quot;/&gt;&lt;wsp:rsid wsp:val=&quot;00A9401E&quot;/&gt;&lt;wsp:rsid wsp:val=&quot;00A943A8&quot;/&gt;&lt;wsp:rsid wsp:val=&quot;00A9465A&quot;/&gt;&lt;wsp:rsid wsp:val=&quot;00A94BF5&quot;/&gt;&lt;wsp:rsid wsp:val=&quot;00A94DDA&quot;/&gt;&lt;wsp:rsid wsp:val=&quot;00A94E1E&quot;/&gt;&lt;wsp:rsid wsp:val=&quot;00A94EC1&quot;/&gt;&lt;wsp:rsid wsp:val=&quot;00A94EED&quot;/&gt;&lt;wsp:rsid wsp:val=&quot;00A951B2&quot;/&gt;&lt;wsp:rsid wsp:val=&quot;00A9525D&quot;/&gt;&lt;wsp:rsid wsp:val=&quot;00A95306&quot;/&gt;&lt;wsp:rsid wsp:val=&quot;00A95C57&quot;/&gt;&lt;wsp:rsid wsp:val=&quot;00A95CDF&quot;/&gt;&lt;wsp:rsid wsp:val=&quot;00A95DA1&quot;/&gt;&lt;wsp:rsid wsp:val=&quot;00A95E51&quot;/&gt;&lt;wsp:rsid wsp:val=&quot;00A95EB4&quot;/&gt;&lt;wsp:rsid wsp:val=&quot;00A95F47&quot;/&gt;&lt;wsp:rsid wsp:val=&quot;00A96250&quot;/&gt;&lt;wsp:rsid wsp:val=&quot;00A963E8&quot;/&gt;&lt;wsp:rsid wsp:val=&quot;00A9694A&quot;/&gt;&lt;wsp:rsid wsp:val=&quot;00A96DAB&quot;/&gt;&lt;wsp:rsid wsp:val=&quot;00A9711D&quot;/&gt;&lt;wsp:rsid wsp:val=&quot;00A971C4&quot;/&gt;&lt;wsp:rsid wsp:val=&quot;00A974CA&quot;/&gt;&lt;wsp:rsid wsp:val=&quot;00A97593&quot;/&gt;&lt;wsp:rsid wsp:val=&quot;00A97596&quot;/&gt;&lt;wsp:rsid wsp:val=&quot;00A97A6A&quot;/&gt;&lt;wsp:rsid wsp:val=&quot;00A97B38&quot;/&gt;&lt;wsp:rsid wsp:val=&quot;00A97CE8&quot;/&gt;&lt;wsp:rsid wsp:val=&quot;00AA0899&quot;/&gt;&lt;wsp:rsid wsp:val=&quot;00AA0907&quot;/&gt;&lt;wsp:rsid wsp:val=&quot;00AA0C24&quot;/&gt;&lt;wsp:rsid wsp:val=&quot;00AA1AF9&quot;/&gt;&lt;wsp:rsid wsp:val=&quot;00AA200F&quot;/&gt;&lt;wsp:rsid wsp:val=&quot;00AA21F6&quot;/&gt;&lt;wsp:rsid wsp:val=&quot;00AA279C&quot;/&gt;&lt;wsp:rsid wsp:val=&quot;00AA3ACB&quot;/&gt;&lt;wsp:rsid wsp:val=&quot;00AA440A&quot;/&gt;&lt;wsp:rsid wsp:val=&quot;00AA443D&quot;/&gt;&lt;wsp:rsid wsp:val=&quot;00AA4515&quot;/&gt;&lt;wsp:rsid wsp:val=&quot;00AA4666&quot;/&gt;&lt;wsp:rsid wsp:val=&quot;00AA4CE1&quot;/&gt;&lt;wsp:rsid wsp:val=&quot;00AA4D3E&quot;/&gt;&lt;wsp:rsid wsp:val=&quot;00AA4F10&quot;/&gt;&lt;wsp:rsid wsp:val=&quot;00AA55BC&quot;/&gt;&lt;wsp:rsid wsp:val=&quot;00AA6089&quot;/&gt;&lt;wsp:rsid wsp:val=&quot;00AA6335&quot;/&gt;&lt;wsp:rsid wsp:val=&quot;00AA68E7&quot;/&gt;&lt;wsp:rsid wsp:val=&quot;00AA6AB8&quot;/&gt;&lt;wsp:rsid wsp:val=&quot;00AA6C45&quot;/&gt;&lt;wsp:rsid wsp:val=&quot;00AA6F51&quot;/&gt;&lt;wsp:rsid wsp:val=&quot;00AA73BB&quot;/&gt;&lt;wsp:rsid wsp:val=&quot;00AA75E6&quot;/&gt;&lt;wsp:rsid wsp:val=&quot;00AA7773&quot;/&gt;&lt;wsp:rsid wsp:val=&quot;00AA79B5&quot;/&gt;&lt;wsp:rsid wsp:val=&quot;00AA79F8&quot;/&gt;&lt;wsp:rsid wsp:val=&quot;00AB014C&quot;/&gt;&lt;wsp:rsid wsp:val=&quot;00AB098C&quot;/&gt;&lt;wsp:rsid wsp:val=&quot;00AB0F0C&quot;/&gt;&lt;wsp:rsid wsp:val=&quot;00AB147F&quot;/&gt;&lt;wsp:rsid wsp:val=&quot;00AB1526&quot;/&gt;&lt;wsp:rsid wsp:val=&quot;00AB19F0&quot;/&gt;&lt;wsp:rsid wsp:val=&quot;00AB19FE&quot;/&gt;&lt;wsp:rsid wsp:val=&quot;00AB1A42&quot;/&gt;&lt;wsp:rsid wsp:val=&quot;00AB247D&quot;/&gt;&lt;wsp:rsid wsp:val=&quot;00AB2FA0&quot;/&gt;&lt;wsp:rsid wsp:val=&quot;00AB325B&quot;/&gt;&lt;wsp:rsid wsp:val=&quot;00AB35E2&quot;/&gt;&lt;wsp:rsid wsp:val=&quot;00AB37D3&quot;/&gt;&lt;wsp:rsid wsp:val=&quot;00AB3AFB&quot;/&gt;&lt;wsp:rsid wsp:val=&quot;00AB3F79&quot;/&gt;&lt;wsp:rsid wsp:val=&quot;00AB40E6&quot;/&gt;&lt;wsp:rsid wsp:val=&quot;00AB4492&quot;/&gt;&lt;wsp:rsid wsp:val=&quot;00AB5884&quot;/&gt;&lt;wsp:rsid wsp:val=&quot;00AB5CB7&quot;/&gt;&lt;wsp:rsid wsp:val=&quot;00AB64B8&quot;/&gt;&lt;wsp:rsid wsp:val=&quot;00AB6623&quot;/&gt;&lt;wsp:rsid wsp:val=&quot;00AB6762&quot;/&gt;&lt;wsp:rsid wsp:val=&quot;00AB6B09&quot;/&gt;&lt;wsp:rsid wsp:val=&quot;00AB7195&quot;/&gt;&lt;wsp:rsid wsp:val=&quot;00AB7854&quot;/&gt;&lt;wsp:rsid wsp:val=&quot;00AB7A3D&quot;/&gt;&lt;wsp:rsid wsp:val=&quot;00AB7F84&quot;/&gt;&lt;wsp:rsid wsp:val=&quot;00AC002A&quot;/&gt;&lt;wsp:rsid wsp:val=&quot;00AC0959&quot;/&gt;&lt;wsp:rsid wsp:val=&quot;00AC0AED&quot;/&gt;&lt;wsp:rsid wsp:val=&quot;00AC0D2C&quot;/&gt;&lt;wsp:rsid wsp:val=&quot;00AC0FCF&quot;/&gt;&lt;wsp:rsid wsp:val=&quot;00AC100A&quot;/&gt;&lt;wsp:rsid wsp:val=&quot;00AC143D&quot;/&gt;&lt;wsp:rsid wsp:val=&quot;00AC156A&quot;/&gt;&lt;wsp:rsid wsp:val=&quot;00AC1824&quot;/&gt;&lt;wsp:rsid wsp:val=&quot;00AC1C91&quot;/&gt;&lt;wsp:rsid wsp:val=&quot;00AC210A&quot;/&gt;&lt;wsp:rsid wsp:val=&quot;00AC260A&quot;/&gt;&lt;wsp:rsid wsp:val=&quot;00AC2AF1&quot;/&gt;&lt;wsp:rsid wsp:val=&quot;00AC2C4B&quot;/&gt;&lt;wsp:rsid wsp:val=&quot;00AC2D82&quot;/&gt;&lt;wsp:rsid wsp:val=&quot;00AC3001&quot;/&gt;&lt;wsp:rsid wsp:val=&quot;00AC3308&quot;/&gt;&lt;wsp:rsid wsp:val=&quot;00AC34EB&quot;/&gt;&lt;wsp:rsid wsp:val=&quot;00AC372C&quot;/&gt;&lt;wsp:rsid wsp:val=&quot;00AC3804&quot;/&gt;&lt;wsp:rsid wsp:val=&quot;00AC38DC&quot;/&gt;&lt;wsp:rsid wsp:val=&quot;00AC3C66&quot;/&gt;&lt;wsp:rsid wsp:val=&quot;00AC3DC8&quot;/&gt;&lt;wsp:rsid wsp:val=&quot;00AC412E&quot;/&gt;&lt;wsp:rsid wsp:val=&quot;00AC438A&quot;/&gt;&lt;wsp:rsid wsp:val=&quot;00AC4652&quot;/&gt;&lt;wsp:rsid wsp:val=&quot;00AC4D3D&quot;/&gt;&lt;wsp:rsid wsp:val=&quot;00AC558A&quot;/&gt;&lt;wsp:rsid wsp:val=&quot;00AC5812&quot;/&gt;&lt;wsp:rsid wsp:val=&quot;00AC58F8&quot;/&gt;&lt;wsp:rsid wsp:val=&quot;00AC594D&quot;/&gt;&lt;wsp:rsid wsp:val=&quot;00AC5996&quot;/&gt;&lt;wsp:rsid wsp:val=&quot;00AC5ED1&quot;/&gt;&lt;wsp:rsid wsp:val=&quot;00AC6214&quot;/&gt;&lt;wsp:rsid wsp:val=&quot;00AC6A90&quot;/&gt;&lt;wsp:rsid wsp:val=&quot;00AC6E80&quot;/&gt;&lt;wsp:rsid wsp:val=&quot;00AC758A&quot;/&gt;&lt;wsp:rsid wsp:val=&quot;00AC7D84&quot;/&gt;&lt;wsp:rsid wsp:val=&quot;00AC7DFD&quot;/&gt;&lt;wsp:rsid wsp:val=&quot;00AC7F09&quot;/&gt;&lt;wsp:rsid wsp:val=&quot;00AD0008&quot;/&gt;&lt;wsp:rsid wsp:val=&quot;00AD08B4&quot;/&gt;&lt;wsp:rsid wsp:val=&quot;00AD113C&quot;/&gt;&lt;wsp:rsid wsp:val=&quot;00AD1B9A&quot;/&gt;&lt;wsp:rsid wsp:val=&quot;00AD1D52&quot;/&gt;&lt;wsp:rsid wsp:val=&quot;00AD1F18&quot;/&gt;&lt;wsp:rsid wsp:val=&quot;00AD204E&quot;/&gt;&lt;wsp:rsid wsp:val=&quot;00AD21F4&quot;/&gt;&lt;wsp:rsid wsp:val=&quot;00AD22B6&quot;/&gt;&lt;wsp:rsid wsp:val=&quot;00AD2372&quot;/&gt;&lt;wsp:rsid wsp:val=&quot;00AD2417&quot;/&gt;&lt;wsp:rsid wsp:val=&quot;00AD24AD&quot;/&gt;&lt;wsp:rsid wsp:val=&quot;00AD2B13&quot;/&gt;&lt;wsp:rsid wsp:val=&quot;00AD2D03&quot;/&gt;&lt;wsp:rsid wsp:val=&quot;00AD2FD5&quot;/&gt;&lt;wsp:rsid wsp:val=&quot;00AD365F&quot;/&gt;&lt;wsp:rsid wsp:val=&quot;00AD396C&quot;/&gt;&lt;wsp:rsid wsp:val=&quot;00AD3BDE&quot;/&gt;&lt;wsp:rsid wsp:val=&quot;00AD3DAD&quot;/&gt;&lt;wsp:rsid wsp:val=&quot;00AD3E80&quot;/&gt;&lt;wsp:rsid wsp:val=&quot;00AD432B&quot;/&gt;&lt;wsp:rsid wsp:val=&quot;00AD436B&quot;/&gt;&lt;wsp:rsid wsp:val=&quot;00AD439D&quot;/&gt;&lt;wsp:rsid wsp:val=&quot;00AD44E0&quot;/&gt;&lt;wsp:rsid wsp:val=&quot;00AD4823&quot;/&gt;&lt;wsp:rsid wsp:val=&quot;00AD4AC8&quot;/&gt;&lt;wsp:rsid wsp:val=&quot;00AD4C98&quot;/&gt;&lt;wsp:rsid wsp:val=&quot;00AD4D73&quot;/&gt;&lt;wsp:rsid wsp:val=&quot;00AD54F5&quot;/&gt;&lt;wsp:rsid wsp:val=&quot;00AD5572&quot;/&gt;&lt;wsp:rsid wsp:val=&quot;00AD5590&quot;/&gt;&lt;wsp:rsid wsp:val=&quot;00AD58A4&quot;/&gt;&lt;wsp:rsid wsp:val=&quot;00AD5BAD&quot;/&gt;&lt;wsp:rsid wsp:val=&quot;00AD5C0D&quot;/&gt;&lt;wsp:rsid wsp:val=&quot;00AD5EC6&quot;/&gt;&lt;wsp:rsid wsp:val=&quot;00AD620D&quot;/&gt;&lt;wsp:rsid wsp:val=&quot;00AD6821&quot;/&gt;&lt;wsp:rsid wsp:val=&quot;00AD6B5B&quot;/&gt;&lt;wsp:rsid wsp:val=&quot;00AD6FC9&quot;/&gt;&lt;wsp:rsid wsp:val=&quot;00AD71DB&quot;/&gt;&lt;wsp:rsid wsp:val=&quot;00AD72D7&quot;/&gt;&lt;wsp:rsid wsp:val=&quot;00AD7465&quot;/&gt;&lt;wsp:rsid wsp:val=&quot;00AD7910&quot;/&gt;&lt;wsp:rsid wsp:val=&quot;00AE09CD&quot;/&gt;&lt;wsp:rsid wsp:val=&quot;00AE0DDE&quot;/&gt;&lt;wsp:rsid wsp:val=&quot;00AE107E&quot;/&gt;&lt;wsp:rsid wsp:val=&quot;00AE1475&quot;/&gt;&lt;wsp:rsid wsp:val=&quot;00AE192C&quot;/&gt;&lt;wsp:rsid wsp:val=&quot;00AE1A30&quot;/&gt;&lt;wsp:rsid wsp:val=&quot;00AE1AD4&quot;/&gt;&lt;wsp:rsid wsp:val=&quot;00AE1C78&quot;/&gt;&lt;wsp:rsid wsp:val=&quot;00AE1ED5&quot;/&gt;&lt;wsp:rsid wsp:val=&quot;00AE2074&quot;/&gt;&lt;wsp:rsid wsp:val=&quot;00AE2169&quot;/&gt;&lt;wsp:rsid wsp:val=&quot;00AE245E&quot;/&gt;&lt;wsp:rsid wsp:val=&quot;00AE27D9&quot;/&gt;&lt;wsp:rsid wsp:val=&quot;00AE2888&quot;/&gt;&lt;wsp:rsid wsp:val=&quot;00AE2928&quot;/&gt;&lt;wsp:rsid wsp:val=&quot;00AE296D&quot;/&gt;&lt;wsp:rsid wsp:val=&quot;00AE2ADC&quot;/&gt;&lt;wsp:rsid wsp:val=&quot;00AE2E03&quot;/&gt;&lt;wsp:rsid wsp:val=&quot;00AE2FFD&quot;/&gt;&lt;wsp:rsid wsp:val=&quot;00AE3126&quot;/&gt;&lt;wsp:rsid wsp:val=&quot;00AE3233&quot;/&gt;&lt;wsp:rsid wsp:val=&quot;00AE3265&quot;/&gt;&lt;wsp:rsid wsp:val=&quot;00AE372A&quot;/&gt;&lt;wsp:rsid wsp:val=&quot;00AE3E73&quot;/&gt;&lt;wsp:rsid wsp:val=&quot;00AE3F15&quot;/&gt;&lt;wsp:rsid wsp:val=&quot;00AE40A7&quot;/&gt;&lt;wsp:rsid wsp:val=&quot;00AE43C6&quot;/&gt;&lt;wsp:rsid wsp:val=&quot;00AE45CD&quot;/&gt;&lt;wsp:rsid wsp:val=&quot;00AE4997&quot;/&gt;&lt;wsp:rsid wsp:val=&quot;00AE502B&quot;/&gt;&lt;wsp:rsid wsp:val=&quot;00AE51EA&quot;/&gt;&lt;wsp:rsid wsp:val=&quot;00AE530A&quot;/&gt;&lt;wsp:rsid wsp:val=&quot;00AE5B47&quot;/&gt;&lt;wsp:rsid wsp:val=&quot;00AE5DED&quot;/&gt;&lt;wsp:rsid wsp:val=&quot;00AE5ED0&quot;/&gt;&lt;wsp:rsid wsp:val=&quot;00AE5FE3&quot;/&gt;&lt;wsp:rsid wsp:val=&quot;00AE60B0&quot;/&gt;&lt;wsp:rsid wsp:val=&quot;00AE6416&quot;/&gt;&lt;wsp:rsid wsp:val=&quot;00AE687D&quot;/&gt;&lt;wsp:rsid wsp:val=&quot;00AE6D87&quot;/&gt;&lt;wsp:rsid wsp:val=&quot;00AE6EC5&quot;/&gt;&lt;wsp:rsid wsp:val=&quot;00AE6F4D&quot;/&gt;&lt;wsp:rsid wsp:val=&quot;00AE709C&quot;/&gt;&lt;wsp:rsid wsp:val=&quot;00AE7542&quot;/&gt;&lt;wsp:rsid wsp:val=&quot;00AE76CB&quot;/&gt;&lt;wsp:rsid wsp:val=&quot;00AE7B4E&quot;/&gt;&lt;wsp:rsid wsp:val=&quot;00AF0777&quot;/&gt;&lt;wsp:rsid wsp:val=&quot;00AF089B&quot;/&gt;&lt;wsp:rsid wsp:val=&quot;00AF1360&quot;/&gt;&lt;wsp:rsid wsp:val=&quot;00AF1958&quot;/&gt;&lt;wsp:rsid wsp:val=&quot;00AF1DDD&quot;/&gt;&lt;wsp:rsid wsp:val=&quot;00AF2860&quot;/&gt;&lt;wsp:rsid wsp:val=&quot;00AF313B&quot;/&gt;&lt;wsp:rsid wsp:val=&quot;00AF32C5&quot;/&gt;&lt;wsp:rsid wsp:val=&quot;00AF3709&quot;/&gt;&lt;wsp:rsid wsp:val=&quot;00AF38FE&quot;/&gt;&lt;wsp:rsid wsp:val=&quot;00AF39A6&quot;/&gt;&lt;wsp:rsid wsp:val=&quot;00AF3B7E&quot;/&gt;&lt;wsp:rsid wsp:val=&quot;00AF3BFF&quot;/&gt;&lt;wsp:rsid wsp:val=&quot;00AF3E58&quot;/&gt;&lt;wsp:rsid wsp:val=&quot;00AF453C&quot;/&gt;&lt;wsp:rsid wsp:val=&quot;00AF4D09&quot;/&gt;&lt;wsp:rsid wsp:val=&quot;00AF4D61&quot;/&gt;&lt;wsp:rsid wsp:val=&quot;00AF5447&quot;/&gt;&lt;wsp:rsid wsp:val=&quot;00AF549C&quot;/&gt;&lt;wsp:rsid wsp:val=&quot;00AF56A4&quot;/&gt;&lt;wsp:rsid wsp:val=&quot;00AF5C73&quot;/&gt;&lt;wsp:rsid wsp:val=&quot;00AF5F39&quot;/&gt;&lt;wsp:rsid wsp:val=&quot;00AF6169&quot;/&gt;&lt;wsp:rsid wsp:val=&quot;00AF6645&quot;/&gt;&lt;wsp:rsid wsp:val=&quot;00AF680D&quot;/&gt;&lt;wsp:rsid wsp:val=&quot;00AF6BBF&quot;/&gt;&lt;wsp:rsid wsp:val=&quot;00AF6C0D&quot;/&gt;&lt;wsp:rsid wsp:val=&quot;00AF6D88&quot;/&gt;&lt;wsp:rsid wsp:val=&quot;00AF7469&quot;/&gt;&lt;wsp:rsid wsp:val=&quot;00AF7477&quot;/&gt;&lt;wsp:rsid wsp:val=&quot;00AF7701&quot;/&gt;&lt;wsp:rsid wsp:val=&quot;00AF77BB&quot;/&gt;&lt;wsp:rsid wsp:val=&quot;00B00058&quot;/&gt;&lt;wsp:rsid wsp:val=&quot;00B00073&quot;/&gt;&lt;wsp:rsid wsp:val=&quot;00B0009D&quot;/&gt;&lt;wsp:rsid wsp:val=&quot;00B00B45&quot;/&gt;&lt;wsp:rsid wsp:val=&quot;00B00DAF&quot;/&gt;&lt;wsp:rsid wsp:val=&quot;00B00E53&quot;/&gt;&lt;wsp:rsid wsp:val=&quot;00B01917&quot;/&gt;&lt;wsp:rsid wsp:val=&quot;00B01DBD&quot;/&gt;&lt;wsp:rsid wsp:val=&quot;00B01EB5&quot;/&gt;&lt;wsp:rsid wsp:val=&quot;00B0221E&quot;/&gt;&lt;wsp:rsid wsp:val=&quot;00B02454&quot;/&gt;&lt;wsp:rsid wsp:val=&quot;00B0263A&quot;/&gt;&lt;wsp:rsid wsp:val=&quot;00B026D7&quot;/&gt;&lt;wsp:rsid wsp:val=&quot;00B0291B&quot;/&gt;&lt;wsp:rsid wsp:val=&quot;00B03B51&quot;/&gt;&lt;wsp:rsid wsp:val=&quot;00B0405A&quot;/&gt;&lt;wsp:rsid wsp:val=&quot;00B04842&quot;/&gt;&lt;wsp:rsid wsp:val=&quot;00B05264&quot;/&gt;&lt;wsp:rsid wsp:val=&quot;00B054BB&quot;/&gt;&lt;wsp:rsid wsp:val=&quot;00B05546&quot;/&gt;&lt;wsp:rsid wsp:val=&quot;00B05615&quot;/&gt;&lt;wsp:rsid wsp:val=&quot;00B060DC&quot;/&gt;&lt;wsp:rsid wsp:val=&quot;00B0610D&quot;/&gt;&lt;wsp:rsid wsp:val=&quot;00B061E3&quot;/&gt;&lt;wsp:rsid wsp:val=&quot;00B06705&quot;/&gt;&lt;wsp:rsid wsp:val=&quot;00B067A9&quot;/&gt;&lt;wsp:rsid wsp:val=&quot;00B06AAD&quot;/&gt;&lt;wsp:rsid wsp:val=&quot;00B06EA8&quot;/&gt;&lt;wsp:rsid wsp:val=&quot;00B07445&quot;/&gt;&lt;wsp:rsid wsp:val=&quot;00B0796D&quot;/&gt;&lt;wsp:rsid wsp:val=&quot;00B10185&quot;/&gt;&lt;wsp:rsid wsp:val=&quot;00B1022B&quot;/&gt;&lt;wsp:rsid wsp:val=&quot;00B103FE&quot;/&gt;&lt;wsp:rsid wsp:val=&quot;00B10956&quot;/&gt;&lt;wsp:rsid wsp:val=&quot;00B10CC7&quot;/&gt;&lt;wsp:rsid wsp:val=&quot;00B10EC8&quot;/&gt;&lt;wsp:rsid wsp:val=&quot;00B1171E&quot;/&gt;&lt;wsp:rsid wsp:val=&quot;00B12365&quot;/&gt;&lt;wsp:rsid wsp:val=&quot;00B12AB6&quot;/&gt;&lt;wsp:rsid wsp:val=&quot;00B130AE&quot;/&gt;&lt;wsp:rsid wsp:val=&quot;00B13967&quot;/&gt;&lt;wsp:rsid wsp:val=&quot;00B13B19&quot;/&gt;&lt;wsp:rsid wsp:val=&quot;00B13BC9&quot;/&gt;&lt;wsp:rsid wsp:val=&quot;00B13FAD&quot;/&gt;&lt;wsp:rsid wsp:val=&quot;00B1407D&quot;/&gt;&lt;wsp:rsid wsp:val=&quot;00B149B5&quot;/&gt;&lt;wsp:rsid wsp:val=&quot;00B14A3D&quot;/&gt;&lt;wsp:rsid wsp:val=&quot;00B14B79&quot;/&gt;&lt;wsp:rsid wsp:val=&quot;00B1523F&quot;/&gt;&lt;wsp:rsid wsp:val=&quot;00B15664&quot;/&gt;&lt;wsp:rsid wsp:val=&quot;00B15C11&quot;/&gt;&lt;wsp:rsid wsp:val=&quot;00B16478&quot;/&gt;&lt;wsp:rsid wsp:val=&quot;00B165B9&quot;/&gt;&lt;wsp:rsid wsp:val=&quot;00B16A0C&quot;/&gt;&lt;wsp:rsid wsp:val=&quot;00B16A4C&quot;/&gt;&lt;wsp:rsid wsp:val=&quot;00B16AED&quot;/&gt;&lt;wsp:rsid wsp:val=&quot;00B16AFC&quot;/&gt;&lt;wsp:rsid wsp:val=&quot;00B16AFF&quot;/&gt;&lt;wsp:rsid wsp:val=&quot;00B16DB4&quot;/&gt;&lt;wsp:rsid wsp:val=&quot;00B16FF6&quot;/&gt;&lt;wsp:rsid wsp:val=&quot;00B17332&quot;/&gt;&lt;wsp:rsid wsp:val=&quot;00B177CE&quot;/&gt;&lt;wsp:rsid wsp:val=&quot;00B2007D&quot;/&gt;&lt;wsp:rsid wsp:val=&quot;00B205D2&quot;/&gt;&lt;wsp:rsid wsp:val=&quot;00B21171&quot;/&gt;&lt;wsp:rsid wsp:val=&quot;00B21228&quot;/&gt;&lt;wsp:rsid wsp:val=&quot;00B21DFF&quot;/&gt;&lt;wsp:rsid wsp:val=&quot;00B21E53&quot;/&gt;&lt;wsp:rsid wsp:val=&quot;00B21FCC&quot;/&gt;&lt;wsp:rsid wsp:val=&quot;00B22239&quot;/&gt;&lt;wsp:rsid wsp:val=&quot;00B22241&quot;/&gt;&lt;wsp:rsid wsp:val=&quot;00B2241B&quot;/&gt;&lt;wsp:rsid wsp:val=&quot;00B22EC1&quot;/&gt;&lt;wsp:rsid wsp:val=&quot;00B230BB&quot;/&gt;&lt;wsp:rsid wsp:val=&quot;00B23E92&quot;/&gt;&lt;wsp:rsid wsp:val=&quot;00B240A7&quot;/&gt;&lt;wsp:rsid wsp:val=&quot;00B24602&quot;/&gt;&lt;wsp:rsid wsp:val=&quot;00B247FF&quot;/&gt;&lt;wsp:rsid wsp:val=&quot;00B24923&quot;/&gt;&lt;wsp:rsid wsp:val=&quot;00B24A02&quot;/&gt;&lt;wsp:rsid wsp:val=&quot;00B24A7D&quot;/&gt;&lt;wsp:rsid wsp:val=&quot;00B24BF5&quot;/&gt;&lt;wsp:rsid wsp:val=&quot;00B25082&quot;/&gt;&lt;wsp:rsid wsp:val=&quot;00B253A6&quot;/&gt;&lt;wsp:rsid wsp:val=&quot;00B253E6&quot;/&gt;&lt;wsp:rsid wsp:val=&quot;00B2566C&quot;/&gt;&lt;wsp:rsid wsp:val=&quot;00B259E6&quot;/&gt;&lt;wsp:rsid wsp:val=&quot;00B25D28&quot;/&gt;&lt;wsp:rsid wsp:val=&quot;00B25E82&quot;/&gt;&lt;wsp:rsid wsp:val=&quot;00B25FDE&quot;/&gt;&lt;wsp:rsid wsp:val=&quot;00B26A66&quot;/&gt;&lt;wsp:rsid wsp:val=&quot;00B26B28&quot;/&gt;&lt;wsp:rsid wsp:val=&quot;00B26C9F&quot;/&gt;&lt;wsp:rsid wsp:val=&quot;00B26FBE&quot;/&gt;&lt;wsp:rsid wsp:val=&quot;00B26FD4&quot;/&gt;&lt;wsp:rsid wsp:val=&quot;00B271D5&quot;/&gt;&lt;wsp:rsid wsp:val=&quot;00B27342&quot;/&gt;&lt;wsp:rsid wsp:val=&quot;00B277BB&quot;/&gt;&lt;wsp:rsid wsp:val=&quot;00B27F3B&quot;/&gt;&lt;wsp:rsid wsp:val=&quot;00B300F1&quot;/&gt;&lt;wsp:rsid wsp:val=&quot;00B30C0C&quot;/&gt;&lt;wsp:rsid wsp:val=&quot;00B30E6D&quot;/&gt;&lt;wsp:rsid wsp:val=&quot;00B30EC4&quot;/&gt;&lt;wsp:rsid wsp:val=&quot;00B3121E&quot;/&gt;&lt;wsp:rsid wsp:val=&quot;00B315CD&quot;/&gt;&lt;wsp:rsid wsp:val=&quot;00B3197E&quot;/&gt;&lt;wsp:rsid wsp:val=&quot;00B31B47&quot;/&gt;&lt;wsp:rsid wsp:val=&quot;00B31CE6&quot;/&gt;&lt;wsp:rsid wsp:val=&quot;00B320CA&quot;/&gt;&lt;wsp:rsid wsp:val=&quot;00B32A71&quot;/&gt;&lt;wsp:rsid wsp:val=&quot;00B32ADD&quot;/&gt;&lt;wsp:rsid wsp:val=&quot;00B32B08&quot;/&gt;&lt;wsp:rsid wsp:val=&quot;00B32B12&quot;/&gt;&lt;wsp:rsid wsp:val=&quot;00B32CBB&quot;/&gt;&lt;wsp:rsid wsp:val=&quot;00B32E11&quot;/&gt;&lt;wsp:rsid wsp:val=&quot;00B331B1&quot;/&gt;&lt;wsp:rsid wsp:val=&quot;00B338A5&quot;/&gt;&lt;wsp:rsid wsp:val=&quot;00B34147&quot;/&gt;&lt;wsp:rsid wsp:val=&quot;00B344C7&quot;/&gt;&lt;wsp:rsid wsp:val=&quot;00B34F7C&quot;/&gt;&lt;wsp:rsid wsp:val=&quot;00B351D6&quot;/&gt;&lt;wsp:rsid wsp:val=&quot;00B35454&quot;/&gt;&lt;wsp:rsid wsp:val=&quot;00B35D4B&quot;/&gt;&lt;wsp:rsid wsp:val=&quot;00B3615F&quot;/&gt;&lt;wsp:rsid wsp:val=&quot;00B36594&quot;/&gt;&lt;wsp:rsid wsp:val=&quot;00B367BF&quot;/&gt;&lt;wsp:rsid wsp:val=&quot;00B373A1&quot;/&gt;&lt;wsp:rsid wsp:val=&quot;00B3745A&quot;/&gt;&lt;wsp:rsid wsp:val=&quot;00B37ACC&quot;/&gt;&lt;wsp:rsid wsp:val=&quot;00B37B3A&quot;/&gt;&lt;wsp:rsid wsp:val=&quot;00B37B6C&quot;/&gt;&lt;wsp:rsid wsp:val=&quot;00B400D0&quot;/&gt;&lt;wsp:rsid wsp:val=&quot;00B401F1&quot;/&gt;&lt;wsp:rsid wsp:val=&quot;00B40283&quot;/&gt;&lt;wsp:rsid wsp:val=&quot;00B40623&quot;/&gt;&lt;wsp:rsid wsp:val=&quot;00B406C4&quot;/&gt;&lt;wsp:rsid wsp:val=&quot;00B409BC&quot;/&gt;&lt;wsp:rsid wsp:val=&quot;00B40C29&quot;/&gt;&lt;wsp:rsid wsp:val=&quot;00B40C3D&quot;/&gt;&lt;wsp:rsid wsp:val=&quot;00B40EA0&quot;/&gt;&lt;wsp:rsid wsp:val=&quot;00B41075&quot;/&gt;&lt;wsp:rsid wsp:val=&quot;00B415B7&quot;/&gt;&lt;wsp:rsid wsp:val=&quot;00B41A60&quot;/&gt;&lt;wsp:rsid wsp:val=&quot;00B41DBE&quot;/&gt;&lt;wsp:rsid wsp:val=&quot;00B4240F&quot;/&gt;&lt;wsp:rsid wsp:val=&quot;00B4269A&quot;/&gt;&lt;wsp:rsid wsp:val=&quot;00B42B12&quot;/&gt;&lt;wsp:rsid wsp:val=&quot;00B42B56&quot;/&gt;&lt;wsp:rsid wsp:val=&quot;00B42BA8&quot;/&gt;&lt;wsp:rsid wsp:val=&quot;00B42F22&quot;/&gt;&lt;wsp:rsid wsp:val=&quot;00B432ED&quot;/&gt;&lt;wsp:rsid wsp:val=&quot;00B43355&quot;/&gt;&lt;wsp:rsid wsp:val=&quot;00B43363&quot;/&gt;&lt;wsp:rsid wsp:val=&quot;00B43563&quot;/&gt;&lt;wsp:rsid wsp:val=&quot;00B43712&quot;/&gt;&lt;wsp:rsid wsp:val=&quot;00B43822&quot;/&gt;&lt;wsp:rsid wsp:val=&quot;00B439D1&quot;/&gt;&lt;wsp:rsid wsp:val=&quot;00B43C0D&quot;/&gt;&lt;wsp:rsid wsp:val=&quot;00B442B1&quot;/&gt;&lt;wsp:rsid wsp:val=&quot;00B443E8&quot;/&gt;&lt;wsp:rsid wsp:val=&quot;00B44532&quot;/&gt;&lt;wsp:rsid wsp:val=&quot;00B44C80&quot;/&gt;&lt;wsp:rsid wsp:val=&quot;00B44D2B&quot;/&gt;&lt;wsp:rsid wsp:val=&quot;00B453D3&quot;/&gt;&lt;wsp:rsid wsp:val=&quot;00B4561C&quot;/&gt;&lt;wsp:rsid wsp:val=&quot;00B45629&quot;/&gt;&lt;wsp:rsid wsp:val=&quot;00B459A5&quot;/&gt;&lt;wsp:rsid wsp:val=&quot;00B45B7A&quot;/&gt;&lt;wsp:rsid wsp:val=&quot;00B45D51&quot;/&gt;&lt;wsp:rsid wsp:val=&quot;00B45E8D&quot;/&gt;&lt;wsp:rsid wsp:val=&quot;00B46017&quot;/&gt;&lt;wsp:rsid wsp:val=&quot;00B46128&quot;/&gt;&lt;wsp:rsid wsp:val=&quot;00B4687D&quot;/&gt;&lt;wsp:rsid wsp:val=&quot;00B46A64&quot;/&gt;&lt;wsp:rsid wsp:val=&quot;00B46DC1&quot;/&gt;&lt;wsp:rsid wsp:val=&quot;00B46F75&quot;/&gt;&lt;wsp:rsid wsp:val=&quot;00B470A8&quot;/&gt;&lt;wsp:rsid wsp:val=&quot;00B47184&quot;/&gt;&lt;wsp:rsid wsp:val=&quot;00B4746B&quot;/&gt;&lt;wsp:rsid wsp:val=&quot;00B47610&quot;/&gt;&lt;wsp:rsid wsp:val=&quot;00B476E9&quot;/&gt;&lt;wsp:rsid wsp:val=&quot;00B47715&quot;/&gt;&lt;wsp:rsid wsp:val=&quot;00B47AD4&quot;/&gt;&lt;wsp:rsid wsp:val=&quot;00B47C1B&quot;/&gt;&lt;wsp:rsid wsp:val=&quot;00B47C58&quot;/&gt;&lt;wsp:rsid wsp:val=&quot;00B47DAE&quot;/&gt;&lt;wsp:rsid wsp:val=&quot;00B500A8&quot;/&gt;&lt;wsp:rsid wsp:val=&quot;00B503B0&quot;/&gt;&lt;wsp:rsid wsp:val=&quot;00B50CED&quot;/&gt;&lt;wsp:rsid wsp:val=&quot;00B50F85&quot;/&gt;&lt;wsp:rsid wsp:val=&quot;00B512A3&quot;/&gt;&lt;wsp:rsid wsp:val=&quot;00B51408&quot;/&gt;&lt;wsp:rsid wsp:val=&quot;00B5141A&quot;/&gt;&lt;wsp:rsid wsp:val=&quot;00B51997&quot;/&gt;&lt;wsp:rsid wsp:val=&quot;00B52476&quot;/&gt;&lt;wsp:rsid wsp:val=&quot;00B52EEC&quot;/&gt;&lt;wsp:rsid wsp:val=&quot;00B52F14&quot;/&gt;&lt;wsp:rsid wsp:val=&quot;00B5329C&quot;/&gt;&lt;wsp:rsid wsp:val=&quot;00B53890&quot;/&gt;&lt;wsp:rsid wsp:val=&quot;00B53A45&quot;/&gt;&lt;wsp:rsid wsp:val=&quot;00B53AE0&quot;/&gt;&lt;wsp:rsid wsp:val=&quot;00B54079&quot;/&gt;&lt;wsp:rsid wsp:val=&quot;00B54400&quot;/&gt;&lt;wsp:rsid wsp:val=&quot;00B54D52&quot;/&gt;&lt;wsp:rsid wsp:val=&quot;00B54D55&quot;/&gt;&lt;wsp:rsid wsp:val=&quot;00B5514F&quot;/&gt;&lt;wsp:rsid wsp:val=&quot;00B55387&quot;/&gt;&lt;wsp:rsid wsp:val=&quot;00B553D2&quot;/&gt;&lt;wsp:rsid wsp:val=&quot;00B55553&quot;/&gt;&lt;wsp:rsid wsp:val=&quot;00B556B6&quot;/&gt;&lt;wsp:rsid wsp:val=&quot;00B557C4&quot;/&gt;&lt;wsp:rsid wsp:val=&quot;00B557EE&quot;/&gt;&lt;wsp:rsid wsp:val=&quot;00B56015&quot;/&gt;&lt;wsp:rsid wsp:val=&quot;00B5655A&quot;/&gt;&lt;wsp:rsid wsp:val=&quot;00B56893&quot;/&gt;&lt;wsp:rsid wsp:val=&quot;00B56B0C&quot;/&gt;&lt;wsp:rsid wsp:val=&quot;00B5717C&quot;/&gt;&lt;wsp:rsid wsp:val=&quot;00B571DF&quot;/&gt;&lt;wsp:rsid wsp:val=&quot;00B573AB&quot;/&gt;&lt;wsp:rsid wsp:val=&quot;00B57760&quot;/&gt;&lt;wsp:rsid wsp:val=&quot;00B57808&quot;/&gt;&lt;wsp:rsid wsp:val=&quot;00B5791B&quot;/&gt;&lt;wsp:rsid wsp:val=&quot;00B57A63&quot;/&gt;&lt;wsp:rsid wsp:val=&quot;00B57D14&quot;/&gt;&lt;wsp:rsid wsp:val=&quot;00B57DB6&quot;/&gt;&lt;wsp:rsid wsp:val=&quot;00B601A0&quot;/&gt;&lt;wsp:rsid wsp:val=&quot;00B607E1&quot;/&gt;&lt;wsp:rsid wsp:val=&quot;00B60808&quot;/&gt;&lt;wsp:rsid wsp:val=&quot;00B6098A&quot;/&gt;&lt;wsp:rsid wsp:val=&quot;00B60B64&quot;/&gt;&lt;wsp:rsid wsp:val=&quot;00B61361&quot;/&gt;&lt;wsp:rsid wsp:val=&quot;00B61514&quot;/&gt;&lt;wsp:rsid wsp:val=&quot;00B61D05&quot;/&gt;&lt;wsp:rsid wsp:val=&quot;00B61EAF&quot;/&gt;&lt;wsp:rsid wsp:val=&quot;00B61F8C&quot;/&gt;&lt;wsp:rsid wsp:val=&quot;00B61FE4&quot;/&gt;&lt;wsp:rsid wsp:val=&quot;00B62A05&quot;/&gt;&lt;wsp:rsid wsp:val=&quot;00B62D0E&quot;/&gt;&lt;wsp:rsid wsp:val=&quot;00B62E6B&quot;/&gt;&lt;wsp:rsid wsp:val=&quot;00B63644&quot;/&gt;&lt;wsp:rsid wsp:val=&quot;00B64161&quot;/&gt;&lt;wsp:rsid wsp:val=&quot;00B644D4&quot;/&gt;&lt;wsp:rsid wsp:val=&quot;00B64848&quot;/&gt;&lt;wsp:rsid wsp:val=&quot;00B64D1E&quot;/&gt;&lt;wsp:rsid wsp:val=&quot;00B654B0&quot;/&gt;&lt;wsp:rsid wsp:val=&quot;00B656D6&quot;/&gt;&lt;wsp:rsid wsp:val=&quot;00B65997&quot;/&gt;&lt;wsp:rsid wsp:val=&quot;00B65A13&quot;/&gt;&lt;wsp:rsid wsp:val=&quot;00B65BAE&quot;/&gt;&lt;wsp:rsid wsp:val=&quot;00B65F28&quot;/&gt;&lt;wsp:rsid wsp:val=&quot;00B661F0&quot;/&gt;&lt;wsp:rsid wsp:val=&quot;00B66B98&quot;/&gt;&lt;wsp:rsid wsp:val=&quot;00B66C2C&quot;/&gt;&lt;wsp:rsid wsp:val=&quot;00B66CAC&quot;/&gt;&lt;wsp:rsid wsp:val=&quot;00B67192&quot;/&gt;&lt;wsp:rsid wsp:val=&quot;00B671A9&quot;/&gt;&lt;wsp:rsid wsp:val=&quot;00B672CF&quot;/&gt;&lt;wsp:rsid wsp:val=&quot;00B67309&quot;/&gt;&lt;wsp:rsid wsp:val=&quot;00B6779A&quot;/&gt;&lt;wsp:rsid wsp:val=&quot;00B6792E&quot;/&gt;&lt;wsp:rsid wsp:val=&quot;00B67C65&quot;/&gt;&lt;wsp:rsid wsp:val=&quot;00B70081&quot;/&gt;&lt;wsp:rsid wsp:val=&quot;00B702C8&quot;/&gt;&lt;wsp:rsid wsp:val=&quot;00B7032F&quot;/&gt;&lt;wsp:rsid wsp:val=&quot;00B707DD&quot;/&gt;&lt;wsp:rsid wsp:val=&quot;00B70E77&quot;/&gt;&lt;wsp:rsid wsp:val=&quot;00B70ED0&quot;/&gt;&lt;wsp:rsid wsp:val=&quot;00B711D5&quot;/&gt;&lt;wsp:rsid wsp:val=&quot;00B7184B&quot;/&gt;&lt;wsp:rsid wsp:val=&quot;00B71A75&quot;/&gt;&lt;wsp:rsid wsp:val=&quot;00B71C38&quot;/&gt;&lt;wsp:rsid wsp:val=&quot;00B722F4&quot;/&gt;&lt;wsp:rsid wsp:val=&quot;00B72401&quot;/&gt;&lt;wsp:rsid wsp:val=&quot;00B724C5&quot;/&gt;&lt;wsp:rsid wsp:val=&quot;00B724DC&quot;/&gt;&lt;wsp:rsid wsp:val=&quot;00B727F9&quot;/&gt;&lt;wsp:rsid wsp:val=&quot;00B729E7&quot;/&gt;&lt;wsp:rsid wsp:val=&quot;00B73095&quot;/&gt;&lt;wsp:rsid wsp:val=&quot;00B733E5&quot;/&gt;&lt;wsp:rsid wsp:val=&quot;00B7378F&quot;/&gt;&lt;wsp:rsid wsp:val=&quot;00B73AB1&quot;/&gt;&lt;wsp:rsid wsp:val=&quot;00B73B33&quot;/&gt;&lt;wsp:rsid wsp:val=&quot;00B73B92&quot;/&gt;&lt;wsp:rsid wsp:val=&quot;00B741C0&quot;/&gt;&lt;wsp:rsid wsp:val=&quot;00B7428D&quot;/&gt;&lt;wsp:rsid wsp:val=&quot;00B7470D&quot;/&gt;&lt;wsp:rsid wsp:val=&quot;00B7499C&quot;/&gt;&lt;wsp:rsid wsp:val=&quot;00B74A97&quot;/&gt;&lt;wsp:rsid wsp:val=&quot;00B74B02&quot;/&gt;&lt;wsp:rsid wsp:val=&quot;00B74CE1&quot;/&gt;&lt;wsp:rsid wsp:val=&quot;00B75362&quot;/&gt;&lt;wsp:rsid wsp:val=&quot;00B754F4&quot;/&gt;&lt;wsp:rsid wsp:val=&quot;00B7558C&quot;/&gt;&lt;wsp:rsid wsp:val=&quot;00B7583E&quot;/&gt;&lt;wsp:rsid wsp:val=&quot;00B7590C&quot;/&gt;&lt;wsp:rsid wsp:val=&quot;00B75A7C&quot;/&gt;&lt;wsp:rsid wsp:val=&quot;00B75CA2&quot;/&gt;&lt;wsp:rsid wsp:val=&quot;00B75EC8&quot;/&gt;&lt;wsp:rsid wsp:val=&quot;00B764D1&quot;/&gt;&lt;wsp:rsid wsp:val=&quot;00B76E43&quot;/&gt;&lt;wsp:rsid wsp:val=&quot;00B76F47&quot;/&gt;&lt;wsp:rsid wsp:val=&quot;00B77100&quot;/&gt;&lt;wsp:rsid wsp:val=&quot;00B772D2&quot;/&gt;&lt;wsp:rsid wsp:val=&quot;00B773C7&quot;/&gt;&lt;wsp:rsid wsp:val=&quot;00B7763B&quot;/&gt;&lt;wsp:rsid wsp:val=&quot;00B77ED7&quot;/&gt;&lt;wsp:rsid wsp:val=&quot;00B77F58&quot;/&gt;&lt;wsp:rsid wsp:val=&quot;00B80228&quot;/&gt;&lt;wsp:rsid wsp:val=&quot;00B80E64&quot;/&gt;&lt;wsp:rsid wsp:val=&quot;00B80EDD&quot;/&gt;&lt;wsp:rsid wsp:val=&quot;00B80EF9&quot;/&gt;&lt;wsp:rsid wsp:val=&quot;00B80F70&quot;/&gt;&lt;wsp:rsid wsp:val=&quot;00B80FEB&quot;/&gt;&lt;wsp:rsid wsp:val=&quot;00B8108C&quot;/&gt;&lt;wsp:rsid wsp:val=&quot;00B811F7&quot;/&gt;&lt;wsp:rsid wsp:val=&quot;00B8129D&quot;/&gt;&lt;wsp:rsid wsp:val=&quot;00B8142F&quot;/&gt;&lt;wsp:rsid wsp:val=&quot;00B8160A&quot;/&gt;&lt;wsp:rsid wsp:val=&quot;00B817CC&quot;/&gt;&lt;wsp:rsid wsp:val=&quot;00B81963&quot;/&gt;&lt;wsp:rsid wsp:val=&quot;00B819EE&quot;/&gt;&lt;wsp:rsid wsp:val=&quot;00B81BD9&quot;/&gt;&lt;wsp:rsid wsp:val=&quot;00B81CB2&quot;/&gt;&lt;wsp:rsid wsp:val=&quot;00B81CCD&quot;/&gt;&lt;wsp:rsid wsp:val=&quot;00B81D03&quot;/&gt;&lt;wsp:rsid wsp:val=&quot;00B81FF5&quot;/&gt;&lt;wsp:rsid wsp:val=&quot;00B8243A&quot;/&gt;&lt;wsp:rsid wsp:val=&quot;00B8289C&quot;/&gt;&lt;wsp:rsid wsp:val=&quot;00B82BFB&quot;/&gt;&lt;wsp:rsid wsp:val=&quot;00B82E0C&quot;/&gt;&lt;wsp:rsid wsp:val=&quot;00B82E87&quot;/&gt;&lt;wsp:rsid wsp:val=&quot;00B83723&quot;/&gt;&lt;wsp:rsid wsp:val=&quot;00B83E66&quot;/&gt;&lt;wsp:rsid wsp:val=&quot;00B8436E&quot;/&gt;&lt;wsp:rsid wsp:val=&quot;00B84A1F&quot;/&gt;&lt;wsp:rsid wsp:val=&quot;00B84A2D&quot;/&gt;&lt;wsp:rsid wsp:val=&quot;00B84AB0&quot;/&gt;&lt;wsp:rsid wsp:val=&quot;00B84B89&quot;/&gt;&lt;wsp:rsid wsp:val=&quot;00B84C69&quot;/&gt;&lt;wsp:rsid wsp:val=&quot;00B8506A&quot;/&gt;&lt;wsp:rsid wsp:val=&quot;00B853F6&quot;/&gt;&lt;wsp:rsid wsp:val=&quot;00B85547&quot;/&gt;&lt;wsp:rsid wsp:val=&quot;00B85FB8&quot;/&gt;&lt;wsp:rsid wsp:val=&quot;00B86559&quot;/&gt;&lt;wsp:rsid wsp:val=&quot;00B86745&quot;/&gt;&lt;wsp:rsid wsp:val=&quot;00B8680E&quot;/&gt;&lt;wsp:rsid wsp:val=&quot;00B8685C&quot;/&gt;&lt;wsp:rsid wsp:val=&quot;00B86AD9&quot;/&gt;&lt;wsp:rsid wsp:val=&quot;00B86D95&quot;/&gt;&lt;wsp:rsid wsp:val=&quot;00B86E33&quot;/&gt;&lt;wsp:rsid wsp:val=&quot;00B8720A&quot;/&gt;&lt;wsp:rsid wsp:val=&quot;00B87C4C&quot;/&gt;&lt;wsp:rsid wsp:val=&quot;00B87CC0&quot;/&gt;&lt;wsp:rsid wsp:val=&quot;00B87E7E&quot;/&gt;&lt;wsp:rsid wsp:val=&quot;00B90174&quot;/&gt;&lt;wsp:rsid wsp:val=&quot;00B9037F&quot;/&gt;&lt;wsp:rsid wsp:val=&quot;00B90431&quot;/&gt;&lt;wsp:rsid wsp:val=&quot;00B90727&quot;/&gt;&lt;wsp:rsid wsp:val=&quot;00B907E8&quot;/&gt;&lt;wsp:rsid wsp:val=&quot;00B90A83&quot;/&gt;&lt;wsp:rsid wsp:val=&quot;00B90D7C&quot;/&gt;&lt;wsp:rsid wsp:val=&quot;00B912E2&quot;/&gt;&lt;wsp:rsid wsp:val=&quot;00B9137A&quot;/&gt;&lt;wsp:rsid wsp:val=&quot;00B9169F&quot;/&gt;&lt;wsp:rsid wsp:val=&quot;00B91706&quot;/&gt;&lt;wsp:rsid wsp:val=&quot;00B91BDF&quot;/&gt;&lt;wsp:rsid wsp:val=&quot;00B91CE7&quot;/&gt;&lt;wsp:rsid wsp:val=&quot;00B91DA5&quot;/&gt;&lt;wsp:rsid wsp:val=&quot;00B924D0&quot;/&gt;&lt;wsp:rsid wsp:val=&quot;00B926FA&quot;/&gt;&lt;wsp:rsid wsp:val=&quot;00B92FDE&quot;/&gt;&lt;wsp:rsid wsp:val=&quot;00B93390&quot;/&gt;&lt;wsp:rsid wsp:val=&quot;00B945EC&quot;/&gt;&lt;wsp:rsid wsp:val=&quot;00B949F7&quot;/&gt;&lt;wsp:rsid wsp:val=&quot;00B94C77&quot;/&gt;&lt;wsp:rsid wsp:val=&quot;00B94D8D&quot;/&gt;&lt;wsp:rsid wsp:val=&quot;00B94E2E&quot;/&gt;&lt;wsp:rsid wsp:val=&quot;00B9517A&quot;/&gt;&lt;wsp:rsid wsp:val=&quot;00B95348&quot;/&gt;&lt;wsp:rsid wsp:val=&quot;00B95872&quot;/&gt;&lt;wsp:rsid wsp:val=&quot;00B95AC8&quot;/&gt;&lt;wsp:rsid wsp:val=&quot;00B95E16&quot;/&gt;&lt;wsp:rsid wsp:val=&quot;00B96552&quot;/&gt;&lt;wsp:rsid wsp:val=&quot;00B96AAF&quot;/&gt;&lt;wsp:rsid wsp:val=&quot;00B96B57&quot;/&gt;&lt;wsp:rsid wsp:val=&quot;00B96D01&quot;/&gt;&lt;wsp:rsid wsp:val=&quot;00B9735E&quot;/&gt;&lt;wsp:rsid wsp:val=&quot;00B97601&quot;/&gt;&lt;wsp:rsid wsp:val=&quot;00B978B2&quot;/&gt;&lt;wsp:rsid wsp:val=&quot;00B97A9E&quot;/&gt;&lt;wsp:rsid wsp:val=&quot;00B97B62&quot;/&gt;&lt;wsp:rsid wsp:val=&quot;00B97B90&quot;/&gt;&lt;wsp:rsid wsp:val=&quot;00B97FE9&quot;/&gt;&lt;wsp:rsid wsp:val=&quot;00BA06A4&quot;/&gt;&lt;wsp:rsid wsp:val=&quot;00BA0F7F&quot;/&gt;&lt;wsp:rsid wsp:val=&quot;00BA0FE4&quot;/&gt;&lt;wsp:rsid wsp:val=&quot;00BA14CE&quot;/&gt;&lt;wsp:rsid wsp:val=&quot;00BA1710&quot;/&gt;&lt;wsp:rsid wsp:val=&quot;00BA1751&quot;/&gt;&lt;wsp:rsid wsp:val=&quot;00BA1E60&quot;/&gt;&lt;wsp:rsid wsp:val=&quot;00BA262F&quot;/&gt;&lt;wsp:rsid wsp:val=&quot;00BA279B&quot;/&gt;&lt;wsp:rsid wsp:val=&quot;00BA2BA0&quot;/&gt;&lt;wsp:rsid wsp:val=&quot;00BA2F6A&quot;/&gt;&lt;wsp:rsid wsp:val=&quot;00BA2F76&quot;/&gt;&lt;wsp:rsid wsp:val=&quot;00BA3146&quot;/&gt;&lt;wsp:rsid wsp:val=&quot;00BA3323&quot;/&gt;&lt;wsp:rsid wsp:val=&quot;00BA3760&quot;/&gt;&lt;wsp:rsid wsp:val=&quot;00BA37E8&quot;/&gt;&lt;wsp:rsid wsp:val=&quot;00BA4008&quot;/&gt;&lt;wsp:rsid wsp:val=&quot;00BA47CC&quot;/&gt;&lt;wsp:rsid wsp:val=&quot;00BA4830&quot;/&gt;&lt;wsp:rsid wsp:val=&quot;00BA48F4&quot;/&gt;&lt;wsp:rsid wsp:val=&quot;00BA4C15&quot;/&gt;&lt;wsp:rsid wsp:val=&quot;00BA4ED0&quot;/&gt;&lt;wsp:rsid wsp:val=&quot;00BA50D5&quot;/&gt;&lt;wsp:rsid wsp:val=&quot;00BA51FE&quot;/&gt;&lt;wsp:rsid wsp:val=&quot;00BA583F&quot;/&gt;&lt;wsp:rsid wsp:val=&quot;00BA5AEE&quot;/&gt;&lt;wsp:rsid wsp:val=&quot;00BA5CC0&quot;/&gt;&lt;wsp:rsid wsp:val=&quot;00BA5FC0&quot;/&gt;&lt;wsp:rsid wsp:val=&quot;00BA65DB&quot;/&gt;&lt;wsp:rsid wsp:val=&quot;00BA6B79&quot;/&gt;&lt;wsp:rsid wsp:val=&quot;00BA7061&quot;/&gt;&lt;wsp:rsid wsp:val=&quot;00BA7D58&quot;/&gt;&lt;wsp:rsid wsp:val=&quot;00BA7F9E&quot;/&gt;&lt;wsp:rsid wsp:val=&quot;00BB0218&quot;/&gt;&lt;wsp:rsid wsp:val=&quot;00BB047E&quot;/&gt;&lt;wsp:rsid wsp:val=&quot;00BB04F6&quot;/&gt;&lt;wsp:rsid wsp:val=&quot;00BB0579&quot;/&gt;&lt;wsp:rsid wsp:val=&quot;00BB05F2&quot;/&gt;&lt;wsp:rsid wsp:val=&quot;00BB0A1E&quot;/&gt;&lt;wsp:rsid wsp:val=&quot;00BB0A90&quot;/&gt;&lt;wsp:rsid wsp:val=&quot;00BB0CB9&quot;/&gt;&lt;wsp:rsid wsp:val=&quot;00BB150E&quot;/&gt;&lt;wsp:rsid wsp:val=&quot;00BB1548&quot;/&gt;&lt;wsp:rsid wsp:val=&quot;00BB1597&quot;/&gt;&lt;wsp:rsid wsp:val=&quot;00BB1666&quot;/&gt;&lt;wsp:rsid wsp:val=&quot;00BB1692&quot;/&gt;&lt;wsp:rsid wsp:val=&quot;00BB186F&quot;/&gt;&lt;wsp:rsid wsp:val=&quot;00BB18BE&quot;/&gt;&lt;wsp:rsid wsp:val=&quot;00BB1B13&quot;/&gt;&lt;wsp:rsid wsp:val=&quot;00BB1D6B&quot;/&gt;&lt;wsp:rsid wsp:val=&quot;00BB22FF&quot;/&gt;&lt;wsp:rsid wsp:val=&quot;00BB2504&quot;/&gt;&lt;wsp:rsid wsp:val=&quot;00BB2602&quot;/&gt;&lt;wsp:rsid wsp:val=&quot;00BB272F&quot;/&gt;&lt;wsp:rsid wsp:val=&quot;00BB2D40&quot;/&gt;&lt;wsp:rsid wsp:val=&quot;00BB2F47&quot;/&gt;&lt;wsp:rsid wsp:val=&quot;00BB30EE&quot;/&gt;&lt;wsp:rsid wsp:val=&quot;00BB39D0&quot;/&gt;&lt;wsp:rsid wsp:val=&quot;00BB3E06&quot;/&gt;&lt;wsp:rsid wsp:val=&quot;00BB41A5&quot;/&gt;&lt;wsp:rsid wsp:val=&quot;00BB5037&quot;/&gt;&lt;wsp:rsid wsp:val=&quot;00BB50DB&quot;/&gt;&lt;wsp:rsid wsp:val=&quot;00BB56F3&quot;/&gt;&lt;wsp:rsid wsp:val=&quot;00BB5857&quot;/&gt;&lt;wsp:rsid wsp:val=&quot;00BB5B8E&quot;/&gt;&lt;wsp:rsid wsp:val=&quot;00BB5FDB&quot;/&gt;&lt;wsp:rsid wsp:val=&quot;00BB662E&quot;/&gt;&lt;wsp:rsid wsp:val=&quot;00BB669D&quot;/&gt;&lt;wsp:rsid wsp:val=&quot;00BB7BEB&quot;/&gt;&lt;wsp:rsid wsp:val=&quot;00BC0102&quot;/&gt;&lt;wsp:rsid wsp:val=&quot;00BC01BA&quot;/&gt;&lt;wsp:rsid wsp:val=&quot;00BC0931&quot;/&gt;&lt;wsp:rsid wsp:val=&quot;00BC0C4B&quot;/&gt;&lt;wsp:rsid wsp:val=&quot;00BC10B7&quot;/&gt;&lt;wsp:rsid wsp:val=&quot;00BC167B&quot;/&gt;&lt;wsp:rsid wsp:val=&quot;00BC1942&quot;/&gt;&lt;wsp:rsid wsp:val=&quot;00BC1B26&quot;/&gt;&lt;wsp:rsid wsp:val=&quot;00BC2543&quot;/&gt;&lt;wsp:rsid wsp:val=&quot;00BC2588&quot;/&gt;&lt;wsp:rsid wsp:val=&quot;00BC2DEF&quot;/&gt;&lt;wsp:rsid wsp:val=&quot;00BC2E6E&quot;/&gt;&lt;wsp:rsid wsp:val=&quot;00BC2FB3&quot;/&gt;&lt;wsp:rsid wsp:val=&quot;00BC3329&quot;/&gt;&lt;wsp:rsid wsp:val=&quot;00BC33FD&quot;/&gt;&lt;wsp:rsid wsp:val=&quot;00BC3573&quot;/&gt;&lt;wsp:rsid wsp:val=&quot;00BC36EB&quot;/&gt;&lt;wsp:rsid wsp:val=&quot;00BC3847&quot;/&gt;&lt;wsp:rsid wsp:val=&quot;00BC391C&quot;/&gt;&lt;wsp:rsid wsp:val=&quot;00BC3CE5&quot;/&gt;&lt;wsp:rsid wsp:val=&quot;00BC4005&quot;/&gt;&lt;wsp:rsid wsp:val=&quot;00BC456A&quot;/&gt;&lt;wsp:rsid wsp:val=&quot;00BC52F5&quot;/&gt;&lt;wsp:rsid wsp:val=&quot;00BC5818&quot;/&gt;&lt;wsp:rsid wsp:val=&quot;00BC5A0A&quot;/&gt;&lt;wsp:rsid wsp:val=&quot;00BC5C1E&quot;/&gt;&lt;wsp:rsid wsp:val=&quot;00BC6142&quot;/&gt;&lt;wsp:rsid wsp:val=&quot;00BC69A5&quot;/&gt;&lt;wsp:rsid wsp:val=&quot;00BC6A32&quot;/&gt;&lt;wsp:rsid wsp:val=&quot;00BC6B59&quot;/&gt;&lt;wsp:rsid wsp:val=&quot;00BC7553&quot;/&gt;&lt;wsp:rsid wsp:val=&quot;00BC77A2&quot;/&gt;&lt;wsp:rsid wsp:val=&quot;00BC7B4A&quot;/&gt;&lt;wsp:rsid wsp:val=&quot;00BD0026&quot;/&gt;&lt;wsp:rsid wsp:val=&quot;00BD050E&quot;/&gt;&lt;wsp:rsid wsp:val=&quot;00BD0A65&quot;/&gt;&lt;wsp:rsid wsp:val=&quot;00BD1968&quot;/&gt;&lt;wsp:rsid wsp:val=&quot;00BD1A6A&quot;/&gt;&lt;wsp:rsid wsp:val=&quot;00BD1ACF&quot;/&gt;&lt;wsp:rsid wsp:val=&quot;00BD1F0F&quot;/&gt;&lt;wsp:rsid wsp:val=&quot;00BD2187&quot;/&gt;&lt;wsp:rsid wsp:val=&quot;00BD22D7&quot;/&gt;&lt;wsp:rsid wsp:val=&quot;00BD2668&quot;/&gt;&lt;wsp:rsid wsp:val=&quot;00BD3406&quot;/&gt;&lt;wsp:rsid wsp:val=&quot;00BD3EE0&quot;/&gt;&lt;wsp:rsid wsp:val=&quot;00BD4117&quot;/&gt;&lt;wsp:rsid wsp:val=&quot;00BD4592&quot;/&gt;&lt;wsp:rsid wsp:val=&quot;00BD48DA&quot;/&gt;&lt;wsp:rsid wsp:val=&quot;00BD498E&quot;/&gt;&lt;wsp:rsid wsp:val=&quot;00BD4DC1&quot;/&gt;&lt;wsp:rsid wsp:val=&quot;00BD506D&quot;/&gt;&lt;wsp:rsid wsp:val=&quot;00BD5178&quot;/&gt;&lt;wsp:rsid wsp:val=&quot;00BD5328&quot;/&gt;&lt;wsp:rsid wsp:val=&quot;00BD547E&quot;/&gt;&lt;wsp:rsid wsp:val=&quot;00BD5626&quot;/&gt;&lt;wsp:rsid wsp:val=&quot;00BD6312&quot;/&gt;&lt;wsp:rsid wsp:val=&quot;00BD63BE&quot;/&gt;&lt;wsp:rsid wsp:val=&quot;00BD6808&quot;/&gt;&lt;wsp:rsid wsp:val=&quot;00BD699E&quot;/&gt;&lt;wsp:rsid wsp:val=&quot;00BD7122&quot;/&gt;&lt;wsp:rsid wsp:val=&quot;00BD7869&quot;/&gt;&lt;wsp:rsid wsp:val=&quot;00BD7CA6&quot;/&gt;&lt;wsp:rsid wsp:val=&quot;00BD7F9B&quot;/&gt;&lt;wsp:rsid wsp:val=&quot;00BE0067&quot;/&gt;&lt;wsp:rsid wsp:val=&quot;00BE00DC&quot;/&gt;&lt;wsp:rsid wsp:val=&quot;00BE0430&quot;/&gt;&lt;wsp:rsid wsp:val=&quot;00BE0438&quot;/&gt;&lt;wsp:rsid wsp:val=&quot;00BE088D&quot;/&gt;&lt;wsp:rsid wsp:val=&quot;00BE0DFE&quot;/&gt;&lt;wsp:rsid wsp:val=&quot;00BE153B&quot;/&gt;&lt;wsp:rsid wsp:val=&quot;00BE165F&quot;/&gt;&lt;wsp:rsid wsp:val=&quot;00BE17F3&quot;/&gt;&lt;wsp:rsid wsp:val=&quot;00BE2060&quot;/&gt;&lt;wsp:rsid wsp:val=&quot;00BE2588&quot;/&gt;&lt;wsp:rsid wsp:val=&quot;00BE261A&quot;/&gt;&lt;wsp:rsid wsp:val=&quot;00BE26F8&quot;/&gt;&lt;wsp:rsid wsp:val=&quot;00BE2E05&quot;/&gt;&lt;wsp:rsid wsp:val=&quot;00BE2E69&quot;/&gt;&lt;wsp:rsid wsp:val=&quot;00BE2EF1&quot;/&gt;&lt;wsp:rsid wsp:val=&quot;00BE32E9&quot;/&gt;&lt;wsp:rsid wsp:val=&quot;00BE33E6&quot;/&gt;&lt;wsp:rsid wsp:val=&quot;00BE343C&quot;/&gt;&lt;wsp:rsid wsp:val=&quot;00BE3513&quot;/&gt;&lt;wsp:rsid wsp:val=&quot;00BE355B&quot;/&gt;&lt;wsp:rsid wsp:val=&quot;00BE35C1&quot;/&gt;&lt;wsp:rsid wsp:val=&quot;00BE371A&quot;/&gt;&lt;wsp:rsid wsp:val=&quot;00BE3CF8&quot;/&gt;&lt;wsp:rsid wsp:val=&quot;00BE3EEE&quot;/&gt;&lt;wsp:rsid wsp:val=&quot;00BE4649&quot;/&gt;&lt;wsp:rsid wsp:val=&quot;00BE51BA&quot;/&gt;&lt;wsp:rsid wsp:val=&quot;00BE5397&quot;/&gt;&lt;wsp:rsid wsp:val=&quot;00BE5E0D&quot;/&gt;&lt;wsp:rsid wsp:val=&quot;00BE5FAD&quot;/&gt;&lt;wsp:rsid wsp:val=&quot;00BE6ABC&quot;/&gt;&lt;wsp:rsid wsp:val=&quot;00BE6B9B&quot;/&gt;&lt;wsp:rsid wsp:val=&quot;00BE6DE2&quot;/&gt;&lt;wsp:rsid wsp:val=&quot;00BE74C0&quot;/&gt;&lt;wsp:rsid wsp:val=&quot;00BE7BAA&quot;/&gt;&lt;wsp:rsid wsp:val=&quot;00BE7E3E&quot;/&gt;&lt;wsp:rsid wsp:val=&quot;00BE7FB7&quot;/&gt;&lt;wsp:rsid wsp:val=&quot;00BF006D&quot;/&gt;&lt;wsp:rsid wsp:val=&quot;00BF009B&quot;/&gt;&lt;wsp:rsid wsp:val=&quot;00BF04DB&quot;/&gt;&lt;wsp:rsid wsp:val=&quot;00BF0536&quot;/&gt;&lt;wsp:rsid wsp:val=&quot;00BF0621&quot;/&gt;&lt;wsp:rsid wsp:val=&quot;00BF0760&quot;/&gt;&lt;wsp:rsid wsp:val=&quot;00BF0B88&quot;/&gt;&lt;wsp:rsid wsp:val=&quot;00BF0CFF&quot;/&gt;&lt;wsp:rsid wsp:val=&quot;00BF0FA2&quot;/&gt;&lt;wsp:rsid wsp:val=&quot;00BF109F&quot;/&gt;&lt;wsp:rsid wsp:val=&quot;00BF1179&quot;/&gt;&lt;wsp:rsid wsp:val=&quot;00BF1295&quot;/&gt;&lt;wsp:rsid wsp:val=&quot;00BF1B18&quot;/&gt;&lt;wsp:rsid wsp:val=&quot;00BF1F20&quot;/&gt;&lt;wsp:rsid wsp:val=&quot;00BF27CC&quot;/&gt;&lt;wsp:rsid wsp:val=&quot;00BF2932&quot;/&gt;&lt;wsp:rsid wsp:val=&quot;00BF299D&quot;/&gt;&lt;wsp:rsid wsp:val=&quot;00BF3072&quot;/&gt;&lt;wsp:rsid wsp:val=&quot;00BF30BC&quot;/&gt;&lt;wsp:rsid wsp:val=&quot;00BF3519&quot;/&gt;&lt;wsp:rsid wsp:val=&quot;00BF355D&quot;/&gt;&lt;wsp:rsid wsp:val=&quot;00BF3623&quot;/&gt;&lt;wsp:rsid wsp:val=&quot;00BF38AE&quot;/&gt;&lt;wsp:rsid wsp:val=&quot;00BF3DE5&quot;/&gt;&lt;wsp:rsid wsp:val=&quot;00BF3E9C&quot;/&gt;&lt;wsp:rsid wsp:val=&quot;00BF44D8&quot;/&gt;&lt;wsp:rsid wsp:val=&quot;00BF4B30&quot;/&gt;&lt;wsp:rsid wsp:val=&quot;00BF4F7D&quot;/&gt;&lt;wsp:rsid wsp:val=&quot;00BF507F&quot;/&gt;&lt;wsp:rsid wsp:val=&quot;00BF5197&quot;/&gt;&lt;wsp:rsid wsp:val=&quot;00BF533C&quot;/&gt;&lt;wsp:rsid wsp:val=&quot;00BF53B3&quot;/&gt;&lt;wsp:rsid wsp:val=&quot;00BF5611&quot;/&gt;&lt;wsp:rsid wsp:val=&quot;00BF5D32&quot;/&gt;&lt;wsp:rsid wsp:val=&quot;00BF60BB&quot;/&gt;&lt;wsp:rsid wsp:val=&quot;00BF6E0C&quot;/&gt;&lt;wsp:rsid wsp:val=&quot;00BF6F3A&quot;/&gt;&lt;wsp:rsid wsp:val=&quot;00BF6FB6&quot;/&gt;&lt;wsp:rsid wsp:val=&quot;00BF7444&quot;/&gt;&lt;wsp:rsid wsp:val=&quot;00BF7684&quot;/&gt;&lt;wsp:rsid wsp:val=&quot;00BF76BB&quot;/&gt;&lt;wsp:rsid wsp:val=&quot;00BF76C3&quot;/&gt;&lt;wsp:rsid wsp:val=&quot;00BF7B0F&quot;/&gt;&lt;wsp:rsid wsp:val=&quot;00C003DA&quot;/&gt;&lt;wsp:rsid wsp:val=&quot;00C004F2&quot;/&gt;&lt;wsp:rsid wsp:val=&quot;00C00BC1&quot;/&gt;&lt;wsp:rsid wsp:val=&quot;00C00F3C&quot;/&gt;&lt;wsp:rsid wsp:val=&quot;00C01233&quot;/&gt;&lt;wsp:rsid wsp:val=&quot;00C01757&quot;/&gt;&lt;wsp:rsid wsp:val=&quot;00C01BA8&quot;/&gt;&lt;wsp:rsid wsp:val=&quot;00C01DD2&quot;/&gt;&lt;wsp:rsid wsp:val=&quot;00C01F49&quot;/&gt;&lt;wsp:rsid wsp:val=&quot;00C01F8E&quot;/&gt;&lt;wsp:rsid wsp:val=&quot;00C02D38&quot;/&gt;&lt;wsp:rsid wsp:val=&quot;00C032EF&quot;/&gt;&lt;wsp:rsid wsp:val=&quot;00C03751&quot;/&gt;&lt;wsp:rsid wsp:val=&quot;00C0399C&quot;/&gt;&lt;wsp:rsid wsp:val=&quot;00C03BB2&quot;/&gt;&lt;wsp:rsid wsp:val=&quot;00C03F26&quot;/&gt;&lt;wsp:rsid wsp:val=&quot;00C0430A&quot;/&gt;&lt;wsp:rsid wsp:val=&quot;00C049B1&quot;/&gt;&lt;wsp:rsid wsp:val=&quot;00C04A35&quot;/&gt;&lt;wsp:rsid wsp:val=&quot;00C04D26&quot;/&gt;&lt;wsp:rsid wsp:val=&quot;00C04E49&quot;/&gt;&lt;wsp:rsid wsp:val=&quot;00C0546D&quot;/&gt;&lt;wsp:rsid wsp:val=&quot;00C057AE&quot;/&gt;&lt;wsp:rsid wsp:val=&quot;00C058F9&quot;/&gt;&lt;wsp:rsid wsp:val=&quot;00C05F10&quot;/&gt;&lt;wsp:rsid wsp:val=&quot;00C05F4C&quot;/&gt;&lt;wsp:rsid wsp:val=&quot;00C06109&quot;/&gt;&lt;wsp:rsid wsp:val=&quot;00C06366&quot;/&gt;&lt;wsp:rsid wsp:val=&quot;00C06A71&quot;/&gt;&lt;wsp:rsid wsp:val=&quot;00C06B1E&quot;/&gt;&lt;wsp:rsid wsp:val=&quot;00C06E55&quot;/&gt;&lt;wsp:rsid wsp:val=&quot;00C0715B&quot;/&gt;&lt;wsp:rsid wsp:val=&quot;00C073BB&quot;/&gt;&lt;wsp:rsid wsp:val=&quot;00C073D2&quot;/&gt;&lt;wsp:rsid wsp:val=&quot;00C075DA&quot;/&gt;&lt;wsp:rsid wsp:val=&quot;00C07ABA&quot;/&gt;&lt;wsp:rsid wsp:val=&quot;00C07C31&quot;/&gt;&lt;wsp:rsid wsp:val=&quot;00C07FBE&quot;/&gt;&lt;wsp:rsid wsp:val=&quot;00C07FF2&quot;/&gt;&lt;wsp:rsid wsp:val=&quot;00C1030C&quot;/&gt;&lt;wsp:rsid wsp:val=&quot;00C1064D&quot;/&gt;&lt;wsp:rsid wsp:val=&quot;00C10A01&quot;/&gt;&lt;wsp:rsid wsp:val=&quot;00C10CF9&quot;/&gt;&lt;wsp:rsid wsp:val=&quot;00C1164B&quot;/&gt;&lt;wsp:rsid wsp:val=&quot;00C116F2&quot;/&gt;&lt;wsp:rsid wsp:val=&quot;00C11BBE&quot;/&gt;&lt;wsp:rsid wsp:val=&quot;00C11BC6&quot;/&gt;&lt;wsp:rsid wsp:val=&quot;00C12975&quot;/&gt;&lt;wsp:rsid wsp:val=&quot;00C129C2&quot;/&gt;&lt;wsp:rsid wsp:val=&quot;00C12D15&quot;/&gt;&lt;wsp:rsid wsp:val=&quot;00C12E7B&quot;/&gt;&lt;wsp:rsid wsp:val=&quot;00C12F7A&quot;/&gt;&lt;wsp:rsid wsp:val=&quot;00C13033&quot;/&gt;&lt;wsp:rsid wsp:val=&quot;00C13134&quot;/&gt;&lt;wsp:rsid wsp:val=&quot;00C133B9&quot;/&gt;&lt;wsp:rsid wsp:val=&quot;00C13559&quot;/&gt;&lt;wsp:rsid wsp:val=&quot;00C13977&quot;/&gt;&lt;wsp:rsid wsp:val=&quot;00C141D6&quot;/&gt;&lt;wsp:rsid wsp:val=&quot;00C14684&quot;/&gt;&lt;wsp:rsid wsp:val=&quot;00C148B0&quot;/&gt;&lt;wsp:rsid wsp:val=&quot;00C148C1&quot;/&gt;&lt;wsp:rsid wsp:val=&quot;00C14CA9&quot;/&gt;&lt;wsp:rsid wsp:val=&quot;00C156D2&quot;/&gt;&lt;wsp:rsid wsp:val=&quot;00C15747&quot;/&gt;&lt;wsp:rsid wsp:val=&quot;00C157D8&quot;/&gt;&lt;wsp:rsid wsp:val=&quot;00C15E30&quot;/&gt;&lt;wsp:rsid wsp:val=&quot;00C16424&quot;/&gt;&lt;wsp:rsid wsp:val=&quot;00C167BE&quot;/&gt;&lt;wsp:rsid wsp:val=&quot;00C169E4&quot;/&gt;&lt;wsp:rsid wsp:val=&quot;00C16AA6&quot;/&gt;&lt;wsp:rsid wsp:val=&quot;00C179AC&quot;/&gt;&lt;wsp:rsid wsp:val=&quot;00C17E94&quot;/&gt;&lt;wsp:rsid wsp:val=&quot;00C2002D&quot;/&gt;&lt;wsp:rsid wsp:val=&quot;00C204ED&quot;/&gt;&lt;wsp:rsid wsp:val=&quot;00C207BD&quot;/&gt;&lt;wsp:rsid wsp:val=&quot;00C20A03&quot;/&gt;&lt;wsp:rsid wsp:val=&quot;00C20CFB&quot;/&gt;&lt;wsp:rsid wsp:val=&quot;00C216BE&quot;/&gt;&lt;wsp:rsid wsp:val=&quot;00C22098&quot;/&gt;&lt;wsp:rsid wsp:val=&quot;00C2295D&quot;/&gt;&lt;wsp:rsid wsp:val=&quot;00C22B8F&quot;/&gt;&lt;wsp:rsid wsp:val=&quot;00C22BCE&quot;/&gt;&lt;wsp:rsid wsp:val=&quot;00C22E18&quot;/&gt;&lt;wsp:rsid wsp:val=&quot;00C22FAA&quot;/&gt;&lt;wsp:rsid wsp:val=&quot;00C232AA&quot;/&gt;&lt;wsp:rsid wsp:val=&quot;00C23450&quot;/&gt;&lt;wsp:rsid wsp:val=&quot;00C23C73&quot;/&gt;&lt;wsp:rsid wsp:val=&quot;00C242FA&quot;/&gt;&lt;wsp:rsid wsp:val=&quot;00C24BBD&quot;/&gt;&lt;wsp:rsid wsp:val=&quot;00C24FC0&quot;/&gt;&lt;wsp:rsid wsp:val=&quot;00C25136&quot;/&gt;&lt;wsp:rsid wsp:val=&quot;00C25599&quot;/&gt;&lt;wsp:rsid wsp:val=&quot;00C2560D&quot;/&gt;&lt;wsp:rsid wsp:val=&quot;00C256DA&quot;/&gt;&lt;wsp:rsid wsp:val=&quot;00C25882&quot;/&gt;&lt;wsp:rsid wsp:val=&quot;00C25E28&quot;/&gt;&lt;wsp:rsid wsp:val=&quot;00C26067&quot;/&gt;&lt;wsp:rsid wsp:val=&quot;00C26103&quot;/&gt;&lt;wsp:rsid wsp:val=&quot;00C26805&quot;/&gt;&lt;wsp:rsid wsp:val=&quot;00C26BF0&quot;/&gt;&lt;wsp:rsid wsp:val=&quot;00C27543&quot;/&gt;&lt;wsp:rsid wsp:val=&quot;00C27802&quot;/&gt;&lt;wsp:rsid wsp:val=&quot;00C2789F&quot;/&gt;&lt;wsp:rsid wsp:val=&quot;00C303F2&quot;/&gt;&lt;wsp:rsid wsp:val=&quot;00C30549&quot;/&gt;&lt;wsp:rsid wsp:val=&quot;00C31076&quot;/&gt;&lt;wsp:rsid wsp:val=&quot;00C317EC&quot;/&gt;&lt;wsp:rsid wsp:val=&quot;00C318A6&quot;/&gt;&lt;wsp:rsid wsp:val=&quot;00C31971&quot;/&gt;&lt;wsp:rsid wsp:val=&quot;00C31E71&quot;/&gt;&lt;wsp:rsid wsp:val=&quot;00C32244&quot;/&gt;&lt;wsp:rsid wsp:val=&quot;00C32303&quot;/&gt;&lt;wsp:rsid wsp:val=&quot;00C32354&quot;/&gt;&lt;wsp:rsid wsp:val=&quot;00C328EC&quot;/&gt;&lt;wsp:rsid wsp:val=&quot;00C32971&quot;/&gt;&lt;wsp:rsid wsp:val=&quot;00C32EDB&quot;/&gt;&lt;wsp:rsid wsp:val=&quot;00C32F03&quot;/&gt;&lt;wsp:rsid wsp:val=&quot;00C32FF4&quot;/&gt;&lt;wsp:rsid wsp:val=&quot;00C3312D&quot;/&gt;&lt;wsp:rsid wsp:val=&quot;00C33166&quot;/&gt;&lt;wsp:rsid wsp:val=&quot;00C33B71&quot;/&gt;&lt;wsp:rsid wsp:val=&quot;00C340FE&quot;/&gt;&lt;wsp:rsid wsp:val=&quot;00C341C0&quot;/&gt;&lt;wsp:rsid wsp:val=&quot;00C34400&quot;/&gt;&lt;wsp:rsid wsp:val=&quot;00C345DD&quot;/&gt;&lt;wsp:rsid wsp:val=&quot;00C34BE0&quot;/&gt;&lt;wsp:rsid wsp:val=&quot;00C34C02&quot;/&gt;&lt;wsp:rsid wsp:val=&quot;00C34DD0&quot;/&gt;&lt;wsp:rsid wsp:val=&quot;00C350B0&quot;/&gt;&lt;wsp:rsid wsp:val=&quot;00C351C9&quot;/&gt;&lt;wsp:rsid wsp:val=&quot;00C35253&quot;/&gt;&lt;wsp:rsid wsp:val=&quot;00C357A7&quot;/&gt;&lt;wsp:rsid wsp:val=&quot;00C357E8&quot;/&gt;&lt;wsp:rsid wsp:val=&quot;00C367F5&quot;/&gt;&lt;wsp:rsid wsp:val=&quot;00C3689B&quot;/&gt;&lt;wsp:rsid wsp:val=&quot;00C369BA&quot;/&gt;&lt;wsp:rsid wsp:val=&quot;00C36A14&quot;/&gt;&lt;wsp:rsid wsp:val=&quot;00C36B37&quot;/&gt;&lt;wsp:rsid wsp:val=&quot;00C36B9D&quot;/&gt;&lt;wsp:rsid wsp:val=&quot;00C370F7&quot;/&gt;&lt;wsp:rsid wsp:val=&quot;00C376E0&quot;/&gt;&lt;wsp:rsid wsp:val=&quot;00C37C97&quot;/&gt;&lt;wsp:rsid wsp:val=&quot;00C37FD2&quot;/&gt;&lt;wsp:rsid wsp:val=&quot;00C37FF1&quot;/&gt;&lt;wsp:rsid wsp:val=&quot;00C40133&quot;/&gt;&lt;wsp:rsid wsp:val=&quot;00C401AB&quot;/&gt;&lt;wsp:rsid wsp:val=&quot;00C40222&quot;/&gt;&lt;wsp:rsid wsp:val=&quot;00C4083B&quot;/&gt;&lt;wsp:rsid wsp:val=&quot;00C408B0&quot;/&gt;&lt;wsp:rsid wsp:val=&quot;00C40D5F&quot;/&gt;&lt;wsp:rsid wsp:val=&quot;00C41068&quot;/&gt;&lt;wsp:rsid wsp:val=&quot;00C410E8&quot;/&gt;&lt;wsp:rsid wsp:val=&quot;00C41935&quot;/&gt;&lt;wsp:rsid wsp:val=&quot;00C4201A&quot;/&gt;&lt;wsp:rsid wsp:val=&quot;00C4225F&quot;/&gt;&lt;wsp:rsid wsp:val=&quot;00C42404&quot;/&gt;&lt;wsp:rsid wsp:val=&quot;00C427F5&quot;/&gt;&lt;wsp:rsid wsp:val=&quot;00C42843&quot;/&gt;&lt;wsp:rsid wsp:val=&quot;00C42F90&quot;/&gt;&lt;wsp:rsid wsp:val=&quot;00C43635&quot;/&gt;&lt;wsp:rsid wsp:val=&quot;00C4383A&quot;/&gt;&lt;wsp:rsid wsp:val=&quot;00C440C4&quot;/&gt;&lt;wsp:rsid wsp:val=&quot;00C4412D&quot;/&gt;&lt;wsp:rsid wsp:val=&quot;00C4440D&quot;/&gt;&lt;wsp:rsid wsp:val=&quot;00C44421&quot;/&gt;&lt;wsp:rsid wsp:val=&quot;00C4456B&quot;/&gt;&lt;wsp:rsid wsp:val=&quot;00C447E3&quot;/&gt;&lt;wsp:rsid wsp:val=&quot;00C4495C&quot;/&gt;&lt;wsp:rsid wsp:val=&quot;00C44BD3&quot;/&gt;&lt;wsp:rsid wsp:val=&quot;00C44E81&quot;/&gt;&lt;wsp:rsid wsp:val=&quot;00C452C6&quot;/&gt;&lt;wsp:rsid wsp:val=&quot;00C45528&quot;/&gt;&lt;wsp:rsid wsp:val=&quot;00C462CC&quot;/&gt;&lt;wsp:rsid wsp:val=&quot;00C4661C&quot;/&gt;&lt;wsp:rsid wsp:val=&quot;00C468C3&quot;/&gt;&lt;wsp:rsid wsp:val=&quot;00C46A8D&quot;/&gt;&lt;wsp:rsid wsp:val=&quot;00C46DC5&quot;/&gt;&lt;wsp:rsid wsp:val=&quot;00C46E22&quot;/&gt;&lt;wsp:rsid wsp:val=&quot;00C4706B&quot;/&gt;&lt;wsp:rsid wsp:val=&quot;00C476C1&quot;/&gt;&lt;wsp:rsid wsp:val=&quot;00C47A3F&quot;/&gt;&lt;wsp:rsid wsp:val=&quot;00C47A6A&quot;/&gt;&lt;wsp:rsid wsp:val=&quot;00C500B9&quot;/&gt;&lt;wsp:rsid wsp:val=&quot;00C5019D&quot;/&gt;&lt;wsp:rsid wsp:val=&quot;00C501B3&quot;/&gt;&lt;wsp:rsid wsp:val=&quot;00C501E5&quot;/&gt;&lt;wsp:rsid wsp:val=&quot;00C50A2B&quot;/&gt;&lt;wsp:rsid wsp:val=&quot;00C50A40&quot;/&gt;&lt;wsp:rsid wsp:val=&quot;00C50D34&quot;/&gt;&lt;wsp:rsid wsp:val=&quot;00C51012&quot;/&gt;&lt;wsp:rsid wsp:val=&quot;00C5149F&quot;/&gt;&lt;wsp:rsid wsp:val=&quot;00C51699&quot;/&gt;&lt;wsp:rsid wsp:val=&quot;00C52739&quot;/&gt;&lt;wsp:rsid wsp:val=&quot;00C527E1&quot;/&gt;&lt;wsp:rsid wsp:val=&quot;00C529EA&quot;/&gt;&lt;wsp:rsid wsp:val=&quot;00C52C13&quot;/&gt;&lt;wsp:rsid wsp:val=&quot;00C52DDC&quot;/&gt;&lt;wsp:rsid wsp:val=&quot;00C52FC2&quot;/&gt;&lt;wsp:rsid wsp:val=&quot;00C535F8&quot;/&gt;&lt;wsp:rsid wsp:val=&quot;00C53BBF&quot;/&gt;&lt;wsp:rsid wsp:val=&quot;00C53D38&quot;/&gt;&lt;wsp:rsid wsp:val=&quot;00C53D5C&quot;/&gt;&lt;wsp:rsid wsp:val=&quot;00C54250&quot;/&gt;&lt;wsp:rsid wsp:val=&quot;00C54495&quot;/&gt;&lt;wsp:rsid wsp:val=&quot;00C544D4&quot;/&gt;&lt;wsp:rsid wsp:val=&quot;00C54E73&quot;/&gt;&lt;wsp:rsid wsp:val=&quot;00C54FBF&quot;/&gt;&lt;wsp:rsid wsp:val=&quot;00C55735&quot;/&gt;&lt;wsp:rsid wsp:val=&quot;00C55AC8&quot;/&gt;&lt;wsp:rsid wsp:val=&quot;00C5626B&quot;/&gt;&lt;wsp:rsid wsp:val=&quot;00C56346&quot;/&gt;&lt;wsp:rsid wsp:val=&quot;00C56771&quot;/&gt;&lt;wsp:rsid wsp:val=&quot;00C56DF0&quot;/&gt;&lt;wsp:rsid wsp:val=&quot;00C57206&quot;/&gt;&lt;wsp:rsid wsp:val=&quot;00C57794&quot;/&gt;&lt;wsp:rsid wsp:val=&quot;00C602DF&quot;/&gt;&lt;wsp:rsid wsp:val=&quot;00C60D1F&quot;/&gt;&lt;wsp:rsid wsp:val=&quot;00C60D54&quot;/&gt;&lt;wsp:rsid wsp:val=&quot;00C612DB&quot;/&gt;&lt;wsp:rsid wsp:val=&quot;00C614FF&quot;/&gt;&lt;wsp:rsid wsp:val=&quot;00C616DA&quot;/&gt;&lt;wsp:rsid wsp:val=&quot;00C618A8&quot;/&gt;&lt;wsp:rsid wsp:val=&quot;00C61B36&quot;/&gt;&lt;wsp:rsid wsp:val=&quot;00C61C28&quot;/&gt;&lt;wsp:rsid wsp:val=&quot;00C62133&quot;/&gt;&lt;wsp:rsid wsp:val=&quot;00C62174&quot;/&gt;&lt;wsp:rsid wsp:val=&quot;00C6231A&quot;/&gt;&lt;wsp:rsid wsp:val=&quot;00C6265C&quot;/&gt;&lt;wsp:rsid wsp:val=&quot;00C62BBD&quot;/&gt;&lt;wsp:rsid wsp:val=&quot;00C62C37&quot;/&gt;&lt;wsp:rsid wsp:val=&quot;00C62F63&quot;/&gt;&lt;wsp:rsid wsp:val=&quot;00C633BD&quot;/&gt;&lt;wsp:rsid wsp:val=&quot;00C634EE&quot;/&gt;&lt;wsp:rsid wsp:val=&quot;00C63EE3&quot;/&gt;&lt;wsp:rsid wsp:val=&quot;00C6416B&quot;/&gt;&lt;wsp:rsid wsp:val=&quot;00C641A9&quot;/&gt;&lt;wsp:rsid wsp:val=&quot;00C644CF&quot;/&gt;&lt;wsp:rsid wsp:val=&quot;00C64919&quot;/&gt;&lt;wsp:rsid wsp:val=&quot;00C64CBD&quot;/&gt;&lt;wsp:rsid wsp:val=&quot;00C6513D&quot;/&gt;&lt;wsp:rsid wsp:val=&quot;00C6516B&quot;/&gt;&lt;wsp:rsid wsp:val=&quot;00C65811&quot;/&gt;&lt;wsp:rsid wsp:val=&quot;00C6583B&quot;/&gt;&lt;wsp:rsid wsp:val=&quot;00C65A99&quot;/&gt;&lt;wsp:rsid wsp:val=&quot;00C65BBE&quot;/&gt;&lt;wsp:rsid wsp:val=&quot;00C65CCC&quot;/&gt;&lt;wsp:rsid wsp:val=&quot;00C65E00&quot;/&gt;&lt;wsp:rsid wsp:val=&quot;00C65E5E&quot;/&gt;&lt;wsp:rsid wsp:val=&quot;00C6606E&quot;/&gt;&lt;wsp:rsid wsp:val=&quot;00C661EB&quot;/&gt;&lt;wsp:rsid wsp:val=&quot;00C66273&quot;/&gt;&lt;wsp:rsid wsp:val=&quot;00C66582&quot;/&gt;&lt;wsp:rsid wsp:val=&quot;00C6683F&quot;/&gt;&lt;wsp:rsid wsp:val=&quot;00C66BDF&quot;/&gt;&lt;wsp:rsid wsp:val=&quot;00C6700D&quot;/&gt;&lt;wsp:rsid wsp:val=&quot;00C67388&quot;/&gt;&lt;wsp:rsid wsp:val=&quot;00C67580&quot;/&gt;&lt;wsp:rsid wsp:val=&quot;00C67CFA&quot;/&gt;&lt;wsp:rsid wsp:val=&quot;00C67DF7&quot;/&gt;&lt;wsp:rsid wsp:val=&quot;00C70140&quot;/&gt;&lt;wsp:rsid wsp:val=&quot;00C7052B&quot;/&gt;&lt;wsp:rsid wsp:val=&quot;00C705B1&quot;/&gt;&lt;wsp:rsid wsp:val=&quot;00C707A5&quot;/&gt;&lt;wsp:rsid wsp:val=&quot;00C709B0&quot;/&gt;&lt;wsp:rsid wsp:val=&quot;00C70D30&quot;/&gt;&lt;wsp:rsid wsp:val=&quot;00C70F70&quot;/&gt;&lt;wsp:rsid wsp:val=&quot;00C71124&quot;/&gt;&lt;wsp:rsid wsp:val=&quot;00C71226&quot;/&gt;&lt;wsp:rsid wsp:val=&quot;00C713F4&quot;/&gt;&lt;wsp:rsid wsp:val=&quot;00C71445&quot;/&gt;&lt;wsp:rsid wsp:val=&quot;00C71997&quot;/&gt;&lt;wsp:rsid wsp:val=&quot;00C719CF&quot;/&gt;&lt;wsp:rsid wsp:val=&quot;00C71E68&quot;/&gt;&lt;wsp:rsid wsp:val=&quot;00C72194&quot;/&gt;&lt;wsp:rsid wsp:val=&quot;00C72573&quot;/&gt;&lt;wsp:rsid wsp:val=&quot;00C72AFF&quot;/&gt;&lt;wsp:rsid wsp:val=&quot;00C72BD1&quot;/&gt;&lt;wsp:rsid wsp:val=&quot;00C72C66&quot;/&gt;&lt;wsp:rsid wsp:val=&quot;00C7337A&quot;/&gt;&lt;wsp:rsid wsp:val=&quot;00C737FE&quot;/&gt;&lt;wsp:rsid wsp:val=&quot;00C73849&quot;/&gt;&lt;wsp:rsid wsp:val=&quot;00C73AB2&quot;/&gt;&lt;wsp:rsid wsp:val=&quot;00C73B0D&quot;/&gt;&lt;wsp:rsid wsp:val=&quot;00C744AE&quot;/&gt;&lt;wsp:rsid wsp:val=&quot;00C74DF9&quot;/&gt;&lt;wsp:rsid wsp:val=&quot;00C750D9&quot;/&gt;&lt;wsp:rsid wsp:val=&quot;00C75229&quot;/&gt;&lt;wsp:rsid wsp:val=&quot;00C7525B&quot;/&gt;&lt;wsp:rsid wsp:val=&quot;00C75304&quot;/&gt;&lt;wsp:rsid wsp:val=&quot;00C754C9&quot;/&gt;&lt;wsp:rsid wsp:val=&quot;00C75527&quot;/&gt;&lt;wsp:rsid wsp:val=&quot;00C75764&quot;/&gt;&lt;wsp:rsid wsp:val=&quot;00C76247&quot;/&gt;&lt;wsp:rsid wsp:val=&quot;00C76480&quot;/&gt;&lt;wsp:rsid wsp:val=&quot;00C77F17&quot;/&gt;&lt;wsp:rsid wsp:val=&quot;00C77F3A&quot;/&gt;&lt;wsp:rsid wsp:val=&quot;00C809BF&quot;/&gt;&lt;wsp:rsid wsp:val=&quot;00C80D2E&quot;/&gt;&lt;wsp:rsid wsp:val=&quot;00C80F9D&quot;/&gt;&lt;wsp:rsid wsp:val=&quot;00C80FC8&quot;/&gt;&lt;wsp:rsid wsp:val=&quot;00C8114D&quot;/&gt;&lt;wsp:rsid wsp:val=&quot;00C81496&quot;/&gt;&lt;wsp:rsid wsp:val=&quot;00C817BA&quot;/&gt;&lt;wsp:rsid wsp:val=&quot;00C82005&quot;/&gt;&lt;wsp:rsid wsp:val=&quot;00C82172&quot;/&gt;&lt;wsp:rsid wsp:val=&quot;00C82212&quot;/&gt;&lt;wsp:rsid wsp:val=&quot;00C826BC&quot;/&gt;&lt;wsp:rsid wsp:val=&quot;00C82905&quot;/&gt;&lt;wsp:rsid wsp:val=&quot;00C82DC9&quot;/&gt;&lt;wsp:rsid wsp:val=&quot;00C82F46&quot;/&gt;&lt;wsp:rsid wsp:val=&quot;00C83358&quot;/&gt;&lt;wsp:rsid wsp:val=&quot;00C839AC&quot;/&gt;&lt;wsp:rsid wsp:val=&quot;00C83A61&quot;/&gt;&lt;wsp:rsid wsp:val=&quot;00C83A64&quot;/&gt;&lt;wsp:rsid wsp:val=&quot;00C83F65&quot;/&gt;&lt;wsp:rsid wsp:val=&quot;00C840EF&quot;/&gt;&lt;wsp:rsid wsp:val=&quot;00C84F07&quot;/&gt;&lt;wsp:rsid wsp:val=&quot;00C84F5B&quot;/&gt;&lt;wsp:rsid wsp:val=&quot;00C8545B&quot;/&gt;&lt;wsp:rsid wsp:val=&quot;00C86379&quot;/&gt;&lt;wsp:rsid wsp:val=&quot;00C8662F&quot;/&gt;&lt;wsp:rsid wsp:val=&quot;00C8667D&quot;/&gt;&lt;wsp:rsid wsp:val=&quot;00C866E6&quot;/&gt;&lt;wsp:rsid wsp:val=&quot;00C86EB9&quot;/&gt;&lt;wsp:rsid wsp:val=&quot;00C86FA9&quot;/&gt;&lt;wsp:rsid wsp:val=&quot;00C870A4&quot;/&gt;&lt;wsp:rsid wsp:val=&quot;00C877E3&quot;/&gt;&lt;wsp:rsid wsp:val=&quot;00C879BD&quot;/&gt;&lt;wsp:rsid wsp:val=&quot;00C87F32&quot;/&gt;&lt;wsp:rsid wsp:val=&quot;00C90053&quot;/&gt;&lt;wsp:rsid wsp:val=&quot;00C90090&quot;/&gt;&lt;wsp:rsid wsp:val=&quot;00C9084C&quot;/&gt;&lt;wsp:rsid wsp:val=&quot;00C90CA0&quot;/&gt;&lt;wsp:rsid wsp:val=&quot;00C91170&quot;/&gt;&lt;wsp:rsid wsp:val=&quot;00C9129B&quot;/&gt;&lt;wsp:rsid wsp:val=&quot;00C9129C&quot;/&gt;&lt;wsp:rsid wsp:val=&quot;00C91793&quot;/&gt;&lt;wsp:rsid wsp:val=&quot;00C9190C&quot;/&gt;&lt;wsp:rsid wsp:val=&quot;00C91CBA&quot;/&gt;&lt;wsp:rsid wsp:val=&quot;00C91DCD&quot;/&gt;&lt;wsp:rsid wsp:val=&quot;00C92007&quot;/&gt;&lt;wsp:rsid wsp:val=&quot;00C92077&quot;/&gt;&lt;wsp:rsid wsp:val=&quot;00C9211A&quot;/&gt;&lt;wsp:rsid wsp:val=&quot;00C92482&quot;/&gt;&lt;wsp:rsid wsp:val=&quot;00C925FC&quot;/&gt;&lt;wsp:rsid wsp:val=&quot;00C92607&quot;/&gt;&lt;wsp:rsid wsp:val=&quot;00C92918&quot;/&gt;&lt;wsp:rsid wsp:val=&quot;00C92EA1&quot;/&gt;&lt;wsp:rsid wsp:val=&quot;00C9312D&quot;/&gt;&lt;wsp:rsid wsp:val=&quot;00C93326&quot;/&gt;&lt;wsp:rsid wsp:val=&quot;00C9352C&quot;/&gt;&lt;wsp:rsid wsp:val=&quot;00C936DF&quot;/&gt;&lt;wsp:rsid wsp:val=&quot;00C93717&quot;/&gt;&lt;wsp:rsid wsp:val=&quot;00C9375F&quot;/&gt;&lt;wsp:rsid wsp:val=&quot;00C93CCC&quot;/&gt;&lt;wsp:rsid wsp:val=&quot;00C9434E&quot;/&gt;&lt;wsp:rsid wsp:val=&quot;00C94D29&quot;/&gt;&lt;wsp:rsid wsp:val=&quot;00C95003&quot;/&gt;&lt;wsp:rsid wsp:val=&quot;00C9507D&quot;/&gt;&lt;wsp:rsid wsp:val=&quot;00C95299&quot;/&gt;&lt;wsp:rsid wsp:val=&quot;00C95449&quot;/&gt;&lt;wsp:rsid wsp:val=&quot;00C9575B&quot;/&gt;&lt;wsp:rsid wsp:val=&quot;00C95784&quot;/&gt;&lt;wsp:rsid wsp:val=&quot;00C95ACC&quot;/&gt;&lt;wsp:rsid wsp:val=&quot;00C95EA9&quot;/&gt;&lt;wsp:rsid wsp:val=&quot;00C964AD&quot;/&gt;&lt;wsp:rsid wsp:val=&quot;00C965D6&quot;/&gt;&lt;wsp:rsid wsp:val=&quot;00C96819&quot;/&gt;&lt;wsp:rsid wsp:val=&quot;00C970DF&quot;/&gt;&lt;wsp:rsid wsp:val=&quot;00C97317&quot;/&gt;&lt;wsp:rsid wsp:val=&quot;00C9740E&quot;/&gt;&lt;wsp:rsid wsp:val=&quot;00C974E3&quot;/&gt;&lt;wsp:rsid wsp:val=&quot;00C97788&quot;/&gt;&lt;wsp:rsid wsp:val=&quot;00C97A7B&quot;/&gt;&lt;wsp:rsid wsp:val=&quot;00CA05E0&quot;/&gt;&lt;wsp:rsid wsp:val=&quot;00CA0A2B&quot;/&gt;&lt;wsp:rsid wsp:val=&quot;00CA0C12&quot;/&gt;&lt;wsp:rsid wsp:val=&quot;00CA0CA7&quot;/&gt;&lt;wsp:rsid wsp:val=&quot;00CA11FB&quot;/&gt;&lt;wsp:rsid wsp:val=&quot;00CA1201&quot;/&gt;&lt;wsp:rsid wsp:val=&quot;00CA1A0F&quot;/&gt;&lt;wsp:rsid wsp:val=&quot;00CA1D0F&quot;/&gt;&lt;wsp:rsid wsp:val=&quot;00CA2BAB&quot;/&gt;&lt;wsp:rsid wsp:val=&quot;00CA2EB5&quot;/&gt;&lt;wsp:rsid wsp:val=&quot;00CA2F5A&quot;/&gt;&lt;wsp:rsid wsp:val=&quot;00CA3332&quot;/&gt;&lt;wsp:rsid wsp:val=&quot;00CA3389&quot;/&gt;&lt;wsp:rsid wsp:val=&quot;00CA3B88&quot;/&gt;&lt;wsp:rsid wsp:val=&quot;00CA3D04&quot;/&gt;&lt;wsp:rsid wsp:val=&quot;00CA3F11&quot;/&gt;&lt;wsp:rsid wsp:val=&quot;00CA40AC&quot;/&gt;&lt;wsp:rsid wsp:val=&quot;00CA4208&quot;/&gt;&lt;wsp:rsid wsp:val=&quot;00CA4621&quot;/&gt;&lt;wsp:rsid wsp:val=&quot;00CA480B&quot;/&gt;&lt;wsp:rsid wsp:val=&quot;00CA487E&quot;/&gt;&lt;wsp:rsid wsp:val=&quot;00CA48F7&quot;/&gt;&lt;wsp:rsid wsp:val=&quot;00CA4B16&quot;/&gt;&lt;wsp:rsid wsp:val=&quot;00CA4BA2&quot;/&gt;&lt;wsp:rsid wsp:val=&quot;00CA4EF7&quot;/&gt;&lt;wsp:rsid wsp:val=&quot;00CA55BD&quot;/&gt;&lt;wsp:rsid wsp:val=&quot;00CA576A&quot;/&gt;&lt;wsp:rsid wsp:val=&quot;00CA57DC&quot;/&gt;&lt;wsp:rsid wsp:val=&quot;00CA5819&quot;/&gt;&lt;wsp:rsid wsp:val=&quot;00CA590E&quot;/&gt;&lt;wsp:rsid wsp:val=&quot;00CA5D1B&quot;/&gt;&lt;wsp:rsid wsp:val=&quot;00CA5DF3&quot;/&gt;&lt;wsp:rsid wsp:val=&quot;00CA5E43&quot;/&gt;&lt;wsp:rsid wsp:val=&quot;00CA6639&quot;/&gt;&lt;wsp:rsid wsp:val=&quot;00CA673F&quot;/&gt;&lt;wsp:rsid wsp:val=&quot;00CA6AC9&quot;/&gt;&lt;wsp:rsid wsp:val=&quot;00CA6F9F&quot;/&gt;&lt;wsp:rsid wsp:val=&quot;00CA7240&quot;/&gt;&lt;wsp:rsid wsp:val=&quot;00CA7411&quot;/&gt;&lt;wsp:rsid wsp:val=&quot;00CA74AA&quot;/&gt;&lt;wsp:rsid wsp:val=&quot;00CA74EC&quot;/&gt;&lt;wsp:rsid wsp:val=&quot;00CA76D6&quot;/&gt;&lt;wsp:rsid wsp:val=&quot;00CA77D8&quot;/&gt;&lt;wsp:rsid wsp:val=&quot;00CA79DD&quot;/&gt;&lt;wsp:rsid wsp:val=&quot;00CA7A1D&quot;/&gt;&lt;wsp:rsid wsp:val=&quot;00CA7D74&quot;/&gt;&lt;wsp:rsid wsp:val=&quot;00CA7EA0&quot;/&gt;&lt;wsp:rsid wsp:val=&quot;00CA7F72&quot;/&gt;&lt;wsp:rsid wsp:val=&quot;00CB0166&quot;/&gt;&lt;wsp:rsid wsp:val=&quot;00CB0234&quot;/&gt;&lt;wsp:rsid wsp:val=&quot;00CB037E&quot;/&gt;&lt;wsp:rsid wsp:val=&quot;00CB0385&quot;/&gt;&lt;wsp:rsid wsp:val=&quot;00CB05C6&quot;/&gt;&lt;wsp:rsid wsp:val=&quot;00CB0790&quot;/&gt;&lt;wsp:rsid wsp:val=&quot;00CB0826&quot;/&gt;&lt;wsp:rsid wsp:val=&quot;00CB0841&quot;/&gt;&lt;wsp:rsid wsp:val=&quot;00CB10D0&quot;/&gt;&lt;wsp:rsid wsp:val=&quot;00CB13C4&quot;/&gt;&lt;wsp:rsid wsp:val=&quot;00CB15FB&quot;/&gt;&lt;wsp:rsid wsp:val=&quot;00CB1C81&quot;/&gt;&lt;wsp:rsid wsp:val=&quot;00CB207A&quot;/&gt;&lt;wsp:rsid wsp:val=&quot;00CB20F4&quot;/&gt;&lt;wsp:rsid wsp:val=&quot;00CB23F1&quot;/&gt;&lt;wsp:rsid wsp:val=&quot;00CB2441&quot;/&gt;&lt;wsp:rsid wsp:val=&quot;00CB25A4&quot;/&gt;&lt;wsp:rsid wsp:val=&quot;00CB2809&quot;/&gt;&lt;wsp:rsid wsp:val=&quot;00CB29FB&quot;/&gt;&lt;wsp:rsid wsp:val=&quot;00CB2A39&quot;/&gt;&lt;wsp:rsid wsp:val=&quot;00CB2AA6&quot;/&gt;&lt;wsp:rsid wsp:val=&quot;00CB2DD9&quot;/&gt;&lt;wsp:rsid wsp:val=&quot;00CB2F70&quot;/&gt;&lt;wsp:rsid wsp:val=&quot;00CB351D&quot;/&gt;&lt;wsp:rsid wsp:val=&quot;00CB36B5&quot;/&gt;&lt;wsp:rsid wsp:val=&quot;00CB3AA7&quot;/&gt;&lt;wsp:rsid wsp:val=&quot;00CB40ED&quot;/&gt;&lt;wsp:rsid wsp:val=&quot;00CB4313&quot;/&gt;&lt;wsp:rsid wsp:val=&quot;00CB4A4B&quot;/&gt;&lt;wsp:rsid wsp:val=&quot;00CB4F75&quot;/&gt;&lt;wsp:rsid wsp:val=&quot;00CB542F&quot;/&gt;&lt;wsp:rsid wsp:val=&quot;00CB5543&quot;/&gt;&lt;wsp:rsid wsp:val=&quot;00CB5E9C&quot;/&gt;&lt;wsp:rsid wsp:val=&quot;00CB625A&quot;/&gt;&lt;wsp:rsid wsp:val=&quot;00CB6A50&quot;/&gt;&lt;wsp:rsid wsp:val=&quot;00CB70D0&quot;/&gt;&lt;wsp:rsid wsp:val=&quot;00CB74E8&quot;/&gt;&lt;wsp:rsid wsp:val=&quot;00CB76B5&quot;/&gt;&lt;wsp:rsid wsp:val=&quot;00CB7711&quot;/&gt;&lt;wsp:rsid wsp:val=&quot;00CC0014&quot;/&gt;&lt;wsp:rsid wsp:val=&quot;00CC0041&quot;/&gt;&lt;wsp:rsid wsp:val=&quot;00CC00CA&quot;/&gt;&lt;wsp:rsid wsp:val=&quot;00CC0216&quot;/&gt;&lt;wsp:rsid wsp:val=&quot;00CC02AC&quot;/&gt;&lt;wsp:rsid wsp:val=&quot;00CC08C4&quot;/&gt;&lt;wsp:rsid wsp:val=&quot;00CC0E38&quot;/&gt;&lt;wsp:rsid wsp:val=&quot;00CC115C&quot;/&gt;&lt;wsp:rsid wsp:val=&quot;00CC17CC&quot;/&gt;&lt;wsp:rsid wsp:val=&quot;00CC1820&quot;/&gt;&lt;wsp:rsid wsp:val=&quot;00CC1B9A&quot;/&gt;&lt;wsp:rsid wsp:val=&quot;00CC1E09&quot;/&gt;&lt;wsp:rsid wsp:val=&quot;00CC297B&quot;/&gt;&lt;wsp:rsid wsp:val=&quot;00CC2AB4&quot;/&gt;&lt;wsp:rsid wsp:val=&quot;00CC2F04&quot;/&gt;&lt;wsp:rsid wsp:val=&quot;00CC2F19&quot;/&gt;&lt;wsp:rsid wsp:val=&quot;00CC307E&quot;/&gt;&lt;wsp:rsid wsp:val=&quot;00CC336E&quot;/&gt;&lt;wsp:rsid wsp:val=&quot;00CC3503&quot;/&gt;&lt;wsp:rsid wsp:val=&quot;00CC37B2&quot;/&gt;&lt;wsp:rsid wsp:val=&quot;00CC3944&quot;/&gt;&lt;wsp:rsid wsp:val=&quot;00CC3D3A&quot;/&gt;&lt;wsp:rsid wsp:val=&quot;00CC3F4E&quot;/&gt;&lt;wsp:rsid wsp:val=&quot;00CC4385&quot;/&gt;&lt;wsp:rsid wsp:val=&quot;00CC44F0&quot;/&gt;&lt;wsp:rsid wsp:val=&quot;00CC4845&quot;/&gt;&lt;wsp:rsid wsp:val=&quot;00CC4D5D&quot;/&gt;&lt;wsp:rsid wsp:val=&quot;00CC4E3A&quot;/&gt;&lt;wsp:rsid wsp:val=&quot;00CC58F1&quot;/&gt;&lt;wsp:rsid wsp:val=&quot;00CC5906&quot;/&gt;&lt;wsp:rsid wsp:val=&quot;00CC6B07&quot;/&gt;&lt;wsp:rsid wsp:val=&quot;00CC7585&quot;/&gt;&lt;wsp:rsid wsp:val=&quot;00CC7997&quot;/&gt;&lt;wsp:rsid wsp:val=&quot;00CD0058&quot;/&gt;&lt;wsp:rsid wsp:val=&quot;00CD014E&quot;/&gt;&lt;wsp:rsid wsp:val=&quot;00CD017A&quot;/&gt;&lt;wsp:rsid wsp:val=&quot;00CD0247&quot;/&gt;&lt;wsp:rsid wsp:val=&quot;00CD0365&quot;/&gt;&lt;wsp:rsid wsp:val=&quot;00CD04B7&quot;/&gt;&lt;wsp:rsid wsp:val=&quot;00CD07CB&quot;/&gt;&lt;wsp:rsid wsp:val=&quot;00CD0972&quot;/&gt;&lt;wsp:rsid wsp:val=&quot;00CD0C31&quot;/&gt;&lt;wsp:rsid wsp:val=&quot;00CD0FC5&quot;/&gt;&lt;wsp:rsid wsp:val=&quot;00CD1D57&quot;/&gt;&lt;wsp:rsid wsp:val=&quot;00CD1F22&quot;/&gt;&lt;wsp:rsid wsp:val=&quot;00CD2E17&quot;/&gt;&lt;wsp:rsid wsp:val=&quot;00CD316D&quot;/&gt;&lt;wsp:rsid wsp:val=&quot;00CD31B8&quot;/&gt;&lt;wsp:rsid wsp:val=&quot;00CD3DD3&quot;/&gt;&lt;wsp:rsid wsp:val=&quot;00CD3EC1&quot;/&gt;&lt;wsp:rsid wsp:val=&quot;00CD3FB8&quot;/&gt;&lt;wsp:rsid wsp:val=&quot;00CD4009&quot;/&gt;&lt;wsp:rsid wsp:val=&quot;00CD47A9&quot;/&gt;&lt;wsp:rsid wsp:val=&quot;00CD4951&quot;/&gt;&lt;wsp:rsid wsp:val=&quot;00CD49DC&quot;/&gt;&lt;wsp:rsid wsp:val=&quot;00CD4ABC&quot;/&gt;&lt;wsp:rsid wsp:val=&quot;00CD4E87&quot;/&gt;&lt;wsp:rsid wsp:val=&quot;00CD5CC6&quot;/&gt;&lt;wsp:rsid wsp:val=&quot;00CD5D1F&quot;/&gt;&lt;wsp:rsid wsp:val=&quot;00CD5E24&quot;/&gt;&lt;wsp:rsid wsp:val=&quot;00CD5F4D&quot;/&gt;&lt;wsp:rsid wsp:val=&quot;00CD64AD&quot;/&gt;&lt;wsp:rsid wsp:val=&quot;00CD65A1&quot;/&gt;&lt;wsp:rsid wsp:val=&quot;00CD67BA&quot;/&gt;&lt;wsp:rsid wsp:val=&quot;00CD682A&quot;/&gt;&lt;wsp:rsid wsp:val=&quot;00CD6E6D&quot;/&gt;&lt;wsp:rsid wsp:val=&quot;00CD6F52&quot;/&gt;&lt;wsp:rsid wsp:val=&quot;00CD7198&quot;/&gt;&lt;wsp:rsid wsp:val=&quot;00CD757B&quot;/&gt;&lt;wsp:rsid wsp:val=&quot;00CD757D&quot;/&gt;&lt;wsp:rsid wsp:val=&quot;00CD79A7&quot;/&gt;&lt;wsp:rsid wsp:val=&quot;00CD7B2E&quot;/&gt;&lt;wsp:rsid wsp:val=&quot;00CD7DBA&quot;/&gt;&lt;wsp:rsid wsp:val=&quot;00CD7E4C&quot;/&gt;&lt;wsp:rsid wsp:val=&quot;00CD7FF2&quot;/&gt;&lt;wsp:rsid wsp:val=&quot;00CE0063&quot;/&gt;&lt;wsp:rsid wsp:val=&quot;00CE025B&quot;/&gt;&lt;wsp:rsid wsp:val=&quot;00CE026C&quot;/&gt;&lt;wsp:rsid wsp:val=&quot;00CE04A6&quot;/&gt;&lt;wsp:rsid wsp:val=&quot;00CE0782&quot;/&gt;&lt;wsp:rsid wsp:val=&quot;00CE0A63&quot;/&gt;&lt;wsp:rsid wsp:val=&quot;00CE0D2F&quot;/&gt;&lt;wsp:rsid wsp:val=&quot;00CE0FC2&quot;/&gt;&lt;wsp:rsid wsp:val=&quot;00CE1353&quot;/&gt;&lt;wsp:rsid wsp:val=&quot;00CE194E&quot;/&gt;&lt;wsp:rsid wsp:val=&quot;00CE1CA1&quot;/&gt;&lt;wsp:rsid wsp:val=&quot;00CE1EEF&quot;/&gt;&lt;wsp:rsid wsp:val=&quot;00CE22A7&quot;/&gt;&lt;wsp:rsid wsp:val=&quot;00CE26BE&quot;/&gt;&lt;wsp:rsid wsp:val=&quot;00CE2BAE&quot;/&gt;&lt;wsp:rsid wsp:val=&quot;00CE2D71&quot;/&gt;&lt;wsp:rsid wsp:val=&quot;00CE2E31&quot;/&gt;&lt;wsp:rsid wsp:val=&quot;00CE38E8&quot;/&gt;&lt;wsp:rsid wsp:val=&quot;00CE3A50&quot;/&gt;&lt;wsp:rsid wsp:val=&quot;00CE3C4B&quot;/&gt;&lt;wsp:rsid wsp:val=&quot;00CE40FE&quot;/&gt;&lt;wsp:rsid wsp:val=&quot;00CE41FF&quot;/&gt;&lt;wsp:rsid wsp:val=&quot;00CE4AD8&quot;/&gt;&lt;wsp:rsid wsp:val=&quot;00CE4EB0&quot;/&gt;&lt;wsp:rsid wsp:val=&quot;00CE5288&quot;/&gt;&lt;wsp:rsid wsp:val=&quot;00CE5E75&quot;/&gt;&lt;wsp:rsid wsp:val=&quot;00CE6342&quot;/&gt;&lt;wsp:rsid wsp:val=&quot;00CE6589&quot;/&gt;&lt;wsp:rsid wsp:val=&quot;00CE6803&quot;/&gt;&lt;wsp:rsid wsp:val=&quot;00CE6B27&quot;/&gt;&lt;wsp:rsid wsp:val=&quot;00CE7307&quot;/&gt;&lt;wsp:rsid wsp:val=&quot;00CE747E&quot;/&gt;&lt;wsp:rsid wsp:val=&quot;00CE7771&quot;/&gt;&lt;wsp:rsid wsp:val=&quot;00CE7998&quot;/&gt;&lt;wsp:rsid wsp:val=&quot;00CE7A7A&quot;/&gt;&lt;wsp:rsid wsp:val=&quot;00CE7C6C&quot;/&gt;&lt;wsp:rsid wsp:val=&quot;00CE7D85&quot;/&gt;&lt;wsp:rsid wsp:val=&quot;00CE7E9B&quot;/&gt;&lt;wsp:rsid wsp:val=&quot;00CE7FA0&quot;/&gt;&lt;wsp:rsid wsp:val=&quot;00CF0282&quot;/&gt;&lt;wsp:rsid wsp:val=&quot;00CF0658&quot;/&gt;&lt;wsp:rsid wsp:val=&quot;00CF077A&quot;/&gt;&lt;wsp:rsid wsp:val=&quot;00CF09EC&quot;/&gt;&lt;wsp:rsid wsp:val=&quot;00CF0A4F&quot;/&gt;&lt;wsp:rsid wsp:val=&quot;00CF0CAC&quot;/&gt;&lt;wsp:rsid wsp:val=&quot;00CF1665&quot;/&gt;&lt;wsp:rsid wsp:val=&quot;00CF20AB&quot;/&gt;&lt;wsp:rsid wsp:val=&quot;00CF261C&quot;/&gt;&lt;wsp:rsid wsp:val=&quot;00CF28A1&quot;/&gt;&lt;wsp:rsid wsp:val=&quot;00CF2B98&quot;/&gt;&lt;wsp:rsid wsp:val=&quot;00CF2F82&quot;/&gt;&lt;wsp:rsid wsp:val=&quot;00CF318B&quot;/&gt;&lt;wsp:rsid wsp:val=&quot;00CF31EA&quot;/&gt;&lt;wsp:rsid wsp:val=&quot;00CF33AB&quot;/&gt;&lt;wsp:rsid wsp:val=&quot;00CF3617&quot;/&gt;&lt;wsp:rsid wsp:val=&quot;00CF3875&quot;/&gt;&lt;wsp:rsid wsp:val=&quot;00CF3D6D&quot;/&gt;&lt;wsp:rsid wsp:val=&quot;00CF4132&quot;/&gt;&lt;wsp:rsid wsp:val=&quot;00CF4336&quot;/&gt;&lt;wsp:rsid wsp:val=&quot;00CF47B7&quot;/&gt;&lt;wsp:rsid wsp:val=&quot;00CF4B43&quot;/&gt;&lt;wsp:rsid wsp:val=&quot;00CF4DAF&quot;/&gt;&lt;wsp:rsid wsp:val=&quot;00CF5049&quot;/&gt;&lt;wsp:rsid wsp:val=&quot;00CF5130&quot;/&gt;&lt;wsp:rsid wsp:val=&quot;00CF5333&quot;/&gt;&lt;wsp:rsid wsp:val=&quot;00CF53EC&quot;/&gt;&lt;wsp:rsid wsp:val=&quot;00CF5BCE&quot;/&gt;&lt;wsp:rsid wsp:val=&quot;00CF5D01&quot;/&gt;&lt;wsp:rsid wsp:val=&quot;00CF6112&quot;/&gt;&lt;wsp:rsid wsp:val=&quot;00CF6271&quot;/&gt;&lt;wsp:rsid wsp:val=&quot;00CF6358&quot;/&gt;&lt;wsp:rsid wsp:val=&quot;00CF66E2&quot;/&gt;&lt;wsp:rsid wsp:val=&quot;00CF68E8&quot;/&gt;&lt;wsp:rsid wsp:val=&quot;00CF7EEE&quot;/&gt;&lt;wsp:rsid wsp:val=&quot;00CF7F61&quot;/&gt;&lt;wsp:rsid wsp:val=&quot;00D000CC&quot;/&gt;&lt;wsp:rsid wsp:val=&quot;00D00176&quot;/&gt;&lt;wsp:rsid wsp:val=&quot;00D002F0&quot;/&gt;&lt;wsp:rsid wsp:val=&quot;00D0035B&quot;/&gt;&lt;wsp:rsid wsp:val=&quot;00D00B14&quot;/&gt;&lt;wsp:rsid wsp:val=&quot;00D00C2F&quot;/&gt;&lt;wsp:rsid wsp:val=&quot;00D016A5&quot;/&gt;&lt;wsp:rsid wsp:val=&quot;00D016B4&quot;/&gt;&lt;wsp:rsid wsp:val=&quot;00D0182B&quot;/&gt;&lt;wsp:rsid wsp:val=&quot;00D01A53&quot;/&gt;&lt;wsp:rsid wsp:val=&quot;00D01B00&quot;/&gt;&lt;wsp:rsid wsp:val=&quot;00D01DF6&quot;/&gt;&lt;wsp:rsid wsp:val=&quot;00D01EFE&quot;/&gt;&lt;wsp:rsid wsp:val=&quot;00D021CC&quot;/&gt;&lt;wsp:rsid wsp:val=&quot;00D022D1&quot;/&gt;&lt;wsp:rsid wsp:val=&quot;00D0245F&quot;/&gt;&lt;wsp:rsid wsp:val=&quot;00D02548&quot;/&gt;&lt;wsp:rsid wsp:val=&quot;00D0259A&quot;/&gt;&lt;wsp:rsid wsp:val=&quot;00D03181&quot;/&gt;&lt;wsp:rsid wsp:val=&quot;00D036BC&quot;/&gt;&lt;wsp:rsid wsp:val=&quot;00D03967&quot;/&gt;&lt;wsp:rsid wsp:val=&quot;00D03B1C&quot;/&gt;&lt;wsp:rsid wsp:val=&quot;00D03D81&quot;/&gt;&lt;wsp:rsid wsp:val=&quot;00D03E52&quot;/&gt;&lt;wsp:rsid wsp:val=&quot;00D041F1&quot;/&gt;&lt;wsp:rsid wsp:val=&quot;00D043A3&quot;/&gt;&lt;wsp:rsid wsp:val=&quot;00D0443C&quot;/&gt;&lt;wsp:rsid wsp:val=&quot;00D045BE&quot;/&gt;&lt;wsp:rsid wsp:val=&quot;00D04D3A&quot;/&gt;&lt;wsp:rsid wsp:val=&quot;00D04D9B&quot;/&gt;&lt;wsp:rsid wsp:val=&quot;00D04F23&quot;/&gt;&lt;wsp:rsid wsp:val=&quot;00D0502B&quot;/&gt;&lt;wsp:rsid wsp:val=&quot;00D05121&quot;/&gt;&lt;wsp:rsid wsp:val=&quot;00D0563B&quot;/&gt;&lt;wsp:rsid wsp:val=&quot;00D058EB&quot;/&gt;&lt;wsp:rsid wsp:val=&quot;00D059CD&quot;/&gt;&lt;wsp:rsid wsp:val=&quot;00D05E10&quot;/&gt;&lt;wsp:rsid wsp:val=&quot;00D0603F&quot;/&gt;&lt;wsp:rsid wsp:val=&quot;00D06156&quot;/&gt;&lt;wsp:rsid wsp:val=&quot;00D061CC&quot;/&gt;&lt;wsp:rsid wsp:val=&quot;00D063D9&quot;/&gt;&lt;wsp:rsid wsp:val=&quot;00D0651D&quot;/&gt;&lt;wsp:rsid wsp:val=&quot;00D067C7&quot;/&gt;&lt;wsp:rsid wsp:val=&quot;00D06B4C&quot;/&gt;&lt;wsp:rsid wsp:val=&quot;00D06C2B&quot;/&gt;&lt;wsp:rsid wsp:val=&quot;00D06C6C&quot;/&gt;&lt;wsp:rsid wsp:val=&quot;00D06DFF&quot;/&gt;&lt;wsp:rsid wsp:val=&quot;00D077F7&quot;/&gt;&lt;wsp:rsid wsp:val=&quot;00D07F4D&quot;/&gt;&lt;wsp:rsid wsp:val=&quot;00D1059E&quot;/&gt;&lt;wsp:rsid wsp:val=&quot;00D107E2&quot;/&gt;&lt;wsp:rsid wsp:val=&quot;00D10C0A&quot;/&gt;&lt;wsp:rsid wsp:val=&quot;00D10DD8&quot;/&gt;&lt;wsp:rsid wsp:val=&quot;00D10E89&quot;/&gt;&lt;wsp:rsid wsp:val=&quot;00D10FB8&quot;/&gt;&lt;wsp:rsid wsp:val=&quot;00D1180E&quot;/&gt;&lt;wsp:rsid wsp:val=&quot;00D11892&quot;/&gt;&lt;wsp:rsid wsp:val=&quot;00D119B3&quot;/&gt;&lt;wsp:rsid wsp:val=&quot;00D11A47&quot;/&gt;&lt;wsp:rsid wsp:val=&quot;00D11D89&quot;/&gt;&lt;wsp:rsid wsp:val=&quot;00D11EFA&quot;/&gt;&lt;wsp:rsid wsp:val=&quot;00D12387&quot;/&gt;&lt;wsp:rsid wsp:val=&quot;00D123CE&quot;/&gt;&lt;wsp:rsid wsp:val=&quot;00D127FB&quot;/&gt;&lt;wsp:rsid wsp:val=&quot;00D12DB4&quot;/&gt;&lt;wsp:rsid wsp:val=&quot;00D12E47&quot;/&gt;&lt;wsp:rsid wsp:val=&quot;00D1304E&quot;/&gt;&lt;wsp:rsid wsp:val=&quot;00D132FA&quot;/&gt;&lt;wsp:rsid wsp:val=&quot;00D13E45&quot;/&gt;&lt;wsp:rsid wsp:val=&quot;00D143EB&quot;/&gt;&lt;wsp:rsid wsp:val=&quot;00D14966&quot;/&gt;&lt;wsp:rsid wsp:val=&quot;00D14995&quot;/&gt;&lt;wsp:rsid wsp:val=&quot;00D14CA3&quot;/&gt;&lt;wsp:rsid wsp:val=&quot;00D14DA5&quot;/&gt;&lt;wsp:rsid wsp:val=&quot;00D155B3&quot;/&gt;&lt;wsp:rsid wsp:val=&quot;00D15A0E&quot;/&gt;&lt;wsp:rsid wsp:val=&quot;00D15AB3&quot;/&gt;&lt;wsp:rsid wsp:val=&quot;00D15AEC&quot;/&gt;&lt;wsp:rsid wsp:val=&quot;00D16055&quot;/&gt;&lt;wsp:rsid wsp:val=&quot;00D161F4&quot;/&gt;&lt;wsp:rsid wsp:val=&quot;00D1628F&quot;/&gt;&lt;wsp:rsid wsp:val=&quot;00D164DA&quot;/&gt;&lt;wsp:rsid wsp:val=&quot;00D16764&quot;/&gt;&lt;wsp:rsid wsp:val=&quot;00D169FD&quot;/&gt;&lt;wsp:rsid wsp:val=&quot;00D16C48&quot;/&gt;&lt;wsp:rsid wsp:val=&quot;00D17519&quot;/&gt;&lt;wsp:rsid wsp:val=&quot;00D1791E&quot;/&gt;&lt;wsp:rsid wsp:val=&quot;00D17A57&quot;/&gt;&lt;wsp:rsid wsp:val=&quot;00D17F70&quot;/&gt;&lt;wsp:rsid wsp:val=&quot;00D2069C&quot;/&gt;&lt;wsp:rsid wsp:val=&quot;00D2086B&quot;/&gt;&lt;wsp:rsid wsp:val=&quot;00D20899&quot;/&gt;&lt;wsp:rsid wsp:val=&quot;00D20AB0&quot;/&gt;&lt;wsp:rsid wsp:val=&quot;00D20C65&quot;/&gt;&lt;wsp:rsid wsp:val=&quot;00D20F81&quot;/&gt;&lt;wsp:rsid wsp:val=&quot;00D221DC&quot;/&gt;&lt;wsp:rsid wsp:val=&quot;00D223D6&quot;/&gt;&lt;wsp:rsid wsp:val=&quot;00D22926&quot;/&gt;&lt;wsp:rsid wsp:val=&quot;00D22FE2&quot;/&gt;&lt;wsp:rsid wsp:val=&quot;00D232BB&quot;/&gt;&lt;wsp:rsid wsp:val=&quot;00D23418&quot;/&gt;&lt;wsp:rsid wsp:val=&quot;00D23AFD&quot;/&gt;&lt;wsp:rsid wsp:val=&quot;00D2432B&quot;/&gt;&lt;wsp:rsid wsp:val=&quot;00D24956&quot;/&gt;&lt;wsp:rsid wsp:val=&quot;00D249E5&quot;/&gt;&lt;wsp:rsid wsp:val=&quot;00D24A60&quot;/&gt;&lt;wsp:rsid wsp:val=&quot;00D24C41&quot;/&gt;&lt;wsp:rsid wsp:val=&quot;00D24CEC&quot;/&gt;&lt;wsp:rsid wsp:val=&quot;00D2545C&quot;/&gt;&lt;wsp:rsid wsp:val=&quot;00D2594E&quot;/&gt;&lt;wsp:rsid wsp:val=&quot;00D2626A&quot;/&gt;&lt;wsp:rsid wsp:val=&quot;00D271CE&quot;/&gt;&lt;wsp:rsid wsp:val=&quot;00D27648&quot;/&gt;&lt;wsp:rsid wsp:val=&quot;00D27741&quot;/&gt;&lt;wsp:rsid wsp:val=&quot;00D27BBA&quot;/&gt;&lt;wsp:rsid wsp:val=&quot;00D27D42&quot;/&gt;&lt;wsp:rsid wsp:val=&quot;00D301C7&quot;/&gt;&lt;wsp:rsid wsp:val=&quot;00D30A2E&quot;/&gt;&lt;wsp:rsid wsp:val=&quot;00D30A5F&quot;/&gt;&lt;wsp:rsid wsp:val=&quot;00D31F50&quot;/&gt;&lt;wsp:rsid wsp:val=&quot;00D321AE&quot;/&gt;&lt;wsp:rsid wsp:val=&quot;00D3237E&quot;/&gt;&lt;wsp:rsid wsp:val=&quot;00D324C6&quot;/&gt;&lt;wsp:rsid wsp:val=&quot;00D32BB9&quot;/&gt;&lt;wsp:rsid wsp:val=&quot;00D32C3B&quot;/&gt;&lt;wsp:rsid wsp:val=&quot;00D32CB8&quot;/&gt;&lt;wsp:rsid wsp:val=&quot;00D32D14&quot;/&gt;&lt;wsp:rsid wsp:val=&quot;00D33A35&quot;/&gt;&lt;wsp:rsid wsp:val=&quot;00D33BC7&quot;/&gt;&lt;wsp:rsid wsp:val=&quot;00D33E1D&quot;/&gt;&lt;wsp:rsid wsp:val=&quot;00D340EE&quot;/&gt;&lt;wsp:rsid wsp:val=&quot;00D34329&quot;/&gt;&lt;wsp:rsid wsp:val=&quot;00D34811&quot;/&gt;&lt;wsp:rsid wsp:val=&quot;00D34BE9&quot;/&gt;&lt;wsp:rsid wsp:val=&quot;00D34CDD&quot;/&gt;&lt;wsp:rsid wsp:val=&quot;00D351B3&quot;/&gt;&lt;wsp:rsid wsp:val=&quot;00D351CF&quot;/&gt;&lt;wsp:rsid wsp:val=&quot;00D35513&quot;/&gt;&lt;wsp:rsid wsp:val=&quot;00D35C29&quot;/&gt;&lt;wsp:rsid wsp:val=&quot;00D35D36&quot;/&gt;&lt;wsp:rsid wsp:val=&quot;00D364FC&quot;/&gt;&lt;wsp:rsid wsp:val=&quot;00D36AB2&quot;/&gt;&lt;wsp:rsid wsp:val=&quot;00D36AE5&quot;/&gt;&lt;wsp:rsid wsp:val=&quot;00D36BB6&quot;/&gt;&lt;wsp:rsid wsp:val=&quot;00D36DFD&quot;/&gt;&lt;wsp:rsid wsp:val=&quot;00D36EF9&quot;/&gt;&lt;wsp:rsid wsp:val=&quot;00D370B4&quot;/&gt;&lt;wsp:rsid wsp:val=&quot;00D372EA&quot;/&gt;&lt;wsp:rsid wsp:val=&quot;00D3776A&quot;/&gt;&lt;wsp:rsid wsp:val=&quot;00D377CA&quot;/&gt;&lt;wsp:rsid wsp:val=&quot;00D37A36&quot;/&gt;&lt;wsp:rsid wsp:val=&quot;00D37B90&quot;/&gt;&lt;wsp:rsid wsp:val=&quot;00D40080&quot;/&gt;&lt;wsp:rsid wsp:val=&quot;00D40215&quot;/&gt;&lt;wsp:rsid wsp:val=&quot;00D40491&quot;/&gt;&lt;wsp:rsid wsp:val=&quot;00D41923&quot;/&gt;&lt;wsp:rsid wsp:val=&quot;00D41DC6&quot;/&gt;&lt;wsp:rsid wsp:val=&quot;00D41F11&quot;/&gt;&lt;wsp:rsid wsp:val=&quot;00D42474&quot;/&gt;&lt;wsp:rsid wsp:val=&quot;00D425A9&quot;/&gt;&lt;wsp:rsid wsp:val=&quot;00D42DBE&quot;/&gt;&lt;wsp:rsid wsp:val=&quot;00D4370C&quot;/&gt;&lt;wsp:rsid wsp:val=&quot;00D438C1&quot;/&gt;&lt;wsp:rsid wsp:val=&quot;00D43E3E&quot;/&gt;&lt;wsp:rsid wsp:val=&quot;00D4415E&quot;/&gt;&lt;wsp:rsid wsp:val=&quot;00D44C6E&quot;/&gt;&lt;wsp:rsid wsp:val=&quot;00D44F16&quot;/&gt;&lt;wsp:rsid wsp:val=&quot;00D44F56&quot;/&gt;&lt;wsp:rsid wsp:val=&quot;00D44FE2&quot;/&gt;&lt;wsp:rsid wsp:val=&quot;00D450D0&quot;/&gt;&lt;wsp:rsid wsp:val=&quot;00D4573A&quot;/&gt;&lt;wsp:rsid wsp:val=&quot;00D45AFF&quot;/&gt;&lt;wsp:rsid wsp:val=&quot;00D46037&quot;/&gt;&lt;wsp:rsid wsp:val=&quot;00D4639C&quot;/&gt;&lt;wsp:rsid wsp:val=&quot;00D46865&quot;/&gt;&lt;wsp:rsid wsp:val=&quot;00D46891&quot;/&gt;&lt;wsp:rsid wsp:val=&quot;00D46BE5&quot;/&gt;&lt;wsp:rsid wsp:val=&quot;00D46F3D&quot;/&gt;&lt;wsp:rsid wsp:val=&quot;00D47097&quot;/&gt;&lt;wsp:rsid wsp:val=&quot;00D470DD&quot;/&gt;&lt;wsp:rsid wsp:val=&quot;00D4718D&quot;/&gt;&lt;wsp:rsid wsp:val=&quot;00D471E8&quot;/&gt;&lt;wsp:rsid wsp:val=&quot;00D47A05&quot;/&gt;&lt;wsp:rsid wsp:val=&quot;00D47CF6&quot;/&gt;&lt;wsp:rsid wsp:val=&quot;00D50212&quot;/&gt;&lt;wsp:rsid wsp:val=&quot;00D50273&quot;/&gt;&lt;wsp:rsid wsp:val=&quot;00D5063C&quot;/&gt;&lt;wsp:rsid wsp:val=&quot;00D506EC&quot;/&gt;&lt;wsp:rsid wsp:val=&quot;00D50783&quot;/&gt;&lt;wsp:rsid wsp:val=&quot;00D50843&quot;/&gt;&lt;wsp:rsid wsp:val=&quot;00D512B0&quot;/&gt;&lt;wsp:rsid wsp:val=&quot;00D516EC&quot;/&gt;&lt;wsp:rsid wsp:val=&quot;00D51700&quot;/&gt;&lt;wsp:rsid wsp:val=&quot;00D518F0&quot;/&gt;&lt;wsp:rsid wsp:val=&quot;00D51B5E&quot;/&gt;&lt;wsp:rsid wsp:val=&quot;00D51FC0&quot;/&gt;&lt;wsp:rsid wsp:val=&quot;00D52107&quot;/&gt;&lt;wsp:rsid wsp:val=&quot;00D523A5&quot;/&gt;&lt;wsp:rsid wsp:val=&quot;00D5256E&quot;/&gt;&lt;wsp:rsid wsp:val=&quot;00D52AC4&quot;/&gt;&lt;wsp:rsid wsp:val=&quot;00D52E6A&quot;/&gt;&lt;wsp:rsid wsp:val=&quot;00D52F04&quot;/&gt;&lt;wsp:rsid wsp:val=&quot;00D53344&quot;/&gt;&lt;wsp:rsid wsp:val=&quot;00D53366&quot;/&gt;&lt;wsp:rsid wsp:val=&quot;00D539DC&quot;/&gt;&lt;wsp:rsid wsp:val=&quot;00D53A82&quot;/&gt;&lt;wsp:rsid wsp:val=&quot;00D5494E&quot;/&gt;&lt;wsp:rsid wsp:val=&quot;00D549FD&quot;/&gt;&lt;wsp:rsid wsp:val=&quot;00D54D41&quot;/&gt;&lt;wsp:rsid wsp:val=&quot;00D551C3&quot;/&gt;&lt;wsp:rsid wsp:val=&quot;00D5536A&quot;/&gt;&lt;wsp:rsid wsp:val=&quot;00D56C0C&quot;/&gt;&lt;wsp:rsid wsp:val=&quot;00D570E7&quot;/&gt;&lt;wsp:rsid wsp:val=&quot;00D5734D&quot;/&gt;&lt;wsp:rsid wsp:val=&quot;00D57462&quot;/&gt;&lt;wsp:rsid wsp:val=&quot;00D574C9&quot;/&gt;&lt;wsp:rsid wsp:val=&quot;00D5776F&quot;/&gt;&lt;wsp:rsid wsp:val=&quot;00D57886&quot;/&gt;&lt;wsp:rsid wsp:val=&quot;00D57D08&quot;/&gt;&lt;wsp:rsid wsp:val=&quot;00D57E83&quot;/&gt;&lt;wsp:rsid wsp:val=&quot;00D57FAD&quot;/&gt;&lt;wsp:rsid wsp:val=&quot;00D600E3&quot;/&gt;&lt;wsp:rsid wsp:val=&quot;00D6062E&quot;/&gt;&lt;wsp:rsid wsp:val=&quot;00D607A2&quot;/&gt;&lt;wsp:rsid wsp:val=&quot;00D61061&quot;/&gt;&lt;wsp:rsid wsp:val=&quot;00D61293&quot;/&gt;&lt;wsp:rsid wsp:val=&quot;00D6214C&quot;/&gt;&lt;wsp:rsid wsp:val=&quot;00D623F0&quot;/&gt;&lt;wsp:rsid wsp:val=&quot;00D625DC&quot;/&gt;&lt;wsp:rsid wsp:val=&quot;00D62819&quot;/&gt;&lt;wsp:rsid wsp:val=&quot;00D63052&quot;/&gt;&lt;wsp:rsid wsp:val=&quot;00D63078&quot;/&gt;&lt;wsp:rsid wsp:val=&quot;00D6322E&quot;/&gt;&lt;wsp:rsid wsp:val=&quot;00D6323D&quot;/&gt;&lt;wsp:rsid wsp:val=&quot;00D63417&quot;/&gt;&lt;wsp:rsid wsp:val=&quot;00D6346D&quot;/&gt;&lt;wsp:rsid wsp:val=&quot;00D63CDB&quot;/&gt;&lt;wsp:rsid wsp:val=&quot;00D63E3F&quot;/&gt;&lt;wsp:rsid wsp:val=&quot;00D64600&quot;/&gt;&lt;wsp:rsid wsp:val=&quot;00D64ACA&quot;/&gt;&lt;wsp:rsid wsp:val=&quot;00D64E98&quot;/&gt;&lt;wsp:rsid wsp:val=&quot;00D6503B&quot;/&gt;&lt;wsp:rsid wsp:val=&quot;00D65086&quot;/&gt;&lt;wsp:rsid wsp:val=&quot;00D6546D&quot;/&gt;&lt;wsp:rsid wsp:val=&quot;00D6547E&quot;/&gt;&lt;wsp:rsid wsp:val=&quot;00D657A5&quot;/&gt;&lt;wsp:rsid wsp:val=&quot;00D66164&quot;/&gt;&lt;wsp:rsid wsp:val=&quot;00D663FD&quot;/&gt;&lt;wsp:rsid wsp:val=&quot;00D6651A&quot;/&gt;&lt;wsp:rsid wsp:val=&quot;00D66893&quot;/&gt;&lt;wsp:rsid wsp:val=&quot;00D66C9F&quot;/&gt;&lt;wsp:rsid wsp:val=&quot;00D67DC0&quot;/&gt;&lt;wsp:rsid wsp:val=&quot;00D708D7&quot;/&gt;&lt;wsp:rsid wsp:val=&quot;00D70BC7&quot;/&gt;&lt;wsp:rsid wsp:val=&quot;00D70E3C&quot;/&gt;&lt;wsp:rsid wsp:val=&quot;00D70F3E&quot;/&gt;&lt;wsp:rsid wsp:val=&quot;00D7160F&quot;/&gt;&lt;wsp:rsid wsp:val=&quot;00D71675&quot;/&gt;&lt;wsp:rsid wsp:val=&quot;00D7168C&quot;/&gt;&lt;wsp:rsid wsp:val=&quot;00D716FA&quot;/&gt;&lt;wsp:rsid wsp:val=&quot;00D716FC&quot;/&gt;&lt;wsp:rsid wsp:val=&quot;00D717ED&quot;/&gt;&lt;wsp:rsid wsp:val=&quot;00D71CA7&quot;/&gt;&lt;wsp:rsid wsp:val=&quot;00D72764&quot;/&gt;&lt;wsp:rsid wsp:val=&quot;00D72A7A&quot;/&gt;&lt;wsp:rsid wsp:val=&quot;00D72C21&quot;/&gt;&lt;wsp:rsid wsp:val=&quot;00D72C2F&quot;/&gt;&lt;wsp:rsid wsp:val=&quot;00D72FD3&quot;/&gt;&lt;wsp:rsid wsp:val=&quot;00D73AF9&quot;/&gt;&lt;wsp:rsid wsp:val=&quot;00D73B09&quot;/&gt;&lt;wsp:rsid wsp:val=&quot;00D73BED&quot;/&gt;&lt;wsp:rsid wsp:val=&quot;00D747AB&quot;/&gt;&lt;wsp:rsid wsp:val=&quot;00D74A1A&quot;/&gt;&lt;wsp:rsid wsp:val=&quot;00D7514C&quot;/&gt;&lt;wsp:rsid wsp:val=&quot;00D7566F&quot;/&gt;&lt;wsp:rsid wsp:val=&quot;00D76B0B&quot;/&gt;&lt;wsp:rsid wsp:val=&quot;00D76CEA&quot;/&gt;&lt;wsp:rsid wsp:val=&quot;00D76DCC&quot;/&gt;&lt;wsp:rsid wsp:val=&quot;00D76DDC&quot;/&gt;&lt;wsp:rsid wsp:val=&quot;00D76FB9&quot;/&gt;&lt;wsp:rsid wsp:val=&quot;00D77131&quot;/&gt;&lt;wsp:rsid wsp:val=&quot;00D779CC&quot;/&gt;&lt;wsp:rsid wsp:val=&quot;00D77AC0&quot;/&gt;&lt;wsp:rsid wsp:val=&quot;00D77CFF&quot;/&gt;&lt;wsp:rsid wsp:val=&quot;00D77FA0&quot;/&gt;&lt;wsp:rsid wsp:val=&quot;00D77FAC&quot;/&gt;&lt;wsp:rsid wsp:val=&quot;00D8052D&quot;/&gt;&lt;wsp:rsid wsp:val=&quot;00D80E90&quot;/&gt;&lt;wsp:rsid wsp:val=&quot;00D812B2&quot;/&gt;&lt;wsp:rsid wsp:val=&quot;00D815AC&quot;/&gt;&lt;wsp:rsid wsp:val=&quot;00D8164A&quot;/&gt;&lt;wsp:rsid wsp:val=&quot;00D81887&quot;/&gt;&lt;wsp:rsid wsp:val=&quot;00D81BE5&quot;/&gt;&lt;wsp:rsid wsp:val=&quot;00D81E44&quot;/&gt;&lt;wsp:rsid wsp:val=&quot;00D81F82&quot;/&gt;&lt;wsp:rsid wsp:val=&quot;00D82259&quot;/&gt;&lt;wsp:rsid wsp:val=&quot;00D8233D&quot;/&gt;&lt;wsp:rsid wsp:val=&quot;00D825DF&quot;/&gt;&lt;wsp:rsid wsp:val=&quot;00D82F86&quot;/&gt;&lt;wsp:rsid wsp:val=&quot;00D831AC&quot;/&gt;&lt;wsp:rsid wsp:val=&quot;00D83439&quot;/&gt;&lt;wsp:rsid wsp:val=&quot;00D845F1&quot;/&gt;&lt;wsp:rsid wsp:val=&quot;00D84824&quot;/&gt;&lt;wsp:rsid wsp:val=&quot;00D85718&quot;/&gt;&lt;wsp:rsid wsp:val=&quot;00D85785&quot;/&gt;&lt;wsp:rsid wsp:val=&quot;00D860F2&quot;/&gt;&lt;wsp:rsid wsp:val=&quot;00D866A4&quot;/&gt;&lt;wsp:rsid wsp:val=&quot;00D866F5&quot;/&gt;&lt;wsp:rsid wsp:val=&quot;00D86807&quot;/&gt;&lt;wsp:rsid wsp:val=&quot;00D86CC5&quot;/&gt;&lt;wsp:rsid wsp:val=&quot;00D86EE6&quot;/&gt;&lt;wsp:rsid wsp:val=&quot;00D8716E&quot;/&gt;&lt;wsp:rsid wsp:val=&quot;00D87674&quot;/&gt;&lt;wsp:rsid wsp:val=&quot;00D87EAB&quot;/&gt;&lt;wsp:rsid wsp:val=&quot;00D90980&quot;/&gt;&lt;wsp:rsid wsp:val=&quot;00D90982&quot;/&gt;&lt;wsp:rsid wsp:val=&quot;00D90CE7&quot;/&gt;&lt;wsp:rsid wsp:val=&quot;00D90E89&quot;/&gt;&lt;wsp:rsid wsp:val=&quot;00D91396&quot;/&gt;&lt;wsp:rsid wsp:val=&quot;00D91461&quot;/&gt;&lt;wsp:rsid wsp:val=&quot;00D916DC&quot;/&gt;&lt;wsp:rsid wsp:val=&quot;00D91D94&quot;/&gt;&lt;wsp:rsid wsp:val=&quot;00D91F73&quot;/&gt;&lt;wsp:rsid wsp:val=&quot;00D92029&quot;/&gt;&lt;wsp:rsid wsp:val=&quot;00D92494&quot;/&gt;&lt;wsp:rsid wsp:val=&quot;00D9288E&quot;/&gt;&lt;wsp:rsid wsp:val=&quot;00D928D4&quot;/&gt;&lt;wsp:rsid wsp:val=&quot;00D929F6&quot;/&gt;&lt;wsp:rsid wsp:val=&quot;00D92A5C&quot;/&gt;&lt;wsp:rsid wsp:val=&quot;00D92B49&quot;/&gt;&lt;wsp:rsid wsp:val=&quot;00D92D21&quot;/&gt;&lt;wsp:rsid wsp:val=&quot;00D92FF3&quot;/&gt;&lt;wsp:rsid wsp:val=&quot;00D931E1&quot;/&gt;&lt;wsp:rsid wsp:val=&quot;00D9332B&quot;/&gt;&lt;wsp:rsid wsp:val=&quot;00D935E7&quot;/&gt;&lt;wsp:rsid wsp:val=&quot;00D93634&quot;/&gt;&lt;wsp:rsid wsp:val=&quot;00D9393A&quot;/&gt;&lt;wsp:rsid wsp:val=&quot;00D94082&quot;/&gt;&lt;wsp:rsid wsp:val=&quot;00D94324&quot;/&gt;&lt;wsp:rsid wsp:val=&quot;00D947AA&quot;/&gt;&lt;wsp:rsid wsp:val=&quot;00D94B35&quot;/&gt;&lt;wsp:rsid wsp:val=&quot;00D94D70&quot;/&gt;&lt;wsp:rsid wsp:val=&quot;00D955C8&quot;/&gt;&lt;wsp:rsid wsp:val=&quot;00D95F35&quot;/&gt;&lt;wsp:rsid wsp:val=&quot;00D960F3&quot;/&gt;&lt;wsp:rsid wsp:val=&quot;00D96BDC&quot;/&gt;&lt;wsp:rsid wsp:val=&quot;00D96D7B&quot;/&gt;&lt;wsp:rsid wsp:val=&quot;00D96E11&quot;/&gt;&lt;wsp:rsid wsp:val=&quot;00D970EC&quot;/&gt;&lt;wsp:rsid wsp:val=&quot;00D972F1&quot;/&gt;&lt;wsp:rsid wsp:val=&quot;00D97C28&quot;/&gt;&lt;wsp:rsid wsp:val=&quot;00D97E07&quot;/&gt;&lt;wsp:rsid wsp:val=&quot;00D97E4E&quot;/&gt;&lt;wsp:rsid wsp:val=&quot;00D97F4D&quot;/&gt;&lt;wsp:rsid wsp:val=&quot;00DA00B7&quot;/&gt;&lt;wsp:rsid wsp:val=&quot;00DA039F&quot;/&gt;&lt;wsp:rsid wsp:val=&quot;00DA0577&quot;/&gt;&lt;wsp:rsid wsp:val=&quot;00DA06B2&quot;/&gt;&lt;wsp:rsid wsp:val=&quot;00DA0DDB&quot;/&gt;&lt;wsp:rsid wsp:val=&quot;00DA11EC&quot;/&gt;&lt;wsp:rsid wsp:val=&quot;00DA15A6&quot;/&gt;&lt;wsp:rsid wsp:val=&quot;00DA164A&quot;/&gt;&lt;wsp:rsid wsp:val=&quot;00DA1EC6&quot;/&gt;&lt;wsp:rsid wsp:val=&quot;00DA1EE7&quot;/&gt;&lt;wsp:rsid wsp:val=&quot;00DA1F8D&quot;/&gt;&lt;wsp:rsid wsp:val=&quot;00DA1FC8&quot;/&gt;&lt;wsp:rsid wsp:val=&quot;00DA2352&quot;/&gt;&lt;wsp:rsid wsp:val=&quot;00DA25D4&quot;/&gt;&lt;wsp:rsid wsp:val=&quot;00DA29D6&quot;/&gt;&lt;wsp:rsid wsp:val=&quot;00DA29F4&quot;/&gt;&lt;wsp:rsid wsp:val=&quot;00DA2EE1&quot;/&gt;&lt;wsp:rsid wsp:val=&quot;00DA3C55&quot;/&gt;&lt;wsp:rsid wsp:val=&quot;00DA4072&quot;/&gt;&lt;wsp:rsid wsp:val=&quot;00DA426C&quot;/&gt;&lt;wsp:rsid wsp:val=&quot;00DA47DC&quot;/&gt;&lt;wsp:rsid wsp:val=&quot;00DA545E&quot;/&gt;&lt;wsp:rsid wsp:val=&quot;00DA56EB&quot;/&gt;&lt;wsp:rsid wsp:val=&quot;00DA58D4&quot;/&gt;&lt;wsp:rsid wsp:val=&quot;00DA5E85&quot;/&gt;&lt;wsp:rsid wsp:val=&quot;00DA5FEE&quot;/&gt;&lt;wsp:rsid wsp:val=&quot;00DA6257&quot;/&gt;&lt;wsp:rsid wsp:val=&quot;00DA6942&quot;/&gt;&lt;wsp:rsid wsp:val=&quot;00DA6AD1&quot;/&gt;&lt;wsp:rsid wsp:val=&quot;00DA6DB9&quot;/&gt;&lt;wsp:rsid wsp:val=&quot;00DA729D&quot;/&gt;&lt;wsp:rsid wsp:val=&quot;00DA7952&quot;/&gt;&lt;wsp:rsid wsp:val=&quot;00DB00A6&quot;/&gt;&lt;wsp:rsid wsp:val=&quot;00DB0117&quot;/&gt;&lt;wsp:rsid wsp:val=&quot;00DB04EC&quot;/&gt;&lt;wsp:rsid wsp:val=&quot;00DB06A9&quot;/&gt;&lt;wsp:rsid wsp:val=&quot;00DB0CE4&quot;/&gt;&lt;wsp:rsid wsp:val=&quot;00DB0E4A&quot;/&gt;&lt;wsp:rsid wsp:val=&quot;00DB151C&quot;/&gt;&lt;wsp:rsid wsp:val=&quot;00DB1AD8&quot;/&gt;&lt;wsp:rsid wsp:val=&quot;00DB1E46&quot;/&gt;&lt;wsp:rsid wsp:val=&quot;00DB1E6F&quot;/&gt;&lt;wsp:rsid wsp:val=&quot;00DB1FAC&quot;/&gt;&lt;wsp:rsid wsp:val=&quot;00DB1FF5&quot;/&gt;&lt;wsp:rsid wsp:val=&quot;00DB2072&quot;/&gt;&lt;wsp:rsid wsp:val=&quot;00DB2C86&quot;/&gt;&lt;wsp:rsid wsp:val=&quot;00DB3219&quot;/&gt;&lt;wsp:rsid wsp:val=&quot;00DB33EB&quot;/&gt;&lt;wsp:rsid wsp:val=&quot;00DB347B&quot;/&gt;&lt;wsp:rsid wsp:val=&quot;00DB370F&quot;/&gt;&lt;wsp:rsid wsp:val=&quot;00DB3749&quot;/&gt;&lt;wsp:rsid wsp:val=&quot;00DB3854&quot;/&gt;&lt;wsp:rsid wsp:val=&quot;00DB3B6E&quot;/&gt;&lt;wsp:rsid wsp:val=&quot;00DB3C0B&quot;/&gt;&lt;wsp:rsid wsp:val=&quot;00DB3EF2&quot;/&gt;&lt;wsp:rsid wsp:val=&quot;00DB408A&quot;/&gt;&lt;wsp:rsid wsp:val=&quot;00DB4518&quot;/&gt;&lt;wsp:rsid wsp:val=&quot;00DB4997&quot;/&gt;&lt;wsp:rsid wsp:val=&quot;00DB4CA9&quot;/&gt;&lt;wsp:rsid wsp:val=&quot;00DB51E7&quot;/&gt;&lt;wsp:rsid wsp:val=&quot;00DB548E&quot;/&gt;&lt;wsp:rsid wsp:val=&quot;00DB5695&quot;/&gt;&lt;wsp:rsid wsp:val=&quot;00DB58CB&quot;/&gt;&lt;wsp:rsid wsp:val=&quot;00DB5999&quot;/&gt;&lt;wsp:rsid wsp:val=&quot;00DB6230&quot;/&gt;&lt;wsp:rsid wsp:val=&quot;00DB68BA&quot;/&gt;&lt;wsp:rsid wsp:val=&quot;00DB6B86&quot;/&gt;&lt;wsp:rsid wsp:val=&quot;00DB7178&quot;/&gt;&lt;wsp:rsid wsp:val=&quot;00DB733A&quot;/&gt;&lt;wsp:rsid wsp:val=&quot;00DB7552&quot;/&gt;&lt;wsp:rsid wsp:val=&quot;00DB7A63&quot;/&gt;&lt;wsp:rsid wsp:val=&quot;00DC0436&quot;/&gt;&lt;wsp:rsid wsp:val=&quot;00DC044D&quot;/&gt;&lt;wsp:rsid wsp:val=&quot;00DC094A&quot;/&gt;&lt;wsp:rsid wsp:val=&quot;00DC0DD6&quot;/&gt;&lt;wsp:rsid wsp:val=&quot;00DC108E&quot;/&gt;&lt;wsp:rsid wsp:val=&quot;00DC1702&quot;/&gt;&lt;wsp:rsid wsp:val=&quot;00DC1F3D&quot;/&gt;&lt;wsp:rsid wsp:val=&quot;00DC253D&quot;/&gt;&lt;wsp:rsid wsp:val=&quot;00DC2629&quot;/&gt;&lt;wsp:rsid wsp:val=&quot;00DC27B7&quot;/&gt;&lt;wsp:rsid wsp:val=&quot;00DC2B0F&quot;/&gt;&lt;wsp:rsid wsp:val=&quot;00DC2C3B&quot;/&gt;&lt;wsp:rsid wsp:val=&quot;00DC2C55&quot;/&gt;&lt;wsp:rsid wsp:val=&quot;00DC2D36&quot;/&gt;&lt;wsp:rsid wsp:val=&quot;00DC3347&quot;/&gt;&lt;wsp:rsid wsp:val=&quot;00DC35E2&quot;/&gt;&lt;wsp:rsid wsp:val=&quot;00DC3B3B&quot;/&gt;&lt;wsp:rsid wsp:val=&quot;00DC3D00&quot;/&gt;&lt;wsp:rsid wsp:val=&quot;00DC41CC&quot;/&gt;&lt;wsp:rsid wsp:val=&quot;00DC4FFD&quot;/&gt;&lt;wsp:rsid wsp:val=&quot;00DC52BE&quot;/&gt;&lt;wsp:rsid wsp:val=&quot;00DC55A0&quot;/&gt;&lt;wsp:rsid wsp:val=&quot;00DC5B38&quot;/&gt;&lt;wsp:rsid wsp:val=&quot;00DC644B&quot;/&gt;&lt;wsp:rsid wsp:val=&quot;00DC6665&quot;/&gt;&lt;wsp:rsid wsp:val=&quot;00DC68E6&quot;/&gt;&lt;wsp:rsid wsp:val=&quot;00DC6E46&quot;/&gt;&lt;wsp:rsid wsp:val=&quot;00DC6E8F&quot;/&gt;&lt;wsp:rsid wsp:val=&quot;00DC7213&quot;/&gt;&lt;wsp:rsid wsp:val=&quot;00DC78FE&quot;/&gt;&lt;wsp:rsid wsp:val=&quot;00DC7A62&quot;/&gt;&lt;wsp:rsid wsp:val=&quot;00DC7C5B&quot;/&gt;&lt;wsp:rsid wsp:val=&quot;00DC7E89&quot;/&gt;&lt;wsp:rsid wsp:val=&quot;00DD0606&quot;/&gt;&lt;wsp:rsid wsp:val=&quot;00DD0A58&quot;/&gt;&lt;wsp:rsid wsp:val=&quot;00DD0B98&quot;/&gt;&lt;wsp:rsid wsp:val=&quot;00DD0BCB&quot;/&gt;&lt;wsp:rsid wsp:val=&quot;00DD0DF0&quot;/&gt;&lt;wsp:rsid wsp:val=&quot;00DD15A0&quot;/&gt;&lt;wsp:rsid wsp:val=&quot;00DD1657&quot;/&gt;&lt;wsp:rsid wsp:val=&quot;00DD23F7&quot;/&gt;&lt;wsp:rsid wsp:val=&quot;00DD24BA&quot;/&gt;&lt;wsp:rsid wsp:val=&quot;00DD24D3&quot;/&gt;&lt;wsp:rsid wsp:val=&quot;00DD269A&quot;/&gt;&lt;wsp:rsid wsp:val=&quot;00DD2811&quot;/&gt;&lt;wsp:rsid wsp:val=&quot;00DD3BD7&quot;/&gt;&lt;wsp:rsid wsp:val=&quot;00DD3DFA&quot;/&gt;&lt;wsp:rsid wsp:val=&quot;00DD4281&quot;/&gt;&lt;wsp:rsid wsp:val=&quot;00DD450D&quot;/&gt;&lt;wsp:rsid wsp:val=&quot;00DD4553&quot;/&gt;&lt;wsp:rsid wsp:val=&quot;00DD464E&quot;/&gt;&lt;wsp:rsid wsp:val=&quot;00DD4941&quot;/&gt;&lt;wsp:rsid wsp:val=&quot;00DD49F6&quot;/&gt;&lt;wsp:rsid wsp:val=&quot;00DD4D55&quot;/&gt;&lt;wsp:rsid wsp:val=&quot;00DD53A9&quot;/&gt;&lt;wsp:rsid wsp:val=&quot;00DD53E7&quot;/&gt;&lt;wsp:rsid wsp:val=&quot;00DD5A31&quot;/&gt;&lt;wsp:rsid wsp:val=&quot;00DD5A76&quot;/&gt;&lt;wsp:rsid wsp:val=&quot;00DD5A83&quot;/&gt;&lt;wsp:rsid wsp:val=&quot;00DD5BCD&quot;/&gt;&lt;wsp:rsid wsp:val=&quot;00DD5CB5&quot;/&gt;&lt;wsp:rsid wsp:val=&quot;00DD62D6&quot;/&gt;&lt;wsp:rsid wsp:val=&quot;00DD6A41&quot;/&gt;&lt;wsp:rsid wsp:val=&quot;00DD6B64&quot;/&gt;&lt;wsp:rsid wsp:val=&quot;00DD6BDF&quot;/&gt;&lt;wsp:rsid wsp:val=&quot;00DD6C65&quot;/&gt;&lt;wsp:rsid wsp:val=&quot;00DD7458&quot;/&gt;&lt;wsp:rsid wsp:val=&quot;00DD74F2&quot;/&gt;&lt;wsp:rsid wsp:val=&quot;00DD750C&quot;/&gt;&lt;wsp:rsid wsp:val=&quot;00DD7BF4&quot;/&gt;&lt;wsp:rsid wsp:val=&quot;00DE0048&quot;/&gt;&lt;wsp:rsid wsp:val=&quot;00DE005B&quot;/&gt;&lt;wsp:rsid wsp:val=&quot;00DE03BC&quot;/&gt;&lt;wsp:rsid wsp:val=&quot;00DE0B76&quot;/&gt;&lt;wsp:rsid wsp:val=&quot;00DE0BCE&quot;/&gt;&lt;wsp:rsid wsp:val=&quot;00DE1060&quot;/&gt;&lt;wsp:rsid wsp:val=&quot;00DE11A2&quot;/&gt;&lt;wsp:rsid wsp:val=&quot;00DE13D0&quot;/&gt;&lt;wsp:rsid wsp:val=&quot;00DE15F3&quot;/&gt;&lt;wsp:rsid wsp:val=&quot;00DE1769&quot;/&gt;&lt;wsp:rsid wsp:val=&quot;00DE1A1A&quot;/&gt;&lt;wsp:rsid wsp:val=&quot;00DE1C76&quot;/&gt;&lt;wsp:rsid wsp:val=&quot;00DE21FC&quot;/&gt;&lt;wsp:rsid wsp:val=&quot;00DE22AD&quot;/&gt;&lt;wsp:rsid wsp:val=&quot;00DE28C1&quot;/&gt;&lt;wsp:rsid wsp:val=&quot;00DE2EDF&quot;/&gt;&lt;wsp:rsid wsp:val=&quot;00DE3751&quot;/&gt;&lt;wsp:rsid wsp:val=&quot;00DE3A89&quot;/&gt;&lt;wsp:rsid wsp:val=&quot;00DE3B8E&quot;/&gt;&lt;wsp:rsid wsp:val=&quot;00DE3C80&quot;/&gt;&lt;wsp:rsid wsp:val=&quot;00DE3F4F&quot;/&gt;&lt;wsp:rsid wsp:val=&quot;00DE41A6&quot;/&gt;&lt;wsp:rsid wsp:val=&quot;00DE427C&quot;/&gt;&lt;wsp:rsid wsp:val=&quot;00DE43A0&quot;/&gt;&lt;wsp:rsid wsp:val=&quot;00DE4657&quot;/&gt;&lt;wsp:rsid wsp:val=&quot;00DE5223&quot;/&gt;&lt;wsp:rsid wsp:val=&quot;00DE5783&quot;/&gt;&lt;wsp:rsid wsp:val=&quot;00DE5C3E&quot;/&gt;&lt;wsp:rsid wsp:val=&quot;00DE5D72&quot;/&gt;&lt;wsp:rsid wsp:val=&quot;00DE608F&quot;/&gt;&lt;wsp:rsid wsp:val=&quot;00DE609E&quot;/&gt;&lt;wsp:rsid wsp:val=&quot;00DE6404&quot;/&gt;&lt;wsp:rsid wsp:val=&quot;00DE69FC&quot;/&gt;&lt;wsp:rsid wsp:val=&quot;00DE6D81&quot;/&gt;&lt;wsp:rsid wsp:val=&quot;00DE6F22&quot;/&gt;&lt;wsp:rsid wsp:val=&quot;00DE6FEB&quot;/&gt;&lt;wsp:rsid wsp:val=&quot;00DE7A92&quot;/&gt;&lt;wsp:rsid wsp:val=&quot;00DE7FF0&quot;/&gt;&lt;wsp:rsid wsp:val=&quot;00DF0175&quot;/&gt;&lt;wsp:rsid wsp:val=&quot;00DF0533&quot;/&gt;&lt;wsp:rsid wsp:val=&quot;00DF061F&quot;/&gt;&lt;wsp:rsid wsp:val=&quot;00DF0702&quot;/&gt;&lt;wsp:rsid wsp:val=&quot;00DF0AF5&quot;/&gt;&lt;wsp:rsid wsp:val=&quot;00DF0C41&quot;/&gt;&lt;wsp:rsid wsp:val=&quot;00DF14AE&quot;/&gt;&lt;wsp:rsid wsp:val=&quot;00DF1724&quot;/&gt;&lt;wsp:rsid wsp:val=&quot;00DF1F28&quot;/&gt;&lt;wsp:rsid wsp:val=&quot;00DF2044&quot;/&gt;&lt;wsp:rsid wsp:val=&quot;00DF2736&quot;/&gt;&lt;wsp:rsid wsp:val=&quot;00DF27AD&quot;/&gt;&lt;wsp:rsid wsp:val=&quot;00DF28D6&quot;/&gt;&lt;wsp:rsid wsp:val=&quot;00DF28EA&quot;/&gt;&lt;wsp:rsid wsp:val=&quot;00DF2AB8&quot;/&gt;&lt;wsp:rsid wsp:val=&quot;00DF2C89&quot;/&gt;&lt;wsp:rsid wsp:val=&quot;00DF2D90&quot;/&gt;&lt;wsp:rsid wsp:val=&quot;00DF2E7F&quot;/&gt;&lt;wsp:rsid wsp:val=&quot;00DF324C&quot;/&gt;&lt;wsp:rsid wsp:val=&quot;00DF3B79&quot;/&gt;&lt;wsp:rsid wsp:val=&quot;00DF3BB2&quot;/&gt;&lt;wsp:rsid wsp:val=&quot;00DF3D89&quot;/&gt;&lt;wsp:rsid wsp:val=&quot;00DF3DD6&quot;/&gt;&lt;wsp:rsid wsp:val=&quot;00DF3DE8&quot;/&gt;&lt;wsp:rsid wsp:val=&quot;00DF3EC0&quot;/&gt;&lt;wsp:rsid wsp:val=&quot;00DF4063&quot;/&gt;&lt;wsp:rsid wsp:val=&quot;00DF479F&quot;/&gt;&lt;wsp:rsid wsp:val=&quot;00DF529C&quot;/&gt;&lt;wsp:rsid wsp:val=&quot;00DF56F8&quot;/&gt;&lt;wsp:rsid wsp:val=&quot;00DF5B02&quot;/&gt;&lt;wsp:rsid wsp:val=&quot;00DF5CD6&quot;/&gt;&lt;wsp:rsid wsp:val=&quot;00DF5E6A&quot;/&gt;&lt;wsp:rsid wsp:val=&quot;00DF5F83&quot;/&gt;&lt;wsp:rsid wsp:val=&quot;00DF635E&quot;/&gt;&lt;wsp:rsid wsp:val=&quot;00DF68FA&quot;/&gt;&lt;wsp:rsid wsp:val=&quot;00DF6CE8&quot;/&gt;&lt;wsp:rsid wsp:val=&quot;00DF78C6&quot;/&gt;&lt;wsp:rsid wsp:val=&quot;00DF7B1D&quot;/&gt;&lt;wsp:rsid wsp:val=&quot;00DF7D7F&quot;/&gt;&lt;wsp:rsid wsp:val=&quot;00E0008B&quot;/&gt;&lt;wsp:rsid wsp:val=&quot;00E00698&quot;/&gt;&lt;wsp:rsid wsp:val=&quot;00E0072A&quot;/&gt;&lt;wsp:rsid wsp:val=&quot;00E00BA2&quot;/&gt;&lt;wsp:rsid wsp:val=&quot;00E00E42&quot;/&gt;&lt;wsp:rsid wsp:val=&quot;00E01142&quot;/&gt;&lt;wsp:rsid wsp:val=&quot;00E01D6C&quot;/&gt;&lt;wsp:rsid wsp:val=&quot;00E021F6&quot;/&gt;&lt;wsp:rsid wsp:val=&quot;00E024A3&quot;/&gt;&lt;wsp:rsid wsp:val=&quot;00E025B6&quot;/&gt;&lt;wsp:rsid wsp:val=&quot;00E02A80&quot;/&gt;&lt;wsp:rsid wsp:val=&quot;00E02B0C&quot;/&gt;&lt;wsp:rsid wsp:val=&quot;00E02C0F&quot;/&gt;&lt;wsp:rsid wsp:val=&quot;00E02F82&quot;/&gt;&lt;wsp:rsid wsp:val=&quot;00E02FE0&quot;/&gt;&lt;wsp:rsid wsp:val=&quot;00E035D4&quot;/&gt;&lt;wsp:rsid wsp:val=&quot;00E0384F&quot;/&gt;&lt;wsp:rsid wsp:val=&quot;00E0389B&quot;/&gt;&lt;wsp:rsid wsp:val=&quot;00E039F7&quot;/&gt;&lt;wsp:rsid wsp:val=&quot;00E043A9&quot;/&gt;&lt;wsp:rsid wsp:val=&quot;00E0463E&quot;/&gt;&lt;wsp:rsid wsp:val=&quot;00E04EE7&quot;/&gt;&lt;wsp:rsid wsp:val=&quot;00E04F60&quot;/&gt;&lt;wsp:rsid wsp:val=&quot;00E05065&quot;/&gt;&lt;wsp:rsid wsp:val=&quot;00E05DA6&quot;/&gt;&lt;wsp:rsid wsp:val=&quot;00E06044&quot;/&gt;&lt;wsp:rsid wsp:val=&quot;00E062C1&quot;/&gt;&lt;wsp:rsid wsp:val=&quot;00E06852&quot;/&gt;&lt;wsp:rsid wsp:val=&quot;00E069F4&quot;/&gt;&lt;wsp:rsid wsp:val=&quot;00E06E5F&quot;/&gt;&lt;wsp:rsid wsp:val=&quot;00E074E8&quot;/&gt;&lt;wsp:rsid wsp:val=&quot;00E0792A&quot;/&gt;&lt;wsp:rsid wsp:val=&quot;00E07941&quot;/&gt;&lt;wsp:rsid wsp:val=&quot;00E07968&quot;/&gt;&lt;wsp:rsid wsp:val=&quot;00E07AF1&quot;/&gt;&lt;wsp:rsid wsp:val=&quot;00E07CE8&quot;/&gt;&lt;wsp:rsid wsp:val=&quot;00E07D6E&quot;/&gt;&lt;wsp:rsid wsp:val=&quot;00E07ED5&quot;/&gt;&lt;wsp:rsid wsp:val=&quot;00E100B0&quot;/&gt;&lt;wsp:rsid wsp:val=&quot;00E100D2&quot;/&gt;&lt;wsp:rsid wsp:val=&quot;00E10391&quot;/&gt;&lt;wsp:rsid wsp:val=&quot;00E10431&quot;/&gt;&lt;wsp:rsid wsp:val=&quot;00E10717&quot;/&gt;&lt;wsp:rsid wsp:val=&quot;00E107B5&quot;/&gt;&lt;wsp:rsid wsp:val=&quot;00E1081D&quot;/&gt;&lt;wsp:rsid wsp:val=&quot;00E10B6B&quot;/&gt;&lt;wsp:rsid wsp:val=&quot;00E121EF&quot;/&gt;&lt;wsp:rsid wsp:val=&quot;00E12258&quot;/&gt;&lt;wsp:rsid wsp:val=&quot;00E12659&quot;/&gt;&lt;wsp:rsid wsp:val=&quot;00E128CE&quot;/&gt;&lt;wsp:rsid wsp:val=&quot;00E128F4&quot;/&gt;&lt;wsp:rsid wsp:val=&quot;00E12A15&quot;/&gt;&lt;wsp:rsid wsp:val=&quot;00E13335&quot;/&gt;&lt;wsp:rsid wsp:val=&quot;00E13377&quot;/&gt;&lt;wsp:rsid wsp:val=&quot;00E138C8&quot;/&gt;&lt;wsp:rsid wsp:val=&quot;00E13A86&quot;/&gt;&lt;wsp:rsid wsp:val=&quot;00E1414D&quot;/&gt;&lt;wsp:rsid wsp:val=&quot;00E14211&quot;/&gt;&lt;wsp:rsid wsp:val=&quot;00E1422B&quot;/&gt;&lt;wsp:rsid wsp:val=&quot;00E1458F&quot;/&gt;&lt;wsp:rsid wsp:val=&quot;00E146B9&quot;/&gt;&lt;wsp:rsid wsp:val=&quot;00E14D76&quot;/&gt;&lt;wsp:rsid wsp:val=&quot;00E14FB0&quot;/&gt;&lt;wsp:rsid wsp:val=&quot;00E15857&quot;/&gt;&lt;wsp:rsid wsp:val=&quot;00E158C7&quot;/&gt;&lt;wsp:rsid wsp:val=&quot;00E15FE6&quot;/&gt;&lt;wsp:rsid wsp:val=&quot;00E16039&quot;/&gt;&lt;wsp:rsid wsp:val=&quot;00E16306&quot;/&gt;&lt;wsp:rsid wsp:val=&quot;00E1648C&quot;/&gt;&lt;wsp:rsid wsp:val=&quot;00E1649B&quot;/&gt;&lt;wsp:rsid wsp:val=&quot;00E164A4&quot;/&gt;&lt;wsp:rsid wsp:val=&quot;00E16BF1&quot;/&gt;&lt;wsp:rsid wsp:val=&quot;00E16C29&quot;/&gt;&lt;wsp:rsid wsp:val=&quot;00E16E36&quot;/&gt;&lt;wsp:rsid wsp:val=&quot;00E16ED5&quot;/&gt;&lt;wsp:rsid wsp:val=&quot;00E171F2&quot;/&gt;&lt;wsp:rsid wsp:val=&quot;00E173FF&quot;/&gt;&lt;wsp:rsid wsp:val=&quot;00E17C4E&quot;/&gt;&lt;wsp:rsid wsp:val=&quot;00E200C8&quot;/&gt;&lt;wsp:rsid wsp:val=&quot;00E2021E&quot;/&gt;&lt;wsp:rsid wsp:val=&quot;00E20437&quot;/&gt;&lt;wsp:rsid wsp:val=&quot;00E207E8&quot;/&gt;&lt;wsp:rsid wsp:val=&quot;00E209D0&quot;/&gt;&lt;wsp:rsid wsp:val=&quot;00E20A04&quot;/&gt;&lt;wsp:rsid wsp:val=&quot;00E20A06&quot;/&gt;&lt;wsp:rsid wsp:val=&quot;00E20CFC&quot;/&gt;&lt;wsp:rsid wsp:val=&quot;00E20ECC&quot;/&gt;&lt;wsp:rsid wsp:val=&quot;00E2122B&quot;/&gt;&lt;wsp:rsid wsp:val=&quot;00E21846&quot;/&gt;&lt;wsp:rsid wsp:val=&quot;00E218EA&quot;/&gt;&lt;wsp:rsid wsp:val=&quot;00E21AAD&quot;/&gt;&lt;wsp:rsid wsp:val=&quot;00E2252A&quot;/&gt;&lt;wsp:rsid wsp:val=&quot;00E229CD&quot;/&gt;&lt;wsp:rsid wsp:val=&quot;00E22C89&quot;/&gt;&lt;wsp:rsid wsp:val=&quot;00E22EC5&quot;/&gt;&lt;wsp:rsid wsp:val=&quot;00E22FCE&quot;/&gt;&lt;wsp:rsid wsp:val=&quot;00E230D7&quot;/&gt;&lt;wsp:rsid wsp:val=&quot;00E23382&quot;/&gt;&lt;wsp:rsid wsp:val=&quot;00E235FD&quot;/&gt;&lt;wsp:rsid wsp:val=&quot;00E2369F&quot;/&gt;&lt;wsp:rsid wsp:val=&quot;00E23778&quot;/&gt;&lt;wsp:rsid wsp:val=&quot;00E2387E&quot;/&gt;&lt;wsp:rsid wsp:val=&quot;00E23CB2&quot;/&gt;&lt;wsp:rsid wsp:val=&quot;00E24384&quot;/&gt;&lt;wsp:rsid wsp:val=&quot;00E24A65&quot;/&gt;&lt;wsp:rsid wsp:val=&quot;00E25233&quot;/&gt;&lt;wsp:rsid wsp:val=&quot;00E252DF&quot;/&gt;&lt;wsp:rsid wsp:val=&quot;00E25445&quot;/&gt;&lt;wsp:rsid wsp:val=&quot;00E25DA4&quot;/&gt;&lt;wsp:rsid wsp:val=&quot;00E25DC4&quot;/&gt;&lt;wsp:rsid wsp:val=&quot;00E26BB7&quot;/&gt;&lt;wsp:rsid wsp:val=&quot;00E26E80&quot;/&gt;&lt;wsp:rsid wsp:val=&quot;00E2710A&quot;/&gt;&lt;wsp:rsid wsp:val=&quot;00E271B3&quot;/&gt;&lt;wsp:rsid wsp:val=&quot;00E273C2&quot;/&gt;&lt;wsp:rsid wsp:val=&quot;00E27428&quot;/&gt;&lt;wsp:rsid wsp:val=&quot;00E27698&quot;/&gt;&lt;wsp:rsid wsp:val=&quot;00E276D5&quot;/&gt;&lt;wsp:rsid wsp:val=&quot;00E2787E&quot;/&gt;&lt;wsp:rsid wsp:val=&quot;00E27B61&quot;/&gt;&lt;wsp:rsid wsp:val=&quot;00E27D05&quot;/&gt;&lt;wsp:rsid wsp:val=&quot;00E27DDA&quot;/&gt;&lt;wsp:rsid wsp:val=&quot;00E30196&quot;/&gt;&lt;wsp:rsid wsp:val=&quot;00E30E8C&quot;/&gt;&lt;wsp:rsid wsp:val=&quot;00E30F09&quot;/&gt;&lt;wsp:rsid wsp:val=&quot;00E30F25&quot;/&gt;&lt;wsp:rsid wsp:val=&quot;00E3105D&quot;/&gt;&lt;wsp:rsid wsp:val=&quot;00E31125&quot;/&gt;&lt;wsp:rsid wsp:val=&quot;00E31460&quot;/&gt;&lt;wsp:rsid wsp:val=&quot;00E31C59&quot;/&gt;&lt;wsp:rsid wsp:val=&quot;00E31FC8&quot;/&gt;&lt;wsp:rsid wsp:val=&quot;00E3205A&quot;/&gt;&lt;wsp:rsid wsp:val=&quot;00E325B1&quot;/&gt;&lt;wsp:rsid wsp:val=&quot;00E32E04&quot;/&gt;&lt;wsp:rsid wsp:val=&quot;00E32E17&quot;/&gt;&lt;wsp:rsid wsp:val=&quot;00E3317F&quot;/&gt;&lt;wsp:rsid wsp:val=&quot;00E333DE&quot;/&gt;&lt;wsp:rsid wsp:val=&quot;00E33845&quot;/&gt;&lt;wsp:rsid wsp:val=&quot;00E33DA2&quot;/&gt;&lt;wsp:rsid wsp:val=&quot;00E34030&quot;/&gt;&lt;wsp:rsid wsp:val=&quot;00E348C4&quot;/&gt;&lt;wsp:rsid wsp:val=&quot;00E348E3&quot;/&gt;&lt;wsp:rsid wsp:val=&quot;00E34B80&quot;/&gt;&lt;wsp:rsid wsp:val=&quot;00E34DB8&quot;/&gt;&lt;wsp:rsid wsp:val=&quot;00E34E28&quot;/&gt;&lt;wsp:rsid wsp:val=&quot;00E352CA&quot;/&gt;&lt;wsp:rsid wsp:val=&quot;00E353C6&quot;/&gt;&lt;wsp:rsid wsp:val=&quot;00E357B9&quot;/&gt;&lt;wsp:rsid wsp:val=&quot;00E35C9A&quot;/&gt;&lt;wsp:rsid wsp:val=&quot;00E35E0E&quot;/&gt;&lt;wsp:rsid wsp:val=&quot;00E36279&quot;/&gt;&lt;wsp:rsid wsp:val=&quot;00E3641C&quot;/&gt;&lt;wsp:rsid wsp:val=&quot;00E36C7E&quot;/&gt;&lt;wsp:rsid wsp:val=&quot;00E36F18&quot;/&gt;&lt;wsp:rsid wsp:val=&quot;00E370A0&quot;/&gt;&lt;wsp:rsid wsp:val=&quot;00E3758A&quot;/&gt;&lt;wsp:rsid wsp:val=&quot;00E3760B&quot;/&gt;&lt;wsp:rsid wsp:val=&quot;00E37615&quot;/&gt;&lt;wsp:rsid wsp:val=&quot;00E37990&quot;/&gt;&lt;wsp:rsid wsp:val=&quot;00E379A8&quot;/&gt;&lt;wsp:rsid wsp:val=&quot;00E40384&quot;/&gt;&lt;wsp:rsid wsp:val=&quot;00E40608&quot;/&gt;&lt;wsp:rsid wsp:val=&quot;00E406D1&quot;/&gt;&lt;wsp:rsid wsp:val=&quot;00E408F9&quot;/&gt;&lt;wsp:rsid wsp:val=&quot;00E40C0C&quot;/&gt;&lt;wsp:rsid wsp:val=&quot;00E40CFB&quot;/&gt;&lt;wsp:rsid wsp:val=&quot;00E40FE0&quot;/&gt;&lt;wsp:rsid wsp:val=&quot;00E41634&quot;/&gt;&lt;wsp:rsid wsp:val=&quot;00E41B5E&quot;/&gt;&lt;wsp:rsid wsp:val=&quot;00E42203&quot;/&gt;&lt;wsp:rsid wsp:val=&quot;00E42F33&quot;/&gt;&lt;wsp:rsid wsp:val=&quot;00E432B4&quot;/&gt;&lt;wsp:rsid wsp:val=&quot;00E43858&quot;/&gt;&lt;wsp:rsid wsp:val=&quot;00E43A45&quot;/&gt;&lt;wsp:rsid wsp:val=&quot;00E43C75&quot;/&gt;&lt;wsp:rsid wsp:val=&quot;00E43DF2&quot;/&gt;&lt;wsp:rsid wsp:val=&quot;00E443C4&quot;/&gt;&lt;wsp:rsid wsp:val=&quot;00E44505&quot;/&gt;&lt;wsp:rsid wsp:val=&quot;00E44848&quot;/&gt;&lt;wsp:rsid wsp:val=&quot;00E44B35&quot;/&gt;&lt;wsp:rsid wsp:val=&quot;00E44CFF&quot;/&gt;&lt;wsp:rsid wsp:val=&quot;00E44E2A&quot;/&gt;&lt;wsp:rsid wsp:val=&quot;00E451AD&quot;/&gt;&lt;wsp:rsid wsp:val=&quot;00E454D1&quot;/&gt;&lt;wsp:rsid wsp:val=&quot;00E460E9&quot;/&gt;&lt;wsp:rsid wsp:val=&quot;00E46400&quot;/&gt;&lt;wsp:rsid wsp:val=&quot;00E46763&quot;/&gt;&lt;wsp:rsid wsp:val=&quot;00E46983&quot;/&gt;&lt;wsp:rsid wsp:val=&quot;00E469FA&quot;/&gt;&lt;wsp:rsid wsp:val=&quot;00E46AE4&quot;/&gt;&lt;wsp:rsid wsp:val=&quot;00E46BE6&quot;/&gt;&lt;wsp:rsid wsp:val=&quot;00E46BFB&quot;/&gt;&lt;wsp:rsid wsp:val=&quot;00E46CA1&quot;/&gt;&lt;wsp:rsid wsp:val=&quot;00E46D9C&quot;/&gt;&lt;wsp:rsid wsp:val=&quot;00E47B00&quot;/&gt;&lt;wsp:rsid wsp:val=&quot;00E47C04&quot;/&gt;&lt;wsp:rsid wsp:val=&quot;00E5002B&quot;/&gt;&lt;wsp:rsid wsp:val=&quot;00E50048&quot;/&gt;&lt;wsp:rsid wsp:val=&quot;00E50A41&quot;/&gt;&lt;wsp:rsid wsp:val=&quot;00E50D71&quot;/&gt;&lt;wsp:rsid wsp:val=&quot;00E510F5&quot;/&gt;&lt;wsp:rsid wsp:val=&quot;00E513D8&quot;/&gt;&lt;wsp:rsid wsp:val=&quot;00E51446&quot;/&gt;&lt;wsp:rsid wsp:val=&quot;00E51883&quot;/&gt;&lt;wsp:rsid wsp:val=&quot;00E51C96&quot;/&gt;&lt;wsp:rsid wsp:val=&quot;00E524B3&quot;/&gt;&lt;wsp:rsid wsp:val=&quot;00E52566&quot;/&gt;&lt;wsp:rsid wsp:val=&quot;00E53192&quot;/&gt;&lt;wsp:rsid wsp:val=&quot;00E53B23&quot;/&gt;&lt;wsp:rsid wsp:val=&quot;00E53C6A&quot;/&gt;&lt;wsp:rsid wsp:val=&quot;00E54362&quot;/&gt;&lt;wsp:rsid wsp:val=&quot;00E5447D&quot;/&gt;&lt;wsp:rsid wsp:val=&quot;00E54884&quot;/&gt;&lt;wsp:rsid wsp:val=&quot;00E54C28&quot;/&gt;&lt;wsp:rsid wsp:val=&quot;00E554F3&quot;/&gt;&lt;wsp:rsid wsp:val=&quot;00E55F25&quot;/&gt;&lt;wsp:rsid wsp:val=&quot;00E5633A&quot;/&gt;&lt;wsp:rsid wsp:val=&quot;00E5635A&quot;/&gt;&lt;wsp:rsid wsp:val=&quot;00E56430&quot;/&gt;&lt;wsp:rsid wsp:val=&quot;00E56630&quot;/&gt;&lt;wsp:rsid wsp:val=&quot;00E568F4&quot;/&gt;&lt;wsp:rsid wsp:val=&quot;00E56A46&quot;/&gt;&lt;wsp:rsid wsp:val=&quot;00E56B02&quot;/&gt;&lt;wsp:rsid wsp:val=&quot;00E57E56&quot;/&gt;&lt;wsp:rsid wsp:val=&quot;00E600DD&quot;/&gt;&lt;wsp:rsid wsp:val=&quot;00E601BA&quot;/&gt;&lt;wsp:rsid wsp:val=&quot;00E60325&quot;/&gt;&lt;wsp:rsid wsp:val=&quot;00E60354&quot;/&gt;&lt;wsp:rsid wsp:val=&quot;00E60CBD&quot;/&gt;&lt;wsp:rsid wsp:val=&quot;00E61680&quot;/&gt;&lt;wsp:rsid wsp:val=&quot;00E616A4&quot;/&gt;&lt;wsp:rsid wsp:val=&quot;00E61B30&quot;/&gt;&lt;wsp:rsid wsp:val=&quot;00E62213&quot;/&gt;&lt;wsp:rsid wsp:val=&quot;00E627F8&quot;/&gt;&lt;wsp:rsid wsp:val=&quot;00E628C3&quot;/&gt;&lt;wsp:rsid wsp:val=&quot;00E62ADC&quot;/&gt;&lt;wsp:rsid wsp:val=&quot;00E62B09&quot;/&gt;&lt;wsp:rsid wsp:val=&quot;00E62FF0&quot;/&gt;&lt;wsp:rsid wsp:val=&quot;00E630A7&quot;/&gt;&lt;wsp:rsid wsp:val=&quot;00E6326D&quot;/&gt;&lt;wsp:rsid wsp:val=&quot;00E635F9&quot;/&gt;&lt;wsp:rsid wsp:val=&quot;00E636A9&quot;/&gt;&lt;wsp:rsid wsp:val=&quot;00E63A9F&quot;/&gt;&lt;wsp:rsid wsp:val=&quot;00E63AD8&quot;/&gt;&lt;wsp:rsid wsp:val=&quot;00E64305&quot;/&gt;&lt;wsp:rsid wsp:val=&quot;00E644A4&quot;/&gt;&lt;wsp:rsid wsp:val=&quot;00E646D8&quot;/&gt;&lt;wsp:rsid wsp:val=&quot;00E64885&quot;/&gt;&lt;wsp:rsid wsp:val=&quot;00E64958&quot;/&gt;&lt;wsp:rsid wsp:val=&quot;00E64B15&quot;/&gt;&lt;wsp:rsid wsp:val=&quot;00E64EFC&quot;/&gt;&lt;wsp:rsid wsp:val=&quot;00E65C8B&quot;/&gt;&lt;wsp:rsid wsp:val=&quot;00E65F56&quot;/&gt;&lt;wsp:rsid wsp:val=&quot;00E66227&quot;/&gt;&lt;wsp:rsid wsp:val=&quot;00E6648D&quot;/&gt;&lt;wsp:rsid wsp:val=&quot;00E664C9&quot;/&gt;&lt;wsp:rsid wsp:val=&quot;00E66943&quot;/&gt;&lt;wsp:rsid wsp:val=&quot;00E669FF&quot;/&gt;&lt;wsp:rsid wsp:val=&quot;00E674F5&quot;/&gt;&lt;wsp:rsid wsp:val=&quot;00E67C4B&quot;/&gt;&lt;wsp:rsid wsp:val=&quot;00E67D72&quot;/&gt;&lt;wsp:rsid wsp:val=&quot;00E703CA&quot;/&gt;&lt;wsp:rsid wsp:val=&quot;00E705CB&quot;/&gt;&lt;wsp:rsid wsp:val=&quot;00E707EE&quot;/&gt;&lt;wsp:rsid wsp:val=&quot;00E70D91&quot;/&gt;&lt;wsp:rsid wsp:val=&quot;00E71D8B&quot;/&gt;&lt;wsp:rsid wsp:val=&quot;00E71FC8&quot;/&gt;&lt;wsp:rsid wsp:val=&quot;00E729CF&quot;/&gt;&lt;wsp:rsid wsp:val=&quot;00E72AE1&quot;/&gt;&lt;wsp:rsid wsp:val=&quot;00E72DF7&quot;/&gt;&lt;wsp:rsid wsp:val=&quot;00E7316A&quot;/&gt;&lt;wsp:rsid wsp:val=&quot;00E7324D&quot;/&gt;&lt;wsp:rsid wsp:val=&quot;00E73D70&quot;/&gt;&lt;wsp:rsid wsp:val=&quot;00E75151&quot;/&gt;&lt;wsp:rsid wsp:val=&quot;00E754B3&quot;/&gt;&lt;wsp:rsid wsp:val=&quot;00E7565B&quot;/&gt;&lt;wsp:rsid wsp:val=&quot;00E75730&quot;/&gt;&lt;wsp:rsid wsp:val=&quot;00E757DC&quot;/&gt;&lt;wsp:rsid wsp:val=&quot;00E76185&quot;/&gt;&lt;wsp:rsid wsp:val=&quot;00E765FF&quot;/&gt;&lt;wsp:rsid wsp:val=&quot;00E76AE3&quot;/&gt;&lt;wsp:rsid wsp:val=&quot;00E76B09&quot;/&gt;&lt;wsp:rsid wsp:val=&quot;00E76B34&quot;/&gt;&lt;wsp:rsid wsp:val=&quot;00E7719B&quot;/&gt;&lt;wsp:rsid wsp:val=&quot;00E774EA&quot;/&gt;&lt;wsp:rsid wsp:val=&quot;00E774F4&quot;/&gt;&lt;wsp:rsid wsp:val=&quot;00E778B2&quot;/&gt;&lt;wsp:rsid wsp:val=&quot;00E77F89&quot;/&gt;&lt;wsp:rsid wsp:val=&quot;00E8028D&quot;/&gt;&lt;wsp:rsid wsp:val=&quot;00E802D7&quot;/&gt;&lt;wsp:rsid wsp:val=&quot;00E80BC6&quot;/&gt;&lt;wsp:rsid wsp:val=&quot;00E81116&quot;/&gt;&lt;wsp:rsid wsp:val=&quot;00E8130D&quot;/&gt;&lt;wsp:rsid wsp:val=&quot;00E815C1&quot;/&gt;&lt;wsp:rsid wsp:val=&quot;00E81756&quot;/&gt;&lt;wsp:rsid wsp:val=&quot;00E82267&quot;/&gt;&lt;wsp:rsid wsp:val=&quot;00E827E5&quot;/&gt;&lt;wsp:rsid wsp:val=&quot;00E82EDF&quot;/&gt;&lt;wsp:rsid wsp:val=&quot;00E82FED&quot;/&gt;&lt;wsp:rsid wsp:val=&quot;00E830CD&quot;/&gt;&lt;wsp:rsid wsp:val=&quot;00E83507&quot;/&gt;&lt;wsp:rsid wsp:val=&quot;00E835B6&quot;/&gt;&lt;wsp:rsid wsp:val=&quot;00E839FB&quot;/&gt;&lt;wsp:rsid wsp:val=&quot;00E84989&quot;/&gt;&lt;wsp:rsid wsp:val=&quot;00E84A47&quot;/&gt;&lt;wsp:rsid wsp:val=&quot;00E84EAA&quot;/&gt;&lt;wsp:rsid wsp:val=&quot;00E84FB2&quot;/&gt;&lt;wsp:rsid wsp:val=&quot;00E851E5&quot;/&gt;&lt;wsp:rsid wsp:val=&quot;00E8573A&quot;/&gt;&lt;wsp:rsid wsp:val=&quot;00E85A73&quot;/&gt;&lt;wsp:rsid wsp:val=&quot;00E85C4C&quot;/&gt;&lt;wsp:rsid wsp:val=&quot;00E85D03&quot;/&gt;&lt;wsp:rsid wsp:val=&quot;00E85F7A&quot;/&gt;&lt;wsp:rsid wsp:val=&quot;00E867DC&quot;/&gt;&lt;wsp:rsid wsp:val=&quot;00E86ADC&quot;/&gt;&lt;wsp:rsid wsp:val=&quot;00E86ADD&quot;/&gt;&lt;wsp:rsid wsp:val=&quot;00E86EA6&quot;/&gt;&lt;wsp:rsid wsp:val=&quot;00E8702D&quot;/&gt;&lt;wsp:rsid wsp:val=&quot;00E87243&quot;/&gt;&lt;wsp:rsid wsp:val=&quot;00E87249&quot;/&gt;&lt;wsp:rsid wsp:val=&quot;00E87346&quot;/&gt;&lt;wsp:rsid wsp:val=&quot;00E87530&quot;/&gt;&lt;wsp:rsid wsp:val=&quot;00E87807&quot;/&gt;&lt;wsp:rsid wsp:val=&quot;00E9012A&quot;/&gt;&lt;wsp:rsid wsp:val=&quot;00E90365&quot;/&gt;&lt;wsp:rsid wsp:val=&quot;00E9038E&quot;/&gt;&lt;wsp:rsid wsp:val=&quot;00E9040D&quot;/&gt;&lt;wsp:rsid wsp:val=&quot;00E904D7&quot;/&gt;&lt;wsp:rsid wsp:val=&quot;00E9076B&quot;/&gt;&lt;wsp:rsid wsp:val=&quot;00E90A08&quot;/&gt;&lt;wsp:rsid wsp:val=&quot;00E90FD6&quot;/&gt;&lt;wsp:rsid wsp:val=&quot;00E91495&quot;/&gt;&lt;wsp:rsid wsp:val=&quot;00E916AC&quot;/&gt;&lt;wsp:rsid wsp:val=&quot;00E916E1&quot;/&gt;&lt;wsp:rsid wsp:val=&quot;00E91BCF&quot;/&gt;&lt;wsp:rsid wsp:val=&quot;00E91EC0&quot;/&gt;&lt;wsp:rsid wsp:val=&quot;00E924A5&quot;/&gt;&lt;wsp:rsid wsp:val=&quot;00E92717&quot;/&gt;&lt;wsp:rsid wsp:val=&quot;00E927FF&quot;/&gt;&lt;wsp:rsid wsp:val=&quot;00E92EFD&quot;/&gt;&lt;wsp:rsid wsp:val=&quot;00E9313E&quot;/&gt;&lt;wsp:rsid wsp:val=&quot;00E9360A&quot;/&gt;&lt;wsp:rsid wsp:val=&quot;00E93701&quot;/&gt;&lt;wsp:rsid wsp:val=&quot;00E93799&quot;/&gt;&lt;wsp:rsid wsp:val=&quot;00E93BEA&quot;/&gt;&lt;wsp:rsid wsp:val=&quot;00E93DA9&quot;/&gt;&lt;wsp:rsid wsp:val=&quot;00E9400F&quot;/&gt;&lt;wsp:rsid wsp:val=&quot;00E943B5&quot;/&gt;&lt;wsp:rsid wsp:val=&quot;00E943E4&quot;/&gt;&lt;wsp:rsid wsp:val=&quot;00E944FC&quot;/&gt;&lt;wsp:rsid wsp:val=&quot;00E94C08&quot;/&gt;&lt;wsp:rsid wsp:val=&quot;00E94F15&quot;/&gt;&lt;wsp:rsid wsp:val=&quot;00E9527E&quot;/&gt;&lt;wsp:rsid wsp:val=&quot;00E956A6&quot;/&gt;&lt;wsp:rsid wsp:val=&quot;00E95899&quot;/&gt;&lt;wsp:rsid wsp:val=&quot;00E959B1&quot;/&gt;&lt;wsp:rsid wsp:val=&quot;00E95AD4&quot;/&gt;&lt;wsp:rsid wsp:val=&quot;00E95B9A&quot;/&gt;&lt;wsp:rsid wsp:val=&quot;00E960A1&quot;/&gt;&lt;wsp:rsid wsp:val=&quot;00E960CB&quot;/&gt;&lt;wsp:rsid wsp:val=&quot;00E96792&quot;/&gt;&lt;wsp:rsid wsp:val=&quot;00E96872&quot;/&gt;&lt;wsp:rsid wsp:val=&quot;00E969A6&quot;/&gt;&lt;wsp:rsid wsp:val=&quot;00E96D73&quot;/&gt;&lt;wsp:rsid wsp:val=&quot;00E96E89&quot;/&gt;&lt;wsp:rsid wsp:val=&quot;00E96FA1&quot;/&gt;&lt;wsp:rsid wsp:val=&quot;00E978EC&quot;/&gt;&lt;wsp:rsid wsp:val=&quot;00E97B9B&quot;/&gt;&lt;wsp:rsid wsp:val=&quot;00EA0180&quot;/&gt;&lt;wsp:rsid wsp:val=&quot;00EA065E&quot;/&gt;&lt;wsp:rsid wsp:val=&quot;00EA0904&quot;/&gt;&lt;wsp:rsid wsp:val=&quot;00EA124D&quot;/&gt;&lt;wsp:rsid wsp:val=&quot;00EA1365&quot;/&gt;&lt;wsp:rsid wsp:val=&quot;00EA14D7&quot;/&gt;&lt;wsp:rsid wsp:val=&quot;00EA1B0C&quot;/&gt;&lt;wsp:rsid wsp:val=&quot;00EA1B88&quot;/&gt;&lt;wsp:rsid wsp:val=&quot;00EA1E02&quot;/&gt;&lt;wsp:rsid wsp:val=&quot;00EA1EEC&quot;/&gt;&lt;wsp:rsid wsp:val=&quot;00EA223E&quot;/&gt;&lt;wsp:rsid wsp:val=&quot;00EA27E5&quot;/&gt;&lt;wsp:rsid wsp:val=&quot;00EA2868&quot;/&gt;&lt;wsp:rsid wsp:val=&quot;00EA293A&quot;/&gt;&lt;wsp:rsid wsp:val=&quot;00EA2EC9&quot;/&gt;&lt;wsp:rsid wsp:val=&quot;00EA3960&quot;/&gt;&lt;wsp:rsid wsp:val=&quot;00EA3987&quot;/&gt;&lt;wsp:rsid wsp:val=&quot;00EA3BEC&quot;/&gt;&lt;wsp:rsid wsp:val=&quot;00EA4426&quot;/&gt;&lt;wsp:rsid wsp:val=&quot;00EA4706&quot;/&gt;&lt;wsp:rsid wsp:val=&quot;00EA4715&quot;/&gt;&lt;wsp:rsid wsp:val=&quot;00EA489C&quot;/&gt;&lt;wsp:rsid wsp:val=&quot;00EA4BB7&quot;/&gt;&lt;wsp:rsid wsp:val=&quot;00EA4F72&quot;/&gt;&lt;wsp:rsid wsp:val=&quot;00EA54B1&quot;/&gt;&lt;wsp:rsid wsp:val=&quot;00EA55C5&quot;/&gt;&lt;wsp:rsid wsp:val=&quot;00EA5A41&quot;/&gt;&lt;wsp:rsid wsp:val=&quot;00EA5AA1&quot;/&gt;&lt;wsp:rsid wsp:val=&quot;00EA5B6E&quot;/&gt;&lt;wsp:rsid wsp:val=&quot;00EA5B88&quot;/&gt;&lt;wsp:rsid wsp:val=&quot;00EA5F3F&quot;/&gt;&lt;wsp:rsid wsp:val=&quot;00EA687E&quot;/&gt;&lt;wsp:rsid wsp:val=&quot;00EA75AA&quot;/&gt;&lt;wsp:rsid wsp:val=&quot;00EA77D0&quot;/&gt;&lt;wsp:rsid wsp:val=&quot;00EA79DE&quot;/&gt;&lt;wsp:rsid wsp:val=&quot;00EB00F4&quot;/&gt;&lt;wsp:rsid wsp:val=&quot;00EB0423&quot;/&gt;&lt;wsp:rsid wsp:val=&quot;00EB046F&quot;/&gt;&lt;wsp:rsid wsp:val=&quot;00EB051B&quot;/&gt;&lt;wsp:rsid wsp:val=&quot;00EB0582&quot;/&gt;&lt;wsp:rsid wsp:val=&quot;00EB0A53&quot;/&gt;&lt;wsp:rsid wsp:val=&quot;00EB0B2F&quot;/&gt;&lt;wsp:rsid wsp:val=&quot;00EB0F15&quot;/&gt;&lt;wsp:rsid wsp:val=&quot;00EB1D63&quot;/&gt;&lt;wsp:rsid wsp:val=&quot;00EB23AE&quot;/&gt;&lt;wsp:rsid wsp:val=&quot;00EB25F7&quot;/&gt;&lt;wsp:rsid wsp:val=&quot;00EB2611&quot;/&gt;&lt;wsp:rsid wsp:val=&quot;00EB2646&quot;/&gt;&lt;wsp:rsid wsp:val=&quot;00EB2757&quot;/&gt;&lt;wsp:rsid wsp:val=&quot;00EB2BE1&quot;/&gt;&lt;wsp:rsid wsp:val=&quot;00EB3302&quot;/&gt;&lt;wsp:rsid wsp:val=&quot;00EB36C9&quot;/&gt;&lt;wsp:rsid wsp:val=&quot;00EB3A10&quot;/&gt;&lt;wsp:rsid wsp:val=&quot;00EB3BA5&quot;/&gt;&lt;wsp:rsid wsp:val=&quot;00EB3BF0&quot;/&gt;&lt;wsp:rsid wsp:val=&quot;00EB3DFF&quot;/&gt;&lt;wsp:rsid wsp:val=&quot;00EB40F2&quot;/&gt;&lt;wsp:rsid wsp:val=&quot;00EB40F5&quot;/&gt;&lt;wsp:rsid wsp:val=&quot;00EB464B&quot;/&gt;&lt;wsp:rsid wsp:val=&quot;00EB4755&quot;/&gt;&lt;wsp:rsid wsp:val=&quot;00EB4C57&quot;/&gt;&lt;wsp:rsid wsp:val=&quot;00EB4F02&quot;/&gt;&lt;wsp:rsid wsp:val=&quot;00EB521D&quot;/&gt;&lt;wsp:rsid wsp:val=&quot;00EB60B7&quot;/&gt;&lt;wsp:rsid wsp:val=&quot;00EB613B&quot;/&gt;&lt;wsp:rsid wsp:val=&quot;00EB627F&quot;/&gt;&lt;wsp:rsid wsp:val=&quot;00EB648C&quot;/&gt;&lt;wsp:rsid wsp:val=&quot;00EB65C2&quot;/&gt;&lt;wsp:rsid wsp:val=&quot;00EB6682&quot;/&gt;&lt;wsp:rsid wsp:val=&quot;00EB6F41&quot;/&gt;&lt;wsp:rsid wsp:val=&quot;00EB703D&quot;/&gt;&lt;wsp:rsid wsp:val=&quot;00EB7289&quot;/&gt;&lt;wsp:rsid wsp:val=&quot;00EB7D6D&quot;/&gt;&lt;wsp:rsid wsp:val=&quot;00EC01C8&quot;/&gt;&lt;wsp:rsid wsp:val=&quot;00EC02A9&quot;/&gt;&lt;wsp:rsid wsp:val=&quot;00EC046B&quot;/&gt;&lt;wsp:rsid wsp:val=&quot;00EC09E3&quot;/&gt;&lt;wsp:rsid wsp:val=&quot;00EC0AC8&quot;/&gt;&lt;wsp:rsid wsp:val=&quot;00EC0E1E&quot;/&gt;&lt;wsp:rsid wsp:val=&quot;00EC13FD&quot;/&gt;&lt;wsp:rsid wsp:val=&quot;00EC14F3&quot;/&gt;&lt;wsp:rsid wsp:val=&quot;00EC1732&quot;/&gt;&lt;wsp:rsid wsp:val=&quot;00EC19F8&quot;/&gt;&lt;wsp:rsid wsp:val=&quot;00EC1A53&quot;/&gt;&lt;wsp:rsid wsp:val=&quot;00EC1D41&quot;/&gt;&lt;wsp:rsid wsp:val=&quot;00EC1E62&quot;/&gt;&lt;wsp:rsid wsp:val=&quot;00EC2030&quot;/&gt;&lt;wsp:rsid wsp:val=&quot;00EC251E&quot;/&gt;&lt;wsp:rsid wsp:val=&quot;00EC2717&quot;/&gt;&lt;wsp:rsid wsp:val=&quot;00EC2832&quot;/&gt;&lt;wsp:rsid wsp:val=&quot;00EC2A17&quot;/&gt;&lt;wsp:rsid wsp:val=&quot;00EC37FF&quot;/&gt;&lt;wsp:rsid wsp:val=&quot;00EC3A41&quot;/&gt;&lt;wsp:rsid wsp:val=&quot;00EC3A4F&quot;/&gt;&lt;wsp:rsid wsp:val=&quot;00EC3A9A&quot;/&gt;&lt;wsp:rsid wsp:val=&quot;00EC4378&quot;/&gt;&lt;wsp:rsid wsp:val=&quot;00EC4431&quot;/&gt;&lt;wsp:rsid wsp:val=&quot;00EC44FC&quot;/&gt;&lt;wsp:rsid wsp:val=&quot;00EC5015&quot;/&gt;&lt;wsp:rsid wsp:val=&quot;00EC50B0&quot;/&gt;&lt;wsp:rsid wsp:val=&quot;00EC5592&quot;/&gt;&lt;wsp:rsid wsp:val=&quot;00EC5681&quot;/&gt;&lt;wsp:rsid wsp:val=&quot;00EC5A7A&quot;/&gt;&lt;wsp:rsid wsp:val=&quot;00EC5DCE&quot;/&gt;&lt;wsp:rsid wsp:val=&quot;00EC5F00&quot;/&gt;&lt;wsp:rsid wsp:val=&quot;00EC613C&quot;/&gt;&lt;wsp:rsid wsp:val=&quot;00EC6527&quot;/&gt;&lt;wsp:rsid wsp:val=&quot;00EC688D&quot;/&gt;&lt;wsp:rsid wsp:val=&quot;00EC68B3&quot;/&gt;&lt;wsp:rsid wsp:val=&quot;00EC6A6B&quot;/&gt;&lt;wsp:rsid wsp:val=&quot;00EC7055&quot;/&gt;&lt;wsp:rsid wsp:val=&quot;00EC72C1&quot;/&gt;&lt;wsp:rsid wsp:val=&quot;00EC74C5&quot;/&gt;&lt;wsp:rsid wsp:val=&quot;00EC752F&quot;/&gt;&lt;wsp:rsid wsp:val=&quot;00EC7820&quot;/&gt;&lt;wsp:rsid wsp:val=&quot;00EC7F3F&quot;/&gt;&lt;wsp:rsid wsp:val=&quot;00ED0B8D&quot;/&gt;&lt;wsp:rsid wsp:val=&quot;00ED0D0F&quot;/&gt;&lt;wsp:rsid wsp:val=&quot;00ED16AA&quot;/&gt;&lt;wsp:rsid wsp:val=&quot;00ED17C4&quot;/&gt;&lt;wsp:rsid wsp:val=&quot;00ED1B7D&quot;/&gt;&lt;wsp:rsid wsp:val=&quot;00ED1D76&quot;/&gt;&lt;wsp:rsid wsp:val=&quot;00ED1D9E&quot;/&gt;&lt;wsp:rsid wsp:val=&quot;00ED1DC0&quot;/&gt;&lt;wsp:rsid wsp:val=&quot;00ED1F5B&quot;/&gt;&lt;wsp:rsid wsp:val=&quot;00ED215B&quot;/&gt;&lt;wsp:rsid wsp:val=&quot;00ED2329&quot;/&gt;&lt;wsp:rsid wsp:val=&quot;00ED2440&quot;/&gt;&lt;wsp:rsid wsp:val=&quot;00ED2770&quot;/&gt;&lt;wsp:rsid wsp:val=&quot;00ED2F51&quot;/&gt;&lt;wsp:rsid wsp:val=&quot;00ED354C&quot;/&gt;&lt;wsp:rsid wsp:val=&quot;00ED3553&quot;/&gt;&lt;wsp:rsid wsp:val=&quot;00ED3659&quot;/&gt;&lt;wsp:rsid wsp:val=&quot;00ED3672&quot;/&gt;&lt;wsp:rsid wsp:val=&quot;00ED38AE&quot;/&gt;&lt;wsp:rsid wsp:val=&quot;00ED39C2&quot;/&gt;&lt;wsp:rsid wsp:val=&quot;00ED3E73&quot;/&gt;&lt;wsp:rsid wsp:val=&quot;00ED3F6A&quot;/&gt;&lt;wsp:rsid wsp:val=&quot;00ED4047&quot;/&gt;&lt;wsp:rsid wsp:val=&quot;00ED4537&quot;/&gt;&lt;wsp:rsid wsp:val=&quot;00ED45D9&quot;/&gt;&lt;wsp:rsid wsp:val=&quot;00ED4649&quot;/&gt;&lt;wsp:rsid wsp:val=&quot;00ED4BA5&quot;/&gt;&lt;wsp:rsid wsp:val=&quot;00ED4D36&quot;/&gt;&lt;wsp:rsid wsp:val=&quot;00ED4F57&quot;/&gt;&lt;wsp:rsid wsp:val=&quot;00ED5220&quot;/&gt;&lt;wsp:rsid wsp:val=&quot;00ED533C&quot;/&gt;&lt;wsp:rsid wsp:val=&quot;00ED5390&quot;/&gt;&lt;wsp:rsid wsp:val=&quot;00ED53A1&quot;/&gt;&lt;wsp:rsid wsp:val=&quot;00ED5467&quot;/&gt;&lt;wsp:rsid wsp:val=&quot;00ED54F2&quot;/&gt;&lt;wsp:rsid wsp:val=&quot;00ED559D&quot;/&gt;&lt;wsp:rsid wsp:val=&quot;00ED5773&quot;/&gt;&lt;wsp:rsid wsp:val=&quot;00ED583B&quot;/&gt;&lt;wsp:rsid wsp:val=&quot;00ED64E1&quot;/&gt;&lt;wsp:rsid wsp:val=&quot;00ED64E9&quot;/&gt;&lt;wsp:rsid wsp:val=&quot;00ED6F14&quot;/&gt;&lt;wsp:rsid wsp:val=&quot;00ED7248&quot;/&gt;&lt;wsp:rsid wsp:val=&quot;00ED74E9&quot;/&gt;&lt;wsp:rsid wsp:val=&quot;00ED77AB&quot;/&gt;&lt;wsp:rsid wsp:val=&quot;00ED7909&quot;/&gt;&lt;wsp:rsid wsp:val=&quot;00ED7986&quot;/&gt;&lt;wsp:rsid wsp:val=&quot;00ED79A7&quot;/&gt;&lt;wsp:rsid wsp:val=&quot;00ED7C00&quot;/&gt;&lt;wsp:rsid wsp:val=&quot;00EE0022&quot;/&gt;&lt;wsp:rsid wsp:val=&quot;00EE02A0&quot;/&gt;&lt;wsp:rsid wsp:val=&quot;00EE02AB&quot;/&gt;&lt;wsp:rsid wsp:val=&quot;00EE0458&quot;/&gt;&lt;wsp:rsid wsp:val=&quot;00EE05BE&quot;/&gt;&lt;wsp:rsid wsp:val=&quot;00EE1272&quot;/&gt;&lt;wsp:rsid wsp:val=&quot;00EE1366&quot;/&gt;&lt;wsp:rsid wsp:val=&quot;00EE17C9&quot;/&gt;&lt;wsp:rsid wsp:val=&quot;00EE1A24&quot;/&gt;&lt;wsp:rsid wsp:val=&quot;00EE1A6F&quot;/&gt;&lt;wsp:rsid wsp:val=&quot;00EE1ABA&quot;/&gt;&lt;wsp:rsid wsp:val=&quot;00EE1BAF&quot;/&gt;&lt;wsp:rsid wsp:val=&quot;00EE1D3A&quot;/&gt;&lt;wsp:rsid wsp:val=&quot;00EE25DC&quot;/&gt;&lt;wsp:rsid wsp:val=&quot;00EE2846&quot;/&gt;&lt;wsp:rsid wsp:val=&quot;00EE32D6&quot;/&gt;&lt;wsp:rsid wsp:val=&quot;00EE3493&quot;/&gt;&lt;wsp:rsid wsp:val=&quot;00EE3CDF&quot;/&gt;&lt;wsp:rsid wsp:val=&quot;00EE3D4B&quot;/&gt;&lt;wsp:rsid wsp:val=&quot;00EE4040&quot;/&gt;&lt;wsp:rsid wsp:val=&quot;00EE42B7&quot;/&gt;&lt;wsp:rsid wsp:val=&quot;00EE4B7F&quot;/&gt;&lt;wsp:rsid wsp:val=&quot;00EE4C38&quot;/&gt;&lt;wsp:rsid wsp:val=&quot;00EE5205&quot;/&gt;&lt;wsp:rsid wsp:val=&quot;00EE58EE&quot;/&gt;&lt;wsp:rsid wsp:val=&quot;00EE5B0D&quot;/&gt;&lt;wsp:rsid wsp:val=&quot;00EE66F2&quot;/&gt;&lt;wsp:rsid wsp:val=&quot;00EE67A4&quot;/&gt;&lt;wsp:rsid wsp:val=&quot;00EE6D78&quot;/&gt;&lt;wsp:rsid wsp:val=&quot;00EE7495&quot;/&gt;&lt;wsp:rsid wsp:val=&quot;00EE75D2&quot;/&gt;&lt;wsp:rsid wsp:val=&quot;00EF0173&quot;/&gt;&lt;wsp:rsid wsp:val=&quot;00EF031C&quot;/&gt;&lt;wsp:rsid wsp:val=&quot;00EF05C2&quot;/&gt;&lt;wsp:rsid wsp:val=&quot;00EF0AC7&quot;/&gt;&lt;wsp:rsid wsp:val=&quot;00EF0D59&quot;/&gt;&lt;wsp:rsid wsp:val=&quot;00EF0D81&quot;/&gt;&lt;wsp:rsid wsp:val=&quot;00EF1DBA&quot;/&gt;&lt;wsp:rsid wsp:val=&quot;00EF1F70&quot;/&gt;&lt;wsp:rsid wsp:val=&quot;00EF1FBD&quot;/&gt;&lt;wsp:rsid wsp:val=&quot;00EF2717&quot;/&gt;&lt;wsp:rsid wsp:val=&quot;00EF2837&quot;/&gt;&lt;wsp:rsid wsp:val=&quot;00EF2CE2&quot;/&gt;&lt;wsp:rsid wsp:val=&quot;00EF2EF7&quot;/&gt;&lt;wsp:rsid wsp:val=&quot;00EF2FC3&quot;/&gt;&lt;wsp:rsid wsp:val=&quot;00EF330C&quot;/&gt;&lt;wsp:rsid wsp:val=&quot;00EF36F1&quot;/&gt;&lt;wsp:rsid wsp:val=&quot;00EF3B46&quot;/&gt;&lt;wsp:rsid wsp:val=&quot;00EF3C06&quot;/&gt;&lt;wsp:rsid wsp:val=&quot;00EF3CE5&quot;/&gt;&lt;wsp:rsid wsp:val=&quot;00EF3DE9&quot;/&gt;&lt;wsp:rsid wsp:val=&quot;00EF41D3&quot;/&gt;&lt;wsp:rsid wsp:val=&quot;00EF4663&quot;/&gt;&lt;wsp:rsid wsp:val=&quot;00EF4A13&quot;/&gt;&lt;wsp:rsid wsp:val=&quot;00EF4C8B&quot;/&gt;&lt;wsp:rsid wsp:val=&quot;00EF4D6A&quot;/&gt;&lt;wsp:rsid wsp:val=&quot;00EF4F6E&quot;/&gt;&lt;wsp:rsid wsp:val=&quot;00EF531C&quot;/&gt;&lt;wsp:rsid wsp:val=&quot;00EF593F&quot;/&gt;&lt;wsp:rsid wsp:val=&quot;00EF599C&quot;/&gt;&lt;wsp:rsid wsp:val=&quot;00EF5B23&quot;/&gt;&lt;wsp:rsid wsp:val=&quot;00EF5E34&quot;/&gt;&lt;wsp:rsid wsp:val=&quot;00EF6381&quot;/&gt;&lt;wsp:rsid wsp:val=&quot;00EF641F&quot;/&gt;&lt;wsp:rsid wsp:val=&quot;00EF670E&quot;/&gt;&lt;wsp:rsid wsp:val=&quot;00EF6A47&quot;/&gt;&lt;wsp:rsid wsp:val=&quot;00EF7B9F&quot;/&gt;&lt;wsp:rsid wsp:val=&quot;00EF7E88&quot;/&gt;&lt;wsp:rsid wsp:val=&quot;00F004F5&quot;/&gt;&lt;wsp:rsid wsp:val=&quot;00F0094C&quot;/&gt;&lt;wsp:rsid wsp:val=&quot;00F00B82&quot;/&gt;&lt;wsp:rsid wsp:val=&quot;00F00B9F&quot;/&gt;&lt;wsp:rsid wsp:val=&quot;00F00F07&quot;/&gt;&lt;wsp:rsid wsp:val=&quot;00F00F97&quot;/&gt;&lt;wsp:rsid wsp:val=&quot;00F01574&quot;/&gt;&lt;wsp:rsid wsp:val=&quot;00F01A8A&quot;/&gt;&lt;wsp:rsid wsp:val=&quot;00F01BF5&quot;/&gt;&lt;wsp:rsid wsp:val=&quot;00F01D3B&quot;/&gt;&lt;wsp:rsid wsp:val=&quot;00F02074&quot;/&gt;&lt;wsp:rsid wsp:val=&quot;00F022C6&quot;/&gt;&lt;wsp:rsid wsp:val=&quot;00F025A4&quot;/&gt;&lt;wsp:rsid wsp:val=&quot;00F0293D&quot;/&gt;&lt;wsp:rsid wsp:val=&quot;00F02B56&quot;/&gt;&lt;wsp:rsid wsp:val=&quot;00F02CD1&quot;/&gt;&lt;wsp:rsid wsp:val=&quot;00F02E0B&quot;/&gt;&lt;wsp:rsid wsp:val=&quot;00F030BC&quot;/&gt;&lt;wsp:rsid wsp:val=&quot;00F039F9&quot;/&gt;&lt;wsp:rsid wsp:val=&quot;00F03DDF&quot;/&gt;&lt;wsp:rsid wsp:val=&quot;00F03E13&quot;/&gt;&lt;wsp:rsid wsp:val=&quot;00F04173&quot;/&gt;&lt;wsp:rsid wsp:val=&quot;00F04938&quot;/&gt;&lt;wsp:rsid wsp:val=&quot;00F04C25&quot;/&gt;&lt;wsp:rsid wsp:val=&quot;00F057A4&quot;/&gt;&lt;wsp:rsid wsp:val=&quot;00F05EF6&quot;/&gt;&lt;wsp:rsid wsp:val=&quot;00F0613D&quot;/&gt;&lt;wsp:rsid wsp:val=&quot;00F06535&quot;/&gt;&lt;wsp:rsid wsp:val=&quot;00F065B3&quot;/&gt;&lt;wsp:rsid wsp:val=&quot;00F06794&quot;/&gt;&lt;wsp:rsid wsp:val=&quot;00F06CFF&quot;/&gt;&lt;wsp:rsid wsp:val=&quot;00F07945&quot;/&gt;&lt;wsp:rsid wsp:val=&quot;00F10348&quot;/&gt;&lt;wsp:rsid wsp:val=&quot;00F106FA&quot;/&gt;&lt;wsp:rsid wsp:val=&quot;00F10E09&quot;/&gt;&lt;wsp:rsid wsp:val=&quot;00F10FB4&quot;/&gt;&lt;wsp:rsid wsp:val=&quot;00F11294&quot;/&gt;&lt;wsp:rsid wsp:val=&quot;00F11371&quot;/&gt;&lt;wsp:rsid wsp:val=&quot;00F115D3&quot;/&gt;&lt;wsp:rsid wsp:val=&quot;00F1169B&quot;/&gt;&lt;wsp:rsid wsp:val=&quot;00F11AA3&quot;/&gt;&lt;wsp:rsid wsp:val=&quot;00F11AAE&quot;/&gt;&lt;wsp:rsid wsp:val=&quot;00F11C6F&quot;/&gt;&lt;wsp:rsid wsp:val=&quot;00F128F8&quot;/&gt;&lt;wsp:rsid wsp:val=&quot;00F12BF8&quot;/&gt;&lt;wsp:rsid wsp:val=&quot;00F12CB5&quot;/&gt;&lt;wsp:rsid wsp:val=&quot;00F12F50&quot;/&gt;&lt;wsp:rsid wsp:val=&quot;00F12FA3&quot;/&gt;&lt;wsp:rsid wsp:val=&quot;00F132D4&quot;/&gt;&lt;wsp:rsid wsp:val=&quot;00F132EA&quot;/&gt;&lt;wsp:rsid wsp:val=&quot;00F13498&quot;/&gt;&lt;wsp:rsid wsp:val=&quot;00F13600&quot;/&gt;&lt;wsp:rsid wsp:val=&quot;00F137BD&quot;/&gt;&lt;wsp:rsid wsp:val=&quot;00F13958&quot;/&gt;&lt;wsp:rsid wsp:val=&quot;00F13BF2&quot;/&gt;&lt;wsp:rsid wsp:val=&quot;00F13C0A&quot;/&gt;&lt;wsp:rsid wsp:val=&quot;00F13C72&quot;/&gt;&lt;wsp:rsid wsp:val=&quot;00F13CBB&quot;/&gt;&lt;wsp:rsid wsp:val=&quot;00F13D7F&quot;/&gt;&lt;wsp:rsid wsp:val=&quot;00F13ED2&quot;/&gt;&lt;wsp:rsid wsp:val=&quot;00F147C3&quot;/&gt;&lt;wsp:rsid wsp:val=&quot;00F14CE5&quot;/&gt;&lt;wsp:rsid wsp:val=&quot;00F14E9B&quot;/&gt;&lt;wsp:rsid wsp:val=&quot;00F14FBE&quot;/&gt;&lt;wsp:rsid wsp:val=&quot;00F1558E&quot;/&gt;&lt;wsp:rsid wsp:val=&quot;00F15B8E&quot;/&gt;&lt;wsp:rsid wsp:val=&quot;00F16408&quot;/&gt;&lt;wsp:rsid wsp:val=&quot;00F16770&quot;/&gt;&lt;wsp:rsid wsp:val=&quot;00F16F01&quot;/&gt;&lt;wsp:rsid wsp:val=&quot;00F177A2&quot;/&gt;&lt;wsp:rsid wsp:val=&quot;00F179B9&quot;/&gt;&lt;wsp:rsid wsp:val=&quot;00F17C8C&quot;/&gt;&lt;wsp:rsid wsp:val=&quot;00F20060&quot;/&gt;&lt;wsp:rsid wsp:val=&quot;00F200F2&quot;/&gt;&lt;wsp:rsid wsp:val=&quot;00F208E2&quot;/&gt;&lt;wsp:rsid wsp:val=&quot;00F209B0&quot;/&gt;&lt;wsp:rsid wsp:val=&quot;00F20CF0&quot;/&gt;&lt;wsp:rsid wsp:val=&quot;00F21394&quot;/&gt;&lt;wsp:rsid wsp:val=&quot;00F21589&quot;/&gt;&lt;wsp:rsid wsp:val=&quot;00F2167C&quot;/&gt;&lt;wsp:rsid wsp:val=&quot;00F21A98&quot;/&gt;&lt;wsp:rsid wsp:val=&quot;00F22157&quot;/&gt;&lt;wsp:rsid wsp:val=&quot;00F222AA&quot;/&gt;&lt;wsp:rsid wsp:val=&quot;00F2268E&quot;/&gt;&lt;wsp:rsid wsp:val=&quot;00F22EEF&quot;/&gt;&lt;wsp:rsid wsp:val=&quot;00F230E7&quot;/&gt;&lt;wsp:rsid wsp:val=&quot;00F231D1&quot;/&gt;&lt;wsp:rsid wsp:val=&quot;00F231FB&quot;/&gt;&lt;wsp:rsid wsp:val=&quot;00F23321&quot;/&gt;&lt;wsp:rsid wsp:val=&quot;00F2362C&quot;/&gt;&lt;wsp:rsid wsp:val=&quot;00F23772&quot;/&gt;&lt;wsp:rsid wsp:val=&quot;00F23E0F&quot;/&gt;&lt;wsp:rsid wsp:val=&quot;00F24010&quot;/&gt;&lt;wsp:rsid wsp:val=&quot;00F24053&quot;/&gt;&lt;wsp:rsid wsp:val=&quot;00F24A46&quot;/&gt;&lt;wsp:rsid wsp:val=&quot;00F24BB8&quot;/&gt;&lt;wsp:rsid wsp:val=&quot;00F25189&quot;/&gt;&lt;wsp:rsid wsp:val=&quot;00F2547B&quot;/&gt;&lt;wsp:rsid wsp:val=&quot;00F254D8&quot;/&gt;&lt;wsp:rsid wsp:val=&quot;00F25509&quot;/&gt;&lt;wsp:rsid wsp:val=&quot;00F25BA4&quot;/&gt;&lt;wsp:rsid wsp:val=&quot;00F26206&quot;/&gt;&lt;wsp:rsid wsp:val=&quot;00F262CB&quot;/&gt;&lt;wsp:rsid wsp:val=&quot;00F26637&quot;/&gt;&lt;wsp:rsid wsp:val=&quot;00F2680D&quot;/&gt;&lt;wsp:rsid wsp:val=&quot;00F26BA3&quot;/&gt;&lt;wsp:rsid wsp:val=&quot;00F26BD1&quot;/&gt;&lt;wsp:rsid wsp:val=&quot;00F26E00&quot;/&gt;&lt;wsp:rsid wsp:val=&quot;00F271FB&quot;/&gt;&lt;wsp:rsid wsp:val=&quot;00F2795F&quot;/&gt;&lt;wsp:rsid wsp:val=&quot;00F3008C&quot;/&gt;&lt;wsp:rsid wsp:val=&quot;00F30547&quot;/&gt;&lt;wsp:rsid wsp:val=&quot;00F306FE&quot;/&gt;&lt;wsp:rsid wsp:val=&quot;00F30F27&quot;/&gt;&lt;wsp:rsid wsp:val=&quot;00F312BC&quot;/&gt;&lt;wsp:rsid wsp:val=&quot;00F3143A&quot;/&gt;&lt;wsp:rsid wsp:val=&quot;00F31AF2&quot;/&gt;&lt;wsp:rsid wsp:val=&quot;00F32066&quot;/&gt;&lt;wsp:rsid wsp:val=&quot;00F32194&quot;/&gt;&lt;wsp:rsid wsp:val=&quot;00F3256C&quot;/&gt;&lt;wsp:rsid wsp:val=&quot;00F325CA&quot;/&gt;&lt;wsp:rsid wsp:val=&quot;00F32F34&quot;/&gt;&lt;wsp:rsid wsp:val=&quot;00F336B7&quot;/&gt;&lt;wsp:rsid wsp:val=&quot;00F33869&quot;/&gt;&lt;wsp:rsid wsp:val=&quot;00F33B51&quot;/&gt;&lt;wsp:rsid wsp:val=&quot;00F33DCF&quot;/&gt;&lt;wsp:rsid wsp:val=&quot;00F34BFC&quot;/&gt;&lt;wsp:rsid wsp:val=&quot;00F34DBC&quot;/&gt;&lt;wsp:rsid wsp:val=&quot;00F352A1&quot;/&gt;&lt;wsp:rsid wsp:val=&quot;00F355A6&quot;/&gt;&lt;wsp:rsid wsp:val=&quot;00F35A5A&quot;/&gt;&lt;wsp:rsid wsp:val=&quot;00F361F7&quot;/&gt;&lt;wsp:rsid wsp:val=&quot;00F36310&quot;/&gt;&lt;wsp:rsid wsp:val=&quot;00F367F2&quot;/&gt;&lt;wsp:rsid wsp:val=&quot;00F37EBC&quot;/&gt;&lt;wsp:rsid wsp:val=&quot;00F4052C&quot;/&gt;&lt;wsp:rsid wsp:val=&quot;00F40582&quot;/&gt;&lt;wsp:rsid wsp:val=&quot;00F40D0B&quot;/&gt;&lt;wsp:rsid wsp:val=&quot;00F40E60&quot;/&gt;&lt;wsp:rsid wsp:val=&quot;00F41263&quot;/&gt;&lt;wsp:rsid wsp:val=&quot;00F4127A&quot;/&gt;&lt;wsp:rsid wsp:val=&quot;00F41B02&quot;/&gt;&lt;wsp:rsid wsp:val=&quot;00F41DF0&quot;/&gt;&lt;wsp:rsid wsp:val=&quot;00F41E9F&quot;/&gt;&lt;wsp:rsid wsp:val=&quot;00F41F2E&quot;/&gt;&lt;wsp:rsid wsp:val=&quot;00F42379&quot;/&gt;&lt;wsp:rsid wsp:val=&quot;00F42444&quot;/&gt;&lt;wsp:rsid wsp:val=&quot;00F426ED&quot;/&gt;&lt;wsp:rsid wsp:val=&quot;00F429FE&quot;/&gt;&lt;wsp:rsid wsp:val=&quot;00F42A3A&quot;/&gt;&lt;wsp:rsid wsp:val=&quot;00F42B48&quot;/&gt;&lt;wsp:rsid wsp:val=&quot;00F42C52&quot;/&gt;&lt;wsp:rsid wsp:val=&quot;00F42FBE&quot;/&gt;&lt;wsp:rsid wsp:val=&quot;00F4300D&quot;/&gt;&lt;wsp:rsid wsp:val=&quot;00F43053&quot;/&gt;&lt;wsp:rsid wsp:val=&quot;00F430E4&quot;/&gt;&lt;wsp:rsid wsp:val=&quot;00F433A2&quot;/&gt;&lt;wsp:rsid wsp:val=&quot;00F43C67&quot;/&gt;&lt;wsp:rsid wsp:val=&quot;00F4413E&quot;/&gt;&lt;wsp:rsid wsp:val=&quot;00F44445&quot;/&gt;&lt;wsp:rsid wsp:val=&quot;00F44657&quot;/&gt;&lt;wsp:rsid wsp:val=&quot;00F446F9&quot;/&gt;&lt;wsp:rsid wsp:val=&quot;00F44F23&quot;/&gt;&lt;wsp:rsid wsp:val=&quot;00F44F26&quot;/&gt;&lt;wsp:rsid wsp:val=&quot;00F44FD9&quot;/&gt;&lt;wsp:rsid wsp:val=&quot;00F45094&quot;/&gt;&lt;wsp:rsid wsp:val=&quot;00F451C4&quot;/&gt;&lt;wsp:rsid wsp:val=&quot;00F4531E&quot;/&gt;&lt;wsp:rsid wsp:val=&quot;00F45433&quot;/&gt;&lt;wsp:rsid wsp:val=&quot;00F4552E&quot;/&gt;&lt;wsp:rsid wsp:val=&quot;00F4583E&quot;/&gt;&lt;wsp:rsid wsp:val=&quot;00F458F1&quot;/&gt;&lt;wsp:rsid wsp:val=&quot;00F45C17&quot;/&gt;&lt;wsp:rsid wsp:val=&quot;00F45D01&quot;/&gt;&lt;wsp:rsid wsp:val=&quot;00F45DDE&quot;/&gt;&lt;wsp:rsid wsp:val=&quot;00F465D1&quot;/&gt;&lt;wsp:rsid wsp:val=&quot;00F46831&quot;/&gt;&lt;wsp:rsid wsp:val=&quot;00F46D86&quot;/&gt;&lt;wsp:rsid wsp:val=&quot;00F46ECC&quot;/&gt;&lt;wsp:rsid wsp:val=&quot;00F4705D&quot;/&gt;&lt;wsp:rsid wsp:val=&quot;00F4728D&quot;/&gt;&lt;wsp:rsid wsp:val=&quot;00F47390&quot;/&gt;&lt;wsp:rsid wsp:val=&quot;00F47A68&quot;/&gt;&lt;wsp:rsid wsp:val=&quot;00F47E72&quot;/&gt;&lt;wsp:rsid wsp:val=&quot;00F50050&quot;/&gt;&lt;wsp:rsid wsp:val=&quot;00F500E2&quot;/&gt;&lt;wsp:rsid wsp:val=&quot;00F50233&quot;/&gt;&lt;wsp:rsid wsp:val=&quot;00F50381&quot;/&gt;&lt;wsp:rsid wsp:val=&quot;00F506D3&quot;/&gt;&lt;wsp:rsid wsp:val=&quot;00F50AB8&quot;/&gt;&lt;wsp:rsid wsp:val=&quot;00F50ABB&quot;/&gt;&lt;wsp:rsid wsp:val=&quot;00F51127&quot;/&gt;&lt;wsp:rsid wsp:val=&quot;00F51661&quot;/&gt;&lt;wsp:rsid wsp:val=&quot;00F51746&quot;/&gt;&lt;wsp:rsid wsp:val=&quot;00F51904&quot;/&gt;&lt;wsp:rsid wsp:val=&quot;00F520D7&quot;/&gt;&lt;wsp:rsid wsp:val=&quot;00F52400&quot;/&gt;&lt;wsp:rsid wsp:val=&quot;00F52B68&quot;/&gt;&lt;wsp:rsid wsp:val=&quot;00F52BAE&quot;/&gt;&lt;wsp:rsid wsp:val=&quot;00F53209&quot;/&gt;&lt;wsp:rsid wsp:val=&quot;00F5354B&quot;/&gt;&lt;wsp:rsid wsp:val=&quot;00F54003&quot;/&gt;&lt;wsp:rsid wsp:val=&quot;00F54196&quot;/&gt;&lt;wsp:rsid wsp:val=&quot;00F5440A&quot;/&gt;&lt;wsp:rsid wsp:val=&quot;00F54644&quot;/&gt;&lt;wsp:rsid wsp:val=&quot;00F55022&quot;/&gt;&lt;wsp:rsid wsp:val=&quot;00F55222&quot;/&gt;&lt;wsp:rsid wsp:val=&quot;00F55295&quot;/&gt;&lt;wsp:rsid wsp:val=&quot;00F553C4&quot;/&gt;&lt;wsp:rsid wsp:val=&quot;00F55A2F&quot;/&gt;&lt;wsp:rsid wsp:val=&quot;00F55DA5&quot;/&gt;&lt;wsp:rsid wsp:val=&quot;00F55E6A&quot;/&gt;&lt;wsp:rsid wsp:val=&quot;00F5614B&quot;/&gt;&lt;wsp:rsid wsp:val=&quot;00F5628F&quot;/&gt;&lt;wsp:rsid wsp:val=&quot;00F56298&quot;/&gt;&lt;wsp:rsid wsp:val=&quot;00F5630D&quot;/&gt;&lt;wsp:rsid wsp:val=&quot;00F563EF&quot;/&gt;&lt;wsp:rsid wsp:val=&quot;00F565C3&quot;/&gt;&lt;wsp:rsid wsp:val=&quot;00F569FA&quot;/&gt;&lt;wsp:rsid wsp:val=&quot;00F57248&quot;/&gt;&lt;wsp:rsid wsp:val=&quot;00F574CE&quot;/&gt;&lt;wsp:rsid wsp:val=&quot;00F57582&quot;/&gt;&lt;wsp:rsid wsp:val=&quot;00F57614&quot;/&gt;&lt;wsp:rsid wsp:val=&quot;00F5768E&quot;/&gt;&lt;wsp:rsid wsp:val=&quot;00F57A7F&quot;/&gt;&lt;wsp:rsid wsp:val=&quot;00F57BD5&quot;/&gt;&lt;wsp:rsid wsp:val=&quot;00F57D50&quot;/&gt;&lt;wsp:rsid wsp:val=&quot;00F600D4&quot;/&gt;&lt;wsp:rsid wsp:val=&quot;00F60816&quot;/&gt;&lt;wsp:rsid wsp:val=&quot;00F60A52&quot;/&gt;&lt;wsp:rsid wsp:val=&quot;00F60E0F&quot;/&gt;&lt;wsp:rsid wsp:val=&quot;00F61046&quot;/&gt;&lt;wsp:rsid wsp:val=&quot;00F611DE&quot;/&gt;&lt;wsp:rsid wsp:val=&quot;00F61313&quot;/&gt;&lt;wsp:rsid wsp:val=&quot;00F614CE&quot;/&gt;&lt;wsp:rsid wsp:val=&quot;00F61585&quot;/&gt;&lt;wsp:rsid wsp:val=&quot;00F61631&quot;/&gt;&lt;wsp:rsid wsp:val=&quot;00F61B3A&quot;/&gt;&lt;wsp:rsid wsp:val=&quot;00F62189&quot;/&gt;&lt;wsp:rsid wsp:val=&quot;00F62394&quot;/&gt;&lt;wsp:rsid wsp:val=&quot;00F626C0&quot;/&gt;&lt;wsp:rsid wsp:val=&quot;00F629B3&quot;/&gt;&lt;wsp:rsid wsp:val=&quot;00F62B2A&quot;/&gt;&lt;wsp:rsid wsp:val=&quot;00F62EC1&quot;/&gt;&lt;wsp:rsid wsp:val=&quot;00F62EF4&quot;/&gt;&lt;wsp:rsid wsp:val=&quot;00F63409&quot;/&gt;&lt;wsp:rsid wsp:val=&quot;00F63837&quot;/&gt;&lt;wsp:rsid wsp:val=&quot;00F63D87&quot;/&gt;&lt;wsp:rsid wsp:val=&quot;00F63ED5&quot;/&gt;&lt;wsp:rsid wsp:val=&quot;00F64C05&quot;/&gt;&lt;wsp:rsid wsp:val=&quot;00F64E8C&quot;/&gt;&lt;wsp:rsid wsp:val=&quot;00F64ED8&quot;/&gt;&lt;wsp:rsid wsp:val=&quot;00F659CB&quot;/&gt;&lt;wsp:rsid wsp:val=&quot;00F65C7D&quot;/&gt;&lt;wsp:rsid wsp:val=&quot;00F65D6B&quot;/&gt;&lt;wsp:rsid wsp:val=&quot;00F66566&quot;/&gt;&lt;wsp:rsid wsp:val=&quot;00F6664A&quot;/&gt;&lt;wsp:rsid wsp:val=&quot;00F667E1&quot;/&gt;&lt;wsp:rsid wsp:val=&quot;00F66982&quot;/&gt;&lt;wsp:rsid wsp:val=&quot;00F66C13&quot;/&gt;&lt;wsp:rsid wsp:val=&quot;00F66D74&quot;/&gt;&lt;wsp:rsid wsp:val=&quot;00F67419&quot;/&gt;&lt;wsp:rsid wsp:val=&quot;00F67E24&quot;/&gt;&lt;wsp:rsid wsp:val=&quot;00F708B2&quot;/&gt;&lt;wsp:rsid wsp:val=&quot;00F70B2B&quot;/&gt;&lt;wsp:rsid wsp:val=&quot;00F70C65&quot;/&gt;&lt;wsp:rsid wsp:val=&quot;00F71344&quot;/&gt;&lt;wsp:rsid wsp:val=&quot;00F719E5&quot;/&gt;&lt;wsp:rsid wsp:val=&quot;00F71C83&quot;/&gt;&lt;wsp:rsid wsp:val=&quot;00F71F88&quot;/&gt;&lt;wsp:rsid wsp:val=&quot;00F7218D&quot;/&gt;&lt;wsp:rsid wsp:val=&quot;00F7234F&quot;/&gt;&lt;wsp:rsid wsp:val=&quot;00F72496&quot;/&gt;&lt;wsp:rsid wsp:val=&quot;00F724E1&quot;/&gt;&lt;wsp:rsid wsp:val=&quot;00F726DB&quot;/&gt;&lt;wsp:rsid wsp:val=&quot;00F728C4&quot;/&gt;&lt;wsp:rsid wsp:val=&quot;00F72AFD&quot;/&gt;&lt;wsp:rsid wsp:val=&quot;00F72C85&quot;/&gt;&lt;wsp:rsid wsp:val=&quot;00F72CDC&quot;/&gt;&lt;wsp:rsid wsp:val=&quot;00F73635&quot;/&gt;&lt;wsp:rsid wsp:val=&quot;00F738B1&quot;/&gt;&lt;wsp:rsid wsp:val=&quot;00F73D0C&quot;/&gt;&lt;wsp:rsid wsp:val=&quot;00F73D5F&quot;/&gt;&lt;wsp:rsid wsp:val=&quot;00F74090&quot;/&gt;&lt;wsp:rsid wsp:val=&quot;00F740E8&quot;/&gt;&lt;wsp:rsid wsp:val=&quot;00F74CC4&quot;/&gt;&lt;wsp:rsid wsp:val=&quot;00F7528B&quot;/&gt;&lt;wsp:rsid wsp:val=&quot;00F755D4&quot;/&gt;&lt;wsp:rsid wsp:val=&quot;00F75C3A&quot;/&gt;&lt;wsp:rsid wsp:val=&quot;00F75E24&quot;/&gt;&lt;wsp:rsid wsp:val=&quot;00F76E52&quot;/&gt;&lt;wsp:rsid wsp:val=&quot;00F76E7A&quot;/&gt;&lt;wsp:rsid wsp:val=&quot;00F76F0A&quot;/&gt;&lt;wsp:rsid wsp:val=&quot;00F770BC&quot;/&gt;&lt;wsp:rsid wsp:val=&quot;00F77CF0&quot;/&gt;&lt;wsp:rsid wsp:val=&quot;00F80143&quot;/&gt;&lt;wsp:rsid wsp:val=&quot;00F801B8&quot;/&gt;&lt;wsp:rsid wsp:val=&quot;00F8045C&quot;/&gt;&lt;wsp:rsid wsp:val=&quot;00F806C7&quot;/&gt;&lt;wsp:rsid wsp:val=&quot;00F80814&quot;/&gt;&lt;wsp:rsid wsp:val=&quot;00F808EB&quot;/&gt;&lt;wsp:rsid wsp:val=&quot;00F80FE0&quot;/&gt;&lt;wsp:rsid wsp:val=&quot;00F8110D&quot;/&gt;&lt;wsp:rsid wsp:val=&quot;00F8170D&quot;/&gt;&lt;wsp:rsid wsp:val=&quot;00F81797&quot;/&gt;&lt;wsp:rsid wsp:val=&quot;00F81B4D&quot;/&gt;&lt;wsp:rsid wsp:val=&quot;00F81C9F&quot;/&gt;&lt;wsp:rsid wsp:val=&quot;00F81FA2&quot;/&gt;&lt;wsp:rsid wsp:val=&quot;00F8237D&quot;/&gt;&lt;wsp:rsid wsp:val=&quot;00F8295A&quot;/&gt;&lt;wsp:rsid wsp:val=&quot;00F83721&quot;/&gt;&lt;wsp:rsid wsp:val=&quot;00F83936&quot;/&gt;&lt;wsp:rsid wsp:val=&quot;00F839E5&quot;/&gt;&lt;wsp:rsid wsp:val=&quot;00F83C56&quot;/&gt;&lt;wsp:rsid wsp:val=&quot;00F83D16&quot;/&gt;&lt;wsp:rsid wsp:val=&quot;00F84275&quot;/&gt;&lt;wsp:rsid wsp:val=&quot;00F842D8&quot;/&gt;&lt;wsp:rsid wsp:val=&quot;00F844A0&quot;/&gt;&lt;wsp:rsid wsp:val=&quot;00F84631&quot;/&gt;&lt;wsp:rsid wsp:val=&quot;00F8468D&quot;/&gt;&lt;wsp:rsid wsp:val=&quot;00F84849&quot;/&gt;&lt;wsp:rsid wsp:val=&quot;00F84BD2&quot;/&gt;&lt;wsp:rsid wsp:val=&quot;00F84DE2&quot;/&gt;&lt;wsp:rsid wsp:val=&quot;00F85173&quot;/&gt;&lt;wsp:rsid wsp:val=&quot;00F851D8&quot;/&gt;&lt;wsp:rsid wsp:val=&quot;00F8547F&quot;/&gt;&lt;wsp:rsid wsp:val=&quot;00F8559A&quot;/&gt;&lt;wsp:rsid wsp:val=&quot;00F85663&quot;/&gt;&lt;wsp:rsid wsp:val=&quot;00F85A5C&quot;/&gt;&lt;wsp:rsid wsp:val=&quot;00F85A8A&quot;/&gt;&lt;wsp:rsid wsp:val=&quot;00F85B81&quot;/&gt;&lt;wsp:rsid wsp:val=&quot;00F85C07&quot;/&gt;&lt;wsp:rsid wsp:val=&quot;00F85C46&quot;/&gt;&lt;wsp:rsid wsp:val=&quot;00F85F8F&quot;/&gt;&lt;wsp:rsid wsp:val=&quot;00F860E1&quot;/&gt;&lt;wsp:rsid wsp:val=&quot;00F86190&quot;/&gt;&lt;wsp:rsid wsp:val=&quot;00F86346&quot;/&gt;&lt;wsp:rsid wsp:val=&quot;00F86572&quot;/&gt;&lt;wsp:rsid wsp:val=&quot;00F866EB&quot;/&gt;&lt;wsp:rsid wsp:val=&quot;00F86AFF&quot;/&gt;&lt;wsp:rsid wsp:val=&quot;00F86CFD&quot;/&gt;&lt;wsp:rsid wsp:val=&quot;00F872E1&quot;/&gt;&lt;wsp:rsid wsp:val=&quot;00F87391&quot;/&gt;&lt;wsp:rsid wsp:val=&quot;00F87915&quot;/&gt;&lt;wsp:rsid wsp:val=&quot;00F90205&quot;/&gt;&lt;wsp:rsid wsp:val=&quot;00F9037F&quot;/&gt;&lt;wsp:rsid wsp:val=&quot;00F90652&quot;/&gt;&lt;wsp:rsid wsp:val=&quot;00F90698&quot;/&gt;&lt;wsp:rsid wsp:val=&quot;00F9094F&quot;/&gt;&lt;wsp:rsid wsp:val=&quot;00F90DE4&quot;/&gt;&lt;wsp:rsid wsp:val=&quot;00F91742&quot;/&gt;&lt;wsp:rsid wsp:val=&quot;00F91B51&quot;/&gt;&lt;wsp:rsid wsp:val=&quot;00F91F18&quot;/&gt;&lt;wsp:rsid wsp:val=&quot;00F922A6&quot;/&gt;&lt;wsp:rsid wsp:val=&quot;00F922C8&quot;/&gt;&lt;wsp:rsid wsp:val=&quot;00F923BA&quot;/&gt;&lt;wsp:rsid wsp:val=&quot;00F925A8&quot;/&gt;&lt;wsp:rsid wsp:val=&quot;00F925CF&quot;/&gt;&lt;wsp:rsid wsp:val=&quot;00F928A5&quot;/&gt;&lt;wsp:rsid wsp:val=&quot;00F92AED&quot;/&gt;&lt;wsp:rsid wsp:val=&quot;00F92D22&quot;/&gt;&lt;wsp:rsid wsp:val=&quot;00F92ED6&quot;/&gt;&lt;wsp:rsid wsp:val=&quot;00F93166&quot;/&gt;&lt;wsp:rsid wsp:val=&quot;00F932C4&quot;/&gt;&lt;wsp:rsid wsp:val=&quot;00F936C0&quot;/&gt;&lt;wsp:rsid wsp:val=&quot;00F937E3&quot;/&gt;&lt;wsp:rsid wsp:val=&quot;00F93913&quot;/&gt;&lt;wsp:rsid wsp:val=&quot;00F9396A&quot;/&gt;&lt;wsp:rsid wsp:val=&quot;00F93A39&quot;/&gt;&lt;wsp:rsid wsp:val=&quot;00F93F65&quot;/&gt;&lt;wsp:rsid wsp:val=&quot;00F93FED&quot;/&gt;&lt;wsp:rsid wsp:val=&quot;00F949DD&quot;/&gt;&lt;wsp:rsid wsp:val=&quot;00F94A88&quot;/&gt;&lt;wsp:rsid wsp:val=&quot;00F94B17&quot;/&gt;&lt;wsp:rsid wsp:val=&quot;00F95055&quot;/&gt;&lt;wsp:rsid wsp:val=&quot;00F9549D&quot;/&gt;&lt;wsp:rsid wsp:val=&quot;00F95B57&quot;/&gt;&lt;wsp:rsid wsp:val=&quot;00F95D7C&quot;/&gt;&lt;wsp:rsid wsp:val=&quot;00F96029&quot;/&gt;&lt;wsp:rsid wsp:val=&quot;00F968DD&quot;/&gt;&lt;wsp:rsid wsp:val=&quot;00F96DD5&quot;/&gt;&lt;wsp:rsid wsp:val=&quot;00F96E6E&quot;/&gt;&lt;wsp:rsid wsp:val=&quot;00F97593&quot;/&gt;&lt;wsp:rsid wsp:val=&quot;00F97687&quot;/&gt;&lt;wsp:rsid wsp:val=&quot;00F97AE7&quot;/&gt;&lt;wsp:rsid wsp:val=&quot;00FA02D8&quot;/&gt;&lt;wsp:rsid wsp:val=&quot;00FA0352&quot;/&gt;&lt;wsp:rsid wsp:val=&quot;00FA05BD&quot;/&gt;&lt;wsp:rsid wsp:val=&quot;00FA0F32&quot;/&gt;&lt;wsp:rsid wsp:val=&quot;00FA1599&quot;/&gt;&lt;wsp:rsid wsp:val=&quot;00FA1F69&quot;/&gt;&lt;wsp:rsid wsp:val=&quot;00FA2065&quot;/&gt;&lt;wsp:rsid wsp:val=&quot;00FA23E5&quot;/&gt;&lt;wsp:rsid wsp:val=&quot;00FA24CF&quot;/&gt;&lt;wsp:rsid wsp:val=&quot;00FA26F4&quot;/&gt;&lt;wsp:rsid wsp:val=&quot;00FA2C6B&quot;/&gt;&lt;wsp:rsid wsp:val=&quot;00FA3145&quot;/&gt;&lt;wsp:rsid wsp:val=&quot;00FA314A&quot;/&gt;&lt;wsp:rsid wsp:val=&quot;00FA341E&quot;/&gt;&lt;wsp:rsid wsp:val=&quot;00FA3442&quot;/&gt;&lt;wsp:rsid wsp:val=&quot;00FA448F&quot;/&gt;&lt;wsp:rsid wsp:val=&quot;00FA490E&quot;/&gt;&lt;wsp:rsid wsp:val=&quot;00FA53FF&quot;/&gt;&lt;wsp:rsid wsp:val=&quot;00FA558A&quot;/&gt;&lt;wsp:rsid wsp:val=&quot;00FA5759&quot;/&gt;&lt;wsp:rsid wsp:val=&quot;00FA6165&quot;/&gt;&lt;wsp:rsid wsp:val=&quot;00FA61F4&quot;/&gt;&lt;wsp:rsid wsp:val=&quot;00FA63D2&quot;/&gt;&lt;wsp:rsid wsp:val=&quot;00FA6542&quot;/&gt;&lt;wsp:rsid wsp:val=&quot;00FA6FDE&quot;/&gt;&lt;wsp:rsid wsp:val=&quot;00FA75BF&quot;/&gt;&lt;wsp:rsid wsp:val=&quot;00FA76B6&quot;/&gt;&lt;wsp:rsid wsp:val=&quot;00FA7B85&quot;/&gt;&lt;wsp:rsid wsp:val=&quot;00FB01B0&quot;/&gt;&lt;wsp:rsid wsp:val=&quot;00FB0284&quot;/&gt;&lt;wsp:rsid wsp:val=&quot;00FB04E9&quot;/&gt;&lt;wsp:rsid wsp:val=&quot;00FB05DD&quot;/&gt;&lt;wsp:rsid wsp:val=&quot;00FB0A3C&quot;/&gt;&lt;wsp:rsid wsp:val=&quot;00FB1B22&quot;/&gt;&lt;wsp:rsid wsp:val=&quot;00FB1DAC&quot;/&gt;&lt;wsp:rsid wsp:val=&quot;00FB1F7F&quot;/&gt;&lt;wsp:rsid wsp:val=&quot;00FB20C8&quot;/&gt;&lt;wsp:rsid wsp:val=&quot;00FB2268&quot;/&gt;&lt;wsp:rsid wsp:val=&quot;00FB25BA&quot;/&gt;&lt;wsp:rsid wsp:val=&quot;00FB2F82&quot;/&gt;&lt;wsp:rsid wsp:val=&quot;00FB2F9D&quot;/&gt;&lt;wsp:rsid wsp:val=&quot;00FB323A&quot;/&gt;&lt;wsp:rsid wsp:val=&quot;00FB38A5&quot;/&gt;&lt;wsp:rsid wsp:val=&quot;00FB3DCF&quot;/&gt;&lt;wsp:rsid wsp:val=&quot;00FB3E44&quot;/&gt;&lt;wsp:rsid wsp:val=&quot;00FB3EDB&quot;/&gt;&lt;wsp:rsid wsp:val=&quot;00FB40D1&quot;/&gt;&lt;wsp:rsid wsp:val=&quot;00FB438B&quot;/&gt;&lt;wsp:rsid wsp:val=&quot;00FB4FB5&quot;/&gt;&lt;wsp:rsid wsp:val=&quot;00FB56E9&quot;/&gt;&lt;wsp:rsid wsp:val=&quot;00FB587F&quot;/&gt;&lt;wsp:rsid wsp:val=&quot;00FB63D3&quot;/&gt;&lt;wsp:rsid wsp:val=&quot;00FB667A&quot;/&gt;&lt;wsp:rsid wsp:val=&quot;00FB6795&quot;/&gt;&lt;wsp:rsid wsp:val=&quot;00FB6E93&quot;/&gt;&lt;wsp:rsid wsp:val=&quot;00FB714D&quot;/&gt;&lt;wsp:rsid wsp:val=&quot;00FB744A&quot;/&gt;&lt;wsp:rsid wsp:val=&quot;00FB7737&quot;/&gt;&lt;wsp:rsid wsp:val=&quot;00FB7A36&quot;/&gt;&lt;wsp:rsid wsp:val=&quot;00FC0559&quot;/&gt;&lt;wsp:rsid wsp:val=&quot;00FC0714&quot;/&gt;&lt;wsp:rsid wsp:val=&quot;00FC0816&quot;/&gt;&lt;wsp:rsid wsp:val=&quot;00FC0B2E&quot;/&gt;&lt;wsp:rsid wsp:val=&quot;00FC0B63&quot;/&gt;&lt;wsp:rsid wsp:val=&quot;00FC1563&quot;/&gt;&lt;wsp:rsid wsp:val=&quot;00FC1645&quot;/&gt;&lt;wsp:rsid wsp:val=&quot;00FC1CBA&quot;/&gt;&lt;wsp:rsid wsp:val=&quot;00FC2079&quot;/&gt;&lt;wsp:rsid wsp:val=&quot;00FC2CB2&quot;/&gt;&lt;wsp:rsid wsp:val=&quot;00FC2F26&quot;/&gt;&lt;wsp:rsid wsp:val=&quot;00FC3167&quot;/&gt;&lt;wsp:rsid wsp:val=&quot;00FC33A9&quot;/&gt;&lt;wsp:rsid wsp:val=&quot;00FC38BA&quot;/&gt;&lt;wsp:rsid wsp:val=&quot;00FC3F48&quot;/&gt;&lt;wsp:rsid wsp:val=&quot;00FC3F56&quot;/&gt;&lt;wsp:rsid wsp:val=&quot;00FC400E&quot;/&gt;&lt;wsp:rsid wsp:val=&quot;00FC46FE&quot;/&gt;&lt;wsp:rsid wsp:val=&quot;00FC48E6&quot;/&gt;&lt;wsp:rsid wsp:val=&quot;00FC49F3&quot;/&gt;&lt;wsp:rsid wsp:val=&quot;00FC4A9F&quot;/&gt;&lt;wsp:rsid wsp:val=&quot;00FC4D4A&quot;/&gt;&lt;wsp:rsid wsp:val=&quot;00FC4EB1&quot;/&gt;&lt;wsp:rsid wsp:val=&quot;00FC527F&quot;/&gt;&lt;wsp:rsid wsp:val=&quot;00FC5798&quot;/&gt;&lt;wsp:rsid wsp:val=&quot;00FC5A23&quot;/&gt;&lt;wsp:rsid wsp:val=&quot;00FC6279&quot;/&gt;&lt;wsp:rsid wsp:val=&quot;00FC6879&quot;/&gt;&lt;wsp:rsid wsp:val=&quot;00FC714D&quot;/&gt;&lt;wsp:rsid wsp:val=&quot;00FC7300&quot;/&gt;&lt;wsp:rsid wsp:val=&quot;00FC744D&quot;/&gt;&lt;wsp:rsid wsp:val=&quot;00FC7815&quot;/&gt;&lt;wsp:rsid wsp:val=&quot;00FC7BF2&quot;/&gt;&lt;wsp:rsid wsp:val=&quot;00FC7CBB&quot;/&gt;&lt;wsp:rsid wsp:val=&quot;00FC7F4A&quot;/&gt;&lt;wsp:rsid wsp:val=&quot;00FD027B&quot;/&gt;&lt;wsp:rsid wsp:val=&quot;00FD0355&quot;/&gt;&lt;wsp:rsid wsp:val=&quot;00FD06B1&quot;/&gt;&lt;wsp:rsid wsp:val=&quot;00FD0C94&quot;/&gt;&lt;wsp:rsid wsp:val=&quot;00FD1223&quot;/&gt;&lt;wsp:rsid wsp:val=&quot;00FD191A&quot;/&gt;&lt;wsp:rsid wsp:val=&quot;00FD2020&quot;/&gt;&lt;wsp:rsid wsp:val=&quot;00FD2240&quot;/&gt;&lt;wsp:rsid wsp:val=&quot;00FD22CA&quot;/&gt;&lt;wsp:rsid wsp:val=&quot;00FD22D7&quot;/&gt;&lt;wsp:rsid wsp:val=&quot;00FD2971&quot;/&gt;&lt;wsp:rsid wsp:val=&quot;00FD29BC&quot;/&gt;&lt;wsp:rsid wsp:val=&quot;00FD2BE6&quot;/&gt;&lt;wsp:rsid wsp:val=&quot;00FD2DDF&quot;/&gt;&lt;wsp:rsid wsp:val=&quot;00FD3302&quot;/&gt;&lt;wsp:rsid wsp:val=&quot;00FD35FC&quot;/&gt;&lt;wsp:rsid wsp:val=&quot;00FD3716&quot;/&gt;&lt;wsp:rsid wsp:val=&quot;00FD45C8&quot;/&gt;&lt;wsp:rsid wsp:val=&quot;00FD460B&quot;/&gt;&lt;wsp:rsid wsp:val=&quot;00FD46BC&quot;/&gt;&lt;wsp:rsid wsp:val=&quot;00FD500B&quot;/&gt;&lt;wsp:rsid wsp:val=&quot;00FD562E&quot;/&gt;&lt;wsp:rsid wsp:val=&quot;00FD596D&quot;/&gt;&lt;wsp:rsid wsp:val=&quot;00FD5D12&quot;/&gt;&lt;wsp:rsid wsp:val=&quot;00FD5F10&quot;/&gt;&lt;wsp:rsid wsp:val=&quot;00FD60C5&quot;/&gt;&lt;wsp:rsid wsp:val=&quot;00FD6805&quot;/&gt;&lt;wsp:rsid wsp:val=&quot;00FD6890&quot;/&gt;&lt;wsp:rsid wsp:val=&quot;00FD6968&quot;/&gt;&lt;wsp:rsid wsp:val=&quot;00FD72B4&quot;/&gt;&lt;wsp:rsid wsp:val=&quot;00FD7375&quot;/&gt;&lt;wsp:rsid wsp:val=&quot;00FD7751&quot;/&gt;&lt;wsp:rsid wsp:val=&quot;00FD7B8F&quot;/&gt;&lt;wsp:rsid wsp:val=&quot;00FD7BFB&quot;/&gt;&lt;wsp:rsid wsp:val=&quot;00FD7F95&quot;/&gt;&lt;wsp:rsid wsp:val=&quot;00FE000C&quot;/&gt;&lt;wsp:rsid wsp:val=&quot;00FE01C8&quot;/&gt;&lt;wsp:rsid wsp:val=&quot;00FE058E&quot;/&gt;&lt;wsp:rsid wsp:val=&quot;00FE0641&quot;/&gt;&lt;wsp:rsid wsp:val=&quot;00FE0643&quot;/&gt;&lt;wsp:rsid wsp:val=&quot;00FE0B5B&quot;/&gt;&lt;wsp:rsid wsp:val=&quot;00FE179F&quot;/&gt;&lt;wsp:rsid wsp:val=&quot;00FE17DF&quot;/&gt;&lt;wsp:rsid wsp:val=&quot;00FE19EF&quot;/&gt;&lt;wsp:rsid wsp:val=&quot;00FE1B79&quot;/&gt;&lt;wsp:rsid wsp:val=&quot;00FE1ECF&quot;/&gt;&lt;wsp:rsid wsp:val=&quot;00FE2108&quot;/&gt;&lt;wsp:rsid wsp:val=&quot;00FE2164&quot;/&gt;&lt;wsp:rsid wsp:val=&quot;00FE2A65&quot;/&gt;&lt;wsp:rsid wsp:val=&quot;00FE2AC1&quot;/&gt;&lt;wsp:rsid wsp:val=&quot;00FE2AED&quot;/&gt;&lt;wsp:rsid wsp:val=&quot;00FE2B09&quot;/&gt;&lt;wsp:rsid wsp:val=&quot;00FE30B7&quot;/&gt;&lt;wsp:rsid wsp:val=&quot;00FE355E&quot;/&gt;&lt;wsp:rsid wsp:val=&quot;00FE3648&quot;/&gt;&lt;wsp:rsid wsp:val=&quot;00FE369E&quot;/&gt;&lt;wsp:rsid wsp:val=&quot;00FE36B7&quot;/&gt;&lt;wsp:rsid wsp:val=&quot;00FE3A56&quot;/&gt;&lt;wsp:rsid wsp:val=&quot;00FE3BA7&quot;/&gt;&lt;wsp:rsid wsp:val=&quot;00FE3FB9&quot;/&gt;&lt;wsp:rsid wsp:val=&quot;00FE3FE4&quot;/&gt;&lt;wsp:rsid wsp:val=&quot;00FE4344&quot;/&gt;&lt;wsp:rsid wsp:val=&quot;00FE439A&quot;/&gt;&lt;wsp:rsid wsp:val=&quot;00FE4525&quot;/&gt;&lt;wsp:rsid wsp:val=&quot;00FE4788&quot;/&gt;&lt;wsp:rsid wsp:val=&quot;00FE4A4B&quot;/&gt;&lt;wsp:rsid wsp:val=&quot;00FE592A&quot;/&gt;&lt;wsp:rsid wsp:val=&quot;00FE5C8A&quot;/&gt;&lt;wsp:rsid wsp:val=&quot;00FE623B&quot;/&gt;&lt;wsp:rsid wsp:val=&quot;00FE6391&quot;/&gt;&lt;wsp:rsid wsp:val=&quot;00FE6710&quot;/&gt;&lt;wsp:rsid wsp:val=&quot;00FE688E&quot;/&gt;&lt;wsp:rsid wsp:val=&quot;00FE697D&quot;/&gt;&lt;wsp:rsid wsp:val=&quot;00FE6CFA&quot;/&gt;&lt;wsp:rsid wsp:val=&quot;00FE6F1A&quot;/&gt;&lt;wsp:rsid wsp:val=&quot;00FF003E&quot;/&gt;&lt;wsp:rsid wsp:val=&quot;00FF0088&quot;/&gt;&lt;wsp:rsid wsp:val=&quot;00FF046D&quot;/&gt;&lt;wsp:rsid wsp:val=&quot;00FF04BA&quot;/&gt;&lt;wsp:rsid wsp:val=&quot;00FF1158&quot;/&gt;&lt;wsp:rsid wsp:val=&quot;00FF117C&quot;/&gt;&lt;wsp:rsid wsp:val=&quot;00FF123A&quot;/&gt;&lt;wsp:rsid wsp:val=&quot;00FF1404&quot;/&gt;&lt;wsp:rsid wsp:val=&quot;00FF1429&quot;/&gt;&lt;wsp:rsid wsp:val=&quot;00FF1886&quot;/&gt;&lt;wsp:rsid wsp:val=&quot;00FF1E6F&quot;/&gt;&lt;wsp:rsid wsp:val=&quot;00FF27B4&quot;/&gt;&lt;wsp:rsid wsp:val=&quot;00FF2BC9&quot;/&gt;&lt;wsp:rsid wsp:val=&quot;00FF2ECD&quot;/&gt;&lt;wsp:rsid wsp:val=&quot;00FF3108&quot;/&gt;&lt;wsp:rsid wsp:val=&quot;00FF33D8&quot;/&gt;&lt;wsp:rsid wsp:val=&quot;00FF34FF&quot;/&gt;&lt;wsp:rsid wsp:val=&quot;00FF373B&quot;/&gt;&lt;wsp:rsid wsp:val=&quot;00FF38E9&quot;/&gt;&lt;wsp:rsid wsp:val=&quot;00FF3D42&quot;/&gt;&lt;wsp:rsid wsp:val=&quot;00FF4140&quot;/&gt;&lt;wsp:rsid wsp:val=&quot;00FF422E&quot;/&gt;&lt;wsp:rsid wsp:val=&quot;00FF46E2&quot;/&gt;&lt;wsp:rsid wsp:val=&quot;00FF4700&quot;/&gt;&lt;wsp:rsid wsp:val=&quot;00FF4901&quot;/&gt;&lt;wsp:rsid wsp:val=&quot;00FF4A6F&quot;/&gt;&lt;wsp:rsid wsp:val=&quot;00FF4AA9&quot;/&gt;&lt;wsp:rsid wsp:val=&quot;00FF4FF9&quot;/&gt;&lt;wsp:rsid wsp:val=&quot;00FF5485&quot;/&gt;&lt;wsp:rsid wsp:val=&quot;00FF5667&quot;/&gt;&lt;wsp:rsid wsp:val=&quot;00FF5FCF&quot;/&gt;&lt;wsp:rsid wsp:val=&quot;00FF63DF&quot;/&gt;&lt;wsp:rsid wsp:val=&quot;00FF6766&quot;/&gt;&lt;wsp:rsid wsp:val=&quot;00FF695E&quot;/&gt;&lt;wsp:rsid wsp:val=&quot;00FF69C9&quot;/&gt;&lt;wsp:rsid wsp:val=&quot;00FF6BE3&quot;/&gt;&lt;wsp:rsid wsp:val=&quot;00FF74CB&quot;/&gt;&lt;wsp:rsid wsp:val=&quot;00FF7A87&quot;/&gt;&lt;wsp:rsid wsp:val=&quot;00FF7AA7&quot;/&gt;&lt;wsp:rsid wsp:val=&quot;00FF7DFE&quot;/&gt;&lt;wsp:rsid wsp:val=&quot;00FF7F25&quot;/&gt;&lt;wsp:rsid wsp:val=&quot;02C82ACF&quot;/&gt;&lt;wsp:rsid wsp:val=&quot;03593F4B&quot;/&gt;&lt;wsp:rsid wsp:val=&quot;05C73CCE&quot;/&gt;&lt;wsp:rsid wsp:val=&quot;063409DD&quot;/&gt;&lt;wsp:rsid wsp:val=&quot;06601C7D&quot;/&gt;&lt;wsp:rsid wsp:val=&quot;06632C45&quot;/&gt;&lt;wsp:rsid wsp:val=&quot;06B95B80&quot;/&gt;&lt;wsp:rsid wsp:val=&quot;06D74699&quot;/&gt;&lt;wsp:rsid wsp:val=&quot;07D30045&quot;/&gt;&lt;wsp:rsid wsp:val=&quot;08263A43&quot;/&gt;&lt;wsp:rsid wsp:val=&quot;0B42615E&quot;/&gt;&lt;wsp:rsid wsp:val=&quot;0CE22CE7&quot;/&gt;&lt;wsp:rsid wsp:val=&quot;0D522A49&quot;/&gt;&lt;wsp:rsid wsp:val=&quot;0EB9464F&quot;/&gt;&lt;wsp:rsid wsp:val=&quot;0F8476AE&quot;/&gt;&lt;wsp:rsid wsp:val=&quot;10B1524B&quot;/&gt;&lt;wsp:rsid wsp:val=&quot;11044785&quot;/&gt;&lt;wsp:rsid wsp:val=&quot;12BA1457&quot;/&gt;&lt;wsp:rsid wsp:val=&quot;1314397D&quot;/&gt;&lt;wsp:rsid wsp:val=&quot;1390034B&quot;/&gt;&lt;wsp:rsid wsp:val=&quot;14E75633&quot;/&gt;&lt;wsp:rsid wsp:val=&quot;155315D6&quot;/&gt;&lt;wsp:rsid wsp:val=&quot;15EA291A&quot;/&gt;&lt;wsp:rsid wsp:val=&quot;1640207F&quot;/&gt;&lt;wsp:rsid wsp:val=&quot;16E04596&quot;/&gt;&lt;wsp:rsid wsp:val=&quot;17226C9F&quot;/&gt;&lt;wsp:rsid wsp:val=&quot;17374B13&quot;/&gt;&lt;wsp:rsid wsp:val=&quot;175E4E4E&quot;/&gt;&lt;wsp:rsid wsp:val=&quot;17871CD1&quot;/&gt;&lt;wsp:rsid wsp:val=&quot;17DB55E2&quot;/&gt;&lt;wsp:rsid wsp:val=&quot;18A52AC2&quot;/&gt;&lt;wsp:rsid wsp:val=&quot;1B2016EC&quot;/&gt;&lt;wsp:rsid wsp:val=&quot;1B29257A&quot;/&gt;&lt;wsp:rsid wsp:val=&quot;1D1768ED&quot;/&gt;&lt;wsp:rsid wsp:val=&quot;21DC1263&quot;/&gt;&lt;wsp:rsid wsp:val=&quot;22750E49&quot;/&gt;&lt;wsp:rsid wsp:val=&quot;241740CD&quot;/&gt;&lt;wsp:rsid wsp:val=&quot;254479DB&quot;/&gt;&lt;wsp:rsid wsp:val=&quot;26452559&quot;/&gt;&lt;wsp:rsid wsp:val=&quot;284F60E4&quot;/&gt;&lt;wsp:rsid wsp:val=&quot;28691096&quot;/&gt;&lt;wsp:rsid wsp:val=&quot;287D2B2B&quot;/&gt;&lt;wsp:rsid wsp:val=&quot;28B63087&quot;/&gt;&lt;wsp:rsid wsp:val=&quot;295A34AE&quot;/&gt;&lt;wsp:rsid wsp:val=&quot;2A2C66E7&quot;/&gt;&lt;wsp:rsid wsp:val=&quot;2B7577A9&quot;/&gt;&lt;wsp:rsid wsp:val=&quot;2C426E2D&quot;/&gt;&lt;wsp:rsid wsp:val=&quot;2D7D6AA0&quot;/&gt;&lt;wsp:rsid wsp:val=&quot;2DA152CB&quot;/&gt;&lt;wsp:rsid wsp:val=&quot;2F5E7C93&quot;/&gt;&lt;wsp:rsid wsp:val=&quot;30914944&quot;/&gt;&lt;wsp:rsid wsp:val=&quot;328F5E29&quot;/&gt;&lt;wsp:rsid wsp:val=&quot;32970B3C&quot;/&gt;&lt;wsp:rsid wsp:val=&quot;33A906FC&quot;/&gt;&lt;wsp:rsid wsp:val=&quot;33DB4C23&quot;/&gt;&lt;wsp:rsid wsp:val=&quot;33DC5357&quot;/&gt;&lt;wsp:rsid wsp:val=&quot;34344E30&quot;/&gt;&lt;wsp:rsid wsp:val=&quot;36D556EE&quot;/&gt;&lt;wsp:rsid wsp:val=&quot;37176EB9&quot;/&gt;&lt;wsp:rsid wsp:val=&quot;38A22084&quot;/&gt;&lt;wsp:rsid wsp:val=&quot;399F7920&quot;/&gt;&lt;wsp:rsid wsp:val=&quot;3A490A54&quot;/&gt;&lt;wsp:rsid wsp:val=&quot;3C4B4116&quot;/&gt;&lt;wsp:rsid wsp:val=&quot;3D3F52DA&quot;/&gt;&lt;wsp:rsid wsp:val=&quot;3FAC69C8&quot;/&gt;&lt;wsp:rsid wsp:val=&quot;3FC46CD3&quot;/&gt;&lt;wsp:rsid wsp:val=&quot;40EA388D&quot;/&gt;&lt;wsp:rsid wsp:val=&quot;422744B2&quot;/&gt;&lt;wsp:rsid wsp:val=&quot;42321994&quot;/&gt;&lt;wsp:rsid wsp:val=&quot;425E3A9B&quot;/&gt;&lt;wsp:rsid wsp:val=&quot;426A299C&quot;/&gt;&lt;wsp:rsid wsp:val=&quot;42E0676E&quot;/&gt;&lt;wsp:rsid wsp:val=&quot;46FE1C0A&quot;/&gt;&lt;wsp:rsid wsp:val=&quot;4848735C&quot;/&gt;&lt;wsp:rsid wsp:val=&quot;48F57B14&quot;/&gt;&lt;wsp:rsid wsp:val=&quot;495655E6&quot;/&gt;&lt;wsp:rsid wsp:val=&quot;49FD2778&quot;/&gt;&lt;wsp:rsid wsp:val=&quot;4A2A7410&quot;/&gt;&lt;wsp:rsid wsp:val=&quot;4BE95F0A&quot;/&gt;&lt;wsp:rsid wsp:val=&quot;4F5976CF&quot;/&gt;&lt;wsp:rsid wsp:val=&quot;50B24D34&quot;/&gt;&lt;wsp:rsid wsp:val=&quot;510716BA&quot;/&gt;&lt;wsp:rsid wsp:val=&quot;51316BA9&quot;/&gt;&lt;wsp:rsid wsp:val=&quot;5298771D&quot;/&gt;&lt;wsp:rsid wsp:val=&quot;541660A3&quot;/&gt;&lt;wsp:rsid wsp:val=&quot;54531F42&quot;/&gt;&lt;wsp:rsid wsp:val=&quot;54D31A0A&quot;/&gt;&lt;wsp:rsid wsp:val=&quot;5579088E&quot;/&gt;&lt;wsp:rsid wsp:val=&quot;55ED59F7&quot;/&gt;&lt;wsp:rsid wsp:val=&quot;56511DF7&quot;/&gt;&lt;wsp:rsid wsp:val=&quot;57294C51&quot;/&gt;&lt;wsp:rsid wsp:val=&quot;586105B0&quot;/&gt;&lt;wsp:rsid wsp:val=&quot;58B8557A&quot;/&gt;&lt;wsp:rsid wsp:val=&quot;595D7C54&quot;/&gt;&lt;wsp:rsid wsp:val=&quot;59630F51&quot;/&gt;&lt;wsp:rsid wsp:val=&quot;59F46736&quot;/&gt;&lt;wsp:rsid wsp:val=&quot;5A3E2439&quot;/&gt;&lt;wsp:rsid wsp:val=&quot;5B7C0868&quot;/&gt;&lt;wsp:rsid wsp:val=&quot;5BE22C2E&quot;/&gt;&lt;wsp:rsid wsp:val=&quot;5C104938&quot;/&gt;&lt;wsp:rsid wsp:val=&quot;5FCC3CA7&quot;/&gt;&lt;wsp:rsid wsp:val=&quot;5FFF0188&quot;/&gt;&lt;wsp:rsid wsp:val=&quot;600B736F&quot;/&gt;&lt;wsp:rsid wsp:val=&quot;61A75CB3&quot;/&gt;&lt;wsp:rsid wsp:val=&quot;61DE0844&quot;/&gt;&lt;wsp:rsid wsp:val=&quot;626B4ABF&quot;/&gt;&lt;wsp:rsid wsp:val=&quot;62FE0865&quot;/&gt;&lt;wsp:rsid wsp:val=&quot;66204404&quot;/&gt;&lt;wsp:rsid wsp:val=&quot;66CA1164&quot;/&gt;&lt;wsp:rsid wsp:val=&quot;66E431D3&quot;/&gt;&lt;wsp:rsid wsp:val=&quot;68D8583E&quot;/&gt;&lt;wsp:rsid wsp:val=&quot;694A5910&quot;/&gt;&lt;wsp:rsid wsp:val=&quot;69BD6D4B&quot;/&gt;&lt;wsp:rsid wsp:val=&quot;69E01A9D&quot;/&gt;&lt;wsp:rsid wsp:val=&quot;6A8937D2&quot;/&gt;&lt;wsp:rsid wsp:val=&quot;6C0D3C5D&quot;/&gt;&lt;wsp:rsid wsp:val=&quot;6C327005&quot;/&gt;&lt;wsp:rsid wsp:val=&quot;6E1104B7&quot;/&gt;&lt;wsp:rsid wsp:val=&quot;6F2559AD&quot;/&gt;&lt;wsp:rsid wsp:val=&quot;713157EF&quot;/&gt;&lt;wsp:rsid wsp:val=&quot;72F1464E&quot;/&gt;&lt;wsp:rsid wsp:val=&quot;73EA0171&quot;/&gt;&lt;wsp:rsid wsp:val=&quot;745A6644&quot;/&gt;&lt;wsp:rsid wsp:val=&quot;74E43CA0&quot;/&gt;&lt;wsp:rsid wsp:val=&quot;756212D9&quot;/&gt;&lt;wsp:rsid wsp:val=&quot;75CE3059&quot;/&gt;&lt;wsp:rsid wsp:val=&quot;75DD55DC&quot;/&gt;&lt;wsp:rsid wsp:val=&quot;7663757B&quot;/&gt;&lt;wsp:rsid wsp:val=&quot;7696616C&quot;/&gt;&lt;wsp:rsid wsp:val=&quot;773E0FFE&quot;/&gt;&lt;wsp:rsid wsp:val=&quot;79A75A3D&quot;/&gt;&lt;wsp:rsid wsp:val=&quot;79B80197&quot;/&gt;&lt;wsp:rsid wsp:val=&quot;7A457317&quot;/&gt;&lt;wsp:rsid wsp:val=&quot;7AB47D3E&quot;/&gt;&lt;wsp:rsid wsp:val=&quot;7B112253&quot;/&gt;&lt;wsp:rsid wsp:val=&quot;7B1D7652&quot;/&gt;&lt;wsp:rsid wsp:val=&quot;7B4C7690&quot;/&gt;&lt;wsp:rsid wsp:val=&quot;7C2653D5&quot;/&gt;&lt;wsp:rsid wsp:val=&quot;7DAC2AA2&quot;/&gt;&lt;wsp:rsid wsp:val=&quot;7EC922F1&quot;/&gt;&lt;wsp:rsid wsp:val=&quot;7EFD3F89&quot;/&gt;&lt;wsp:rsid wsp:val=&quot;7F0F194C&quot;/&gt;&lt;wsp:rsid wsp:val=&quot;7F28592B&quot;/&gt;&lt;/wsp:rsids&gt;&lt;/w:docPr&gt;&lt;w:body&gt;&lt;wx:sect&gt;&lt;w:p wsp:rsidR=&quot;00000000&quot; wsp:rsidRDefault=&quot;009C5793&quot; wsp:rsidP=&quot;009C5793&quot;&gt;&lt;m:oMathPara&gt;&lt;m:oMath&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B&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r&gt;&lt;w:rPr&gt;&lt;w:rFonts w:ascii=&quot;Cambria Math&quot;/&gt;&lt;w:i/&gt;&lt;/w:rPr&gt;&lt;m:t&gt;-&lt;/m:t&gt;&lt;/m:r&gt;&lt;m:d&gt;&lt;m:dPr&gt;&lt;m:begChr m:val=&quot;鈱?/&gt;&lt;m:endChr m:val=&quot;鈱?/&gt;&lt;m:ctrlPr&gt;&lt;w:rPr&gt;&lt;w:rFonts w:ascii=&quot;Cambria Math&quot; w:h-ansi=&quot;Cambria Math&quot;/&gt;&lt;wx:font wx:val=rPr&gt;r&gt;r&gt;r&gt;r&gt;r&gt;r&gt;r&gt;r&gt;r&gt;r&gt;&quot;Cambria Math&quot;/&gt;&lt;w:i/&gt;&lt;/w:rPr&gt;&lt;/m:ctrlPr&gt;&lt;/m:dPr&gt;&lt;m:e&gt;&lt;m:f&gt;&lt;m:fPr&gt;&lt;m:type m:val=&quot;lin&quot;/&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B&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num&gt;&lt;m:den&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N&lt;/m:t&gt;&lt;/m:r&gt;&lt;/m:e&gt;&lt;m:sub&gt;&lt;m:r&gt;&lt;m:rPr&gt;&lt;m:nor/&gt;&lt;/m:rPr&gt;&lt;w:rPr&gt;&lt;w:rFonts w:ascii=&quot;Cambria Math&quot;/&gt;&lt;wx:font wx:val=&quot;Cambria Math&quot;/&gt;&lt;/w:rPr&gt;&lt;m:t&gt;BI&lt;/m:t&gt;&lt;/m:r&gt;&lt;m:ctrlPr&gt;&lt;w:rPr&gt;&lt;w:rFonts w:ascii=&quot;Cambria Math&quot; w:h-ansi=&quot;Cambria Math&quot;/&gt;&lt;wx:font wx:val=&quot;Cambria Math&quot;/&gt;&lt;/w:rPr&gt;&lt;/m:ctrlPr&gt;&lt;/m:sub&gt;&lt;/m:sSub&gt;&lt;/m:den&gt;&lt;/m:f&gt;&lt;/m:e&gt;&lt;/m:d&gt;&lt;m:r&gt;&lt;w:rPr&gt;&lt;w:rFonts w:ascii=&quot;Cambria Math&quot; w:h-ansi=&quot;Cambria Math&quot; w:cs=&quot;Cambria Math&quot;/&gt;&lt;wx:font wx:val=&quot;Cambria Math&quot;/&gt;&lt;w:i/&gt;&lt;/w:rPr&gt;&lt;m:t&gt;鈰?/m:t&gt;&lt;/m:r&gt;&lt;m:sSub&gt;&lt;m:sSubPr&gt;&lt;m:ctrlPr&gt;&lt;w:rPr&gt;&lt;w:rFonts w:ascii=&quot;Cambria Math&quot; w:h-ansi=&quot;Cambria Math&quot;/&gt;&lt;wx:font wx:val=&quot;Cambria Math&quot;/&gt;&lt;w:i/&gt;&lt;/w:rPr&gt;&lt;/m:ctrlPr&gt;&lt;/m:sSubPr&gt;&lt;m:e&gt;&lt;m:r&gt;&lt;w:rPr&gt;&lt;w:rFonts w:ascii=&quot;Cambria Math&quot;/&gt;&lt;wx :faonht /wx&lt;:v:al/=&quot;&lt;CawmbrrPria Math&quot;/&gt;&lt;w:i/&gt;&lt;/w:rPr&gt;&lt;m:t&gt;N&lt;/m:t&gt;&lt;/m:r&gt;&lt;/m:e&gt;&lt;m:sub&gt;&lt;m:r&gt;&lt;m:rPr&gt;&lt;m:nor/&gt;&lt;/m:rPr&gt;&lt;w:rPr&gt;&lt;w:rFonts w:ascii=&quot;Cambria Math&quot;/&gt;&lt;wx:font wx:val=&quot;Cambria Math&quot;/&gt;&lt;/w:rPr&gt;&lt;m:t&gt;BI&lt;/m:t&gt;&lt;/m:r&gt;&lt;m:ctrlPr&gt;&lt;w:rPr&gt;&lt;w:rFonts w:ascii=&quot;Cambria Math&quot; w:h-ansi=&quot;Cambria Math&quot;/&gt;&lt;wx:font wx:val=&quot;Cambria Math&quot;/&gt;&lt;/w:rPr&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rPr>
                <w:color w:val="000000" w:themeColor="text1"/>
              </w:rPr>
              <w:instrText xml:space="preserve"> </w:instrText>
            </w:r>
            <w:r>
              <w:rPr>
                <w:color w:val="000000" w:themeColor="text1"/>
              </w:rPr>
              <w:fldChar w:fldCharType="end"/>
            </w:r>
            <w:r>
              <w:rPr>
                <w:rFonts w:ascii="Cambria Math" w:hAnsi="Cambria Math" w:cs="Calibri"/>
                <w:i/>
                <w:iCs/>
                <w:color w:val="000000" w:themeColor="text1"/>
                <w:position w:val="-10"/>
                <w:sz w:val="21"/>
                <w:szCs w:val="21"/>
              </w:rPr>
              <w:object w:dxaOrig="1716" w:dyaOrig="311" w14:anchorId="3798FE17">
                <v:shape id="_x0000_i1032" type="#_x0000_t75" style="width:86pt;height:15.5pt" o:ole="">
                  <v:imagedata r:id="rId22" o:title=""/>
                </v:shape>
                <o:OLEObject Type="Embed" ProgID="Equation.3" ShapeID="_x0000_i1032" DrawAspect="Content" ObjectID="_1644057781" r:id="rId23"/>
              </w:object>
            </w:r>
            <w:r>
              <w:rPr>
                <w:color w:val="000000" w:themeColor="text1"/>
              </w:rPr>
              <w:t xml:space="preserve"> groups includes </w:t>
            </w:r>
            <w:r>
              <w:rPr>
                <w:rFonts w:ascii="Cambria Math" w:hAnsi="Cambria Math" w:cs="Calibri"/>
                <w:i/>
                <w:iCs/>
                <w:color w:val="000000" w:themeColor="text1"/>
                <w:position w:val="-10"/>
                <w:sz w:val="21"/>
                <w:szCs w:val="21"/>
              </w:rPr>
              <w:object w:dxaOrig="876" w:dyaOrig="311" w14:anchorId="0358884F">
                <v:shape id="_x0000_i1033" type="#_x0000_t75" style="width:44pt;height:15.5pt" o:ole="">
                  <v:imagedata r:id="rId24" o:title=""/>
                </v:shape>
                <o:OLEObject Type="Embed" ProgID="Equation.3" ShapeID="_x0000_i1033" DrawAspect="Content" ObjectID="_1644057782" r:id="rId25"/>
              </w:object>
            </w:r>
            <w:r>
              <w:rPr>
                <w:color w:val="000000" w:themeColor="text1"/>
              </w:rPr>
              <w:t xml:space="preserve"> PRBs. </w:t>
            </w:r>
            <w:r>
              <w:rPr>
                <w:color w:val="000000" w:themeColor="text1"/>
                <w:lang w:val="en-US"/>
              </w:rPr>
              <w:t>A UE determines a first PRB index as</w:t>
            </w:r>
            <w:r>
              <w:rPr>
                <w:color w:val="000000" w:themeColor="text1"/>
              </w:rPr>
              <w:t xml:space="preserve"> </w:t>
            </w:r>
            <w:r>
              <w:rPr>
                <w:color w:val="000000" w:themeColor="text1"/>
              </w:rPr>
              <w:fldChar w:fldCharType="begin"/>
            </w:r>
            <w:r>
              <w:rPr>
                <w:color w:val="000000" w:themeColor="text1"/>
              </w:rPr>
              <w:instrText xml:space="preserve"> QUOTE </w:instrText>
            </w:r>
            <m:oMath>
              <m:sSub>
                <m:sSubPr>
                  <m:ctrlPr>
                    <w:rPr>
                      <w:rFonts w:ascii="Cambria Math" w:hAnsi="Cambria Math"/>
                      <w:i/>
                    </w:rPr>
                  </m:ctrlPr>
                </m:sSubPr>
                <m:e>
                  <m:sSubSup>
                    <m:sSubSupPr>
                      <m:ctrlPr>
                        <w:rPr>
                          <w:rFonts w:ascii="Cambria Math" w:hAnsi="Cambria Math"/>
                          <w:i/>
                        </w:rPr>
                      </m:ctrlPr>
                    </m:sSubSupPr>
                    <m:e>
                      <m:r>
                        <m:rPr>
                          <m:sty m:val="p"/>
                        </m:rPr>
                        <w:rPr>
                          <w:rFonts w:ascii="Cambria Math"/>
                        </w:rPr>
                        <m:t>N</m:t>
                      </m:r>
                    </m:e>
                    <m:sub>
                      <m:r>
                        <m:rPr>
                          <m:sty m:val="p"/>
                        </m:rPr>
                        <w:rPr>
                          <w:rFonts w:ascii="Cambria Math"/>
                        </w:rPr>
                        <m:t>RFR</m:t>
                      </m:r>
                    </m:sub>
                    <m:sup>
                      <m:r>
                        <m:rPr>
                          <m:sty m:val="p"/>
                        </m:rPr>
                        <w:rPr>
                          <w:rFonts w:ascii="Cambria Math"/>
                        </w:rPr>
                        <m:t>start</m:t>
                      </m:r>
                    </m:sup>
                  </m:sSubSup>
                  <m:r>
                    <m:rPr>
                      <m:sty m:val="p"/>
                    </m:rPr>
                    <w:rPr>
                      <w:rFonts w:ascii="Cambria Math"/>
                    </w:rPr>
                    <m:t>=O</m:t>
                  </m:r>
                </m:e>
                <m:sub>
                  <m:r>
                    <m:rPr>
                      <m:nor/>
                    </m:rPr>
                    <w:rPr>
                      <w:rFonts w:ascii="Cambria Math"/>
                    </w:rPr>
                    <m:t>carrier</m:t>
                  </m:r>
                  <m:ctrlPr>
                    <w:rPr>
                      <w:rFonts w:ascii="Cambria Math" w:hAnsi="Cambria Math"/>
                    </w:rPr>
                  </m:ctrlP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RB</m:t>
                  </m:r>
                </m:e>
                <m:sub>
                  <m:r>
                    <m:rPr>
                      <m:sty m:val="p"/>
                    </m:rPr>
                    <w:rPr>
                      <w:rFonts w:ascii="Cambria Math" w:hAnsi="Cambria Math"/>
                    </w:rPr>
                    <m:t>start</m:t>
                  </m:r>
                </m:sub>
              </m:sSub>
            </m:oMath>
            <w:r>
              <w:rPr>
                <w:color w:val="000000" w:themeColor="text1"/>
              </w:rPr>
              <w:instrText xml:space="preserve"> </w:instrText>
            </w:r>
            <w:r>
              <w:rPr>
                <w:color w:val="000000" w:themeColor="text1"/>
              </w:rPr>
              <w:fldChar w:fldCharType="end"/>
            </w:r>
            <w:r>
              <w:rPr>
                <w:color w:val="000000" w:themeColor="text1"/>
                <w:position w:val="-10"/>
              </w:rPr>
              <w:object w:dxaOrig="1878" w:dyaOrig="346" w14:anchorId="7671EAE7">
                <v:shape id="_x0000_i1034" type="#_x0000_t75" style="width:94pt;height:17.5pt" o:ole="">
                  <v:imagedata r:id="rId26" o:title=""/>
                </v:shape>
                <o:OLEObject Type="Embed" ProgID="Equation.3" ShapeID="_x0000_i1034" DrawAspect="Content" ObjectID="_1644057783" r:id="rId27"/>
              </w:object>
            </w:r>
            <w:r>
              <w:rPr>
                <w:color w:val="000000" w:themeColor="text1"/>
              </w:rPr>
              <w:t xml:space="preserve"> and a number of contiguous RBs as </w:t>
            </w:r>
            <w:r>
              <w:rPr>
                <w:color w:val="000000" w:themeColor="text1"/>
                <w:lang w:val="en-US"/>
              </w:rPr>
              <w:fldChar w:fldCharType="begin"/>
            </w:r>
            <w:r>
              <w:rPr>
                <w:color w:val="000000" w:themeColor="text1"/>
                <w:lang w:val="en-US"/>
              </w:rPr>
              <w:instrText xml:space="preserve"> QUOTE </w:instrText>
            </w:r>
            <m:oMath>
              <m:sSub>
                <m:sSubPr>
                  <m:ctrlPr>
                    <w:rPr>
                      <w:rFonts w:ascii="Cambria Math" w:hAnsi="Cambria Math"/>
                      <w:i/>
                    </w:rPr>
                  </m:ctrlPr>
                </m:sSubPr>
                <m:e>
                  <m:sSubSup>
                    <m:sSubSupPr>
                      <m:ctrlPr>
                        <w:rPr>
                          <w:rFonts w:ascii="Cambria Math" w:hAnsi="Cambria Math"/>
                          <w:i/>
                        </w:rPr>
                      </m:ctrlPr>
                    </m:sSubSupPr>
                    <m:e>
                      <m:r>
                        <m:rPr>
                          <m:sty m:val="p"/>
                        </m:rPr>
                        <w:rPr>
                          <w:rFonts w:ascii="Cambria Math"/>
                        </w:rPr>
                        <m:t>N</m:t>
                      </m:r>
                    </m:e>
                    <m:sub>
                      <m:r>
                        <m:rPr>
                          <m:sty m:val="p"/>
                        </m:rPr>
                        <w:rPr>
                          <w:rFonts w:ascii="Cambria Math"/>
                        </w:rPr>
                        <m:t>RFR</m:t>
                      </m:r>
                    </m:sub>
                    <m:sup>
                      <m:r>
                        <m:rPr>
                          <m:sty m:val="p"/>
                        </m:rPr>
                        <w:rPr>
                          <w:rFonts w:ascii="Cambria Math"/>
                        </w:rPr>
                        <m:t>size</m:t>
                      </m:r>
                    </m:sup>
                  </m:sSubSup>
                  <m:r>
                    <m:rPr>
                      <m:sty m:val="p"/>
                    </m:rPr>
                    <w:rPr>
                      <w:rFonts w:ascii="Cambria Math"/>
                    </w:rPr>
                    <m:t>=L</m:t>
                  </m:r>
                </m:e>
                <m:sub>
                  <m:r>
                    <m:rPr>
                      <m:nor/>
                    </m:rPr>
                    <w:rPr>
                      <w:rFonts w:ascii="Cambria Math"/>
                    </w:rPr>
                    <m:t>RB</m:t>
                  </m:r>
                  <m:ctrlPr>
                    <w:rPr>
                      <w:rFonts w:ascii="Cambria Math" w:hAnsi="Cambria Math"/>
                    </w:rPr>
                  </m:ctrlPr>
                </m:sub>
              </m:sSub>
            </m:oMath>
            <w:r>
              <w:rPr>
                <w:color w:val="000000" w:themeColor="text1"/>
                <w:lang w:val="en-US"/>
              </w:rPr>
              <w:instrText xml:space="preserve"> </w:instrText>
            </w:r>
            <w:r>
              <w:rPr>
                <w:color w:val="000000" w:themeColor="text1"/>
                <w:lang w:val="en-US"/>
              </w:rPr>
              <w:fldChar w:fldCharType="end"/>
            </w:r>
            <w:r>
              <w:rPr>
                <w:color w:val="000000" w:themeColor="text1"/>
                <w:position w:val="-10"/>
              </w:rPr>
              <w:object w:dxaOrig="956" w:dyaOrig="346" w14:anchorId="0B4DA691">
                <v:shape id="_x0000_i1035" type="#_x0000_t75" style="width:48pt;height:17.5pt" o:ole="">
                  <v:imagedata r:id="rId28" o:title=""/>
                </v:shape>
                <o:OLEObject Type="Embed" ProgID="Equation.3" ShapeID="_x0000_i1035" DrawAspect="Content" ObjectID="_1644057784" r:id="rId29"/>
              </w:object>
            </w:r>
            <w:r>
              <w:rPr>
                <w:color w:val="000000" w:themeColor="text1"/>
                <w:lang w:val="en-US"/>
              </w:rPr>
              <w:t xml:space="preserve"> from</w:t>
            </w:r>
            <w:r>
              <w:rPr>
                <w:color w:val="000000" w:themeColor="text1"/>
              </w:rPr>
              <w:t xml:space="preserve"> </w:t>
            </w:r>
            <w:proofErr w:type="spellStart"/>
            <w:r>
              <w:rPr>
                <w:i/>
                <w:iCs/>
                <w:color w:val="000000" w:themeColor="text1"/>
                <w:lang w:val="en-US" w:eastAsia="zh-CN"/>
              </w:rPr>
              <w:t>frequencyRegionforCI</w:t>
            </w:r>
            <w:proofErr w:type="spellEnd"/>
            <w:r>
              <w:rPr>
                <w:i/>
                <w:color w:val="000000" w:themeColor="text1"/>
              </w:rPr>
              <w:t xml:space="preserve"> </w:t>
            </w:r>
            <w:r>
              <w:rPr>
                <w:color w:val="000000" w:themeColor="text1"/>
              </w:rPr>
              <w:t xml:space="preserve">that </w:t>
            </w:r>
            <w:r>
              <w:rPr>
                <w:color w:val="000000" w:themeColor="text1"/>
                <w:lang w:val="en-US"/>
              </w:rPr>
              <w:t>indicates</w:t>
            </w:r>
            <w:r>
              <w:rPr>
                <w:color w:val="000000" w:themeColor="text1"/>
              </w:rPr>
              <w:t xml:space="preserve"> </w:t>
            </w:r>
            <w:r>
              <w:rPr>
                <w:color w:val="000000" w:themeColor="text1"/>
                <w:lang w:val="en-US"/>
              </w:rPr>
              <w:t xml:space="preserve">an offset </w:t>
            </w:r>
            <w:r>
              <w:rPr>
                <w:color w:val="000000" w:themeColor="text1"/>
                <w:position w:val="-10"/>
              </w:rPr>
              <w:object w:dxaOrig="564" w:dyaOrig="300" w14:anchorId="3CFBCBE3">
                <v:shape id="_x0000_i1036" type="#_x0000_t75" style="width:28pt;height:15pt" o:ole="">
                  <v:imagedata r:id="rId30" o:title=""/>
                </v:shape>
                <o:OLEObject Type="Embed" ProgID="Equation.3" ShapeID="_x0000_i1036" DrawAspect="Content" ObjectID="_1644057785" r:id="rId31"/>
              </w:object>
            </w:r>
            <w:r>
              <w:rPr>
                <w:color w:val="000000" w:themeColor="text1"/>
                <w:lang w:val="en-US"/>
              </w:rPr>
              <w:t xml:space="preserve"> and a length </w:t>
            </w:r>
            <w:r>
              <w:rPr>
                <w:color w:val="000000" w:themeColor="text1"/>
                <w:position w:val="-10"/>
              </w:rPr>
              <w:object w:dxaOrig="357" w:dyaOrig="300" w14:anchorId="22C99AAF">
                <v:shape id="_x0000_i1037" type="#_x0000_t75" style="width:18pt;height:15pt" o:ole="">
                  <v:imagedata r:id="rId32" o:title=""/>
                </v:shape>
                <o:OLEObject Type="Embed" ProgID="Equation.3" ShapeID="_x0000_i1037" DrawAspect="Content" ObjectID="_1644057786" r:id="rId33"/>
              </w:object>
            </w:r>
            <w:r>
              <w:rPr>
                <w:color w:val="000000" w:themeColor="text1"/>
                <w:lang w:val="en-US"/>
              </w:rPr>
              <w:t xml:space="preserve"> </w:t>
            </w:r>
            <w:r>
              <w:rPr>
                <w:color w:val="000000" w:themeColor="text1"/>
              </w:rPr>
              <w:t>as RIV according to [</w:t>
            </w:r>
            <w:r>
              <w:rPr>
                <w:color w:val="000000" w:themeColor="text1"/>
                <w:lang w:val="en-US"/>
              </w:rPr>
              <w:t>6</w:t>
            </w:r>
            <w:r>
              <w:rPr>
                <w:color w:val="000000" w:themeColor="text1"/>
              </w:rPr>
              <w:t>, TS 38.214],</w:t>
            </w:r>
            <w:r>
              <w:rPr>
                <w:color w:val="000000" w:themeColor="text1"/>
                <w:lang w:val="en-US"/>
              </w:rPr>
              <w:t xml:space="preserve"> and from </w:t>
            </w:r>
            <w:proofErr w:type="spellStart"/>
            <w:r>
              <w:rPr>
                <w:i/>
                <w:color w:val="000000" w:themeColor="text1"/>
              </w:rPr>
              <w:t>offsetToCarrier</w:t>
            </w:r>
            <w:proofErr w:type="spellEnd"/>
            <w:ins w:id="9" w:author="ZTE" w:date="2020-02-12T18:13:00Z">
              <w:r>
                <w:rPr>
                  <w:color w:val="000000" w:themeColor="text1"/>
                </w:rPr>
                <w:t xml:space="preserve"> </w:t>
              </w:r>
              <w:r>
                <w:rPr>
                  <w:rFonts w:hint="eastAsia"/>
                  <w:iCs/>
                  <w:color w:val="000000" w:themeColor="text1"/>
                  <w:lang w:val="en-US" w:eastAsia="zh-CN"/>
                </w:rPr>
                <w:t xml:space="preserve">in </w:t>
              </w:r>
              <w:r>
                <w:rPr>
                  <w:rFonts w:hint="eastAsia"/>
                  <w:i/>
                  <w:color w:val="000000" w:themeColor="text1"/>
                  <w:lang w:val="en-US" w:eastAsia="zh-CN"/>
                </w:rPr>
                <w:t>F</w:t>
              </w:r>
              <w:proofErr w:type="spellStart"/>
              <w:r>
                <w:rPr>
                  <w:bCs/>
                  <w:i/>
                  <w:iCs/>
                  <w:color w:val="000000" w:themeColor="text1"/>
                </w:rPr>
                <w:t>requencyInfo</w:t>
              </w:r>
              <w:proofErr w:type="spellEnd"/>
              <w:r>
                <w:rPr>
                  <w:rFonts w:hint="eastAsia"/>
                  <w:bCs/>
                  <w:i/>
                  <w:iCs/>
                  <w:color w:val="000000" w:themeColor="text1"/>
                  <w:lang w:val="en-US" w:eastAsia="zh-CN"/>
                </w:rPr>
                <w:t>D</w:t>
              </w:r>
              <w:r>
                <w:rPr>
                  <w:bCs/>
                  <w:i/>
                  <w:iCs/>
                  <w:color w:val="000000" w:themeColor="text1"/>
                </w:rPr>
                <w:t>L-SIB</w:t>
              </w:r>
            </w:ins>
            <w:r>
              <w:rPr>
                <w:rFonts w:hint="eastAsia"/>
                <w:bCs/>
                <w:i/>
                <w:iCs/>
                <w:color w:val="000000" w:themeColor="text1"/>
                <w:lang w:val="en-US" w:eastAsia="zh-CN"/>
              </w:rPr>
              <w:t xml:space="preserve"> </w:t>
            </w:r>
            <w:r>
              <w:rPr>
                <w:color w:val="000000" w:themeColor="text1"/>
                <w:lang w:val="en-US"/>
              </w:rPr>
              <w:t>that indicates</w:t>
            </w:r>
            <w:r>
              <w:rPr>
                <w:color w:val="000000" w:themeColor="text1"/>
              </w:rPr>
              <w:t xml:space="preserve"> </w:t>
            </w:r>
            <w:r>
              <w:rPr>
                <w:color w:val="000000" w:themeColor="text1"/>
                <w:position w:val="-10"/>
              </w:rPr>
              <w:object w:dxaOrig="564" w:dyaOrig="300" w14:anchorId="2B3FEF89">
                <v:shape id="_x0000_i1038" type="#_x0000_t75" style="width:28pt;height:15pt" o:ole="">
                  <v:imagedata r:id="rId34" o:title=""/>
                </v:shape>
                <o:OLEObject Type="Embed" ProgID="Equation.3" ShapeID="_x0000_i1038" DrawAspect="Content" ObjectID="_1644057787" r:id="rId35"/>
              </w:object>
            </w:r>
            <w:r>
              <w:rPr>
                <w:color w:val="000000" w:themeColor="text1"/>
                <w:lang w:val="en-US"/>
              </w:rPr>
              <w:t xml:space="preserve"> for a</w:t>
            </w:r>
            <w:r>
              <w:rPr>
                <w:color w:val="000000" w:themeColor="text1"/>
              </w:rPr>
              <w:t xml:space="preserve"> SCS configuration of an active DL BWP where the UE monitors PDCCH for DCI format 2_4 detection.</w:t>
            </w:r>
            <w:r>
              <w:rPr>
                <w:rFonts w:hint="eastAsia"/>
                <w:color w:val="000000" w:themeColor="text1"/>
                <w:lang w:val="en-US" w:eastAsia="zh-CN"/>
              </w:rPr>
              <w:t xml:space="preserve"> </w:t>
            </w:r>
          </w:p>
          <w:p w14:paraId="4DE0827F" w14:textId="77777777" w:rsidR="00FE462C" w:rsidRDefault="00FE462C" w:rsidP="00722773">
            <w:pPr>
              <w:rPr>
                <w:lang w:val="en-US" w:eastAsia="zh-CN"/>
              </w:rPr>
            </w:pPr>
            <w:r>
              <w:rPr>
                <w:rFonts w:ascii="New York" w:hAnsi="New York"/>
                <w:color w:val="FF0000"/>
              </w:rPr>
              <w:t>&lt;---------------------------Other parts are omitted</w:t>
            </w:r>
            <w:r>
              <w:rPr>
                <w:rFonts w:ascii="New York" w:hAnsi="New York" w:hint="eastAsia"/>
                <w:color w:val="FF0000"/>
                <w:lang w:val="en-US" w:eastAsia="zh-CN"/>
              </w:rPr>
              <w:t xml:space="preserve"> </w:t>
            </w:r>
            <w:r>
              <w:rPr>
                <w:rFonts w:ascii="New York" w:hAnsi="New York"/>
                <w:color w:val="FF0000"/>
              </w:rPr>
              <w:t>-------------------------------&gt;</w:t>
            </w:r>
          </w:p>
        </w:tc>
      </w:tr>
    </w:tbl>
    <w:p w14:paraId="522FAEFE" w14:textId="5D2F2301" w:rsidR="00873EBA" w:rsidRPr="00DB7F1D" w:rsidRDefault="005B3FF1" w:rsidP="00DB7F1D">
      <w:pPr>
        <w:pStyle w:val="aff1"/>
        <w:numPr>
          <w:ilvl w:val="0"/>
          <w:numId w:val="65"/>
        </w:numPr>
        <w:rPr>
          <w:rFonts w:eastAsiaTheme="minorEastAsia"/>
          <w:b/>
          <w:color w:val="FF0000"/>
          <w:lang w:eastAsia="zh-CN"/>
        </w:rPr>
      </w:pPr>
      <w:r w:rsidRPr="00DB7F1D">
        <w:rPr>
          <w:rFonts w:eastAsiaTheme="minorEastAsia" w:hint="eastAsia"/>
          <w:b/>
          <w:lang w:eastAsia="zh-CN"/>
        </w:rPr>
        <w:t>Please share your view about the above TP</w:t>
      </w:r>
    </w:p>
    <w:p w14:paraId="5A08130F" w14:textId="77777777" w:rsidR="00FE462C" w:rsidRPr="00C71750" w:rsidRDefault="00FE462C" w:rsidP="00834A44">
      <w:pPr>
        <w:rPr>
          <w:rFonts w:eastAsia="宋体"/>
          <w:b/>
          <w:bCs/>
          <w:iCs/>
          <w:color w:val="FF0000"/>
          <w:lang w:eastAsia="zh-CN"/>
        </w:rPr>
      </w:pPr>
    </w:p>
    <w:tbl>
      <w:tblPr>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21"/>
      </w:tblGrid>
      <w:tr w:rsidR="00902763" w14:paraId="437C04BD" w14:textId="77777777" w:rsidTr="001258DA">
        <w:tc>
          <w:tcPr>
            <w:tcW w:w="1696" w:type="dxa"/>
            <w:tcBorders>
              <w:top w:val="single" w:sz="4" w:space="0" w:color="auto"/>
              <w:left w:val="single" w:sz="4" w:space="0" w:color="auto"/>
              <w:bottom w:val="single" w:sz="4" w:space="0" w:color="auto"/>
              <w:right w:val="single" w:sz="4" w:space="0" w:color="auto"/>
            </w:tcBorders>
            <w:shd w:val="clear" w:color="auto" w:fill="A6A6A6"/>
          </w:tcPr>
          <w:p w14:paraId="35A71071" w14:textId="77777777" w:rsidR="00902763" w:rsidRDefault="00902763" w:rsidP="001258DA">
            <w:pPr>
              <w:overflowPunct w:val="0"/>
              <w:autoSpaceDE w:val="0"/>
              <w:autoSpaceDN w:val="0"/>
              <w:adjustRightInd w:val="0"/>
              <w:spacing w:line="276" w:lineRule="auto"/>
              <w:textAlignment w:val="baseline"/>
              <w:rPr>
                <w:rFonts w:eastAsia="MS Mincho"/>
                <w:b/>
                <w:lang w:eastAsia="ko-KR"/>
              </w:rPr>
            </w:pPr>
            <w:r>
              <w:rPr>
                <w:rFonts w:eastAsia="MS Mincho"/>
                <w:b/>
              </w:rPr>
              <w:t>Company</w:t>
            </w:r>
          </w:p>
        </w:tc>
        <w:tc>
          <w:tcPr>
            <w:tcW w:w="7321" w:type="dxa"/>
            <w:tcBorders>
              <w:top w:val="single" w:sz="4" w:space="0" w:color="auto"/>
              <w:left w:val="single" w:sz="4" w:space="0" w:color="auto"/>
              <w:bottom w:val="single" w:sz="4" w:space="0" w:color="auto"/>
              <w:right w:val="single" w:sz="4" w:space="0" w:color="auto"/>
            </w:tcBorders>
            <w:shd w:val="clear" w:color="auto" w:fill="A6A6A6"/>
          </w:tcPr>
          <w:p w14:paraId="652E7CF1" w14:textId="77777777" w:rsidR="00902763" w:rsidRDefault="00902763" w:rsidP="001258DA">
            <w:pPr>
              <w:overflowPunct w:val="0"/>
              <w:autoSpaceDE w:val="0"/>
              <w:autoSpaceDN w:val="0"/>
              <w:adjustRightInd w:val="0"/>
              <w:spacing w:line="276" w:lineRule="auto"/>
              <w:jc w:val="center"/>
              <w:textAlignment w:val="baseline"/>
              <w:rPr>
                <w:rFonts w:eastAsia="MS Mincho"/>
                <w:b/>
                <w:lang w:eastAsia="ko-KR"/>
              </w:rPr>
            </w:pPr>
            <w:r>
              <w:rPr>
                <w:rFonts w:eastAsia="MS Mincho"/>
                <w:b/>
              </w:rPr>
              <w:t>View</w:t>
            </w:r>
          </w:p>
        </w:tc>
      </w:tr>
      <w:tr w:rsidR="00902763" w14:paraId="13BF73FC" w14:textId="77777777" w:rsidTr="001258DA">
        <w:tc>
          <w:tcPr>
            <w:tcW w:w="1696" w:type="dxa"/>
            <w:tcBorders>
              <w:top w:val="single" w:sz="4" w:space="0" w:color="auto"/>
              <w:left w:val="single" w:sz="4" w:space="0" w:color="auto"/>
              <w:bottom w:val="single" w:sz="4" w:space="0" w:color="auto"/>
              <w:right w:val="single" w:sz="4" w:space="0" w:color="auto"/>
            </w:tcBorders>
          </w:tcPr>
          <w:p w14:paraId="07CEA2AD" w14:textId="16B4AA37" w:rsidR="00902763" w:rsidRDefault="00902763" w:rsidP="001258DA">
            <w:pPr>
              <w:overflowPunct w:val="0"/>
              <w:autoSpaceDE w:val="0"/>
              <w:autoSpaceDN w:val="0"/>
              <w:adjustRightInd w:val="0"/>
              <w:spacing w:line="240" w:lineRule="exact"/>
              <w:textAlignment w:val="baseline"/>
              <w:rPr>
                <w:rFonts w:eastAsia="宋体"/>
                <w:lang w:eastAsia="zh-CN"/>
              </w:rPr>
            </w:pPr>
          </w:p>
        </w:tc>
        <w:tc>
          <w:tcPr>
            <w:tcW w:w="7321" w:type="dxa"/>
            <w:tcBorders>
              <w:top w:val="single" w:sz="4" w:space="0" w:color="auto"/>
              <w:left w:val="single" w:sz="4" w:space="0" w:color="auto"/>
              <w:bottom w:val="single" w:sz="4" w:space="0" w:color="auto"/>
              <w:right w:val="single" w:sz="4" w:space="0" w:color="auto"/>
            </w:tcBorders>
          </w:tcPr>
          <w:p w14:paraId="41091034" w14:textId="780FF19A" w:rsidR="00B06693" w:rsidRDefault="00B06693" w:rsidP="001258DA">
            <w:pPr>
              <w:overflowPunct w:val="0"/>
              <w:autoSpaceDE w:val="0"/>
              <w:autoSpaceDN w:val="0"/>
              <w:adjustRightInd w:val="0"/>
              <w:contextualSpacing/>
              <w:textAlignment w:val="baseline"/>
              <w:rPr>
                <w:rFonts w:eastAsia="宋体"/>
                <w:lang w:eastAsia="zh-CN"/>
              </w:rPr>
            </w:pPr>
          </w:p>
        </w:tc>
      </w:tr>
      <w:tr w:rsidR="005A71B4" w14:paraId="2542793A" w14:textId="77777777" w:rsidTr="001258DA">
        <w:tc>
          <w:tcPr>
            <w:tcW w:w="1696" w:type="dxa"/>
            <w:tcBorders>
              <w:top w:val="single" w:sz="4" w:space="0" w:color="auto"/>
              <w:left w:val="single" w:sz="4" w:space="0" w:color="auto"/>
              <w:bottom w:val="single" w:sz="4" w:space="0" w:color="auto"/>
              <w:right w:val="single" w:sz="4" w:space="0" w:color="auto"/>
            </w:tcBorders>
          </w:tcPr>
          <w:p w14:paraId="32D13CE6" w14:textId="1D422E7C" w:rsidR="005A71B4" w:rsidRDefault="005A71B4" w:rsidP="001258DA">
            <w:pPr>
              <w:overflowPunct w:val="0"/>
              <w:autoSpaceDE w:val="0"/>
              <w:autoSpaceDN w:val="0"/>
              <w:adjustRightInd w:val="0"/>
              <w:spacing w:line="240" w:lineRule="exact"/>
              <w:textAlignment w:val="baseline"/>
              <w:rPr>
                <w:rFonts w:eastAsia="宋体"/>
                <w:lang w:eastAsia="zh-CN"/>
              </w:rPr>
            </w:pPr>
          </w:p>
        </w:tc>
        <w:tc>
          <w:tcPr>
            <w:tcW w:w="7321" w:type="dxa"/>
            <w:tcBorders>
              <w:top w:val="single" w:sz="4" w:space="0" w:color="auto"/>
              <w:left w:val="single" w:sz="4" w:space="0" w:color="auto"/>
              <w:bottom w:val="single" w:sz="4" w:space="0" w:color="auto"/>
              <w:right w:val="single" w:sz="4" w:space="0" w:color="auto"/>
            </w:tcBorders>
          </w:tcPr>
          <w:p w14:paraId="201A1FCB" w14:textId="2BF2D0D4" w:rsidR="005A71B4" w:rsidRDefault="005A71B4" w:rsidP="001258DA">
            <w:pPr>
              <w:overflowPunct w:val="0"/>
              <w:autoSpaceDE w:val="0"/>
              <w:autoSpaceDN w:val="0"/>
              <w:adjustRightInd w:val="0"/>
              <w:contextualSpacing/>
              <w:textAlignment w:val="baseline"/>
              <w:rPr>
                <w:rFonts w:eastAsia="宋体"/>
                <w:lang w:eastAsia="zh-CN"/>
              </w:rPr>
            </w:pPr>
          </w:p>
        </w:tc>
      </w:tr>
      <w:tr w:rsidR="00F34A8B" w14:paraId="02B4DCF8" w14:textId="77777777" w:rsidTr="001258DA">
        <w:tc>
          <w:tcPr>
            <w:tcW w:w="1696" w:type="dxa"/>
            <w:tcBorders>
              <w:top w:val="single" w:sz="4" w:space="0" w:color="auto"/>
              <w:left w:val="single" w:sz="4" w:space="0" w:color="auto"/>
              <w:bottom w:val="single" w:sz="4" w:space="0" w:color="auto"/>
              <w:right w:val="single" w:sz="4" w:space="0" w:color="auto"/>
            </w:tcBorders>
          </w:tcPr>
          <w:p w14:paraId="02316EAE" w14:textId="4067F45F" w:rsidR="00F34A8B" w:rsidRDefault="00F34A8B" w:rsidP="001258DA">
            <w:pPr>
              <w:overflowPunct w:val="0"/>
              <w:autoSpaceDE w:val="0"/>
              <w:autoSpaceDN w:val="0"/>
              <w:adjustRightInd w:val="0"/>
              <w:spacing w:line="240" w:lineRule="exact"/>
              <w:textAlignment w:val="baseline"/>
              <w:rPr>
                <w:rFonts w:eastAsia="DengXian"/>
                <w:lang w:val="en-US" w:eastAsia="zh-CN"/>
              </w:rPr>
            </w:pPr>
          </w:p>
        </w:tc>
        <w:tc>
          <w:tcPr>
            <w:tcW w:w="7321" w:type="dxa"/>
            <w:tcBorders>
              <w:top w:val="single" w:sz="4" w:space="0" w:color="auto"/>
              <w:left w:val="single" w:sz="4" w:space="0" w:color="auto"/>
              <w:bottom w:val="single" w:sz="4" w:space="0" w:color="auto"/>
              <w:right w:val="single" w:sz="4" w:space="0" w:color="auto"/>
            </w:tcBorders>
          </w:tcPr>
          <w:p w14:paraId="3D6FBD10" w14:textId="0EFDF9E1" w:rsidR="00F34A8B" w:rsidRDefault="00F34A8B" w:rsidP="001258DA">
            <w:pPr>
              <w:rPr>
                <w:rFonts w:eastAsia="宋体"/>
                <w:lang w:val="en-US" w:eastAsia="zh-CN"/>
              </w:rPr>
            </w:pPr>
          </w:p>
        </w:tc>
      </w:tr>
      <w:tr w:rsidR="00893351" w14:paraId="0B0D72BF" w14:textId="77777777" w:rsidTr="001258DA">
        <w:tc>
          <w:tcPr>
            <w:tcW w:w="1696" w:type="dxa"/>
            <w:tcBorders>
              <w:top w:val="single" w:sz="4" w:space="0" w:color="auto"/>
              <w:left w:val="single" w:sz="4" w:space="0" w:color="auto"/>
              <w:bottom w:val="single" w:sz="4" w:space="0" w:color="auto"/>
              <w:right w:val="single" w:sz="4" w:space="0" w:color="auto"/>
            </w:tcBorders>
          </w:tcPr>
          <w:p w14:paraId="6F8DCB84" w14:textId="53F277A5" w:rsidR="00893351" w:rsidRDefault="00893351" w:rsidP="00893351">
            <w:pPr>
              <w:overflowPunct w:val="0"/>
              <w:autoSpaceDE w:val="0"/>
              <w:autoSpaceDN w:val="0"/>
              <w:adjustRightInd w:val="0"/>
              <w:spacing w:line="240" w:lineRule="exact"/>
              <w:textAlignment w:val="baseline"/>
              <w:rPr>
                <w:rFonts w:eastAsia="DengXian"/>
                <w:lang w:eastAsia="zh-CN"/>
              </w:rPr>
            </w:pPr>
          </w:p>
        </w:tc>
        <w:tc>
          <w:tcPr>
            <w:tcW w:w="7321" w:type="dxa"/>
            <w:tcBorders>
              <w:top w:val="single" w:sz="4" w:space="0" w:color="auto"/>
              <w:left w:val="single" w:sz="4" w:space="0" w:color="auto"/>
              <w:bottom w:val="single" w:sz="4" w:space="0" w:color="auto"/>
              <w:right w:val="single" w:sz="4" w:space="0" w:color="auto"/>
            </w:tcBorders>
          </w:tcPr>
          <w:p w14:paraId="2DC5745A" w14:textId="6F16ACDC" w:rsidR="00893351" w:rsidRDefault="00893351" w:rsidP="00893351">
            <w:pPr>
              <w:rPr>
                <w:lang w:eastAsia="ko-KR"/>
              </w:rPr>
            </w:pPr>
          </w:p>
        </w:tc>
      </w:tr>
      <w:tr w:rsidR="00902763" w14:paraId="29161331" w14:textId="77777777" w:rsidTr="001258DA">
        <w:tc>
          <w:tcPr>
            <w:tcW w:w="1696" w:type="dxa"/>
            <w:tcBorders>
              <w:top w:val="single" w:sz="4" w:space="0" w:color="auto"/>
              <w:left w:val="single" w:sz="4" w:space="0" w:color="auto"/>
              <w:bottom w:val="single" w:sz="4" w:space="0" w:color="auto"/>
              <w:right w:val="single" w:sz="4" w:space="0" w:color="auto"/>
            </w:tcBorders>
          </w:tcPr>
          <w:p w14:paraId="1DF7B8E5" w14:textId="77777777" w:rsidR="00902763" w:rsidRDefault="00902763" w:rsidP="001258DA">
            <w:pPr>
              <w:overflowPunct w:val="0"/>
              <w:autoSpaceDE w:val="0"/>
              <w:autoSpaceDN w:val="0"/>
              <w:adjustRightInd w:val="0"/>
              <w:spacing w:line="240" w:lineRule="exact"/>
              <w:textAlignment w:val="baseline"/>
              <w:rPr>
                <w:rFonts w:eastAsia="DengXian"/>
                <w:lang w:eastAsia="zh-CN"/>
              </w:rPr>
            </w:pPr>
          </w:p>
        </w:tc>
        <w:tc>
          <w:tcPr>
            <w:tcW w:w="7321" w:type="dxa"/>
            <w:tcBorders>
              <w:top w:val="single" w:sz="4" w:space="0" w:color="auto"/>
              <w:left w:val="single" w:sz="4" w:space="0" w:color="auto"/>
              <w:bottom w:val="single" w:sz="4" w:space="0" w:color="auto"/>
              <w:right w:val="single" w:sz="4" w:space="0" w:color="auto"/>
            </w:tcBorders>
          </w:tcPr>
          <w:p w14:paraId="437CE2D0" w14:textId="77777777" w:rsidR="00902763" w:rsidRDefault="00902763" w:rsidP="001258DA">
            <w:pPr>
              <w:rPr>
                <w:lang w:eastAsia="ko-KR"/>
              </w:rPr>
            </w:pPr>
          </w:p>
        </w:tc>
      </w:tr>
      <w:tr w:rsidR="00902763" w14:paraId="08723F91" w14:textId="77777777" w:rsidTr="001258DA">
        <w:tc>
          <w:tcPr>
            <w:tcW w:w="1696" w:type="dxa"/>
            <w:tcBorders>
              <w:top w:val="single" w:sz="4" w:space="0" w:color="auto"/>
              <w:left w:val="single" w:sz="4" w:space="0" w:color="auto"/>
              <w:bottom w:val="single" w:sz="4" w:space="0" w:color="auto"/>
              <w:right w:val="single" w:sz="4" w:space="0" w:color="auto"/>
            </w:tcBorders>
          </w:tcPr>
          <w:p w14:paraId="4EEAF92B" w14:textId="77777777" w:rsidR="00902763" w:rsidRPr="00DA7D50" w:rsidRDefault="00902763" w:rsidP="001258DA">
            <w:pPr>
              <w:overflowPunct w:val="0"/>
              <w:autoSpaceDE w:val="0"/>
              <w:autoSpaceDN w:val="0"/>
              <w:adjustRightInd w:val="0"/>
              <w:spacing w:line="240" w:lineRule="exact"/>
              <w:textAlignment w:val="baseline"/>
              <w:rPr>
                <w:lang w:eastAsia="ko-KR"/>
              </w:rPr>
            </w:pPr>
          </w:p>
        </w:tc>
        <w:tc>
          <w:tcPr>
            <w:tcW w:w="7321" w:type="dxa"/>
            <w:tcBorders>
              <w:top w:val="single" w:sz="4" w:space="0" w:color="auto"/>
              <w:left w:val="single" w:sz="4" w:space="0" w:color="auto"/>
              <w:bottom w:val="single" w:sz="4" w:space="0" w:color="auto"/>
              <w:right w:val="single" w:sz="4" w:space="0" w:color="auto"/>
            </w:tcBorders>
          </w:tcPr>
          <w:p w14:paraId="2765D392" w14:textId="77777777" w:rsidR="00902763" w:rsidRPr="00117EE3" w:rsidRDefault="00902763" w:rsidP="001258DA">
            <w:pPr>
              <w:rPr>
                <w:lang w:eastAsia="ko-KR"/>
              </w:rPr>
            </w:pPr>
          </w:p>
        </w:tc>
      </w:tr>
      <w:tr w:rsidR="00902763" w14:paraId="2ECC7021" w14:textId="77777777" w:rsidTr="001258DA">
        <w:tc>
          <w:tcPr>
            <w:tcW w:w="1696" w:type="dxa"/>
            <w:tcBorders>
              <w:top w:val="single" w:sz="4" w:space="0" w:color="auto"/>
              <w:left w:val="single" w:sz="4" w:space="0" w:color="auto"/>
              <w:bottom w:val="single" w:sz="4" w:space="0" w:color="auto"/>
              <w:right w:val="single" w:sz="4" w:space="0" w:color="auto"/>
            </w:tcBorders>
          </w:tcPr>
          <w:p w14:paraId="21FD41A5" w14:textId="77777777" w:rsidR="00902763" w:rsidRPr="00DA7D50" w:rsidRDefault="00902763" w:rsidP="001258DA">
            <w:pPr>
              <w:overflowPunct w:val="0"/>
              <w:autoSpaceDE w:val="0"/>
              <w:autoSpaceDN w:val="0"/>
              <w:adjustRightInd w:val="0"/>
              <w:spacing w:line="240" w:lineRule="exact"/>
              <w:textAlignment w:val="baseline"/>
              <w:rPr>
                <w:rFonts w:eastAsiaTheme="minorEastAsia"/>
                <w:lang w:eastAsia="zh-CN"/>
              </w:rPr>
            </w:pPr>
          </w:p>
        </w:tc>
        <w:tc>
          <w:tcPr>
            <w:tcW w:w="7321" w:type="dxa"/>
            <w:tcBorders>
              <w:top w:val="single" w:sz="4" w:space="0" w:color="auto"/>
              <w:left w:val="single" w:sz="4" w:space="0" w:color="auto"/>
              <w:bottom w:val="single" w:sz="4" w:space="0" w:color="auto"/>
              <w:right w:val="single" w:sz="4" w:space="0" w:color="auto"/>
            </w:tcBorders>
          </w:tcPr>
          <w:p w14:paraId="0BCC119D" w14:textId="77777777" w:rsidR="00902763" w:rsidRPr="00DA7D50" w:rsidRDefault="00902763" w:rsidP="001258DA">
            <w:pPr>
              <w:rPr>
                <w:lang w:eastAsia="ko-KR"/>
              </w:rPr>
            </w:pPr>
          </w:p>
        </w:tc>
      </w:tr>
    </w:tbl>
    <w:p w14:paraId="73F66F63" w14:textId="77777777" w:rsidR="001E7F1A" w:rsidRDefault="001E7F1A" w:rsidP="005D5309">
      <w:pPr>
        <w:rPr>
          <w:rFonts w:eastAsia="宋体"/>
          <w:sz w:val="18"/>
          <w:lang w:eastAsia="zh-CN"/>
        </w:rPr>
      </w:pPr>
    </w:p>
    <w:p w14:paraId="6592B1E6" w14:textId="7D01C0C2" w:rsidR="00F77B6C" w:rsidRDefault="00F77B6C" w:rsidP="005D5309">
      <w:pPr>
        <w:rPr>
          <w:rFonts w:eastAsia="宋体"/>
          <w:sz w:val="18"/>
          <w:lang w:eastAsia="zh-CN"/>
        </w:rPr>
      </w:pPr>
      <w:r>
        <w:rPr>
          <w:rFonts w:eastAsia="宋体" w:hint="eastAsia"/>
          <w:sz w:val="18"/>
          <w:lang w:eastAsia="zh-CN"/>
        </w:rPr>
        <w:lastRenderedPageBreak/>
        <w:t xml:space="preserve">The following issue </w:t>
      </w:r>
      <w:r w:rsidR="00AA6888">
        <w:rPr>
          <w:rFonts w:eastAsia="宋体" w:hint="eastAsia"/>
          <w:sz w:val="18"/>
          <w:lang w:eastAsia="zh-CN"/>
        </w:rPr>
        <w:t>will not be</w:t>
      </w:r>
      <w:r>
        <w:rPr>
          <w:rFonts w:eastAsia="宋体" w:hint="eastAsia"/>
          <w:sz w:val="18"/>
          <w:lang w:eastAsia="zh-CN"/>
        </w:rPr>
        <w:t xml:space="preserve"> discussed in RAN1#100-E</w:t>
      </w:r>
    </w:p>
    <w:p w14:paraId="5BF9C7C2" w14:textId="77777777" w:rsidR="00F77B6C" w:rsidRPr="00477BB2" w:rsidRDefault="00F77B6C" w:rsidP="00F77B6C">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Theme="minorEastAsia"/>
          <w:b/>
          <w:lang w:eastAsia="zh-CN"/>
        </w:rPr>
      </w:pPr>
      <w:r w:rsidRPr="00477BB2">
        <w:rPr>
          <w:rFonts w:eastAsia="宋体" w:hint="eastAsia"/>
          <w:b/>
          <w:bCs/>
          <w:iCs/>
          <w:lang w:eastAsia="zh-CN"/>
        </w:rPr>
        <w:t xml:space="preserve">Issue </w:t>
      </w:r>
      <w:r>
        <w:rPr>
          <w:rFonts w:eastAsia="宋体" w:hint="eastAsia"/>
          <w:b/>
          <w:bCs/>
          <w:iCs/>
          <w:lang w:eastAsia="zh-CN"/>
        </w:rPr>
        <w:t>6</w:t>
      </w:r>
      <w:r w:rsidRPr="00477BB2">
        <w:rPr>
          <w:rFonts w:eastAsia="宋体" w:hint="eastAsia"/>
          <w:b/>
          <w:bCs/>
          <w:iCs/>
          <w:lang w:eastAsia="zh-CN"/>
        </w:rPr>
        <w:t xml:space="preserve">: </w:t>
      </w:r>
      <w:r w:rsidRPr="00477BB2">
        <w:rPr>
          <w:rFonts w:eastAsia="宋体" w:hint="eastAsia"/>
          <w:b/>
          <w:bCs/>
          <w:iCs/>
          <w:sz w:val="18"/>
          <w:lang w:eastAsia="zh-CN"/>
        </w:rPr>
        <w:t xml:space="preserve">For enhanced OL PC, use of </w:t>
      </w:r>
      <w:r w:rsidRPr="00477BB2">
        <w:rPr>
          <w:b/>
        </w:rPr>
        <w:t>P0-PUSCH-Set</w:t>
      </w:r>
      <w:r w:rsidRPr="00477BB2">
        <w:rPr>
          <w:rFonts w:eastAsiaTheme="minorEastAsia" w:hint="eastAsia"/>
          <w:b/>
          <w:lang w:eastAsia="zh-CN"/>
        </w:rPr>
        <w:t xml:space="preserve"> in case both DCI formats (0_1, 0_2) are configured for the UE and only one format is configured with SRI.</w:t>
      </w:r>
    </w:p>
    <w:p w14:paraId="1871482D" w14:textId="77777777" w:rsidR="00F77B6C" w:rsidRDefault="00F77B6C" w:rsidP="00F77B6C">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Theme="minorEastAsia"/>
          <w:lang w:eastAsia="zh-CN"/>
        </w:rPr>
      </w:pPr>
      <w:r>
        <w:rPr>
          <w:rFonts w:eastAsiaTheme="minorEastAsia" w:hint="eastAsia"/>
          <w:bCs/>
          <w:iCs/>
          <w:sz w:val="18"/>
          <w:lang w:eastAsia="zh-CN"/>
        </w:rPr>
        <w:t xml:space="preserve">Since configuration of </w:t>
      </w:r>
      <w:r w:rsidRPr="009043CB">
        <w:rPr>
          <w:i/>
        </w:rPr>
        <w:t>P0-PUSCH-Set</w:t>
      </w:r>
      <w:r>
        <w:rPr>
          <w:rFonts w:eastAsiaTheme="minorEastAsia" w:hint="eastAsia"/>
          <w:i/>
          <w:lang w:eastAsia="zh-CN"/>
        </w:rPr>
        <w:t xml:space="preserve"> </w:t>
      </w:r>
      <w:r w:rsidRPr="00D33392">
        <w:rPr>
          <w:rFonts w:eastAsiaTheme="minorEastAsia" w:hint="eastAsia"/>
          <w:bCs/>
          <w:iCs/>
          <w:sz w:val="18"/>
          <w:lang w:eastAsia="zh-CN"/>
        </w:rPr>
        <w:t xml:space="preserve">is common to </w:t>
      </w:r>
      <w:r>
        <w:rPr>
          <w:rFonts w:eastAsiaTheme="minorEastAsia" w:hint="eastAsia"/>
          <w:bCs/>
          <w:iCs/>
          <w:sz w:val="18"/>
          <w:lang w:eastAsia="zh-CN"/>
        </w:rPr>
        <w:t xml:space="preserve">both DCI formants, multiple </w:t>
      </w:r>
      <w:r w:rsidRPr="009043CB">
        <w:rPr>
          <w:i/>
        </w:rPr>
        <w:t>P0-PUSCH-Set</w:t>
      </w:r>
      <w:r>
        <w:t xml:space="preserve"> </w:t>
      </w:r>
      <w:r>
        <w:rPr>
          <w:rFonts w:eastAsiaTheme="minorEastAsia" w:hint="eastAsia"/>
          <w:lang w:eastAsia="zh-CN"/>
        </w:rPr>
        <w:t xml:space="preserve">corresponding to different SRI value will be configured to the UE due to presence of SRI in one DCI format. </w:t>
      </w:r>
      <w:r>
        <w:rPr>
          <w:rFonts w:eastAsiaTheme="minorEastAsia"/>
          <w:lang w:eastAsia="zh-CN"/>
        </w:rPr>
        <w:t>T</w:t>
      </w:r>
      <w:r>
        <w:rPr>
          <w:rFonts w:eastAsiaTheme="minorEastAsia" w:hint="eastAsia"/>
          <w:lang w:eastAsia="zh-CN"/>
        </w:rPr>
        <w:t xml:space="preserve">hus for the other DCI without SRI, [10] proposed to use the </w:t>
      </w:r>
      <w:r w:rsidRPr="009043CB">
        <w:rPr>
          <w:i/>
        </w:rPr>
        <w:t>P0-PUSCH-Set</w:t>
      </w:r>
      <w:r>
        <w:rPr>
          <w:rFonts w:eastAsiaTheme="minorEastAsia" w:hint="eastAsia"/>
          <w:i/>
          <w:lang w:eastAsia="zh-CN"/>
        </w:rPr>
        <w:t xml:space="preserve"> </w:t>
      </w:r>
      <w:r w:rsidRPr="00C47070">
        <w:rPr>
          <w:rFonts w:eastAsiaTheme="minorEastAsia" w:hint="eastAsia"/>
          <w:lang w:eastAsia="zh-CN"/>
        </w:rPr>
        <w:t xml:space="preserve">with lowest ID from the multiple sets. </w:t>
      </w:r>
    </w:p>
    <w:p w14:paraId="4CEAB300" w14:textId="77777777" w:rsidR="00F77B6C" w:rsidRPr="00CB04DF" w:rsidRDefault="00F77B6C" w:rsidP="00F77B6C">
      <w:pPr>
        <w:pStyle w:val="proposal0"/>
        <w:spacing w:before="0" w:after="0"/>
        <w:rPr>
          <w:rFonts w:eastAsiaTheme="minorEastAsia"/>
          <w:i w:val="0"/>
          <w:sz w:val="20"/>
          <w:lang w:eastAsia="zh-CN"/>
        </w:rPr>
      </w:pPr>
      <w:r w:rsidRPr="00CB04DF">
        <w:rPr>
          <w:rFonts w:eastAsiaTheme="minorEastAsia" w:hint="eastAsia"/>
          <w:i w:val="0"/>
          <w:sz w:val="20"/>
          <w:lang w:eastAsia="zh-CN"/>
        </w:rPr>
        <w:t xml:space="preserve">Proposal: </w:t>
      </w:r>
    </w:p>
    <w:p w14:paraId="62E1D9DE" w14:textId="77777777" w:rsidR="00F77B6C" w:rsidRPr="00CB04DF" w:rsidRDefault="00F77B6C" w:rsidP="00F77B6C">
      <w:pPr>
        <w:pStyle w:val="proposal0"/>
        <w:numPr>
          <w:ilvl w:val="0"/>
          <w:numId w:val="61"/>
        </w:numPr>
        <w:spacing w:before="0" w:after="0"/>
        <w:rPr>
          <w:b w:val="0"/>
          <w:i w:val="0"/>
          <w:sz w:val="18"/>
        </w:rPr>
      </w:pPr>
      <w:r w:rsidRPr="00CB04DF">
        <w:rPr>
          <w:b w:val="0"/>
          <w:i w:val="0"/>
          <w:sz w:val="18"/>
        </w:rPr>
        <w:t xml:space="preserve">For </w:t>
      </w:r>
      <w:r w:rsidRPr="00CB04DF">
        <w:rPr>
          <w:rFonts w:hint="eastAsia"/>
          <w:b w:val="0"/>
          <w:i w:val="0"/>
          <w:sz w:val="18"/>
        </w:rPr>
        <w:t xml:space="preserve">1 bit OLPC parameter indication, </w:t>
      </w:r>
      <w:r w:rsidRPr="00CB04DF">
        <w:rPr>
          <w:b w:val="0"/>
          <w:i w:val="0"/>
          <w:sz w:val="18"/>
        </w:rPr>
        <w:t>if OLPC parameter set indication in DCI is set to ‘1’</w:t>
      </w:r>
    </w:p>
    <w:p w14:paraId="0D7015CF" w14:textId="77777777" w:rsidR="00F77B6C" w:rsidRPr="00CB04DF" w:rsidRDefault="00F77B6C" w:rsidP="00F77B6C">
      <w:pPr>
        <w:pStyle w:val="proposal0"/>
        <w:numPr>
          <w:ilvl w:val="1"/>
          <w:numId w:val="61"/>
        </w:numPr>
        <w:spacing w:before="0" w:after="0"/>
        <w:rPr>
          <w:b w:val="0"/>
          <w:i w:val="0"/>
          <w:sz w:val="18"/>
        </w:rPr>
      </w:pPr>
      <w:r w:rsidRPr="00CB04DF">
        <w:rPr>
          <w:b w:val="0"/>
          <w:i w:val="0"/>
          <w:sz w:val="18"/>
        </w:rPr>
        <w:t>P0-PUSCH-Set having the lowest p0-PUSCH-SetId is used.</w:t>
      </w:r>
    </w:p>
    <w:p w14:paraId="200158DA" w14:textId="77777777" w:rsidR="00F77B6C" w:rsidRPr="00CB04DF" w:rsidRDefault="00F77B6C" w:rsidP="00F77B6C">
      <w:pPr>
        <w:pStyle w:val="proposal0"/>
        <w:numPr>
          <w:ilvl w:val="0"/>
          <w:numId w:val="61"/>
        </w:numPr>
        <w:spacing w:before="0" w:after="0"/>
        <w:rPr>
          <w:b w:val="0"/>
          <w:i w:val="0"/>
          <w:sz w:val="18"/>
        </w:rPr>
      </w:pPr>
      <w:r w:rsidRPr="00CB04DF">
        <w:rPr>
          <w:b w:val="0"/>
          <w:i w:val="0"/>
          <w:sz w:val="18"/>
        </w:rPr>
        <w:t>For 2 bit OLPC parameter indication, if OLPC parameter set indication in DCI is set to ‘01’ or ‘10’</w:t>
      </w:r>
    </w:p>
    <w:p w14:paraId="6EBA74F1" w14:textId="77777777" w:rsidR="00F77B6C" w:rsidRPr="00CB04DF" w:rsidRDefault="00F77B6C" w:rsidP="00F77B6C">
      <w:pPr>
        <w:pStyle w:val="proposal0"/>
        <w:numPr>
          <w:ilvl w:val="1"/>
          <w:numId w:val="61"/>
        </w:numPr>
        <w:spacing w:before="0" w:after="0"/>
        <w:rPr>
          <w:b w:val="0"/>
          <w:i w:val="0"/>
          <w:sz w:val="18"/>
        </w:rPr>
      </w:pPr>
      <w:r w:rsidRPr="00CB04DF">
        <w:rPr>
          <w:b w:val="0"/>
          <w:i w:val="0"/>
          <w:sz w:val="18"/>
        </w:rPr>
        <w:t>P0-PUSCH-Set having the lowest p0-PUSCH-SetId among P0-PUSCH-Set having two P0-PUSCH is used</w:t>
      </w:r>
    </w:p>
    <w:p w14:paraId="5AF5C7F8" w14:textId="77777777" w:rsidR="00F77B6C" w:rsidRDefault="00F77B6C" w:rsidP="00F77B6C">
      <w:pPr>
        <w:rPr>
          <w:rFonts w:eastAsiaTheme="minorEastAsia"/>
          <w:i/>
          <w:sz w:val="21"/>
          <w:lang w:eastAsia="zh-CN"/>
        </w:rPr>
      </w:pPr>
    </w:p>
    <w:p w14:paraId="7AB03ECC" w14:textId="4B04AC30" w:rsidR="00C62268" w:rsidRPr="00F77B6C" w:rsidRDefault="00F77B6C" w:rsidP="00F77B6C">
      <w:pPr>
        <w:pStyle w:val="aff1"/>
        <w:numPr>
          <w:ilvl w:val="0"/>
          <w:numId w:val="65"/>
        </w:numPr>
        <w:rPr>
          <w:rFonts w:eastAsiaTheme="minorEastAsia"/>
          <w:b/>
          <w:sz w:val="18"/>
          <w:lang w:eastAsia="zh-CN"/>
        </w:rPr>
      </w:pPr>
      <w:r w:rsidRPr="00F77B6C">
        <w:rPr>
          <w:rFonts w:hint="eastAsia"/>
          <w:b/>
          <w:sz w:val="21"/>
          <w:lang w:eastAsia="zh-CN"/>
        </w:rPr>
        <w:t>FL suggestion: the 1</w:t>
      </w:r>
      <w:r w:rsidRPr="00F77B6C">
        <w:rPr>
          <w:rFonts w:hint="eastAsia"/>
          <w:b/>
          <w:sz w:val="21"/>
          <w:vertAlign w:val="superscript"/>
          <w:lang w:eastAsia="zh-CN"/>
        </w:rPr>
        <w:t>st</w:t>
      </w:r>
      <w:r w:rsidRPr="00F77B6C">
        <w:rPr>
          <w:rFonts w:hint="eastAsia"/>
          <w:b/>
          <w:sz w:val="21"/>
          <w:lang w:eastAsia="zh-CN"/>
        </w:rPr>
        <w:t xml:space="preserve"> part of the proposal seems needed, the 2</w:t>
      </w:r>
      <w:r w:rsidRPr="00F77B6C">
        <w:rPr>
          <w:rFonts w:hint="eastAsia"/>
          <w:b/>
          <w:sz w:val="21"/>
          <w:vertAlign w:val="superscript"/>
          <w:lang w:eastAsia="zh-CN"/>
        </w:rPr>
        <w:t>nd</w:t>
      </w:r>
      <w:r w:rsidRPr="00F77B6C">
        <w:rPr>
          <w:rFonts w:hint="eastAsia"/>
          <w:b/>
          <w:sz w:val="21"/>
          <w:lang w:eastAsia="zh-CN"/>
        </w:rPr>
        <w:t xml:space="preserve"> part seems an optimization, should be possible to use the same </w:t>
      </w:r>
      <w:r w:rsidRPr="00F77B6C">
        <w:rPr>
          <w:b/>
          <w:sz w:val="21"/>
          <w:lang w:eastAsia="zh-CN"/>
        </w:rPr>
        <w:t>behaviour</w:t>
      </w:r>
      <w:r w:rsidRPr="00F77B6C">
        <w:rPr>
          <w:rFonts w:hint="eastAsia"/>
          <w:b/>
          <w:sz w:val="21"/>
          <w:lang w:eastAsia="zh-CN"/>
        </w:rPr>
        <w:t xml:space="preserve"> for the 1bit and 2bits case, i.e. use the </w:t>
      </w:r>
      <w:r w:rsidRPr="00F77B6C">
        <w:rPr>
          <w:b/>
          <w:sz w:val="21"/>
        </w:rPr>
        <w:t xml:space="preserve">P0-PUSCH-Set </w:t>
      </w:r>
      <w:r w:rsidRPr="00F77B6C">
        <w:rPr>
          <w:b/>
          <w:sz w:val="21"/>
          <w:lang w:eastAsia="zh-CN"/>
        </w:rPr>
        <w:t>having the lowest</w:t>
      </w:r>
      <w:r w:rsidRPr="00F77B6C">
        <w:rPr>
          <w:b/>
          <w:sz w:val="21"/>
        </w:rPr>
        <w:t xml:space="preserve"> p0-PUSCH-SetId</w:t>
      </w:r>
      <w:r w:rsidRPr="00F77B6C">
        <w:rPr>
          <w:rFonts w:hint="eastAsia"/>
          <w:b/>
          <w:sz w:val="21"/>
          <w:lang w:eastAsia="zh-CN"/>
        </w:rPr>
        <w:t xml:space="preserve"> for the DCI which does not have SRI field. </w:t>
      </w:r>
    </w:p>
    <w:p w14:paraId="21B63EE0" w14:textId="2456C41F" w:rsidR="001E14EE" w:rsidRPr="00D3615C" w:rsidRDefault="00247068" w:rsidP="00D3615C">
      <w:pPr>
        <w:pStyle w:val="2"/>
        <w:rPr>
          <w:sz w:val="28"/>
          <w:lang w:eastAsia="zh-CN"/>
        </w:rPr>
      </w:pPr>
      <w:r w:rsidRPr="00D3615C">
        <w:rPr>
          <w:rFonts w:hint="eastAsia"/>
          <w:sz w:val="28"/>
          <w:lang w:eastAsia="zh-CN"/>
        </w:rPr>
        <w:t>UE behaviours</w:t>
      </w:r>
      <w:r w:rsidR="00250018">
        <w:rPr>
          <w:rFonts w:eastAsiaTheme="minorEastAsia" w:hint="eastAsia"/>
          <w:sz w:val="28"/>
          <w:lang w:eastAsia="zh-CN"/>
        </w:rPr>
        <w:t xml:space="preserve"> related</w:t>
      </w:r>
    </w:p>
    <w:p w14:paraId="014C593D" w14:textId="1FCE6DA8" w:rsidR="00A37D45" w:rsidRPr="00A37D45" w:rsidRDefault="00A37D45" w:rsidP="00EC6E45">
      <w:pPr>
        <w:rPr>
          <w:rFonts w:eastAsiaTheme="minorEastAsia"/>
          <w:b/>
          <w:u w:val="single"/>
          <w:lang w:eastAsia="zh-CN"/>
        </w:rPr>
      </w:pPr>
      <w:r w:rsidRPr="00A37D45">
        <w:rPr>
          <w:rFonts w:eastAsiaTheme="minorEastAsia" w:hint="eastAsia"/>
          <w:b/>
          <w:u w:val="single"/>
          <w:lang w:eastAsia="zh-CN"/>
        </w:rPr>
        <w:t xml:space="preserve">The following </w:t>
      </w:r>
      <w:r w:rsidRPr="00A37D45">
        <w:rPr>
          <w:rFonts w:eastAsiaTheme="minorEastAsia"/>
          <w:b/>
          <w:u w:val="single"/>
          <w:lang w:eastAsia="zh-CN"/>
        </w:rPr>
        <w:t>issues</w:t>
      </w:r>
      <w:r w:rsidRPr="00A37D45">
        <w:rPr>
          <w:rFonts w:eastAsiaTheme="minorEastAsia" w:hint="eastAsia"/>
          <w:b/>
          <w:u w:val="single"/>
          <w:lang w:eastAsia="zh-CN"/>
        </w:rPr>
        <w:t xml:space="preserve"> are to be </w:t>
      </w:r>
      <w:r w:rsidRPr="00A37D45">
        <w:rPr>
          <w:rFonts w:eastAsiaTheme="minorEastAsia"/>
          <w:b/>
          <w:u w:val="single"/>
          <w:lang w:eastAsia="zh-CN"/>
        </w:rPr>
        <w:t>discussed</w:t>
      </w:r>
      <w:r w:rsidRPr="00A37D45">
        <w:rPr>
          <w:rFonts w:eastAsiaTheme="minorEastAsia" w:hint="eastAsia"/>
          <w:b/>
          <w:u w:val="single"/>
          <w:lang w:eastAsia="zh-CN"/>
        </w:rPr>
        <w:t xml:space="preserve"> in </w:t>
      </w:r>
      <w:r w:rsidR="00250018" w:rsidRPr="00250018">
        <w:rPr>
          <w:rFonts w:eastAsiaTheme="minorEastAsia"/>
          <w:b/>
          <w:u w:val="single"/>
          <w:lang w:eastAsia="zh-CN"/>
        </w:rPr>
        <w:t>[100e-NR-L1enh_URLLC-</w:t>
      </w:r>
      <w:r w:rsidR="00250018" w:rsidRPr="00250018">
        <w:rPr>
          <w:rFonts w:eastAsiaTheme="minorEastAsia" w:hint="eastAsia"/>
          <w:b/>
          <w:u w:val="single"/>
          <w:lang w:eastAsia="zh-CN"/>
        </w:rPr>
        <w:t>inter-UE</w:t>
      </w:r>
      <w:r w:rsidR="00250018" w:rsidRPr="00250018">
        <w:rPr>
          <w:rFonts w:eastAsiaTheme="minorEastAsia"/>
          <w:b/>
          <w:u w:val="single"/>
          <w:lang w:eastAsia="zh-CN"/>
        </w:rPr>
        <w:t>-02]</w:t>
      </w:r>
    </w:p>
    <w:p w14:paraId="045BDB76" w14:textId="7C004370" w:rsidR="00500457" w:rsidRPr="00EC6E45" w:rsidRDefault="00EC6E45" w:rsidP="00EC6E45">
      <w:pPr>
        <w:rPr>
          <w:rFonts w:eastAsiaTheme="minorEastAsia"/>
          <w:b/>
          <w:lang w:eastAsia="zh-CN"/>
        </w:rPr>
      </w:pPr>
      <w:r w:rsidRPr="00EC6E45">
        <w:rPr>
          <w:rFonts w:eastAsiaTheme="minorEastAsia" w:hint="eastAsia"/>
          <w:b/>
          <w:lang w:eastAsia="zh-CN"/>
        </w:rPr>
        <w:t xml:space="preserve">Issue 1: </w:t>
      </w:r>
      <w:r w:rsidR="00500457" w:rsidRPr="00EC6E45">
        <w:rPr>
          <w:rFonts w:eastAsiaTheme="minorEastAsia"/>
          <w:b/>
          <w:lang w:eastAsia="zh-CN"/>
        </w:rPr>
        <w:t xml:space="preserve">Misaligned </w:t>
      </w:r>
      <w:r w:rsidR="00500457" w:rsidRPr="00EC6E45">
        <w:rPr>
          <w:rFonts w:eastAsiaTheme="minorEastAsia" w:hint="eastAsia"/>
          <w:b/>
          <w:lang w:eastAsia="zh-CN"/>
        </w:rPr>
        <w:t>start time of reference region due to different TA across UEs</w:t>
      </w:r>
    </w:p>
    <w:p w14:paraId="6E67F544" w14:textId="1469271A" w:rsidR="00500457" w:rsidRDefault="00500457" w:rsidP="00500457">
      <w:pPr>
        <w:rPr>
          <w:rFonts w:eastAsiaTheme="minorEastAsia"/>
          <w:lang w:eastAsia="zh-CN"/>
        </w:rPr>
      </w:pPr>
      <w:r>
        <w:rPr>
          <w:rFonts w:eastAsiaTheme="minorEastAsia" w:hint="eastAsia"/>
          <w:lang w:eastAsia="zh-CN"/>
        </w:rPr>
        <w:t>In current specification, the start time of reference region is derived based on the ending symbol of PDCCH carrying UL CI and the processing time, as shown in the relevant 38.213 text below</w:t>
      </w:r>
    </w:p>
    <w:p w14:paraId="2C30C83D" w14:textId="234E8433" w:rsidR="00500457" w:rsidRDefault="00500457" w:rsidP="00500457">
      <w:pPr>
        <w:rPr>
          <w:rFonts w:eastAsiaTheme="minorEastAsia"/>
          <w:lang w:eastAsia="zh-CN"/>
        </w:rPr>
      </w:pPr>
      <w:r w:rsidRPr="00D15178">
        <w:rPr>
          <w:rFonts w:eastAsia="MS Mincho"/>
          <w:i/>
          <w:iCs/>
        </w:rPr>
        <w:t xml:space="preserve">“An indication by a DCI format 2_4 for a serving cell is applicable to PUSCH or SRS transmissions on the serving cell. For the serving cell, </w:t>
      </w:r>
      <w:r w:rsidRPr="00D15178">
        <w:rPr>
          <w:rFonts w:eastAsia="MS Mincho"/>
          <w:i/>
          <w:iCs/>
          <w:highlight w:val="yellow"/>
        </w:rPr>
        <w:t xml:space="preserve">the UE determines the first symbol of the </w:t>
      </w:r>
      <m:oMath>
        <m:sSub>
          <m:sSubPr>
            <m:ctrlPr>
              <w:rPr>
                <w:rFonts w:ascii="Cambria Math" w:hAnsi="Cambria Math"/>
                <w:i/>
                <w:iCs/>
                <w:highlight w:val="yellow"/>
              </w:rPr>
            </m:ctrlPr>
          </m:sSubPr>
          <m:e>
            <m:r>
              <w:rPr>
                <w:rFonts w:ascii="Cambria Math" w:hAnsi="Cambria Math"/>
                <w:highlight w:val="yellow"/>
              </w:rPr>
              <m:t>T</m:t>
            </m:r>
          </m:e>
          <m:sub>
            <m:r>
              <m:rPr>
                <m:nor/>
              </m:rPr>
              <w:rPr>
                <w:i/>
                <w:iCs/>
                <w:highlight w:val="yellow"/>
              </w:rPr>
              <m:t>CI</m:t>
            </m:r>
          </m:sub>
        </m:sSub>
      </m:oMath>
      <w:r w:rsidRPr="00D15178">
        <w:rPr>
          <w:rFonts w:eastAsia="MS Mincho"/>
          <w:i/>
          <w:iCs/>
          <w:highlight w:val="yellow"/>
        </w:rPr>
        <w:t xml:space="preserve"> symbols </w:t>
      </w:r>
      <w:r w:rsidRPr="00D15178">
        <w:rPr>
          <w:i/>
          <w:iCs/>
          <w:highlight w:val="yellow"/>
        </w:rPr>
        <w:t xml:space="preserve">to be the first symbol that is after </w:t>
      </w:r>
      <m:oMath>
        <m:sSub>
          <m:sSubPr>
            <m:ctrlPr>
              <w:rPr>
                <w:rFonts w:ascii="Cambria Math" w:hAnsi="Cambria Math"/>
                <w:i/>
                <w:iCs/>
                <w:highlight w:val="yellow"/>
              </w:rPr>
            </m:ctrlPr>
          </m:sSubPr>
          <m:e>
            <m:r>
              <w:rPr>
                <w:rFonts w:ascii="Cambria Math" w:hAnsi="Cambria Math"/>
                <w:highlight w:val="yellow"/>
              </w:rPr>
              <m:t>T</m:t>
            </m:r>
          </m:e>
          <m:sub>
            <m:r>
              <m:rPr>
                <m:nor/>
              </m:rPr>
              <w:rPr>
                <w:i/>
                <w:iCs/>
                <w:highlight w:val="yellow"/>
              </w:rPr>
              <m:t>proc,2</m:t>
            </m:r>
          </m:sub>
        </m:sSub>
      </m:oMath>
      <w:r w:rsidRPr="00D15178">
        <w:rPr>
          <w:i/>
          <w:iCs/>
          <w:highlight w:val="yellow"/>
        </w:rPr>
        <w:t xml:space="preserve"> from the end of a PDCCH reception where the UE detects the DCI format 2_4</w:t>
      </w:r>
      <w:r w:rsidRPr="00D15178">
        <w:rPr>
          <w:i/>
          <w:iCs/>
        </w:rPr>
        <w:t xml:space="preserve">. </w:t>
      </w:r>
      <m:oMath>
        <m:sSub>
          <m:sSubPr>
            <m:ctrlPr>
              <w:rPr>
                <w:rFonts w:ascii="Cambria Math" w:hAnsi="Cambria Math"/>
                <w:i/>
                <w:iCs/>
              </w:rPr>
            </m:ctrlPr>
          </m:sSubPr>
          <m:e>
            <m:r>
              <w:rPr>
                <w:rFonts w:ascii="Cambria Math" w:hAnsi="Cambria Math"/>
              </w:rPr>
              <m:t>T</m:t>
            </m:r>
          </m:e>
          <m:sub>
            <m:r>
              <m:rPr>
                <m:nor/>
              </m:rPr>
              <w:rPr>
                <w:i/>
                <w:iCs/>
              </w:rPr>
              <m:t>proc,2</m:t>
            </m:r>
          </m:sub>
        </m:sSub>
      </m:oMath>
      <w:r w:rsidRPr="00D15178">
        <w:rPr>
          <w:i/>
          <w:iCs/>
        </w:rPr>
        <w:t xml:space="preserve"> </w:t>
      </w:r>
      <w:proofErr w:type="gramStart"/>
      <w:r w:rsidRPr="00D15178">
        <w:rPr>
          <w:i/>
          <w:iCs/>
        </w:rPr>
        <w:t>corresponds</w:t>
      </w:r>
      <w:proofErr w:type="gramEnd"/>
      <w:r w:rsidRPr="00D15178">
        <w:rPr>
          <w:i/>
          <w:iCs/>
        </w:rPr>
        <w:t xml:space="preserve"> to the PUSCH processing capability 2 </w:t>
      </w:r>
      <w:r w:rsidRPr="00D15178">
        <w:rPr>
          <w:rFonts w:eastAsia="DengXian"/>
          <w:i/>
          <w:iCs/>
          <w:lang w:val="x-none"/>
        </w:rPr>
        <w:t xml:space="preserve">[6, TS 38.214] assuming </w:t>
      </w:r>
      <m:oMath>
        <m:sSub>
          <m:sSubPr>
            <m:ctrlPr>
              <w:rPr>
                <w:rFonts w:ascii="Cambria Math" w:hAnsi="Cambria Math"/>
                <w:i/>
                <w:iCs/>
              </w:rPr>
            </m:ctrlPr>
          </m:sSubPr>
          <m:e>
            <m:r>
              <w:rPr>
                <w:rFonts w:ascii="Cambria Math" w:hAnsi="Cambria Math"/>
              </w:rPr>
              <m:t>d</m:t>
            </m:r>
          </m:e>
          <m:sub>
            <m:r>
              <m:rPr>
                <m:nor/>
              </m:rPr>
              <w:rPr>
                <w:i/>
                <w:iCs/>
              </w:rPr>
              <m:t>2,1</m:t>
            </m:r>
          </m:sub>
        </m:sSub>
        <m:r>
          <w:rPr>
            <w:rFonts w:ascii="Cambria Math" w:hAnsi="Cambria Math"/>
          </w:rPr>
          <m:t>=0</m:t>
        </m:r>
      </m:oMath>
      <w:r w:rsidRPr="00D15178">
        <w:rPr>
          <w:rFonts w:eastAsia="DengXian"/>
          <w:i/>
          <w:iCs/>
          <w:lang w:val="x-none"/>
        </w:rPr>
        <w:t xml:space="preserve"> </w:t>
      </w:r>
      <w:r w:rsidRPr="00D15178">
        <w:rPr>
          <w:rFonts w:eastAsia="DengXian"/>
          <w:i/>
          <w:iCs/>
        </w:rPr>
        <w:t xml:space="preserve">with </w:t>
      </w:r>
      <m:oMath>
        <m:r>
          <w:rPr>
            <w:rFonts w:ascii="Cambria Math" w:hAnsi="Cambria Math"/>
          </w:rPr>
          <m:t>μ</m:t>
        </m:r>
      </m:oMath>
      <w:r w:rsidRPr="00D15178">
        <w:rPr>
          <w:rFonts w:eastAsia="DengXian"/>
          <w:i/>
          <w:iCs/>
          <w:lang w:val="x-none"/>
        </w:rPr>
        <w:t xml:space="preserve"> </w:t>
      </w:r>
      <w:r w:rsidRPr="00D15178">
        <w:rPr>
          <w:rFonts w:eastAsia="DengXian"/>
          <w:i/>
          <w:iCs/>
        </w:rPr>
        <w:t>being</w:t>
      </w:r>
      <w:r w:rsidRPr="00D15178">
        <w:rPr>
          <w:rFonts w:eastAsia="DengXian"/>
          <w:i/>
          <w:iCs/>
          <w:lang w:val="x-none"/>
        </w:rPr>
        <w:t xml:space="preserve"> the smallest SCS configuration </w:t>
      </w:r>
      <w:r w:rsidRPr="00D15178">
        <w:rPr>
          <w:i/>
          <w:iCs/>
          <w:lang w:val="x-none"/>
        </w:rPr>
        <w:t>between</w:t>
      </w:r>
      <w:r w:rsidRPr="00D15178">
        <w:rPr>
          <w:rFonts w:eastAsia="DengXian"/>
          <w:i/>
          <w:iCs/>
          <w:lang w:val="x-none"/>
        </w:rPr>
        <w:t xml:space="preserve"> the SCS configuration</w:t>
      </w:r>
      <w:r w:rsidRPr="00D15178">
        <w:rPr>
          <w:rFonts w:eastAsia="DengXian"/>
          <w:i/>
          <w:iCs/>
        </w:rPr>
        <w:t>s</w:t>
      </w:r>
      <w:r w:rsidRPr="00D15178">
        <w:rPr>
          <w:rFonts w:eastAsia="DengXian"/>
          <w:i/>
          <w:iCs/>
          <w:lang w:val="x-none"/>
        </w:rPr>
        <w:t xml:space="preserve"> of the PDCCH</w:t>
      </w:r>
      <w:r w:rsidRPr="00D15178">
        <w:rPr>
          <w:i/>
          <w:iCs/>
          <w:lang w:val="x-none"/>
        </w:rPr>
        <w:t xml:space="preserve"> and</w:t>
      </w:r>
      <w:r w:rsidRPr="00D15178">
        <w:rPr>
          <w:rFonts w:eastAsia="DengXian"/>
          <w:i/>
          <w:iCs/>
          <w:lang w:val="x-none"/>
        </w:rPr>
        <w:t xml:space="preserve"> of </w:t>
      </w:r>
      <w:r w:rsidRPr="00D15178">
        <w:rPr>
          <w:rFonts w:eastAsia="DengXian"/>
          <w:i/>
          <w:iCs/>
        </w:rPr>
        <w:t>a</w:t>
      </w:r>
      <w:r w:rsidRPr="00D15178">
        <w:rPr>
          <w:rFonts w:eastAsia="DengXian"/>
          <w:i/>
          <w:iCs/>
          <w:lang w:val="x-none"/>
        </w:rPr>
        <w:t xml:space="preserve"> </w:t>
      </w:r>
      <w:r w:rsidRPr="00D15178">
        <w:rPr>
          <w:rFonts w:eastAsia="DengXian"/>
          <w:i/>
          <w:iCs/>
        </w:rPr>
        <w:t xml:space="preserve">PUSCH transmission or of an </w:t>
      </w:r>
      <w:r w:rsidRPr="00D15178">
        <w:rPr>
          <w:i/>
          <w:iCs/>
          <w:lang w:val="x-none"/>
        </w:rPr>
        <w:t>SRS</w:t>
      </w:r>
      <w:r w:rsidRPr="00D15178">
        <w:rPr>
          <w:rFonts w:eastAsia="DengXian"/>
          <w:i/>
          <w:iCs/>
          <w:lang w:val="x-none"/>
        </w:rPr>
        <w:t xml:space="preserve"> </w:t>
      </w:r>
      <w:r w:rsidRPr="00D15178">
        <w:rPr>
          <w:rFonts w:eastAsia="DengXian"/>
          <w:i/>
          <w:iCs/>
        </w:rPr>
        <w:t>transmission on the serving cell.”</w:t>
      </w:r>
    </w:p>
    <w:p w14:paraId="13E8E175" w14:textId="6CC3C370" w:rsidR="00500457" w:rsidRPr="00202D9D" w:rsidRDefault="00500457" w:rsidP="00500457">
      <w:pPr>
        <w:rPr>
          <w:rFonts w:eastAsiaTheme="minorEastAsia"/>
          <w:lang w:eastAsia="zh-CN"/>
        </w:rPr>
      </w:pPr>
      <w:r>
        <w:rPr>
          <w:rFonts w:eastAsiaTheme="minorEastAsia" w:hint="eastAsia"/>
          <w:lang w:eastAsia="zh-CN"/>
        </w:rPr>
        <w:t xml:space="preserve">[1] </w:t>
      </w:r>
      <w:proofErr w:type="gramStart"/>
      <w:r>
        <w:rPr>
          <w:rFonts w:eastAsiaTheme="minorEastAsia" w:hint="eastAsia"/>
          <w:lang w:eastAsia="zh-CN"/>
        </w:rPr>
        <w:t>raised</w:t>
      </w:r>
      <w:proofErr w:type="gramEnd"/>
      <w:r>
        <w:rPr>
          <w:rFonts w:eastAsiaTheme="minorEastAsia" w:hint="eastAsia"/>
          <w:lang w:eastAsia="zh-CN"/>
        </w:rPr>
        <w:t xml:space="preserve"> the issue about misaligned</w:t>
      </w:r>
      <w:r w:rsidRPr="00500457">
        <w:rPr>
          <w:rFonts w:eastAsiaTheme="minorEastAsia" w:hint="eastAsia"/>
          <w:u w:val="single"/>
          <w:lang w:eastAsia="zh-CN"/>
        </w:rPr>
        <w:t xml:space="preserve"> </w:t>
      </w:r>
      <w:r w:rsidRPr="00500457">
        <w:rPr>
          <w:rFonts w:eastAsiaTheme="minorEastAsia" w:hint="eastAsia"/>
          <w:lang w:eastAsia="zh-CN"/>
        </w:rPr>
        <w:t>start time of reference region due to different TA across UEs</w:t>
      </w:r>
      <w:r>
        <w:rPr>
          <w:rFonts w:eastAsiaTheme="minorEastAsia" w:hint="eastAsia"/>
          <w:lang w:eastAsia="zh-CN"/>
        </w:rPr>
        <w:t xml:space="preserve">, as shown in the following figure. </w:t>
      </w:r>
      <w:r w:rsidR="008A42B9">
        <w:rPr>
          <w:rFonts w:eastAsiaTheme="minorEastAsia" w:hint="eastAsia"/>
          <w:lang w:eastAsia="zh-CN"/>
        </w:rPr>
        <w:t xml:space="preserve">It is proposed to </w:t>
      </w:r>
      <w:r w:rsidR="00202D9D">
        <w:rPr>
          <w:rFonts w:eastAsiaTheme="minorEastAsia" w:hint="eastAsia"/>
          <w:lang w:eastAsia="zh-CN"/>
        </w:rPr>
        <w:t xml:space="preserve">revise </w:t>
      </w:r>
      <w:r w:rsidR="00202D9D">
        <w:t xml:space="preserve">definition of reference region starting position in time. </w:t>
      </w:r>
    </w:p>
    <w:p w14:paraId="72011227" w14:textId="4C58D58D" w:rsidR="00290733" w:rsidRDefault="00500457" w:rsidP="008C528C">
      <w:pPr>
        <w:rPr>
          <w:rFonts w:eastAsiaTheme="minorEastAsia"/>
          <w:lang w:eastAsia="zh-CN"/>
        </w:rPr>
      </w:pPr>
      <w:r>
        <w:rPr>
          <w:rFonts w:ascii="Arial" w:hAnsi="Arial" w:cs="Arial"/>
          <w:noProof/>
          <w:lang w:val="en-US" w:eastAsia="zh-CN"/>
        </w:rPr>
        <w:drawing>
          <wp:inline distT="0" distB="0" distL="0" distR="0" wp14:anchorId="29B9DE39" wp14:editId="5A8EFEB5">
            <wp:extent cx="6604107" cy="2580568"/>
            <wp:effectExtent l="0" t="0" r="635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617528" cy="2585812"/>
                    </a:xfrm>
                    <a:prstGeom prst="rect">
                      <a:avLst/>
                    </a:prstGeom>
                    <a:noFill/>
                  </pic:spPr>
                </pic:pic>
              </a:graphicData>
            </a:graphic>
          </wp:inline>
        </w:drawing>
      </w:r>
    </w:p>
    <w:p w14:paraId="07056C8D" w14:textId="309BD873" w:rsidR="00290733" w:rsidRPr="00290733" w:rsidRDefault="00290733" w:rsidP="008C528C">
      <w:pPr>
        <w:rPr>
          <w:rFonts w:eastAsiaTheme="minorEastAsia"/>
          <w:lang w:eastAsia="zh-CN"/>
        </w:rPr>
      </w:pPr>
      <w:r>
        <w:rPr>
          <w:rFonts w:eastAsiaTheme="minorEastAsia" w:hint="eastAsia"/>
          <w:lang w:eastAsia="zh-CN"/>
        </w:rPr>
        <w:t xml:space="preserve">[6] </w:t>
      </w:r>
      <w:r w:rsidR="008D72D5">
        <w:rPr>
          <w:rFonts w:eastAsiaTheme="minorEastAsia" w:hint="eastAsia"/>
          <w:lang w:eastAsia="zh-CN"/>
        </w:rPr>
        <w:t>[</w:t>
      </w:r>
      <w:r w:rsidR="0044434D">
        <w:rPr>
          <w:rFonts w:eastAsiaTheme="minorEastAsia" w:hint="eastAsia"/>
          <w:lang w:eastAsia="zh-CN"/>
        </w:rPr>
        <w:t>1</w:t>
      </w:r>
      <w:r w:rsidR="002A50CB">
        <w:rPr>
          <w:rFonts w:eastAsiaTheme="minorEastAsia" w:hint="eastAsia"/>
          <w:lang w:eastAsia="zh-CN"/>
        </w:rPr>
        <w:t>3</w:t>
      </w:r>
      <w:r w:rsidR="008D72D5">
        <w:rPr>
          <w:rFonts w:eastAsiaTheme="minorEastAsia" w:hint="eastAsia"/>
          <w:lang w:eastAsia="zh-CN"/>
        </w:rPr>
        <w:t xml:space="preserve">] </w:t>
      </w:r>
      <w:r>
        <w:rPr>
          <w:rFonts w:eastAsiaTheme="minorEastAsia" w:hint="eastAsia"/>
          <w:lang w:eastAsia="zh-CN"/>
        </w:rPr>
        <w:t xml:space="preserve">proposed to have additional RRC configuration for the start time of the UL reference region, i.e. having an RRC configurable X symbol offset relative to the </w:t>
      </w:r>
      <w:r w:rsidRPr="00290733">
        <w:rPr>
          <w:rFonts w:eastAsiaTheme="minorEastAsia"/>
          <w:lang w:eastAsia="zh-CN"/>
        </w:rPr>
        <w:t>end of a PDCCH reception where the UE detects the DCI format 2_4</w:t>
      </w:r>
      <w:r>
        <w:rPr>
          <w:rFonts w:eastAsiaTheme="minorEastAsia" w:hint="eastAsia"/>
          <w:lang w:eastAsia="zh-CN"/>
        </w:rPr>
        <w:t xml:space="preserve">. </w:t>
      </w:r>
    </w:p>
    <w:p w14:paraId="10C71BCD" w14:textId="596D17C8" w:rsidR="00FC05DD" w:rsidRDefault="00FC05DD" w:rsidP="008C528C">
      <w:pPr>
        <w:rPr>
          <w:rFonts w:eastAsia="宋体"/>
          <w:sz w:val="18"/>
          <w:u w:val="single"/>
          <w:lang w:eastAsia="zh-CN"/>
        </w:rPr>
      </w:pPr>
      <w:r>
        <w:rPr>
          <w:rFonts w:eastAsia="宋体" w:hint="eastAsia"/>
          <w:sz w:val="18"/>
          <w:u w:val="single"/>
          <w:lang w:eastAsia="zh-CN"/>
        </w:rPr>
        <w:t>Feature lead comment:</w:t>
      </w:r>
    </w:p>
    <w:p w14:paraId="55AAA555" w14:textId="71472801" w:rsidR="00FC05DD" w:rsidRDefault="00FC05DD" w:rsidP="008C528C">
      <w:pPr>
        <w:rPr>
          <w:rFonts w:eastAsiaTheme="minorEastAsia"/>
          <w:lang w:eastAsia="zh-CN"/>
        </w:rPr>
      </w:pPr>
      <w:r>
        <w:rPr>
          <w:rFonts w:eastAsiaTheme="minorEastAsia" w:hint="eastAsia"/>
          <w:lang w:eastAsia="zh-CN"/>
        </w:rPr>
        <w:lastRenderedPageBreak/>
        <w:t>I</w:t>
      </w:r>
      <w:r w:rsidRPr="00FC05DD">
        <w:rPr>
          <w:rFonts w:eastAsiaTheme="minorEastAsia" w:hint="eastAsia"/>
          <w:lang w:eastAsia="zh-CN"/>
        </w:rPr>
        <w:t xml:space="preserve">deally </w:t>
      </w:r>
      <w:r>
        <w:rPr>
          <w:rFonts w:eastAsiaTheme="minorEastAsia" w:hint="eastAsia"/>
          <w:lang w:eastAsia="zh-CN"/>
        </w:rPr>
        <w:t xml:space="preserve">it would be nice to align the start of </w:t>
      </w:r>
      <w:r w:rsidR="0023463D">
        <w:rPr>
          <w:rFonts w:eastAsiaTheme="minorEastAsia" w:hint="eastAsia"/>
          <w:lang w:eastAsia="zh-CN"/>
        </w:rPr>
        <w:t xml:space="preserve">RUR across </w:t>
      </w:r>
      <w:r w:rsidR="0023463D">
        <w:rPr>
          <w:rFonts w:eastAsiaTheme="minorEastAsia"/>
          <w:lang w:eastAsia="zh-CN"/>
        </w:rPr>
        <w:t>different</w:t>
      </w:r>
      <w:r w:rsidR="0023463D">
        <w:rPr>
          <w:rFonts w:eastAsiaTheme="minorEastAsia" w:hint="eastAsia"/>
          <w:lang w:eastAsia="zh-CN"/>
        </w:rPr>
        <w:t xml:space="preserve"> UEs </w:t>
      </w:r>
      <w:r w:rsidR="00B37FEA">
        <w:rPr>
          <w:rFonts w:eastAsiaTheme="minorEastAsia" w:hint="eastAsia"/>
          <w:lang w:eastAsia="zh-CN"/>
        </w:rPr>
        <w:t>as much as possible</w:t>
      </w:r>
      <w:r w:rsidR="00202D9D">
        <w:rPr>
          <w:rFonts w:eastAsiaTheme="minorEastAsia" w:hint="eastAsia"/>
          <w:lang w:eastAsia="zh-CN"/>
        </w:rPr>
        <w:t xml:space="preserve">, such that </w:t>
      </w:r>
      <w:r w:rsidR="00202D9D">
        <w:rPr>
          <w:rFonts w:eastAsiaTheme="minorEastAsia"/>
          <w:lang w:eastAsia="zh-CN"/>
        </w:rPr>
        <w:t>different</w:t>
      </w:r>
      <w:r w:rsidR="00202D9D">
        <w:rPr>
          <w:rFonts w:eastAsiaTheme="minorEastAsia" w:hint="eastAsia"/>
          <w:lang w:eastAsia="zh-CN"/>
        </w:rPr>
        <w:t xml:space="preserve"> UEs can have aligned </w:t>
      </w:r>
      <w:r w:rsidR="00202D9D">
        <w:rPr>
          <w:rFonts w:eastAsiaTheme="minorEastAsia"/>
          <w:lang w:eastAsia="zh-CN"/>
        </w:rPr>
        <w:t>behaviour</w:t>
      </w:r>
      <w:r w:rsidR="00202D9D">
        <w:rPr>
          <w:rFonts w:eastAsiaTheme="minorEastAsia" w:hint="eastAsia"/>
          <w:lang w:eastAsia="zh-CN"/>
        </w:rPr>
        <w:t xml:space="preserve"> for cancellation</w:t>
      </w:r>
      <w:r w:rsidR="005F1AA3">
        <w:rPr>
          <w:rFonts w:eastAsiaTheme="minorEastAsia" w:hint="eastAsia"/>
          <w:lang w:eastAsia="zh-CN"/>
        </w:rPr>
        <w:t xml:space="preserve">. However, due to </w:t>
      </w:r>
      <w:r w:rsidR="00202D9D">
        <w:rPr>
          <w:rFonts w:eastAsiaTheme="minorEastAsia" w:hint="eastAsia"/>
          <w:lang w:eastAsia="zh-CN"/>
        </w:rPr>
        <w:t xml:space="preserve">the misaligned timing advance (most likely sub-OFDM-symbol level), </w:t>
      </w:r>
      <w:r w:rsidR="00986B76">
        <w:rPr>
          <w:rFonts w:eastAsiaTheme="minorEastAsia" w:hint="eastAsia"/>
          <w:lang w:eastAsia="zh-CN"/>
        </w:rPr>
        <w:t xml:space="preserve">there may be </w:t>
      </w:r>
      <w:proofErr w:type="gramStart"/>
      <w:r w:rsidR="00986B76">
        <w:rPr>
          <w:rFonts w:eastAsiaTheme="minorEastAsia" w:hint="eastAsia"/>
          <w:lang w:eastAsia="zh-CN"/>
        </w:rPr>
        <w:t>an</w:t>
      </w:r>
      <w:proofErr w:type="gramEnd"/>
      <w:r w:rsidR="00986B76">
        <w:rPr>
          <w:rFonts w:eastAsiaTheme="minorEastAsia" w:hint="eastAsia"/>
          <w:lang w:eastAsia="zh-CN"/>
        </w:rPr>
        <w:t xml:space="preserve"> </w:t>
      </w:r>
      <w:r w:rsidR="00363B46">
        <w:rPr>
          <w:rFonts w:eastAsiaTheme="minorEastAsia" w:hint="eastAsia"/>
          <w:lang w:eastAsia="zh-CN"/>
        </w:rPr>
        <w:t xml:space="preserve">time difference </w:t>
      </w:r>
      <w:r w:rsidR="00986B76">
        <w:rPr>
          <w:rFonts w:eastAsiaTheme="minorEastAsia" w:hint="eastAsia"/>
          <w:lang w:eastAsia="zh-CN"/>
        </w:rPr>
        <w:t xml:space="preserve">for the start of RUR for </w:t>
      </w:r>
      <w:r w:rsidR="00986B76">
        <w:rPr>
          <w:rFonts w:eastAsiaTheme="minorEastAsia"/>
          <w:lang w:eastAsia="zh-CN"/>
        </w:rPr>
        <w:t>different</w:t>
      </w:r>
      <w:r w:rsidR="00986B76">
        <w:rPr>
          <w:rFonts w:eastAsiaTheme="minorEastAsia" w:hint="eastAsia"/>
          <w:lang w:eastAsia="zh-CN"/>
        </w:rPr>
        <w:t xml:space="preserve"> UEs, as shown in the figure below. </w:t>
      </w:r>
    </w:p>
    <w:p w14:paraId="0217CDA6" w14:textId="47305565" w:rsidR="0073258B" w:rsidRDefault="0073258B" w:rsidP="008C528C">
      <w:pPr>
        <w:rPr>
          <w:rFonts w:eastAsiaTheme="minorEastAsia"/>
          <w:lang w:eastAsia="zh-CN"/>
        </w:rPr>
      </w:pPr>
      <w:r>
        <w:rPr>
          <w:rFonts w:eastAsiaTheme="minorEastAsia" w:hint="eastAsia"/>
          <w:lang w:eastAsia="zh-CN"/>
        </w:rPr>
        <w:t>In this example, there are three UEs, UE#1 (</w:t>
      </w:r>
      <w:proofErr w:type="spellStart"/>
      <w:r>
        <w:rPr>
          <w:rFonts w:eastAsiaTheme="minorEastAsia" w:hint="eastAsia"/>
          <w:lang w:eastAsia="zh-CN"/>
        </w:rPr>
        <w:t>eMBB</w:t>
      </w:r>
      <w:proofErr w:type="spellEnd"/>
      <w:r>
        <w:rPr>
          <w:rFonts w:eastAsiaTheme="minorEastAsia" w:hint="eastAsia"/>
          <w:lang w:eastAsia="zh-CN"/>
        </w:rPr>
        <w:t>) and UE#3 (URLLC) uses TA=0</w:t>
      </w:r>
      <w:r w:rsidR="00FF5FCF">
        <w:rPr>
          <w:rFonts w:eastAsiaTheme="minorEastAsia" w:hint="eastAsia"/>
          <w:lang w:eastAsia="zh-CN"/>
        </w:rPr>
        <w:t xml:space="preserve"> thus has aligned UL symbol/slot boundary</w:t>
      </w:r>
      <w:r>
        <w:rPr>
          <w:rFonts w:eastAsiaTheme="minorEastAsia" w:hint="eastAsia"/>
          <w:lang w:eastAsia="zh-CN"/>
        </w:rPr>
        <w:t xml:space="preserve">, while </w:t>
      </w:r>
      <w:r w:rsidR="006F4E5C">
        <w:rPr>
          <w:rFonts w:eastAsiaTheme="minorEastAsia" w:hint="eastAsia"/>
          <w:lang w:eastAsia="zh-CN"/>
        </w:rPr>
        <w:t>UE#2(</w:t>
      </w:r>
      <w:proofErr w:type="spellStart"/>
      <w:r w:rsidR="006F4E5C">
        <w:rPr>
          <w:rFonts w:eastAsiaTheme="minorEastAsia" w:hint="eastAsia"/>
          <w:lang w:eastAsia="zh-CN"/>
        </w:rPr>
        <w:t>eMBB</w:t>
      </w:r>
      <w:proofErr w:type="spellEnd"/>
      <w:r w:rsidR="006F4E5C">
        <w:rPr>
          <w:rFonts w:eastAsiaTheme="minorEastAsia" w:hint="eastAsia"/>
          <w:lang w:eastAsia="zh-CN"/>
        </w:rPr>
        <w:t xml:space="preserve">) uses TA=0.5 OS. As a result, the start of RUR of UE#2 is </w:t>
      </w:r>
      <w:r w:rsidR="008475C9">
        <w:rPr>
          <w:rFonts w:eastAsiaTheme="minorEastAsia" w:hint="eastAsia"/>
          <w:lang w:eastAsia="zh-CN"/>
        </w:rPr>
        <w:t>later than</w:t>
      </w:r>
      <w:r w:rsidR="006F4E5C">
        <w:rPr>
          <w:rFonts w:eastAsiaTheme="minorEastAsia" w:hint="eastAsia"/>
          <w:lang w:eastAsia="zh-CN"/>
        </w:rPr>
        <w:t xml:space="preserve"> that of UE#1.</w:t>
      </w:r>
      <w:r w:rsidR="009134C3">
        <w:rPr>
          <w:rFonts w:eastAsiaTheme="minorEastAsia" w:hint="eastAsia"/>
          <w:lang w:eastAsia="zh-CN"/>
        </w:rPr>
        <w:t xml:space="preserve">In order to protect the URLLC transmission from UE#3, which happens in symbol #2 and #3 of the slot, </w:t>
      </w:r>
      <w:proofErr w:type="spellStart"/>
      <w:r w:rsidR="009134C3">
        <w:rPr>
          <w:rFonts w:eastAsiaTheme="minorEastAsia" w:hint="eastAsia"/>
          <w:lang w:eastAsia="zh-CN"/>
        </w:rPr>
        <w:t>gNB</w:t>
      </w:r>
      <w:proofErr w:type="spellEnd"/>
      <w:r w:rsidR="009134C3">
        <w:rPr>
          <w:rFonts w:eastAsiaTheme="minorEastAsia" w:hint="eastAsia"/>
          <w:lang w:eastAsia="zh-CN"/>
        </w:rPr>
        <w:t xml:space="preserve"> should sent UL CI bitmap to indicate UL cancellation of symbol#1, #2 and #3 for both UE#1 and UE#2. Consequently, UE#1 is overshot with one additional symbol (symbol#1 of UE#1 should not have been cancelled as it does not overlap with UE#3 URLLC transmission). However, it does </w:t>
      </w:r>
      <w:r w:rsidR="00090D8D">
        <w:rPr>
          <w:rFonts w:eastAsiaTheme="minorEastAsia" w:hint="eastAsia"/>
          <w:lang w:eastAsia="zh-CN"/>
        </w:rPr>
        <w:t xml:space="preserve">not seem to be a big problem which requires significant spec change. </w:t>
      </w:r>
    </w:p>
    <w:p w14:paraId="40EDB198" w14:textId="44143F90" w:rsidR="00531604" w:rsidRPr="00531604" w:rsidRDefault="00531604" w:rsidP="008C528C">
      <w:pPr>
        <w:rPr>
          <w:rFonts w:eastAsiaTheme="minorEastAsia"/>
          <w:lang w:eastAsia="zh-CN"/>
        </w:rPr>
      </w:pPr>
      <w:r>
        <w:rPr>
          <w:rFonts w:eastAsiaTheme="minorEastAsia"/>
          <w:lang w:eastAsia="zh-CN"/>
        </w:rPr>
        <w:t>T</w:t>
      </w:r>
      <w:r>
        <w:rPr>
          <w:rFonts w:eastAsiaTheme="minorEastAsia" w:hint="eastAsia"/>
          <w:lang w:eastAsia="zh-CN"/>
        </w:rPr>
        <w:t xml:space="preserve">he necessity of introducing additional RRC configurable X symbol offset for the start time of UL reference region was explicitly </w:t>
      </w:r>
      <w:r>
        <w:rPr>
          <w:rFonts w:eastAsiaTheme="minorEastAsia"/>
          <w:lang w:eastAsia="zh-CN"/>
        </w:rPr>
        <w:t>discussed</w:t>
      </w:r>
      <w:r>
        <w:rPr>
          <w:rFonts w:eastAsiaTheme="minorEastAsia" w:hint="eastAsia"/>
          <w:lang w:eastAsia="zh-CN"/>
        </w:rPr>
        <w:t xml:space="preserve"> in RAN1#99 with no consensus, suggest not to discuss again.</w:t>
      </w:r>
    </w:p>
    <w:p w14:paraId="5DE45D0F" w14:textId="45B07533" w:rsidR="006D0100" w:rsidRDefault="006D0100" w:rsidP="008C528C">
      <w:pPr>
        <w:rPr>
          <w:rFonts w:eastAsiaTheme="minorEastAsia"/>
          <w:lang w:val="en-US" w:eastAsia="zh-CN"/>
        </w:rPr>
      </w:pPr>
      <w:r>
        <w:rPr>
          <w:noProof/>
          <w:lang w:val="en-US" w:eastAsia="zh-CN"/>
        </w:rPr>
        <w:drawing>
          <wp:inline distT="0" distB="0" distL="0" distR="0" wp14:anchorId="1D8D0E34" wp14:editId="38E248B5">
            <wp:extent cx="7176211" cy="1199693"/>
            <wp:effectExtent l="0" t="0" r="571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a:stretch>
                      <a:fillRect/>
                    </a:stretch>
                  </pic:blipFill>
                  <pic:spPr>
                    <a:xfrm>
                      <a:off x="0" y="0"/>
                      <a:ext cx="7176211" cy="1199693"/>
                    </a:xfrm>
                    <a:prstGeom prst="rect">
                      <a:avLst/>
                    </a:prstGeom>
                  </pic:spPr>
                </pic:pic>
              </a:graphicData>
            </a:graphic>
          </wp:inline>
        </w:drawing>
      </w:r>
    </w:p>
    <w:p w14:paraId="720685A3" w14:textId="3B861AA3" w:rsidR="00A15B86" w:rsidRPr="00A15B86" w:rsidRDefault="00A15B86" w:rsidP="00A15B86">
      <w:pPr>
        <w:pStyle w:val="aff1"/>
        <w:numPr>
          <w:ilvl w:val="0"/>
          <w:numId w:val="65"/>
        </w:numPr>
        <w:rPr>
          <w:rFonts w:eastAsiaTheme="minorEastAsia"/>
          <w:b/>
          <w:lang w:eastAsia="zh-CN"/>
        </w:rPr>
      </w:pPr>
      <w:r w:rsidRPr="00A15B86">
        <w:rPr>
          <w:rFonts w:eastAsiaTheme="minorEastAsia" w:hint="eastAsia"/>
          <w:b/>
          <w:lang w:eastAsia="zh-CN"/>
        </w:rPr>
        <w:t>Please share your view about the following question</w:t>
      </w:r>
      <w:r w:rsidR="00692E09">
        <w:rPr>
          <w:rFonts w:eastAsiaTheme="minorEastAsia" w:hint="eastAsia"/>
          <w:b/>
          <w:lang w:eastAsia="zh-CN"/>
        </w:rPr>
        <w:t>s</w:t>
      </w:r>
      <w:r w:rsidRPr="00A15B86">
        <w:rPr>
          <w:rFonts w:eastAsiaTheme="minorEastAsia" w:hint="eastAsia"/>
          <w:b/>
          <w:lang w:eastAsia="zh-CN"/>
        </w:rPr>
        <w:t xml:space="preserve">: </w:t>
      </w:r>
    </w:p>
    <w:p w14:paraId="307D7B10" w14:textId="513A1009" w:rsidR="00692E09" w:rsidRDefault="00A37D45" w:rsidP="00290733">
      <w:pPr>
        <w:rPr>
          <w:rFonts w:eastAsiaTheme="minorEastAsia"/>
          <w:u w:val="single"/>
          <w:lang w:eastAsia="zh-CN"/>
        </w:rPr>
      </w:pPr>
      <w:r w:rsidRPr="00A37D45">
        <w:rPr>
          <w:rFonts w:eastAsiaTheme="minorEastAsia" w:hint="eastAsia"/>
          <w:u w:val="single"/>
          <w:lang w:eastAsia="zh-CN"/>
        </w:rPr>
        <w:t>Question</w:t>
      </w:r>
      <w:r w:rsidR="00692E09">
        <w:rPr>
          <w:rFonts w:eastAsiaTheme="minorEastAsia" w:hint="eastAsia"/>
          <w:u w:val="single"/>
          <w:lang w:eastAsia="zh-CN"/>
        </w:rPr>
        <w:t>s</w:t>
      </w:r>
      <w:r w:rsidRPr="00A37D45">
        <w:rPr>
          <w:rFonts w:eastAsiaTheme="minorEastAsia" w:hint="eastAsia"/>
          <w:u w:val="single"/>
          <w:lang w:eastAsia="zh-CN"/>
        </w:rPr>
        <w:t xml:space="preserve">: </w:t>
      </w:r>
    </w:p>
    <w:p w14:paraId="48767215" w14:textId="6786AEE2" w:rsidR="00692E09" w:rsidRDefault="00A37D45" w:rsidP="00692E09">
      <w:pPr>
        <w:pStyle w:val="aff1"/>
        <w:numPr>
          <w:ilvl w:val="3"/>
          <w:numId w:val="13"/>
        </w:numPr>
        <w:rPr>
          <w:rFonts w:eastAsiaTheme="minorEastAsia"/>
          <w:lang w:eastAsia="zh-CN"/>
        </w:rPr>
      </w:pPr>
      <w:r w:rsidRPr="00692E09">
        <w:rPr>
          <w:rFonts w:eastAsiaTheme="minorEastAsia" w:hint="eastAsia"/>
          <w:lang w:eastAsia="zh-CN"/>
        </w:rPr>
        <w:t xml:space="preserve">Given the current </w:t>
      </w:r>
      <w:r w:rsidRPr="00692E09">
        <w:rPr>
          <w:rFonts w:eastAsiaTheme="minorEastAsia"/>
          <w:lang w:eastAsia="zh-CN"/>
        </w:rPr>
        <w:t>specification</w:t>
      </w:r>
      <w:r w:rsidRPr="00692E09">
        <w:rPr>
          <w:rFonts w:eastAsiaTheme="minorEastAsia" w:hint="eastAsia"/>
          <w:lang w:eastAsia="zh-CN"/>
        </w:rPr>
        <w:t xml:space="preserve">, </w:t>
      </w:r>
      <w:r w:rsidR="00692E09">
        <w:rPr>
          <w:rFonts w:eastAsiaTheme="minorEastAsia" w:hint="eastAsia"/>
          <w:lang w:eastAsia="zh-CN"/>
        </w:rPr>
        <w:t>do you think there is an issue regarding</w:t>
      </w:r>
      <w:r w:rsidRPr="00692E09">
        <w:rPr>
          <w:rFonts w:eastAsiaTheme="minorEastAsia" w:hint="eastAsia"/>
          <w:lang w:eastAsia="zh-CN"/>
        </w:rPr>
        <w:t xml:space="preserve"> </w:t>
      </w:r>
      <w:proofErr w:type="spellStart"/>
      <w:r w:rsidRPr="00692E09">
        <w:rPr>
          <w:rFonts w:eastAsiaTheme="minorEastAsia" w:hint="eastAsia"/>
          <w:lang w:eastAsia="zh-CN"/>
        </w:rPr>
        <w:t>mis</w:t>
      </w:r>
      <w:proofErr w:type="spellEnd"/>
      <w:r w:rsidRPr="00692E09">
        <w:rPr>
          <w:rFonts w:eastAsiaTheme="minorEastAsia" w:hint="eastAsia"/>
          <w:lang w:eastAsia="zh-CN"/>
        </w:rPr>
        <w:t xml:space="preserve">-aligned starting time of reference region across UEs sharing the same UL CI group, </w:t>
      </w:r>
      <w:r w:rsidR="00EF6C78" w:rsidRPr="00692E09">
        <w:rPr>
          <w:rFonts w:eastAsiaTheme="minorEastAsia" w:hint="eastAsia"/>
          <w:lang w:eastAsia="zh-CN"/>
        </w:rPr>
        <w:t xml:space="preserve">due different </w:t>
      </w:r>
      <w:proofErr w:type="gramStart"/>
      <w:r w:rsidR="00EF6C78" w:rsidRPr="00692E09">
        <w:rPr>
          <w:rFonts w:eastAsiaTheme="minorEastAsia" w:hint="eastAsia"/>
          <w:lang w:eastAsia="zh-CN"/>
        </w:rPr>
        <w:t>TA.</w:t>
      </w:r>
      <w:proofErr w:type="gramEnd"/>
      <w:r w:rsidR="00EF6C78" w:rsidRPr="00692E09">
        <w:rPr>
          <w:rFonts w:eastAsiaTheme="minorEastAsia" w:hint="eastAsia"/>
          <w:lang w:eastAsia="zh-CN"/>
        </w:rPr>
        <w:t xml:space="preserve"> </w:t>
      </w:r>
    </w:p>
    <w:p w14:paraId="3E3B602A" w14:textId="2B8A64D0" w:rsidR="00A37D45" w:rsidRPr="00692E09" w:rsidRDefault="00692E09" w:rsidP="00692E09">
      <w:pPr>
        <w:pStyle w:val="aff1"/>
        <w:numPr>
          <w:ilvl w:val="3"/>
          <w:numId w:val="13"/>
        </w:numPr>
        <w:rPr>
          <w:rFonts w:eastAsiaTheme="minorEastAsia"/>
          <w:lang w:eastAsia="zh-CN"/>
        </w:rPr>
      </w:pPr>
      <w:r>
        <w:rPr>
          <w:rFonts w:eastAsiaTheme="minorEastAsia" w:hint="eastAsia"/>
          <w:lang w:eastAsia="zh-CN"/>
        </w:rPr>
        <w:t xml:space="preserve">If the answer to </w:t>
      </w:r>
      <w:r>
        <w:rPr>
          <w:rFonts w:eastAsiaTheme="minorEastAsia"/>
          <w:lang w:eastAsia="zh-CN"/>
        </w:rPr>
        <w:t>question</w:t>
      </w:r>
      <w:r>
        <w:rPr>
          <w:rFonts w:eastAsiaTheme="minorEastAsia" w:hint="eastAsia"/>
          <w:lang w:eastAsia="zh-CN"/>
        </w:rPr>
        <w:t xml:space="preserve"> 1 is yes</w:t>
      </w:r>
      <w:r w:rsidR="009E41AF" w:rsidRPr="00692E09">
        <w:rPr>
          <w:rFonts w:eastAsiaTheme="minorEastAsia" w:hint="eastAsia"/>
          <w:lang w:eastAsia="zh-CN"/>
        </w:rPr>
        <w:t xml:space="preserve">, </w:t>
      </w:r>
      <w:r w:rsidR="00A37D45" w:rsidRPr="00692E09">
        <w:rPr>
          <w:rFonts w:eastAsiaTheme="minorEastAsia" w:hint="eastAsia"/>
          <w:lang w:eastAsia="zh-CN"/>
        </w:rPr>
        <w:t xml:space="preserve">what method (additional </w:t>
      </w:r>
      <w:r w:rsidR="00A37D45" w:rsidRPr="00692E09">
        <w:rPr>
          <w:rFonts w:eastAsiaTheme="minorEastAsia"/>
          <w:lang w:eastAsia="zh-CN"/>
        </w:rPr>
        <w:t>specification</w:t>
      </w:r>
      <w:r w:rsidR="00A37D45" w:rsidRPr="00692E09">
        <w:rPr>
          <w:rFonts w:eastAsiaTheme="minorEastAsia" w:hint="eastAsia"/>
          <w:lang w:eastAsia="zh-CN"/>
        </w:rPr>
        <w:t xml:space="preserve"> or </w:t>
      </w:r>
      <w:proofErr w:type="spellStart"/>
      <w:r w:rsidR="00A37D45" w:rsidRPr="00692E09">
        <w:rPr>
          <w:rFonts w:eastAsiaTheme="minorEastAsia" w:hint="eastAsia"/>
          <w:lang w:eastAsia="zh-CN"/>
        </w:rPr>
        <w:t>gNB</w:t>
      </w:r>
      <w:proofErr w:type="spellEnd"/>
      <w:r w:rsidR="00A37D45" w:rsidRPr="00692E09">
        <w:rPr>
          <w:rFonts w:eastAsiaTheme="minorEastAsia" w:hint="eastAsia"/>
          <w:lang w:eastAsia="zh-CN"/>
        </w:rPr>
        <w:t xml:space="preserve"> implementation)</w:t>
      </w:r>
      <w:r w:rsidR="009E41AF" w:rsidRPr="00692E09">
        <w:rPr>
          <w:rFonts w:eastAsiaTheme="minorEastAsia" w:hint="eastAsia"/>
          <w:lang w:eastAsia="zh-CN"/>
        </w:rPr>
        <w:t xml:space="preserve"> </w:t>
      </w:r>
      <w:r w:rsidR="007969F8">
        <w:rPr>
          <w:rFonts w:eastAsiaTheme="minorEastAsia" w:hint="eastAsia"/>
          <w:lang w:eastAsia="zh-CN"/>
        </w:rPr>
        <w:t>can be used to handle it and your preference</w:t>
      </w:r>
      <w:r w:rsidR="00A37D45" w:rsidRPr="00692E09">
        <w:rPr>
          <w:rFonts w:eastAsiaTheme="minorEastAsia" w:hint="eastAsia"/>
          <w:lang w:eastAsia="zh-CN"/>
        </w:rPr>
        <w:t>?</w:t>
      </w:r>
    </w:p>
    <w:p w14:paraId="428E7CD1" w14:textId="77777777" w:rsidR="00CB04DF" w:rsidRDefault="00CB04DF" w:rsidP="000C67A6">
      <w:pPr>
        <w:rPr>
          <w:rFonts w:eastAsiaTheme="minorEastAsia"/>
          <w:lang w:eastAsia="zh-CN"/>
        </w:rPr>
      </w:pPr>
    </w:p>
    <w:p w14:paraId="3B7DA3A2" w14:textId="01D4D6EE" w:rsidR="00CB04DF" w:rsidRDefault="00BC260D" w:rsidP="000C67A6">
      <w:pPr>
        <w:rPr>
          <w:rFonts w:eastAsiaTheme="minorEastAsia"/>
          <w:b/>
          <w:lang w:eastAsia="zh-CN"/>
        </w:rPr>
      </w:pPr>
      <w:r w:rsidRPr="00885D75">
        <w:rPr>
          <w:rFonts w:eastAsiaTheme="minorEastAsia" w:hint="eastAsia"/>
          <w:b/>
          <w:lang w:eastAsia="zh-CN"/>
        </w:rPr>
        <w:t xml:space="preserve">Issue </w:t>
      </w:r>
      <w:r w:rsidR="00CB04DF">
        <w:rPr>
          <w:rFonts w:eastAsiaTheme="minorEastAsia" w:hint="eastAsia"/>
          <w:b/>
          <w:lang w:eastAsia="zh-CN"/>
        </w:rPr>
        <w:t>3</w:t>
      </w:r>
      <w:r w:rsidRPr="00885D75">
        <w:rPr>
          <w:rFonts w:eastAsiaTheme="minorEastAsia" w:hint="eastAsia"/>
          <w:b/>
          <w:lang w:eastAsia="zh-CN"/>
        </w:rPr>
        <w:t xml:space="preserve">: </w:t>
      </w:r>
      <w:r w:rsidR="00CB04DF">
        <w:rPr>
          <w:rFonts w:eastAsiaTheme="minorEastAsia" w:hint="eastAsia"/>
          <w:b/>
          <w:lang w:eastAsia="zh-CN"/>
        </w:rPr>
        <w:t>Issues related to the interaction between intra-UE UL prioritization/multiplexing and inter-UE UL cancellation</w:t>
      </w:r>
    </w:p>
    <w:p w14:paraId="38B6BE7A" w14:textId="70912CD9" w:rsidR="00885D75" w:rsidRPr="005B3FF1" w:rsidRDefault="00CB04DF" w:rsidP="000C67A6">
      <w:pPr>
        <w:rPr>
          <w:rFonts w:eastAsiaTheme="minorEastAsia"/>
          <w:b/>
          <w:lang w:eastAsia="zh-CN"/>
        </w:rPr>
      </w:pPr>
      <w:r>
        <w:rPr>
          <w:rFonts w:eastAsiaTheme="minorEastAsia"/>
          <w:b/>
          <w:lang w:eastAsia="zh-CN"/>
        </w:rPr>
        <w:t>Issue</w:t>
      </w:r>
      <w:r>
        <w:rPr>
          <w:rFonts w:eastAsiaTheme="minorEastAsia" w:hint="eastAsia"/>
          <w:b/>
          <w:lang w:eastAsia="zh-CN"/>
        </w:rPr>
        <w:t xml:space="preserve"> 3-1: </w:t>
      </w:r>
      <w:r w:rsidR="00BC260D" w:rsidRPr="00885D75">
        <w:rPr>
          <w:rFonts w:eastAsiaTheme="minorEastAsia" w:hint="eastAsia"/>
          <w:b/>
          <w:lang w:eastAsia="zh-CN"/>
        </w:rPr>
        <w:t>A UL channel with which priority level can be cancelled by UL CI?</w:t>
      </w:r>
      <w:r w:rsidR="001B0788">
        <w:rPr>
          <w:rFonts w:eastAsiaTheme="minorEastAsia" w:hint="eastAsia"/>
          <w:b/>
          <w:lang w:eastAsia="zh-CN"/>
        </w:rPr>
        <w:t xml:space="preserve"> ([2]</w:t>
      </w:r>
      <w:proofErr w:type="gramStart"/>
      <w:r w:rsidR="001B0788">
        <w:rPr>
          <w:rFonts w:eastAsiaTheme="minorEastAsia" w:hint="eastAsia"/>
          <w:b/>
          <w:lang w:eastAsia="zh-CN"/>
        </w:rPr>
        <w:t>,[</w:t>
      </w:r>
      <w:proofErr w:type="gramEnd"/>
      <w:r w:rsidR="001B0788">
        <w:rPr>
          <w:rFonts w:eastAsiaTheme="minorEastAsia" w:hint="eastAsia"/>
          <w:b/>
          <w:lang w:eastAsia="zh-CN"/>
        </w:rPr>
        <w:t>4])</w:t>
      </w:r>
    </w:p>
    <w:p w14:paraId="65237131" w14:textId="4AAB5479" w:rsidR="00885D75" w:rsidRPr="00D202E2" w:rsidRDefault="00885D75" w:rsidP="00DB6F66">
      <w:pPr>
        <w:pStyle w:val="aff1"/>
        <w:numPr>
          <w:ilvl w:val="1"/>
          <w:numId w:val="58"/>
        </w:numPr>
        <w:rPr>
          <w:rFonts w:eastAsia="宋体"/>
          <w:lang w:eastAsia="zh-CN"/>
        </w:rPr>
      </w:pPr>
      <w:r w:rsidRPr="00D202E2">
        <w:rPr>
          <w:rFonts w:eastAsia="宋体" w:hint="eastAsia"/>
          <w:lang w:eastAsia="zh-CN"/>
        </w:rPr>
        <w:t>Option 1</w:t>
      </w:r>
      <w:r w:rsidR="002C4400" w:rsidRPr="00D202E2">
        <w:rPr>
          <w:rFonts w:eastAsia="宋体" w:hint="eastAsia"/>
          <w:lang w:eastAsia="zh-CN"/>
        </w:rPr>
        <w:t>-1</w:t>
      </w:r>
      <w:r w:rsidRPr="00D202E2">
        <w:rPr>
          <w:rFonts w:eastAsia="宋体" w:hint="eastAsia"/>
          <w:lang w:eastAsia="zh-CN"/>
        </w:rPr>
        <w:t xml:space="preserve">: For a given UE, UL CI is only applicable to the UL </w:t>
      </w:r>
      <w:r w:rsidRPr="00D202E2">
        <w:rPr>
          <w:rFonts w:eastAsia="宋体"/>
          <w:lang w:eastAsia="zh-CN"/>
        </w:rPr>
        <w:t>transmissions</w:t>
      </w:r>
      <w:r w:rsidRPr="00D202E2">
        <w:rPr>
          <w:rFonts w:eastAsia="宋体" w:hint="eastAsia"/>
          <w:lang w:eastAsia="zh-CN"/>
        </w:rPr>
        <w:t xml:space="preserve"> indicated/configured as low priority level</w:t>
      </w:r>
      <w:r w:rsidR="004D4489" w:rsidRPr="00D202E2">
        <w:rPr>
          <w:rFonts w:eastAsia="宋体" w:hint="eastAsia"/>
          <w:lang w:eastAsia="zh-CN"/>
        </w:rPr>
        <w:t xml:space="preserve"> [4]</w:t>
      </w:r>
      <w:r w:rsidR="00BE2851" w:rsidRPr="00D202E2">
        <w:rPr>
          <w:rFonts w:eastAsia="宋体" w:hint="eastAsia"/>
          <w:lang w:eastAsia="zh-CN"/>
        </w:rPr>
        <w:t>[17]</w:t>
      </w:r>
      <w:r w:rsidR="002E332A" w:rsidRPr="00D202E2">
        <w:rPr>
          <w:rFonts w:eastAsia="宋体" w:hint="eastAsia"/>
          <w:lang w:eastAsia="zh-CN"/>
        </w:rPr>
        <w:t>[18]</w:t>
      </w:r>
    </w:p>
    <w:p w14:paraId="745278FE" w14:textId="44418934" w:rsidR="002C4400" w:rsidRPr="00D202E2" w:rsidRDefault="002C4400" w:rsidP="00DB6F66">
      <w:pPr>
        <w:pStyle w:val="aff1"/>
        <w:numPr>
          <w:ilvl w:val="1"/>
          <w:numId w:val="58"/>
        </w:numPr>
        <w:rPr>
          <w:rFonts w:eastAsia="宋体"/>
          <w:lang w:eastAsia="zh-CN"/>
        </w:rPr>
      </w:pPr>
      <w:r w:rsidRPr="00D202E2">
        <w:rPr>
          <w:rFonts w:eastAsia="宋体" w:hint="eastAsia"/>
          <w:lang w:eastAsia="zh-CN"/>
        </w:rPr>
        <w:t>Option 1-</w:t>
      </w:r>
      <w:r w:rsidR="00A37D45" w:rsidRPr="00D202E2">
        <w:rPr>
          <w:rFonts w:eastAsia="宋体" w:hint="eastAsia"/>
          <w:lang w:eastAsia="zh-CN"/>
        </w:rPr>
        <w:t>2</w:t>
      </w:r>
      <w:r w:rsidRPr="00D202E2">
        <w:rPr>
          <w:rFonts w:eastAsia="宋体" w:hint="eastAsia"/>
          <w:lang w:eastAsia="zh-CN"/>
        </w:rPr>
        <w:t>: A UE is not expected to receive a UL CI indicating a cancellation of its high priority UL transmission.</w:t>
      </w:r>
      <w:r w:rsidR="004D4489" w:rsidRPr="00D202E2">
        <w:rPr>
          <w:rFonts w:eastAsia="宋体" w:hint="eastAsia"/>
          <w:lang w:eastAsia="zh-CN"/>
        </w:rPr>
        <w:t xml:space="preserve"> [15]</w:t>
      </w:r>
    </w:p>
    <w:p w14:paraId="169FF3C7" w14:textId="57D749AA" w:rsidR="00885D75" w:rsidRPr="00D202E2" w:rsidRDefault="00885D75" w:rsidP="00DB6F66">
      <w:pPr>
        <w:pStyle w:val="aff1"/>
        <w:numPr>
          <w:ilvl w:val="1"/>
          <w:numId w:val="58"/>
        </w:numPr>
        <w:rPr>
          <w:rFonts w:eastAsia="宋体"/>
          <w:lang w:eastAsia="zh-CN"/>
        </w:rPr>
      </w:pPr>
      <w:r w:rsidRPr="00D202E2">
        <w:rPr>
          <w:rFonts w:eastAsia="宋体" w:hint="eastAsia"/>
          <w:lang w:eastAsia="zh-CN"/>
        </w:rPr>
        <w:t xml:space="preserve">Option 2: For a given UE, </w:t>
      </w:r>
      <w:r w:rsidRPr="00D202E2">
        <w:rPr>
          <w:rFonts w:eastAsia="宋体"/>
          <w:lang w:eastAsia="zh-CN"/>
        </w:rPr>
        <w:t>UL CI is applicable to UL transmission irrespective of its priority level.</w:t>
      </w:r>
      <w:r w:rsidR="004D4489" w:rsidRPr="00D202E2">
        <w:rPr>
          <w:rFonts w:eastAsia="宋体" w:hint="eastAsia"/>
          <w:lang w:eastAsia="zh-CN"/>
        </w:rPr>
        <w:t xml:space="preserve"> [2]</w:t>
      </w:r>
    </w:p>
    <w:p w14:paraId="339C0C25" w14:textId="08E75AFE" w:rsidR="00125E08" w:rsidRPr="00D202E2" w:rsidRDefault="00125E08" w:rsidP="00DB6F66">
      <w:pPr>
        <w:pStyle w:val="aff1"/>
        <w:numPr>
          <w:ilvl w:val="1"/>
          <w:numId w:val="58"/>
        </w:numPr>
        <w:rPr>
          <w:rFonts w:eastAsia="宋体"/>
          <w:lang w:eastAsia="zh-CN"/>
        </w:rPr>
      </w:pPr>
      <w:r w:rsidRPr="00D202E2">
        <w:rPr>
          <w:rFonts w:eastAsia="宋体" w:hint="eastAsia"/>
          <w:lang w:eastAsia="zh-CN"/>
        </w:rPr>
        <w:t>Option 3: RRC configuration between option 1and option 2</w:t>
      </w:r>
      <w:r w:rsidR="004D4489" w:rsidRPr="00D202E2">
        <w:rPr>
          <w:rFonts w:eastAsia="宋体" w:hint="eastAsia"/>
          <w:lang w:eastAsia="zh-CN"/>
        </w:rPr>
        <w:t xml:space="preserve"> [4]</w:t>
      </w:r>
      <w:r w:rsidR="00E9632F" w:rsidRPr="00D202E2">
        <w:rPr>
          <w:rFonts w:eastAsia="宋体" w:hint="eastAsia"/>
          <w:lang w:eastAsia="zh-CN"/>
        </w:rPr>
        <w:t>[15]</w:t>
      </w:r>
    </w:p>
    <w:p w14:paraId="4EBE2CEA" w14:textId="36DCA8DD" w:rsidR="005B3FF1" w:rsidRPr="005B3FF1" w:rsidRDefault="005B3FF1" w:rsidP="005B3FF1">
      <w:pPr>
        <w:pStyle w:val="aff1"/>
        <w:numPr>
          <w:ilvl w:val="0"/>
          <w:numId w:val="65"/>
        </w:numPr>
        <w:rPr>
          <w:rFonts w:eastAsiaTheme="minorEastAsia"/>
          <w:b/>
          <w:lang w:eastAsia="zh-CN"/>
        </w:rPr>
      </w:pPr>
      <w:r w:rsidRPr="005B3FF1">
        <w:rPr>
          <w:rFonts w:eastAsiaTheme="minorEastAsia" w:hint="eastAsia"/>
          <w:b/>
          <w:lang w:eastAsia="zh-CN"/>
        </w:rPr>
        <w:t xml:space="preserve">Please share your </w:t>
      </w:r>
      <w:r>
        <w:rPr>
          <w:rFonts w:eastAsiaTheme="minorEastAsia" w:hint="eastAsia"/>
          <w:b/>
          <w:lang w:eastAsia="zh-CN"/>
        </w:rPr>
        <w:t xml:space="preserve">view about </w:t>
      </w:r>
      <w:r w:rsidR="007A3748">
        <w:rPr>
          <w:rFonts w:eastAsiaTheme="minorEastAsia" w:hint="eastAsia"/>
          <w:b/>
          <w:lang w:eastAsia="zh-CN"/>
        </w:rPr>
        <w:t>the</w:t>
      </w:r>
      <w:r>
        <w:rPr>
          <w:rFonts w:eastAsiaTheme="minorEastAsia" w:hint="eastAsia"/>
          <w:b/>
          <w:lang w:eastAsia="zh-CN"/>
        </w:rPr>
        <w:t xml:space="preserve"> above identified</w:t>
      </w:r>
      <w:r w:rsidRPr="005B3FF1">
        <w:rPr>
          <w:rFonts w:eastAsiaTheme="minorEastAsia" w:hint="eastAsia"/>
          <w:b/>
          <w:lang w:eastAsia="zh-CN"/>
        </w:rPr>
        <w:t xml:space="preserve"> options</w:t>
      </w:r>
      <w:r>
        <w:rPr>
          <w:rFonts w:eastAsiaTheme="minorEastAsia" w:hint="eastAsia"/>
          <w:b/>
          <w:lang w:eastAsia="zh-CN"/>
        </w:rPr>
        <w:t>.</w:t>
      </w:r>
    </w:p>
    <w:p w14:paraId="0C727DF7" w14:textId="77777777" w:rsidR="005B3FF1" w:rsidRDefault="005B3FF1" w:rsidP="000C67A6">
      <w:pPr>
        <w:rPr>
          <w:rFonts w:eastAsiaTheme="minorEastAsia"/>
          <w:b/>
          <w:lang w:eastAsia="zh-CN"/>
        </w:rPr>
      </w:pPr>
    </w:p>
    <w:p w14:paraId="6D182994" w14:textId="7D6F5498" w:rsidR="00A26903" w:rsidRDefault="00CB04DF" w:rsidP="000C67A6">
      <w:pPr>
        <w:rPr>
          <w:rFonts w:eastAsiaTheme="minorEastAsia"/>
          <w:b/>
          <w:lang w:eastAsia="zh-CN"/>
        </w:rPr>
      </w:pPr>
      <w:r>
        <w:rPr>
          <w:rFonts w:eastAsiaTheme="minorEastAsia" w:hint="eastAsia"/>
          <w:b/>
          <w:lang w:eastAsia="zh-CN"/>
        </w:rPr>
        <w:t xml:space="preserve">Issue 3-2: </w:t>
      </w:r>
      <w:r w:rsidR="00A26903">
        <w:rPr>
          <w:rFonts w:eastAsiaTheme="minorEastAsia" w:hint="eastAsia"/>
          <w:b/>
          <w:lang w:eastAsia="zh-CN"/>
        </w:rPr>
        <w:t xml:space="preserve">UE </w:t>
      </w:r>
      <w:r w:rsidR="00A26903">
        <w:rPr>
          <w:rFonts w:eastAsiaTheme="minorEastAsia"/>
          <w:b/>
          <w:lang w:eastAsia="zh-CN"/>
        </w:rPr>
        <w:t>behaviour</w:t>
      </w:r>
      <w:r w:rsidR="00A26903">
        <w:rPr>
          <w:rFonts w:eastAsiaTheme="minorEastAsia" w:hint="eastAsia"/>
          <w:b/>
          <w:lang w:eastAsia="zh-CN"/>
        </w:rPr>
        <w:t xml:space="preserve"> in case of simultaneous UL </w:t>
      </w:r>
      <w:r w:rsidR="000521AB">
        <w:rPr>
          <w:rFonts w:eastAsiaTheme="minorEastAsia" w:hint="eastAsia"/>
          <w:b/>
          <w:lang w:eastAsia="zh-CN"/>
        </w:rPr>
        <w:t>prioritization</w:t>
      </w:r>
      <w:r w:rsidR="00ED6475">
        <w:rPr>
          <w:rFonts w:eastAsiaTheme="minorEastAsia" w:hint="eastAsia"/>
          <w:b/>
          <w:lang w:eastAsia="zh-CN"/>
        </w:rPr>
        <w:t>/multiplexing</w:t>
      </w:r>
      <w:r w:rsidR="000521AB">
        <w:rPr>
          <w:rFonts w:eastAsiaTheme="minorEastAsia" w:hint="eastAsia"/>
          <w:b/>
          <w:lang w:eastAsia="zh-CN"/>
        </w:rPr>
        <w:t xml:space="preserve"> </w:t>
      </w:r>
      <w:r w:rsidR="00A26903">
        <w:rPr>
          <w:rFonts w:eastAsiaTheme="minorEastAsia" w:hint="eastAsia"/>
          <w:b/>
          <w:lang w:eastAsia="zh-CN"/>
        </w:rPr>
        <w:t>for intra-UE and inter-UE</w:t>
      </w:r>
      <w:r w:rsidR="00ED6475">
        <w:rPr>
          <w:rFonts w:eastAsiaTheme="minorEastAsia" w:hint="eastAsia"/>
          <w:b/>
          <w:lang w:eastAsia="zh-CN"/>
        </w:rPr>
        <w:t xml:space="preserve"> cancellation</w:t>
      </w:r>
    </w:p>
    <w:p w14:paraId="692653AD" w14:textId="09E139E0" w:rsidR="00A26903" w:rsidRPr="00A26903" w:rsidRDefault="00A26903" w:rsidP="000C67A6">
      <w:pPr>
        <w:rPr>
          <w:rFonts w:eastAsiaTheme="minorEastAsia"/>
          <w:lang w:eastAsia="zh-CN"/>
        </w:rPr>
      </w:pPr>
      <w:r w:rsidRPr="00A26903">
        <w:rPr>
          <w:rFonts w:eastAsiaTheme="minorEastAsia" w:hint="eastAsia"/>
          <w:lang w:eastAsia="zh-CN"/>
        </w:rPr>
        <w:t xml:space="preserve">[2] </w:t>
      </w:r>
      <w:r w:rsidR="00F90507">
        <w:rPr>
          <w:rFonts w:eastAsiaTheme="minorEastAsia" w:hint="eastAsia"/>
          <w:lang w:eastAsia="zh-CN"/>
        </w:rPr>
        <w:t xml:space="preserve">[15] </w:t>
      </w:r>
      <w:r w:rsidR="00ED6475">
        <w:rPr>
          <w:rFonts w:eastAsiaTheme="minorEastAsia" w:hint="eastAsia"/>
          <w:lang w:eastAsia="zh-CN"/>
        </w:rPr>
        <w:t xml:space="preserve">[18] </w:t>
      </w:r>
      <w:r w:rsidRPr="00A26903">
        <w:rPr>
          <w:rFonts w:eastAsiaTheme="minorEastAsia" w:hint="eastAsia"/>
          <w:lang w:eastAsia="zh-CN"/>
        </w:rPr>
        <w:t xml:space="preserve">discussed the </w:t>
      </w:r>
      <w:r>
        <w:rPr>
          <w:rFonts w:eastAsiaTheme="minorEastAsia" w:hint="eastAsia"/>
          <w:lang w:eastAsia="zh-CN"/>
        </w:rPr>
        <w:t xml:space="preserve">UE </w:t>
      </w:r>
      <w:r>
        <w:rPr>
          <w:rFonts w:eastAsiaTheme="minorEastAsia"/>
          <w:lang w:eastAsia="zh-CN"/>
        </w:rPr>
        <w:t>behaviour</w:t>
      </w:r>
      <w:r>
        <w:rPr>
          <w:rFonts w:eastAsiaTheme="minorEastAsia" w:hint="eastAsia"/>
          <w:lang w:eastAsia="zh-CN"/>
        </w:rPr>
        <w:t xml:space="preserve"> in case of </w:t>
      </w:r>
      <w:r w:rsidRPr="00A26903">
        <w:rPr>
          <w:rFonts w:eastAsiaTheme="minorEastAsia" w:hint="eastAsia"/>
          <w:lang w:eastAsia="zh-CN"/>
        </w:rPr>
        <w:t xml:space="preserve">simultaneous UL </w:t>
      </w:r>
      <w:r w:rsidR="001346C8">
        <w:rPr>
          <w:rFonts w:eastAsiaTheme="minorEastAsia" w:hint="eastAsia"/>
          <w:lang w:eastAsia="zh-CN"/>
        </w:rPr>
        <w:t>prioritization</w:t>
      </w:r>
      <w:r w:rsidR="00ED6475">
        <w:rPr>
          <w:rFonts w:eastAsiaTheme="minorEastAsia" w:hint="eastAsia"/>
          <w:lang w:eastAsia="zh-CN"/>
        </w:rPr>
        <w:t>/multiplexing</w:t>
      </w:r>
      <w:r w:rsidRPr="00A26903">
        <w:rPr>
          <w:rFonts w:eastAsiaTheme="minorEastAsia" w:hint="eastAsia"/>
          <w:lang w:eastAsia="zh-CN"/>
        </w:rPr>
        <w:t xml:space="preserve"> for intra-UE and inter-UE</w:t>
      </w:r>
      <w:r w:rsidR="00ED6475">
        <w:rPr>
          <w:rFonts w:eastAsiaTheme="minorEastAsia" w:hint="eastAsia"/>
          <w:lang w:eastAsia="zh-CN"/>
        </w:rPr>
        <w:t xml:space="preserve"> cancellation</w:t>
      </w:r>
      <w:r>
        <w:rPr>
          <w:rFonts w:eastAsiaTheme="minorEastAsia" w:hint="eastAsia"/>
          <w:lang w:eastAsia="zh-CN"/>
        </w:rPr>
        <w:t xml:space="preserve">, and observed </w:t>
      </w:r>
      <w:r>
        <w:rPr>
          <w:rFonts w:eastAsiaTheme="minorEastAsia"/>
          <w:lang w:eastAsia="zh-CN"/>
        </w:rPr>
        <w:t>ambiguous</w:t>
      </w:r>
      <w:r>
        <w:rPr>
          <w:rFonts w:eastAsiaTheme="minorEastAsia" w:hint="eastAsia"/>
          <w:lang w:eastAsia="zh-CN"/>
        </w:rPr>
        <w:t xml:space="preserve"> operation if the UE </w:t>
      </w:r>
      <w:r>
        <w:rPr>
          <w:rFonts w:eastAsiaTheme="minorEastAsia"/>
          <w:lang w:eastAsia="zh-CN"/>
        </w:rPr>
        <w:t>behaviour</w:t>
      </w:r>
      <w:r>
        <w:rPr>
          <w:rFonts w:eastAsiaTheme="minorEastAsia" w:hint="eastAsia"/>
          <w:lang w:eastAsia="zh-CN"/>
        </w:rPr>
        <w:t xml:space="preserve"> is not specified. </w:t>
      </w:r>
      <w:r w:rsidR="008E5038">
        <w:rPr>
          <w:rFonts w:eastAsiaTheme="minorEastAsia" w:hint="eastAsia"/>
          <w:lang w:eastAsia="zh-CN"/>
        </w:rPr>
        <w:t>[</w:t>
      </w:r>
      <w:r w:rsidR="003522D5">
        <w:rPr>
          <w:rFonts w:eastAsiaTheme="minorEastAsia" w:hint="eastAsia"/>
          <w:lang w:eastAsia="zh-CN"/>
        </w:rPr>
        <w:t>6</w:t>
      </w:r>
      <w:r w:rsidR="008E5038">
        <w:rPr>
          <w:rFonts w:eastAsiaTheme="minorEastAsia" w:hint="eastAsia"/>
          <w:lang w:eastAsia="zh-CN"/>
        </w:rPr>
        <w:t xml:space="preserve">] </w:t>
      </w:r>
      <w:proofErr w:type="gramStart"/>
      <w:r w:rsidR="008E5038">
        <w:rPr>
          <w:rFonts w:eastAsiaTheme="minorEastAsia" w:hint="eastAsia"/>
          <w:lang w:eastAsia="zh-CN"/>
        </w:rPr>
        <w:t>proposed</w:t>
      </w:r>
      <w:proofErr w:type="gramEnd"/>
      <w:r w:rsidR="008E5038">
        <w:rPr>
          <w:rFonts w:eastAsiaTheme="minorEastAsia" w:hint="eastAsia"/>
          <w:lang w:eastAsia="zh-CN"/>
        </w:rPr>
        <w:t xml:space="preserve"> that both UL CI and priority indication should be followed by the UE for cancellation. </w:t>
      </w:r>
      <w:r>
        <w:rPr>
          <w:rFonts w:eastAsiaTheme="minorEastAsia"/>
          <w:lang w:eastAsia="zh-CN"/>
        </w:rPr>
        <w:t>F</w:t>
      </w:r>
      <w:r>
        <w:rPr>
          <w:rFonts w:eastAsiaTheme="minorEastAsia" w:hint="eastAsia"/>
          <w:lang w:eastAsia="zh-CN"/>
        </w:rPr>
        <w:t>ollowing options can be discussed</w:t>
      </w:r>
    </w:p>
    <w:p w14:paraId="37A83FE3" w14:textId="01F7C111" w:rsidR="00A26903" w:rsidRPr="00A26903" w:rsidRDefault="00A26903" w:rsidP="00DB6F66">
      <w:pPr>
        <w:pStyle w:val="aa"/>
        <w:numPr>
          <w:ilvl w:val="0"/>
          <w:numId w:val="59"/>
        </w:numPr>
        <w:spacing w:after="120" w:line="240" w:lineRule="auto"/>
        <w:jc w:val="both"/>
        <w:rPr>
          <w:rFonts w:eastAsia="等线"/>
          <w:lang w:eastAsia="zh-CN"/>
        </w:rPr>
      </w:pPr>
      <w:r w:rsidRPr="00A26903">
        <w:rPr>
          <w:rFonts w:eastAsia="等线" w:hint="eastAsia"/>
          <w:lang w:eastAsia="zh-CN"/>
        </w:rPr>
        <w:t>O</w:t>
      </w:r>
      <w:r w:rsidRPr="00A26903">
        <w:rPr>
          <w:rFonts w:eastAsia="等线"/>
          <w:lang w:eastAsia="zh-CN"/>
        </w:rPr>
        <w:t xml:space="preserve">ption 1: </w:t>
      </w:r>
      <w:r w:rsidRPr="00A26903">
        <w:rPr>
          <w:rFonts w:eastAsia="宋体" w:hint="eastAsia"/>
          <w:lang w:eastAsia="zh-CN"/>
        </w:rPr>
        <w:t>H</w:t>
      </w:r>
      <w:r w:rsidRPr="00A26903">
        <w:rPr>
          <w:rFonts w:eastAsia="等线"/>
          <w:lang w:eastAsia="zh-CN"/>
        </w:rPr>
        <w:t>andling of intra-UE prioritization</w:t>
      </w:r>
      <w:r w:rsidR="00ED6475">
        <w:rPr>
          <w:rFonts w:eastAsiaTheme="minorEastAsia" w:hint="eastAsia"/>
          <w:lang w:eastAsia="zh-CN"/>
        </w:rPr>
        <w:t>/multiplexing</w:t>
      </w:r>
      <w:r w:rsidRPr="00A26903">
        <w:rPr>
          <w:rFonts w:eastAsia="等线"/>
          <w:lang w:eastAsia="zh-CN"/>
        </w:rPr>
        <w:t xml:space="preserve"> for overlapping UL transmissions </w:t>
      </w:r>
      <w:r w:rsidRPr="00A26903">
        <w:rPr>
          <w:rFonts w:eastAsia="宋体" w:hint="eastAsia"/>
          <w:lang w:eastAsia="zh-CN"/>
        </w:rPr>
        <w:t xml:space="preserve">is performed </w:t>
      </w:r>
      <w:r w:rsidRPr="00A26903">
        <w:rPr>
          <w:rFonts w:eastAsia="等线"/>
          <w:lang w:eastAsia="zh-CN"/>
        </w:rPr>
        <w:t>first</w:t>
      </w:r>
      <w:r w:rsidRPr="00A26903">
        <w:rPr>
          <w:rFonts w:eastAsia="宋体" w:hint="eastAsia"/>
          <w:lang w:eastAsia="zh-CN"/>
        </w:rPr>
        <w:t>ly</w:t>
      </w:r>
      <w:r w:rsidRPr="00A26903">
        <w:rPr>
          <w:rFonts w:eastAsia="等线"/>
          <w:lang w:eastAsia="zh-CN"/>
        </w:rPr>
        <w:t xml:space="preserve"> and handling of inter-UE </w:t>
      </w:r>
      <w:r w:rsidR="00ED6475">
        <w:rPr>
          <w:rFonts w:eastAsiaTheme="minorEastAsia" w:hint="eastAsia"/>
          <w:lang w:eastAsia="zh-CN"/>
        </w:rPr>
        <w:t>cancellation</w:t>
      </w:r>
      <w:r w:rsidRPr="00A26903">
        <w:rPr>
          <w:rFonts w:eastAsia="等线"/>
          <w:lang w:eastAsia="zh-CN"/>
        </w:rPr>
        <w:t xml:space="preserve"> for UL transmission overlapping with resources by UL CI </w:t>
      </w:r>
      <w:r w:rsidRPr="00A26903">
        <w:rPr>
          <w:rFonts w:eastAsia="宋体" w:hint="eastAsia"/>
          <w:lang w:eastAsia="zh-CN"/>
        </w:rPr>
        <w:t xml:space="preserve">is performed </w:t>
      </w:r>
      <w:r w:rsidRPr="00A26903">
        <w:rPr>
          <w:rFonts w:eastAsia="等线"/>
          <w:lang w:eastAsia="zh-CN"/>
        </w:rPr>
        <w:t>second</w:t>
      </w:r>
      <w:r w:rsidRPr="00A26903">
        <w:rPr>
          <w:rFonts w:eastAsia="宋体" w:hint="eastAsia"/>
          <w:lang w:eastAsia="zh-CN"/>
        </w:rPr>
        <w:t>ly</w:t>
      </w:r>
      <w:r w:rsidR="00CE1DEB">
        <w:rPr>
          <w:rFonts w:eastAsia="宋体" w:hint="eastAsia"/>
          <w:lang w:eastAsia="zh-CN"/>
        </w:rPr>
        <w:t xml:space="preserve"> [15]</w:t>
      </w:r>
    </w:p>
    <w:p w14:paraId="4CA7B983" w14:textId="1BB1A0AC" w:rsidR="00A26903" w:rsidRPr="00A26903" w:rsidRDefault="00A26903" w:rsidP="00DB6F66">
      <w:pPr>
        <w:pStyle w:val="aa"/>
        <w:numPr>
          <w:ilvl w:val="0"/>
          <w:numId w:val="59"/>
        </w:numPr>
        <w:spacing w:after="120" w:line="240" w:lineRule="auto"/>
        <w:jc w:val="both"/>
        <w:rPr>
          <w:rFonts w:eastAsia="等线"/>
          <w:lang w:eastAsia="zh-CN"/>
        </w:rPr>
      </w:pPr>
      <w:r w:rsidRPr="00A26903">
        <w:rPr>
          <w:rFonts w:eastAsia="等线"/>
          <w:lang w:eastAsia="zh-CN"/>
        </w:rPr>
        <w:t xml:space="preserve">Option 2: Handling of inter-UE </w:t>
      </w:r>
      <w:r w:rsidR="00ED6475">
        <w:rPr>
          <w:rFonts w:eastAsiaTheme="minorEastAsia" w:hint="eastAsia"/>
          <w:lang w:eastAsia="zh-CN"/>
        </w:rPr>
        <w:t>cancellation</w:t>
      </w:r>
      <w:r w:rsidRPr="00A26903">
        <w:rPr>
          <w:rFonts w:eastAsia="等线"/>
          <w:lang w:eastAsia="zh-CN"/>
        </w:rPr>
        <w:t xml:space="preserve"> for UL transmission overlapping with resources by UL CI is performed firstly and handling of intra-UE prioritization</w:t>
      </w:r>
      <w:r w:rsidR="00ED6475">
        <w:rPr>
          <w:rFonts w:eastAsiaTheme="minorEastAsia" w:hint="eastAsia"/>
          <w:lang w:eastAsia="zh-CN"/>
        </w:rPr>
        <w:t>/multiplexing</w:t>
      </w:r>
      <w:r w:rsidRPr="00A26903">
        <w:rPr>
          <w:rFonts w:eastAsia="等线"/>
          <w:lang w:eastAsia="zh-CN"/>
        </w:rPr>
        <w:t xml:space="preserve"> for overlapping UL transmissions is performed secondly</w:t>
      </w:r>
      <w:r w:rsidR="00ED6475">
        <w:rPr>
          <w:rFonts w:eastAsiaTheme="minorEastAsia" w:hint="eastAsia"/>
          <w:lang w:eastAsia="zh-CN"/>
        </w:rPr>
        <w:t xml:space="preserve"> [18]</w:t>
      </w:r>
    </w:p>
    <w:p w14:paraId="5984AC75" w14:textId="0CBFB6E0" w:rsidR="00A26903" w:rsidRPr="00A26903" w:rsidRDefault="00A26903" w:rsidP="00DB6F66">
      <w:pPr>
        <w:pStyle w:val="aa"/>
        <w:numPr>
          <w:ilvl w:val="0"/>
          <w:numId w:val="59"/>
        </w:numPr>
        <w:spacing w:after="120" w:line="240" w:lineRule="auto"/>
        <w:jc w:val="both"/>
        <w:rPr>
          <w:rFonts w:eastAsia="等线"/>
          <w:lang w:eastAsia="zh-CN"/>
        </w:rPr>
      </w:pPr>
      <w:r w:rsidRPr="00A26903">
        <w:rPr>
          <w:rFonts w:eastAsia="等线"/>
          <w:lang w:eastAsia="zh-CN"/>
        </w:rPr>
        <w:t xml:space="preserve">Option 3: </w:t>
      </w:r>
      <w:r w:rsidRPr="00A26903">
        <w:rPr>
          <w:rFonts w:eastAsia="宋体" w:hint="eastAsia"/>
          <w:lang w:eastAsia="zh-CN"/>
        </w:rPr>
        <w:t>UE performs</w:t>
      </w:r>
      <w:r w:rsidRPr="00A26903">
        <w:rPr>
          <w:rFonts w:eastAsia="等线"/>
          <w:lang w:eastAsia="zh-CN"/>
        </w:rPr>
        <w:t xml:space="preserve"> intra-UE </w:t>
      </w:r>
      <w:r w:rsidR="00ED6475" w:rsidRPr="00A26903">
        <w:rPr>
          <w:rFonts w:eastAsia="等线"/>
          <w:lang w:eastAsia="zh-CN"/>
        </w:rPr>
        <w:t>prioritization</w:t>
      </w:r>
      <w:r w:rsidR="00ED6475">
        <w:rPr>
          <w:rFonts w:eastAsiaTheme="minorEastAsia" w:hint="eastAsia"/>
          <w:lang w:eastAsia="zh-CN"/>
        </w:rPr>
        <w:t>/multiplexing</w:t>
      </w:r>
      <w:r w:rsidR="00ED6475" w:rsidRPr="00A26903">
        <w:rPr>
          <w:rFonts w:eastAsia="等线"/>
          <w:lang w:eastAsia="zh-CN"/>
        </w:rPr>
        <w:t xml:space="preserve"> </w:t>
      </w:r>
      <w:r w:rsidRPr="00A26903">
        <w:rPr>
          <w:rFonts w:eastAsia="等线"/>
          <w:lang w:eastAsia="zh-CN"/>
        </w:rPr>
        <w:t xml:space="preserve">or inter-UE cancellation for the overlapped UL channels </w:t>
      </w:r>
      <w:r w:rsidRPr="00A26903">
        <w:rPr>
          <w:rFonts w:eastAsia="宋体" w:hint="eastAsia"/>
          <w:lang w:eastAsia="zh-CN"/>
        </w:rPr>
        <w:t>according to the time order</w:t>
      </w:r>
      <w:r w:rsidRPr="00A26903">
        <w:rPr>
          <w:rFonts w:eastAsia="等线"/>
          <w:lang w:eastAsia="zh-CN"/>
        </w:rPr>
        <w:t xml:space="preserve"> </w:t>
      </w:r>
      <w:r w:rsidRPr="00A26903">
        <w:rPr>
          <w:rFonts w:eastAsia="宋体" w:hint="eastAsia"/>
          <w:lang w:eastAsia="zh-CN"/>
        </w:rPr>
        <w:t>which is determined by</w:t>
      </w:r>
      <w:r w:rsidRPr="00A26903">
        <w:rPr>
          <w:rFonts w:eastAsia="等线"/>
          <w:lang w:eastAsia="zh-CN"/>
        </w:rPr>
        <w:t xml:space="preserve"> the receiving time </w:t>
      </w:r>
      <w:r w:rsidRPr="00A26903">
        <w:rPr>
          <w:rFonts w:eastAsia="宋体" w:hint="eastAsia"/>
          <w:lang w:eastAsia="zh-CN"/>
        </w:rPr>
        <w:t xml:space="preserve">order </w:t>
      </w:r>
      <w:r w:rsidRPr="00A26903">
        <w:rPr>
          <w:rFonts w:eastAsia="等线"/>
          <w:lang w:eastAsia="zh-CN"/>
        </w:rPr>
        <w:t>of PDCCH carrying DCI scheduling high priority transmission or DCI for UL CI.</w:t>
      </w:r>
    </w:p>
    <w:p w14:paraId="45398EF9" w14:textId="6B3E8D41" w:rsidR="00A26903" w:rsidRPr="005B3FF1" w:rsidRDefault="005B3FF1" w:rsidP="005B3FF1">
      <w:pPr>
        <w:pStyle w:val="aff1"/>
        <w:numPr>
          <w:ilvl w:val="0"/>
          <w:numId w:val="65"/>
        </w:numPr>
        <w:rPr>
          <w:rFonts w:eastAsiaTheme="minorEastAsia"/>
          <w:b/>
          <w:lang w:eastAsia="zh-CN"/>
        </w:rPr>
      </w:pPr>
      <w:r w:rsidRPr="005B3FF1">
        <w:rPr>
          <w:rFonts w:eastAsiaTheme="minorEastAsia" w:hint="eastAsia"/>
          <w:b/>
          <w:lang w:eastAsia="zh-CN"/>
        </w:rPr>
        <w:t xml:space="preserve">Please share your </w:t>
      </w:r>
      <w:r>
        <w:rPr>
          <w:rFonts w:eastAsiaTheme="minorEastAsia" w:hint="eastAsia"/>
          <w:b/>
          <w:lang w:eastAsia="zh-CN"/>
        </w:rPr>
        <w:t xml:space="preserve">view about </w:t>
      </w:r>
      <w:r w:rsidR="007A3748">
        <w:rPr>
          <w:rFonts w:eastAsiaTheme="minorEastAsia" w:hint="eastAsia"/>
          <w:b/>
          <w:lang w:eastAsia="zh-CN"/>
        </w:rPr>
        <w:t xml:space="preserve">the </w:t>
      </w:r>
      <w:r>
        <w:rPr>
          <w:rFonts w:eastAsiaTheme="minorEastAsia" w:hint="eastAsia"/>
          <w:b/>
          <w:lang w:eastAsia="zh-CN"/>
        </w:rPr>
        <w:t>above identified</w:t>
      </w:r>
      <w:r w:rsidRPr="005B3FF1">
        <w:rPr>
          <w:rFonts w:eastAsiaTheme="minorEastAsia" w:hint="eastAsia"/>
          <w:b/>
          <w:lang w:eastAsia="zh-CN"/>
        </w:rPr>
        <w:t xml:space="preserve"> options</w:t>
      </w:r>
      <w:r w:rsidR="007A3748">
        <w:rPr>
          <w:rFonts w:eastAsiaTheme="minorEastAsia" w:hint="eastAsia"/>
          <w:b/>
          <w:lang w:eastAsia="zh-CN"/>
        </w:rPr>
        <w:t>.</w:t>
      </w:r>
    </w:p>
    <w:p w14:paraId="053861E2" w14:textId="77777777" w:rsidR="00290733" w:rsidRDefault="00290733" w:rsidP="000C67A6">
      <w:pPr>
        <w:rPr>
          <w:rFonts w:eastAsiaTheme="minorEastAsia"/>
          <w:b/>
          <w:lang w:eastAsia="zh-CN"/>
        </w:rPr>
      </w:pPr>
    </w:p>
    <w:p w14:paraId="142BB999" w14:textId="67C1E759" w:rsidR="00A26903" w:rsidRDefault="0094240B" w:rsidP="000C67A6">
      <w:pPr>
        <w:rPr>
          <w:rFonts w:eastAsiaTheme="minorEastAsia"/>
          <w:b/>
          <w:lang w:eastAsia="zh-CN"/>
        </w:rPr>
      </w:pPr>
      <w:r w:rsidRPr="0094240B">
        <w:rPr>
          <w:rFonts w:eastAsiaTheme="minorEastAsia" w:hint="eastAsia"/>
          <w:b/>
          <w:lang w:eastAsia="zh-CN"/>
        </w:rPr>
        <w:t xml:space="preserve">Issue </w:t>
      </w:r>
      <w:r w:rsidR="00CB04DF">
        <w:rPr>
          <w:rFonts w:eastAsiaTheme="minorEastAsia" w:hint="eastAsia"/>
          <w:b/>
          <w:lang w:eastAsia="zh-CN"/>
        </w:rPr>
        <w:t>5</w:t>
      </w:r>
      <w:r w:rsidRPr="0094240B">
        <w:rPr>
          <w:rFonts w:eastAsiaTheme="minorEastAsia" w:hint="eastAsia"/>
          <w:b/>
          <w:lang w:eastAsia="zh-CN"/>
        </w:rPr>
        <w:t xml:space="preserve">: </w:t>
      </w:r>
      <w:r w:rsidRPr="0094240B">
        <w:rPr>
          <w:rFonts w:eastAsiaTheme="minorEastAsia"/>
          <w:b/>
          <w:lang w:eastAsia="zh-CN"/>
        </w:rPr>
        <w:t xml:space="preserve">Whether another </w:t>
      </w:r>
      <w:r>
        <w:rPr>
          <w:rFonts w:eastAsiaTheme="minorEastAsia" w:hint="eastAsia"/>
          <w:b/>
          <w:lang w:eastAsia="zh-CN"/>
        </w:rPr>
        <w:t>UL transmission</w:t>
      </w:r>
      <w:r w:rsidRPr="0094240B">
        <w:rPr>
          <w:rFonts w:eastAsiaTheme="minorEastAsia"/>
          <w:b/>
          <w:lang w:eastAsia="zh-CN"/>
        </w:rPr>
        <w:t xml:space="preserve"> can be scheduled in </w:t>
      </w:r>
      <w:r w:rsidR="005524E4">
        <w:rPr>
          <w:rFonts w:eastAsiaTheme="minorEastAsia" w:hint="eastAsia"/>
          <w:b/>
          <w:lang w:eastAsia="zh-CN"/>
        </w:rPr>
        <w:t xml:space="preserve">the </w:t>
      </w:r>
      <w:r w:rsidR="005524E4" w:rsidRPr="005524E4">
        <w:rPr>
          <w:rFonts w:eastAsiaTheme="minorEastAsia"/>
          <w:b/>
          <w:lang w:eastAsia="zh-CN"/>
        </w:rPr>
        <w:t>cancelled symbols</w:t>
      </w:r>
      <w:r w:rsidR="005524E4" w:rsidRPr="005524E4">
        <w:rPr>
          <w:rFonts w:eastAsiaTheme="minorEastAsia" w:hint="eastAsia"/>
          <w:b/>
          <w:lang w:eastAsia="zh-CN"/>
        </w:rPr>
        <w:t xml:space="preserve"> that do not overlap with the resource indicated by UL CI</w:t>
      </w:r>
    </w:p>
    <w:p w14:paraId="4D5C8CC6" w14:textId="5A3C0D8D" w:rsidR="0094240B" w:rsidRDefault="0094240B" w:rsidP="000C67A6">
      <w:pPr>
        <w:rPr>
          <w:rFonts w:eastAsiaTheme="minorEastAsia"/>
          <w:lang w:eastAsia="zh-CN"/>
        </w:rPr>
      </w:pPr>
      <w:r>
        <w:rPr>
          <w:rFonts w:eastAsiaTheme="minorEastAsia" w:hint="eastAsia"/>
          <w:lang w:eastAsia="zh-CN"/>
        </w:rPr>
        <w:t>I</w:t>
      </w:r>
      <w:r>
        <w:rPr>
          <w:rFonts w:eastAsiaTheme="minorEastAsia"/>
          <w:lang w:eastAsia="zh-CN"/>
        </w:rPr>
        <w:t xml:space="preserve">n case of inter-UE prioritization, </w:t>
      </w:r>
      <w:r>
        <w:t xml:space="preserve">when a UE is scheduled with a </w:t>
      </w:r>
      <w:r>
        <w:rPr>
          <w:rFonts w:eastAsiaTheme="minorEastAsia" w:hint="eastAsia"/>
          <w:lang w:eastAsia="zh-CN"/>
        </w:rPr>
        <w:t>transmission</w:t>
      </w:r>
      <w:r>
        <w:t xml:space="preserve"> on a resource that is overlapping with URLLC transmission, the UE cancels the </w:t>
      </w:r>
      <w:r>
        <w:rPr>
          <w:rFonts w:eastAsiaTheme="minorEastAsia" w:hint="eastAsia"/>
          <w:lang w:eastAsia="zh-CN"/>
        </w:rPr>
        <w:t xml:space="preserve">scheduled </w:t>
      </w:r>
      <w:r>
        <w:rPr>
          <w:rFonts w:eastAsiaTheme="minorEastAsia"/>
          <w:lang w:eastAsia="zh-CN"/>
        </w:rPr>
        <w:t>transmission</w:t>
      </w:r>
      <w:r>
        <w:t xml:space="preserve"> on the overlapped resource according to the indication by UL CI</w:t>
      </w:r>
      <w:r>
        <w:rPr>
          <w:rFonts w:eastAsia="宋体" w:hint="eastAsia"/>
          <w:lang w:eastAsia="zh-CN"/>
        </w:rPr>
        <w:t xml:space="preserve">, together with the non-overlapping parts afterwards due to </w:t>
      </w:r>
      <w:r>
        <w:rPr>
          <w:rFonts w:eastAsia="宋体"/>
          <w:lang w:eastAsia="zh-CN"/>
        </w:rPr>
        <w:t>“</w:t>
      </w:r>
      <w:r>
        <w:rPr>
          <w:rFonts w:eastAsia="宋体" w:hint="eastAsia"/>
          <w:lang w:eastAsia="zh-CN"/>
        </w:rPr>
        <w:t xml:space="preserve">cancellation </w:t>
      </w:r>
      <w:r>
        <w:rPr>
          <w:rFonts w:eastAsia="宋体"/>
          <w:lang w:eastAsia="zh-CN"/>
        </w:rPr>
        <w:t>without</w:t>
      </w:r>
      <w:r>
        <w:rPr>
          <w:rFonts w:eastAsia="宋体" w:hint="eastAsia"/>
          <w:lang w:eastAsia="zh-CN"/>
        </w:rPr>
        <w:t xml:space="preserve"> resuming</w:t>
      </w:r>
      <w:r>
        <w:rPr>
          <w:rFonts w:eastAsia="宋体"/>
          <w:lang w:eastAsia="zh-CN"/>
        </w:rPr>
        <w:t>”</w:t>
      </w:r>
      <w:r>
        <w:t>.</w:t>
      </w:r>
      <w:r>
        <w:rPr>
          <w:rFonts w:eastAsiaTheme="minorEastAsia" w:hint="eastAsia"/>
          <w:lang w:eastAsia="zh-CN"/>
        </w:rPr>
        <w:t xml:space="preserve"> Can the UE expect another UL </w:t>
      </w:r>
      <w:r>
        <w:rPr>
          <w:rFonts w:eastAsiaTheme="minorEastAsia"/>
          <w:lang w:eastAsia="zh-CN"/>
        </w:rPr>
        <w:t>transmission</w:t>
      </w:r>
      <w:r>
        <w:rPr>
          <w:rFonts w:eastAsiaTheme="minorEastAsia" w:hint="eastAsia"/>
          <w:lang w:eastAsia="zh-CN"/>
        </w:rPr>
        <w:t xml:space="preserve"> to be scheduled on the non-overlapping cancelled resource? Note that similar issue has been discussed in the intra-UE prioritization with following agreement:</w:t>
      </w:r>
    </w:p>
    <w:p w14:paraId="4DF9AFCE" w14:textId="77777777" w:rsidR="0094240B" w:rsidRDefault="0094240B" w:rsidP="0094240B">
      <w:pPr>
        <w:pStyle w:val="aa"/>
        <w:rPr>
          <w:rFonts w:eastAsiaTheme="minorEastAsia"/>
          <w:lang w:eastAsia="zh-CN"/>
        </w:rPr>
      </w:pPr>
      <w:r w:rsidRPr="000F6250">
        <w:rPr>
          <w:rFonts w:eastAsiaTheme="minorEastAsia" w:hint="eastAsia"/>
          <w:highlight w:val="green"/>
          <w:lang w:eastAsia="zh-CN"/>
        </w:rPr>
        <w:t>A</w:t>
      </w:r>
      <w:r w:rsidRPr="000F6250">
        <w:rPr>
          <w:rFonts w:eastAsiaTheme="minorEastAsia"/>
          <w:highlight w:val="green"/>
          <w:lang w:eastAsia="zh-CN"/>
        </w:rPr>
        <w:t>greement:</w:t>
      </w:r>
    </w:p>
    <w:p w14:paraId="7EDA44B4" w14:textId="77777777" w:rsidR="0094240B" w:rsidRPr="00041A3A" w:rsidRDefault="0094240B" w:rsidP="0094240B">
      <w:pPr>
        <w:pStyle w:val="aa"/>
        <w:rPr>
          <w:rFonts w:eastAsiaTheme="minorEastAsia"/>
          <w:iCs/>
          <w:lang w:eastAsia="zh-CN"/>
        </w:rPr>
      </w:pPr>
      <w:r w:rsidRPr="002978B3">
        <w:rPr>
          <w:rFonts w:eastAsiaTheme="minorEastAsia" w:hint="eastAsia"/>
          <w:lang w:eastAsia="zh-CN"/>
        </w:rPr>
        <w:t xml:space="preserve">When a high-priority UL transmission </w:t>
      </w:r>
      <w:r w:rsidRPr="002978B3">
        <w:rPr>
          <w:rFonts w:eastAsiaTheme="minorEastAsia"/>
          <w:lang w:eastAsia="zh-CN"/>
        </w:rPr>
        <w:t>overlaps</w:t>
      </w:r>
      <w:r w:rsidRPr="00041A3A">
        <w:rPr>
          <w:rFonts w:eastAsiaTheme="minorEastAsia"/>
          <w:lang w:eastAsia="zh-CN"/>
        </w:rPr>
        <w:t xml:space="preserve"> with a low-priority UL transmission in a slot,</w:t>
      </w:r>
      <w:r w:rsidRPr="00041A3A">
        <w:rPr>
          <w:rFonts w:eastAsiaTheme="minorEastAsia"/>
          <w:iCs/>
          <w:lang w:eastAsia="zh-CN"/>
        </w:rPr>
        <w:t xml:space="preserve"> </w:t>
      </w:r>
    </w:p>
    <w:p w14:paraId="168AA98D" w14:textId="77777777" w:rsidR="0094240B" w:rsidRPr="00041A3A" w:rsidRDefault="0094240B" w:rsidP="00DB6F66">
      <w:pPr>
        <w:pStyle w:val="aa"/>
        <w:numPr>
          <w:ilvl w:val="1"/>
          <w:numId w:val="60"/>
        </w:numPr>
        <w:spacing w:after="120" w:line="240" w:lineRule="auto"/>
        <w:jc w:val="both"/>
        <w:rPr>
          <w:rFonts w:eastAsiaTheme="minorEastAsia"/>
          <w:lang w:eastAsia="zh-CN"/>
        </w:rPr>
      </w:pPr>
      <w:r w:rsidRPr="00041A3A">
        <w:rPr>
          <w:rFonts w:eastAsiaTheme="minorEastAsia"/>
          <w:iCs/>
          <w:lang w:eastAsia="zh-CN"/>
        </w:rPr>
        <w:t xml:space="preserve">The UE is not expected to be scheduled to transmit in the non-overlapping </w:t>
      </w:r>
      <w:proofErr w:type="spellStart"/>
      <w:r w:rsidRPr="00041A3A">
        <w:rPr>
          <w:rFonts w:eastAsiaTheme="minorEastAsia"/>
          <w:iCs/>
          <w:lang w:eastAsia="zh-CN"/>
        </w:rPr>
        <w:t>canceled</w:t>
      </w:r>
      <w:proofErr w:type="spellEnd"/>
      <w:r w:rsidRPr="00041A3A">
        <w:rPr>
          <w:rFonts w:eastAsiaTheme="minorEastAsia"/>
          <w:iCs/>
          <w:lang w:eastAsia="zh-CN"/>
        </w:rPr>
        <w:t xml:space="preserve"> symbols</w:t>
      </w:r>
    </w:p>
    <w:p w14:paraId="387F31AD" w14:textId="2FB9B718" w:rsidR="0094240B" w:rsidRPr="005B3FF1" w:rsidRDefault="0094240B" w:rsidP="000C67A6">
      <w:pPr>
        <w:rPr>
          <w:rFonts w:eastAsiaTheme="minorEastAsia"/>
          <w:lang w:eastAsia="zh-CN"/>
        </w:rPr>
      </w:pPr>
      <w:r>
        <w:rPr>
          <w:rFonts w:eastAsiaTheme="minorEastAsia" w:hint="eastAsia"/>
          <w:lang w:eastAsia="zh-CN"/>
        </w:rPr>
        <w:t xml:space="preserve">Following the same principle as intra-UE prioritization, the following is </w:t>
      </w:r>
      <w:r w:rsidR="00863591">
        <w:rPr>
          <w:rFonts w:eastAsiaTheme="minorEastAsia" w:hint="eastAsia"/>
          <w:lang w:eastAsia="zh-CN"/>
        </w:rPr>
        <w:t>proposed [2</w:t>
      </w:r>
      <w:proofErr w:type="gramStart"/>
      <w:r w:rsidR="00863591">
        <w:rPr>
          <w:rFonts w:eastAsiaTheme="minorEastAsia" w:hint="eastAsia"/>
          <w:lang w:eastAsia="zh-CN"/>
        </w:rPr>
        <w:t>][</w:t>
      </w:r>
      <w:proofErr w:type="gramEnd"/>
      <w:r w:rsidR="00863591">
        <w:rPr>
          <w:rFonts w:eastAsiaTheme="minorEastAsia" w:hint="eastAsia"/>
          <w:lang w:eastAsia="zh-CN"/>
        </w:rPr>
        <w:t>5]</w:t>
      </w:r>
      <w:r w:rsidR="00B82759">
        <w:rPr>
          <w:rFonts w:eastAsiaTheme="minorEastAsia" w:hint="eastAsia"/>
          <w:lang w:eastAsia="zh-CN"/>
        </w:rPr>
        <w:t>[9]</w:t>
      </w:r>
      <w:r w:rsidR="00CD4715">
        <w:rPr>
          <w:rFonts w:eastAsiaTheme="minorEastAsia" w:hint="eastAsia"/>
          <w:lang w:eastAsia="zh-CN"/>
        </w:rPr>
        <w:t>[15]</w:t>
      </w:r>
    </w:p>
    <w:p w14:paraId="070964DD" w14:textId="7595B897" w:rsidR="0094240B" w:rsidRPr="005B3FF1" w:rsidRDefault="005B3FF1" w:rsidP="00DB6F66">
      <w:pPr>
        <w:pStyle w:val="aff1"/>
        <w:numPr>
          <w:ilvl w:val="0"/>
          <w:numId w:val="65"/>
        </w:numPr>
        <w:rPr>
          <w:rFonts w:eastAsiaTheme="minorEastAsia"/>
          <w:b/>
          <w:color w:val="FF0000"/>
          <w:lang w:eastAsia="zh-CN"/>
        </w:rPr>
      </w:pPr>
      <w:r>
        <w:rPr>
          <w:rFonts w:eastAsiaTheme="minorEastAsia" w:hint="eastAsia"/>
          <w:b/>
          <w:lang w:eastAsia="zh-CN"/>
        </w:rPr>
        <w:t>Please share your view about the following proposal</w:t>
      </w:r>
    </w:p>
    <w:p w14:paraId="2EF7DAE8" w14:textId="3D34DAC6" w:rsidR="005B3FF1" w:rsidRPr="005B3FF1" w:rsidRDefault="005B3FF1" w:rsidP="005B3FF1">
      <w:pPr>
        <w:rPr>
          <w:rFonts w:eastAsiaTheme="minorEastAsia"/>
          <w:b/>
          <w:color w:val="FF0000"/>
          <w:lang w:eastAsia="zh-CN"/>
        </w:rPr>
      </w:pPr>
      <w:bookmarkStart w:id="10" w:name="_Ref32513915"/>
      <w:r w:rsidRPr="00CE1DEB">
        <w:rPr>
          <w:rFonts w:eastAsiaTheme="minorEastAsia" w:hint="eastAsia"/>
          <w:b/>
          <w:lang w:eastAsia="zh-CN"/>
        </w:rPr>
        <w:t>Proposal:</w:t>
      </w:r>
      <w:r w:rsidRPr="008E5038">
        <w:rPr>
          <w:rFonts w:eastAsiaTheme="minorEastAsia" w:hint="eastAsia"/>
          <w:lang w:eastAsia="zh-CN"/>
        </w:rPr>
        <w:t xml:space="preserve"> </w:t>
      </w:r>
      <w:r w:rsidRPr="008E5038">
        <w:rPr>
          <w:rFonts w:eastAsiaTheme="minorEastAsia"/>
          <w:lang w:eastAsia="zh-CN"/>
        </w:rPr>
        <w:t xml:space="preserve">In case of UL inter-UE prioritization, when </w:t>
      </w:r>
      <w:r w:rsidRPr="008E5038">
        <w:rPr>
          <w:rFonts w:eastAsiaTheme="minorEastAsia" w:hint="eastAsia"/>
          <w:lang w:eastAsia="zh-CN"/>
        </w:rPr>
        <w:t xml:space="preserve">a UL transmission </w:t>
      </w:r>
      <w:r w:rsidRPr="008E5038">
        <w:rPr>
          <w:rFonts w:eastAsiaTheme="minorEastAsia"/>
          <w:lang w:eastAsia="zh-CN"/>
        </w:rPr>
        <w:t xml:space="preserve">from a UE </w:t>
      </w:r>
      <w:r w:rsidRPr="008E5038">
        <w:rPr>
          <w:rFonts w:eastAsia="宋体"/>
          <w:lang w:eastAsia="zh-CN"/>
        </w:rPr>
        <w:t>is cancelled by UL CI</w:t>
      </w:r>
      <w:r w:rsidRPr="008E5038">
        <w:rPr>
          <w:rFonts w:eastAsiaTheme="minorEastAsia"/>
          <w:lang w:eastAsia="zh-CN"/>
        </w:rPr>
        <w:t xml:space="preserve">, the UE is </w:t>
      </w:r>
      <w:r w:rsidRPr="008E5038">
        <w:rPr>
          <w:rFonts w:eastAsiaTheme="minorEastAsia"/>
          <w:iCs/>
          <w:lang w:eastAsia="zh-CN"/>
        </w:rPr>
        <w:t>not expected to be scheduled to transmit in the cancelled symbols</w:t>
      </w:r>
      <w:r w:rsidRPr="008E5038">
        <w:rPr>
          <w:rFonts w:eastAsiaTheme="minorEastAsia" w:hint="eastAsia"/>
          <w:iCs/>
          <w:lang w:eastAsia="zh-CN"/>
        </w:rPr>
        <w:t xml:space="preserve"> that do not overlap with the resource indicated by UL CI</w:t>
      </w:r>
      <w:r w:rsidRPr="008E5038">
        <w:rPr>
          <w:rFonts w:eastAsiaTheme="minorEastAsia"/>
          <w:iCs/>
          <w:lang w:eastAsia="zh-CN"/>
        </w:rPr>
        <w:t>.</w:t>
      </w:r>
      <w:bookmarkEnd w:id="10"/>
    </w:p>
    <w:p w14:paraId="48A8992E" w14:textId="77777777" w:rsidR="0094240B" w:rsidRDefault="0094240B" w:rsidP="000C67A6">
      <w:pPr>
        <w:rPr>
          <w:rFonts w:eastAsiaTheme="minorEastAsia" w:hint="eastAsia"/>
          <w:b/>
          <w:lang w:eastAsia="zh-CN"/>
        </w:rPr>
      </w:pPr>
    </w:p>
    <w:p w14:paraId="7648A998" w14:textId="22B61EC5" w:rsidR="00250018" w:rsidRDefault="00250018" w:rsidP="000C67A6">
      <w:pPr>
        <w:rPr>
          <w:rFonts w:eastAsiaTheme="minorEastAsia"/>
          <w:b/>
          <w:lang w:eastAsia="zh-CN"/>
        </w:rPr>
      </w:pPr>
      <w:r w:rsidRPr="00A37D45">
        <w:rPr>
          <w:rFonts w:eastAsiaTheme="minorEastAsia" w:hint="eastAsia"/>
          <w:b/>
          <w:u w:val="single"/>
          <w:lang w:eastAsia="zh-CN"/>
        </w:rPr>
        <w:t xml:space="preserve">The following </w:t>
      </w:r>
      <w:r w:rsidRPr="00A37D45">
        <w:rPr>
          <w:rFonts w:eastAsiaTheme="minorEastAsia"/>
          <w:b/>
          <w:u w:val="single"/>
          <w:lang w:eastAsia="zh-CN"/>
        </w:rPr>
        <w:t>issues</w:t>
      </w:r>
      <w:r w:rsidRPr="00A37D45">
        <w:rPr>
          <w:rFonts w:eastAsiaTheme="minorEastAsia" w:hint="eastAsia"/>
          <w:b/>
          <w:u w:val="single"/>
          <w:lang w:eastAsia="zh-CN"/>
        </w:rPr>
        <w:t xml:space="preserve"> are to be </w:t>
      </w:r>
      <w:r w:rsidRPr="00A37D45">
        <w:rPr>
          <w:rFonts w:eastAsiaTheme="minorEastAsia"/>
          <w:b/>
          <w:u w:val="single"/>
          <w:lang w:eastAsia="zh-CN"/>
        </w:rPr>
        <w:t>discussed</w:t>
      </w:r>
      <w:r w:rsidRPr="00A37D45">
        <w:rPr>
          <w:rFonts w:eastAsiaTheme="minorEastAsia" w:hint="eastAsia"/>
          <w:b/>
          <w:u w:val="single"/>
          <w:lang w:eastAsia="zh-CN"/>
        </w:rPr>
        <w:t xml:space="preserve"> in </w:t>
      </w:r>
      <w:r w:rsidRPr="00250018">
        <w:rPr>
          <w:rFonts w:eastAsiaTheme="minorEastAsia"/>
          <w:b/>
          <w:u w:val="single"/>
          <w:lang w:eastAsia="zh-CN"/>
        </w:rPr>
        <w:t>[100e-NR-L1enh_URLLC-</w:t>
      </w:r>
      <w:r w:rsidRPr="00250018">
        <w:rPr>
          <w:rFonts w:eastAsiaTheme="minorEastAsia" w:hint="eastAsia"/>
          <w:b/>
          <w:u w:val="single"/>
          <w:lang w:eastAsia="zh-CN"/>
        </w:rPr>
        <w:t>inter-UE</w:t>
      </w:r>
      <w:r w:rsidRPr="00250018">
        <w:rPr>
          <w:rFonts w:eastAsiaTheme="minorEastAsia"/>
          <w:b/>
          <w:u w:val="single"/>
          <w:lang w:eastAsia="zh-CN"/>
        </w:rPr>
        <w:t>-0</w:t>
      </w:r>
      <w:r>
        <w:rPr>
          <w:rFonts w:eastAsiaTheme="minorEastAsia" w:hint="eastAsia"/>
          <w:b/>
          <w:u w:val="single"/>
          <w:lang w:eastAsia="zh-CN"/>
        </w:rPr>
        <w:t>3</w:t>
      </w:r>
      <w:r w:rsidRPr="00250018">
        <w:rPr>
          <w:rFonts w:eastAsiaTheme="minorEastAsia"/>
          <w:b/>
          <w:u w:val="single"/>
          <w:lang w:eastAsia="zh-CN"/>
        </w:rPr>
        <w:t>]</w:t>
      </w:r>
    </w:p>
    <w:p w14:paraId="5F0FDD43" w14:textId="7D0ED919" w:rsidR="00290733" w:rsidRDefault="00290733" w:rsidP="000C67A6">
      <w:pPr>
        <w:rPr>
          <w:rFonts w:eastAsiaTheme="minorEastAsia"/>
          <w:b/>
          <w:lang w:eastAsia="zh-CN"/>
        </w:rPr>
      </w:pPr>
      <w:r>
        <w:rPr>
          <w:rFonts w:eastAsiaTheme="minorEastAsia" w:hint="eastAsia"/>
          <w:b/>
          <w:lang w:eastAsia="zh-CN"/>
        </w:rPr>
        <w:t xml:space="preserve">Issue </w:t>
      </w:r>
      <w:r w:rsidR="00CB04DF">
        <w:rPr>
          <w:rFonts w:eastAsiaTheme="minorEastAsia" w:hint="eastAsia"/>
          <w:b/>
          <w:lang w:eastAsia="zh-CN"/>
        </w:rPr>
        <w:t>6</w:t>
      </w:r>
      <w:r>
        <w:rPr>
          <w:rFonts w:eastAsiaTheme="minorEastAsia" w:hint="eastAsia"/>
          <w:b/>
          <w:lang w:eastAsia="zh-CN"/>
        </w:rPr>
        <w:t xml:space="preserve">: overlapping </w:t>
      </w:r>
      <w:r>
        <w:rPr>
          <w:rFonts w:eastAsiaTheme="minorEastAsia"/>
          <w:b/>
          <w:lang w:eastAsia="zh-CN"/>
        </w:rPr>
        <w:t>reference</w:t>
      </w:r>
      <w:r>
        <w:rPr>
          <w:rFonts w:eastAsiaTheme="minorEastAsia" w:hint="eastAsia"/>
          <w:b/>
          <w:lang w:eastAsia="zh-CN"/>
        </w:rPr>
        <w:t xml:space="preserve"> time region for multiple UL CIs</w:t>
      </w:r>
    </w:p>
    <w:p w14:paraId="475A19E8" w14:textId="77777777" w:rsidR="008E5038" w:rsidRDefault="00290733" w:rsidP="000C67A6">
      <w:pPr>
        <w:rPr>
          <w:rFonts w:eastAsiaTheme="minorEastAsia"/>
          <w:lang w:eastAsia="zh-CN"/>
        </w:rPr>
      </w:pPr>
      <w:r w:rsidRPr="00290733">
        <w:rPr>
          <w:rFonts w:eastAsiaTheme="minorEastAsia"/>
          <w:lang w:eastAsia="zh-CN"/>
        </w:rPr>
        <w:t>I</w:t>
      </w:r>
      <w:r w:rsidRPr="00290733">
        <w:rPr>
          <w:rFonts w:eastAsiaTheme="minorEastAsia" w:hint="eastAsia"/>
          <w:lang w:eastAsia="zh-CN"/>
        </w:rPr>
        <w:t>n ca</w:t>
      </w:r>
      <w:r>
        <w:rPr>
          <w:rFonts w:eastAsiaTheme="minorEastAsia" w:hint="eastAsia"/>
          <w:lang w:eastAsia="zh-CN"/>
        </w:rPr>
        <w:t xml:space="preserve">se of sub-slot UL CI monitoring, the </w:t>
      </w:r>
      <w:proofErr w:type="spellStart"/>
      <w:r w:rsidRPr="00094D80">
        <w:rPr>
          <w:rFonts w:eastAsia="宋体"/>
          <w:i/>
          <w:lang w:eastAsia="zh-CN"/>
        </w:rPr>
        <w:t>timedurationforCI</w:t>
      </w:r>
      <w:proofErr w:type="spellEnd"/>
      <w:r>
        <w:rPr>
          <w:rFonts w:eastAsia="宋体" w:hint="eastAsia"/>
          <w:i/>
          <w:lang w:eastAsia="zh-CN"/>
        </w:rPr>
        <w:t xml:space="preserve"> </w:t>
      </w:r>
      <w:r w:rsidRPr="00290733">
        <w:rPr>
          <w:rFonts w:eastAsiaTheme="minorEastAsia" w:hint="eastAsia"/>
          <w:lang w:eastAsia="zh-CN"/>
        </w:rPr>
        <w:t xml:space="preserve">can be configured to be larger than the distance between adjacent CI </w:t>
      </w:r>
      <w:r w:rsidRPr="00290733">
        <w:rPr>
          <w:rFonts w:eastAsiaTheme="minorEastAsia"/>
          <w:lang w:eastAsia="zh-CN"/>
        </w:rPr>
        <w:t>monitoring</w:t>
      </w:r>
      <w:r w:rsidRPr="00290733">
        <w:rPr>
          <w:rFonts w:eastAsiaTheme="minorEastAsia" w:hint="eastAsia"/>
          <w:lang w:eastAsia="zh-CN"/>
        </w:rPr>
        <w:t xml:space="preserve"> occasions </w:t>
      </w:r>
      <w:r>
        <w:rPr>
          <w:rFonts w:eastAsiaTheme="minorEastAsia" w:hint="eastAsia"/>
          <w:lang w:eastAsia="zh-CN"/>
        </w:rPr>
        <w:t xml:space="preserve">thus causes </w:t>
      </w:r>
      <w:r w:rsidR="00C561C4">
        <w:rPr>
          <w:rFonts w:eastAsiaTheme="minorEastAsia" w:hint="eastAsia"/>
          <w:lang w:eastAsia="zh-CN"/>
        </w:rPr>
        <w:t xml:space="preserve">(full or partial) </w:t>
      </w:r>
      <w:r>
        <w:rPr>
          <w:rFonts w:eastAsiaTheme="minorEastAsia" w:hint="eastAsia"/>
          <w:lang w:eastAsia="zh-CN"/>
        </w:rPr>
        <w:t>overlapping</w:t>
      </w:r>
      <w:r w:rsidR="00C561C4">
        <w:rPr>
          <w:rFonts w:eastAsiaTheme="minorEastAsia" w:hint="eastAsia"/>
          <w:lang w:eastAsia="zh-CN"/>
        </w:rPr>
        <w:t xml:space="preserve"> </w:t>
      </w:r>
      <w:r>
        <w:rPr>
          <w:rFonts w:eastAsiaTheme="minorEastAsia" w:hint="eastAsia"/>
          <w:lang w:eastAsia="zh-CN"/>
        </w:rPr>
        <w:t xml:space="preserve">reference time region </w:t>
      </w:r>
      <w:r w:rsidR="00C561C4">
        <w:rPr>
          <w:rFonts w:eastAsiaTheme="minorEastAsia" w:hint="eastAsia"/>
          <w:lang w:eastAsia="zh-CN"/>
        </w:rPr>
        <w:t xml:space="preserve">for the consecutive UL CIs. </w:t>
      </w:r>
    </w:p>
    <w:p w14:paraId="039D07D9" w14:textId="6EA8E4D7" w:rsidR="00290733" w:rsidRDefault="00C561C4" w:rsidP="000C67A6">
      <w:pPr>
        <w:rPr>
          <w:rFonts w:eastAsiaTheme="minorEastAsia"/>
          <w:lang w:eastAsia="zh-CN"/>
        </w:rPr>
      </w:pPr>
      <w:r>
        <w:rPr>
          <w:rFonts w:eastAsiaTheme="minorEastAsia" w:hint="eastAsia"/>
          <w:lang w:eastAsia="zh-CN"/>
        </w:rPr>
        <w:t>[</w:t>
      </w:r>
      <w:r w:rsidR="003522D5">
        <w:rPr>
          <w:rFonts w:eastAsiaTheme="minorEastAsia" w:hint="eastAsia"/>
          <w:lang w:eastAsia="zh-CN"/>
        </w:rPr>
        <w:t>6</w:t>
      </w:r>
      <w:r>
        <w:rPr>
          <w:rFonts w:eastAsiaTheme="minorEastAsia" w:hint="eastAsia"/>
          <w:lang w:eastAsia="zh-CN"/>
        </w:rPr>
        <w:t xml:space="preserve">] </w:t>
      </w:r>
      <w:proofErr w:type="gramStart"/>
      <w:r>
        <w:rPr>
          <w:rFonts w:eastAsiaTheme="minorEastAsia" w:hint="eastAsia"/>
          <w:lang w:eastAsia="zh-CN"/>
        </w:rPr>
        <w:t>proposed</w:t>
      </w:r>
      <w:proofErr w:type="gramEnd"/>
      <w:r>
        <w:rPr>
          <w:rFonts w:eastAsiaTheme="minorEastAsia" w:hint="eastAsia"/>
          <w:lang w:eastAsia="zh-CN"/>
        </w:rPr>
        <w:t xml:space="preserve"> to </w:t>
      </w:r>
      <w:r>
        <w:rPr>
          <w:rFonts w:eastAsiaTheme="minorEastAsia"/>
          <w:lang w:eastAsia="zh-CN"/>
        </w:rPr>
        <w:t>specify</w:t>
      </w:r>
      <w:r>
        <w:rPr>
          <w:rFonts w:eastAsiaTheme="minorEastAsia" w:hint="eastAsia"/>
          <w:lang w:eastAsia="zh-CN"/>
        </w:rPr>
        <w:t xml:space="preserve"> that UE follows the latest UL CI indication. </w:t>
      </w:r>
      <w:r w:rsidR="00D65A97">
        <w:rPr>
          <w:rFonts w:eastAsiaTheme="minorEastAsia" w:hint="eastAsia"/>
          <w:lang w:eastAsia="zh-CN"/>
        </w:rPr>
        <w:t>[</w:t>
      </w:r>
      <w:r w:rsidR="00B82759">
        <w:rPr>
          <w:rFonts w:eastAsiaTheme="minorEastAsia" w:hint="eastAsia"/>
          <w:lang w:eastAsia="zh-CN"/>
        </w:rPr>
        <w:t>8</w:t>
      </w:r>
      <w:r w:rsidR="00D65A97">
        <w:rPr>
          <w:rFonts w:eastAsiaTheme="minorEastAsia" w:hint="eastAsia"/>
          <w:lang w:eastAsia="zh-CN"/>
        </w:rPr>
        <w:t xml:space="preserve">] </w:t>
      </w:r>
      <w:r w:rsidR="003B13B7">
        <w:rPr>
          <w:rFonts w:eastAsiaTheme="minorEastAsia"/>
          <w:lang w:eastAsia="zh-CN"/>
        </w:rPr>
        <w:t>Proposed</w:t>
      </w:r>
      <w:r w:rsidR="00D65A97">
        <w:rPr>
          <w:rFonts w:eastAsiaTheme="minorEastAsia" w:hint="eastAsia"/>
          <w:lang w:eastAsia="zh-CN"/>
        </w:rPr>
        <w:t xml:space="preserve"> to specify that UE </w:t>
      </w:r>
      <w:r w:rsidR="00D65A97">
        <w:rPr>
          <w:rFonts w:eastAsiaTheme="minorEastAsia"/>
          <w:lang w:eastAsia="zh-CN"/>
        </w:rPr>
        <w:t>cancels</w:t>
      </w:r>
      <w:r w:rsidR="00D65A97">
        <w:rPr>
          <w:rFonts w:eastAsiaTheme="minorEastAsia" w:hint="eastAsia"/>
          <w:lang w:eastAsia="zh-CN"/>
        </w:rPr>
        <w:t xml:space="preserve"> over the resource that is </w:t>
      </w:r>
      <w:r w:rsidR="00F40944">
        <w:rPr>
          <w:rFonts w:eastAsiaTheme="minorEastAsia" w:hint="eastAsia"/>
          <w:lang w:eastAsia="zh-CN"/>
        </w:rPr>
        <w:t xml:space="preserve">commonly </w:t>
      </w:r>
      <w:r w:rsidR="00D65A97">
        <w:rPr>
          <w:rFonts w:eastAsiaTheme="minorEastAsia" w:hint="eastAsia"/>
          <w:lang w:eastAsia="zh-CN"/>
        </w:rPr>
        <w:t xml:space="preserve">indicated to be cancelled in both UL CIs. </w:t>
      </w:r>
      <w:r w:rsidR="00A371DC">
        <w:rPr>
          <w:rFonts w:eastAsiaTheme="minorEastAsia" w:hint="eastAsia"/>
          <w:lang w:eastAsia="zh-CN"/>
        </w:rPr>
        <w:t>[10</w:t>
      </w:r>
      <w:r w:rsidR="002E332A">
        <w:rPr>
          <w:rFonts w:eastAsiaTheme="minorEastAsia" w:hint="eastAsia"/>
          <w:lang w:eastAsia="zh-CN"/>
        </w:rPr>
        <w:t>][</w:t>
      </w:r>
      <w:r w:rsidR="00432837">
        <w:rPr>
          <w:rFonts w:eastAsiaTheme="minorEastAsia" w:hint="eastAsia"/>
          <w:lang w:eastAsia="zh-CN"/>
        </w:rPr>
        <w:t>14</w:t>
      </w:r>
      <w:r w:rsidR="00A371DC">
        <w:rPr>
          <w:rFonts w:eastAsiaTheme="minorEastAsia" w:hint="eastAsia"/>
          <w:lang w:eastAsia="zh-CN"/>
        </w:rPr>
        <w:t>]</w:t>
      </w:r>
      <w:r w:rsidR="002E332A">
        <w:rPr>
          <w:rFonts w:eastAsiaTheme="minorEastAsia" w:hint="eastAsia"/>
          <w:lang w:eastAsia="zh-CN"/>
        </w:rPr>
        <w:t>[18]</w:t>
      </w:r>
      <w:r w:rsidR="00A371DC">
        <w:rPr>
          <w:rFonts w:eastAsiaTheme="minorEastAsia" w:hint="eastAsia"/>
          <w:lang w:eastAsia="zh-CN"/>
        </w:rPr>
        <w:t xml:space="preserve"> </w:t>
      </w:r>
      <w:r w:rsidR="003B13B7">
        <w:rPr>
          <w:rFonts w:eastAsiaTheme="minorEastAsia"/>
          <w:lang w:eastAsia="zh-CN"/>
        </w:rPr>
        <w:t>Proposed</w:t>
      </w:r>
      <w:r w:rsidR="00A371DC">
        <w:rPr>
          <w:rFonts w:eastAsiaTheme="minorEastAsia" w:hint="eastAsia"/>
          <w:lang w:eastAsia="zh-CN"/>
        </w:rPr>
        <w:t xml:space="preserve"> to not specify any special UE </w:t>
      </w:r>
      <w:r w:rsidR="00A371DC">
        <w:rPr>
          <w:rFonts w:eastAsiaTheme="minorEastAsia"/>
          <w:lang w:eastAsia="zh-CN"/>
        </w:rPr>
        <w:t>behaviour</w:t>
      </w:r>
      <w:r w:rsidR="00A371DC">
        <w:rPr>
          <w:rFonts w:eastAsiaTheme="minorEastAsia" w:hint="eastAsia"/>
          <w:lang w:eastAsia="zh-CN"/>
        </w:rPr>
        <w:t>, i.e. UE cancel</w:t>
      </w:r>
      <w:r w:rsidR="00485719">
        <w:rPr>
          <w:rFonts w:eastAsiaTheme="minorEastAsia" w:hint="eastAsia"/>
          <w:lang w:eastAsia="zh-CN"/>
        </w:rPr>
        <w:t>s</w:t>
      </w:r>
      <w:r w:rsidR="00A371DC">
        <w:rPr>
          <w:rFonts w:eastAsiaTheme="minorEastAsia" w:hint="eastAsia"/>
          <w:lang w:eastAsia="zh-CN"/>
        </w:rPr>
        <w:t xml:space="preserve"> following the indication from any detected UL CI. </w:t>
      </w:r>
    </w:p>
    <w:p w14:paraId="6514CE6B" w14:textId="77777777" w:rsidR="00D202E2" w:rsidRPr="005B3FF1" w:rsidRDefault="00D202E2" w:rsidP="00D202E2">
      <w:pPr>
        <w:pStyle w:val="aff1"/>
        <w:numPr>
          <w:ilvl w:val="0"/>
          <w:numId w:val="65"/>
        </w:numPr>
        <w:rPr>
          <w:rFonts w:eastAsiaTheme="minorEastAsia"/>
          <w:b/>
          <w:color w:val="FF0000"/>
          <w:lang w:eastAsia="zh-CN"/>
        </w:rPr>
      </w:pPr>
      <w:r>
        <w:rPr>
          <w:rFonts w:eastAsiaTheme="minorEastAsia" w:hint="eastAsia"/>
          <w:b/>
          <w:lang w:eastAsia="zh-CN"/>
        </w:rPr>
        <w:t>Please share your view about the following proposal</w:t>
      </w:r>
    </w:p>
    <w:p w14:paraId="68F117FF" w14:textId="21D27EDF" w:rsidR="00C561C4" w:rsidRPr="00D202E2" w:rsidRDefault="00D202E2" w:rsidP="00D202E2">
      <w:pPr>
        <w:rPr>
          <w:rFonts w:eastAsiaTheme="minorEastAsia"/>
          <w:b/>
          <w:lang w:eastAsia="zh-CN"/>
        </w:rPr>
      </w:pPr>
      <w:r w:rsidRPr="00D202E2">
        <w:rPr>
          <w:rFonts w:eastAsiaTheme="minorEastAsia" w:hint="eastAsia"/>
          <w:b/>
          <w:lang w:eastAsia="zh-CN"/>
        </w:rPr>
        <w:t>Proposal:</w:t>
      </w:r>
      <w:r w:rsidRPr="00D202E2">
        <w:rPr>
          <w:rFonts w:eastAsiaTheme="minorEastAsia" w:hint="eastAsia"/>
          <w:lang w:eastAsia="zh-CN"/>
        </w:rPr>
        <w:t xml:space="preserve"> </w:t>
      </w:r>
      <w:r>
        <w:rPr>
          <w:rFonts w:eastAsiaTheme="minorEastAsia" w:hint="eastAsia"/>
          <w:lang w:eastAsia="zh-CN"/>
        </w:rPr>
        <w:t xml:space="preserve">UE performs the UL cancellation based on any detected UL CI, no additional specification for the case of overlapping </w:t>
      </w:r>
      <w:r>
        <w:rPr>
          <w:rFonts w:eastAsiaTheme="minorEastAsia"/>
          <w:lang w:eastAsia="zh-CN"/>
        </w:rPr>
        <w:t>reference</w:t>
      </w:r>
      <w:r>
        <w:rPr>
          <w:rFonts w:eastAsiaTheme="minorEastAsia" w:hint="eastAsia"/>
          <w:lang w:eastAsia="zh-CN"/>
        </w:rPr>
        <w:t xml:space="preserve"> time region for multiple UL CI</w:t>
      </w:r>
      <w:r w:rsidR="003444BC">
        <w:rPr>
          <w:rFonts w:eastAsiaTheme="minorEastAsia" w:hint="eastAsia"/>
          <w:lang w:eastAsia="zh-CN"/>
        </w:rPr>
        <w:t xml:space="preserve"> occasions. </w:t>
      </w:r>
    </w:p>
    <w:p w14:paraId="439924B2" w14:textId="77777777" w:rsidR="0094240B" w:rsidRDefault="0094240B" w:rsidP="000C67A6">
      <w:pPr>
        <w:rPr>
          <w:rFonts w:eastAsiaTheme="minorEastAsia"/>
          <w:b/>
          <w:lang w:eastAsia="zh-CN"/>
        </w:rPr>
      </w:pPr>
    </w:p>
    <w:p w14:paraId="41EC0FB1" w14:textId="5E38564B" w:rsidR="007D094A" w:rsidRDefault="007D094A" w:rsidP="000C67A6">
      <w:pPr>
        <w:rPr>
          <w:rFonts w:eastAsiaTheme="minorEastAsia"/>
          <w:b/>
          <w:lang w:eastAsia="zh-CN"/>
        </w:rPr>
      </w:pPr>
      <w:r>
        <w:rPr>
          <w:rFonts w:eastAsiaTheme="minorEastAsia" w:hint="eastAsia"/>
          <w:b/>
          <w:lang w:eastAsia="zh-CN"/>
        </w:rPr>
        <w:t xml:space="preserve">Issue </w:t>
      </w:r>
      <w:r w:rsidR="003B13B7">
        <w:rPr>
          <w:rFonts w:eastAsiaTheme="minorEastAsia" w:hint="eastAsia"/>
          <w:b/>
          <w:lang w:eastAsia="zh-CN"/>
        </w:rPr>
        <w:t>7</w:t>
      </w:r>
      <w:r>
        <w:rPr>
          <w:rFonts w:eastAsiaTheme="minorEastAsia" w:hint="eastAsia"/>
          <w:b/>
          <w:lang w:eastAsia="zh-CN"/>
        </w:rPr>
        <w:t>: [</w:t>
      </w:r>
      <w:r w:rsidR="00B82759">
        <w:rPr>
          <w:rFonts w:eastAsiaTheme="minorEastAsia" w:hint="eastAsia"/>
          <w:b/>
          <w:lang w:eastAsia="zh-CN"/>
        </w:rPr>
        <w:t>9</w:t>
      </w:r>
      <w:r>
        <w:rPr>
          <w:rFonts w:eastAsiaTheme="minorEastAsia" w:hint="eastAsia"/>
          <w:b/>
          <w:lang w:eastAsia="zh-CN"/>
        </w:rPr>
        <w:t>] proposed the following</w:t>
      </w:r>
    </w:p>
    <w:p w14:paraId="413A25DE" w14:textId="6E5D807A" w:rsidR="007D094A" w:rsidRDefault="007D094A" w:rsidP="000C67A6">
      <w:pPr>
        <w:rPr>
          <w:rFonts w:eastAsiaTheme="minorEastAsia"/>
          <w:b/>
          <w:lang w:eastAsia="zh-CN"/>
        </w:rPr>
      </w:pPr>
      <w:r w:rsidRPr="007D094A">
        <w:rPr>
          <w:rFonts w:eastAsiaTheme="minorEastAsia"/>
          <w:b/>
          <w:lang w:eastAsia="zh-CN"/>
        </w:rPr>
        <w:t xml:space="preserve">Proposal: </w:t>
      </w:r>
      <w:r w:rsidRPr="00CE1DEB">
        <w:rPr>
          <w:rFonts w:eastAsiaTheme="minorEastAsia"/>
          <w:lang w:eastAsia="zh-CN"/>
        </w:rPr>
        <w:t>A cancel</w:t>
      </w:r>
      <w:r w:rsidR="0027540E">
        <w:rPr>
          <w:rFonts w:eastAsiaTheme="minorEastAsia" w:hint="eastAsia"/>
          <w:lang w:eastAsia="zh-CN"/>
        </w:rPr>
        <w:t>l</w:t>
      </w:r>
      <w:r w:rsidRPr="00CE1DEB">
        <w:rPr>
          <w:rFonts w:eastAsiaTheme="minorEastAsia"/>
          <w:lang w:eastAsia="zh-CN"/>
        </w:rPr>
        <w:t>ed PUSCH transmission by a UE is counted towards the number of PUSCH that a UE can support per slot.</w:t>
      </w:r>
    </w:p>
    <w:p w14:paraId="2175C458" w14:textId="7DDDBCC3" w:rsidR="007D094A" w:rsidRPr="00CE4335" w:rsidRDefault="00DD419D" w:rsidP="00DB6F66">
      <w:pPr>
        <w:pStyle w:val="aff1"/>
        <w:numPr>
          <w:ilvl w:val="0"/>
          <w:numId w:val="65"/>
        </w:numPr>
        <w:rPr>
          <w:rFonts w:eastAsiaTheme="minorEastAsia"/>
          <w:b/>
          <w:color w:val="FF0000"/>
          <w:lang w:eastAsia="zh-CN"/>
        </w:rPr>
      </w:pPr>
      <w:r>
        <w:rPr>
          <w:rFonts w:eastAsiaTheme="minorEastAsia" w:hint="eastAsia"/>
          <w:b/>
          <w:lang w:eastAsia="zh-CN"/>
        </w:rPr>
        <w:t>Please share your view about the above proposal</w:t>
      </w:r>
    </w:p>
    <w:p w14:paraId="2E47A4DB" w14:textId="77777777" w:rsidR="00E9632F" w:rsidRDefault="00E9632F" w:rsidP="000C67A6">
      <w:pPr>
        <w:rPr>
          <w:rFonts w:eastAsiaTheme="minorEastAsia"/>
          <w:b/>
          <w:color w:val="FF0000"/>
          <w:lang w:eastAsia="zh-CN"/>
        </w:rPr>
      </w:pPr>
    </w:p>
    <w:p w14:paraId="0D8C35A9" w14:textId="6B5E3956" w:rsidR="00E9632F" w:rsidRPr="00E9632F" w:rsidRDefault="00E9632F" w:rsidP="000C67A6">
      <w:pPr>
        <w:rPr>
          <w:rFonts w:eastAsiaTheme="minorEastAsia"/>
          <w:b/>
          <w:lang w:eastAsia="zh-CN"/>
        </w:rPr>
      </w:pPr>
      <w:r w:rsidRPr="00E9632F">
        <w:rPr>
          <w:rFonts w:eastAsiaTheme="minorEastAsia" w:hint="eastAsia"/>
          <w:b/>
          <w:lang w:eastAsia="zh-CN"/>
        </w:rPr>
        <w:t xml:space="preserve">Issue </w:t>
      </w:r>
      <w:r w:rsidR="00EA52A6">
        <w:rPr>
          <w:rFonts w:eastAsiaTheme="minorEastAsia" w:hint="eastAsia"/>
          <w:b/>
          <w:lang w:eastAsia="zh-CN"/>
        </w:rPr>
        <w:t>8</w:t>
      </w:r>
      <w:r w:rsidRPr="00E9632F">
        <w:rPr>
          <w:rFonts w:eastAsiaTheme="minorEastAsia" w:hint="eastAsia"/>
          <w:b/>
          <w:lang w:eastAsia="zh-CN"/>
        </w:rPr>
        <w:t>: scheduling and cancellation at the same time</w:t>
      </w:r>
    </w:p>
    <w:p w14:paraId="56F35A0A" w14:textId="4AC960DE" w:rsidR="00E9632F" w:rsidRPr="00E9632F" w:rsidRDefault="00E9632F" w:rsidP="000C67A6">
      <w:pPr>
        <w:rPr>
          <w:rFonts w:eastAsiaTheme="minorEastAsia"/>
          <w:lang w:eastAsia="zh-CN"/>
        </w:rPr>
      </w:pPr>
      <w:r w:rsidRPr="00E9632F">
        <w:rPr>
          <w:rFonts w:eastAsiaTheme="minorEastAsia" w:hint="eastAsia"/>
          <w:lang w:eastAsia="zh-CN"/>
        </w:rPr>
        <w:t xml:space="preserve">[15] proposed that UE should not expected to receive a scheduling DCI and UL CI which </w:t>
      </w:r>
      <w:r w:rsidRPr="00E9632F">
        <w:rPr>
          <w:rFonts w:eastAsiaTheme="minorEastAsia"/>
          <w:lang w:eastAsia="zh-CN"/>
        </w:rPr>
        <w:t>cancels</w:t>
      </w:r>
      <w:r w:rsidRPr="00E9632F">
        <w:rPr>
          <w:rFonts w:eastAsiaTheme="minorEastAsia" w:hint="eastAsia"/>
          <w:lang w:eastAsia="zh-CN"/>
        </w:rPr>
        <w:t xml:space="preserve"> the </w:t>
      </w:r>
      <w:r w:rsidRPr="00E9632F">
        <w:rPr>
          <w:rFonts w:eastAsiaTheme="minorEastAsia"/>
          <w:lang w:eastAsia="zh-CN"/>
        </w:rPr>
        <w:t xml:space="preserve">scheduled transmission at the same time, propose </w:t>
      </w:r>
      <w:r w:rsidRPr="00E9632F">
        <w:rPr>
          <w:rFonts w:eastAsiaTheme="minorEastAsia" w:hint="eastAsia"/>
          <w:lang w:eastAsia="zh-CN"/>
        </w:rPr>
        <w:t>the following text</w:t>
      </w:r>
    </w:p>
    <w:p w14:paraId="1CFDAC58" w14:textId="2E13054C" w:rsidR="00E9632F" w:rsidRDefault="00E9632F" w:rsidP="000C67A6">
      <w:pPr>
        <w:rPr>
          <w:rFonts w:eastAsiaTheme="minorEastAsia"/>
          <w:lang w:val="en-US" w:eastAsia="zh-CN"/>
        </w:rPr>
      </w:pPr>
      <w:r w:rsidRPr="00E9632F">
        <w:rPr>
          <w:rFonts w:eastAsiaTheme="minorEastAsia" w:hint="eastAsia"/>
          <w:b/>
          <w:lang w:eastAsia="zh-CN"/>
        </w:rPr>
        <w:t xml:space="preserve">Proposal: </w:t>
      </w:r>
      <w:r>
        <w:rPr>
          <w:lang w:val="en-US"/>
        </w:rPr>
        <w:t>The UE is not expected to detect a DCI format scheduling a PUSCH/SRS and a DCI format 2_4 that indicates the cancellation of the same PUSCH/SRS in the same monitoring occasion of a search space set or overlapping monitoring occasions of different search space set</w:t>
      </w:r>
      <w:r>
        <w:rPr>
          <w:rFonts w:eastAsiaTheme="minorEastAsia" w:hint="eastAsia"/>
          <w:lang w:val="en-US" w:eastAsia="zh-CN"/>
        </w:rPr>
        <w:t>.</w:t>
      </w:r>
    </w:p>
    <w:p w14:paraId="6CE251F7" w14:textId="2AA4E7F6" w:rsidR="00E16784" w:rsidRPr="00CE4335" w:rsidRDefault="00E555FC" w:rsidP="00DB6F66">
      <w:pPr>
        <w:pStyle w:val="aff1"/>
        <w:numPr>
          <w:ilvl w:val="0"/>
          <w:numId w:val="65"/>
        </w:numPr>
        <w:rPr>
          <w:rFonts w:eastAsiaTheme="minorEastAsia"/>
          <w:b/>
          <w:color w:val="FF0000"/>
          <w:lang w:eastAsia="zh-CN"/>
        </w:rPr>
      </w:pPr>
      <w:r>
        <w:rPr>
          <w:rFonts w:eastAsiaTheme="minorEastAsia" w:hint="eastAsia"/>
          <w:b/>
          <w:lang w:eastAsia="zh-CN"/>
        </w:rPr>
        <w:t>Please share your view about the above proposal</w:t>
      </w:r>
    </w:p>
    <w:p w14:paraId="2EDBAA0A" w14:textId="77777777" w:rsidR="00B54059" w:rsidRDefault="00B54059" w:rsidP="000C67A6">
      <w:pPr>
        <w:rPr>
          <w:rFonts w:eastAsiaTheme="minorEastAsia"/>
          <w:color w:val="FF0000"/>
          <w:lang w:eastAsia="zh-CN"/>
        </w:rPr>
      </w:pPr>
    </w:p>
    <w:p w14:paraId="416F5B47" w14:textId="2A33D99E" w:rsidR="00E16784" w:rsidRPr="001329FA" w:rsidRDefault="00E16784" w:rsidP="000C67A6">
      <w:pPr>
        <w:rPr>
          <w:rFonts w:eastAsiaTheme="minorEastAsia"/>
          <w:b/>
          <w:lang w:eastAsia="zh-CN"/>
        </w:rPr>
      </w:pPr>
      <w:r w:rsidRPr="001329FA">
        <w:rPr>
          <w:rFonts w:eastAsiaTheme="minorEastAsia" w:hint="eastAsia"/>
          <w:b/>
          <w:lang w:eastAsia="zh-CN"/>
        </w:rPr>
        <w:t xml:space="preserve">Issue </w:t>
      </w:r>
      <w:r w:rsidR="00EA52A6">
        <w:rPr>
          <w:rFonts w:eastAsiaTheme="minorEastAsia" w:hint="eastAsia"/>
          <w:b/>
          <w:lang w:eastAsia="zh-CN"/>
        </w:rPr>
        <w:t>9</w:t>
      </w:r>
      <w:r w:rsidRPr="001329FA">
        <w:rPr>
          <w:rFonts w:eastAsiaTheme="minorEastAsia" w:hint="eastAsia"/>
          <w:b/>
          <w:lang w:eastAsia="zh-CN"/>
        </w:rPr>
        <w:t xml:space="preserve">: Cancellation </w:t>
      </w:r>
      <w:r w:rsidRPr="001329FA">
        <w:rPr>
          <w:rFonts w:eastAsiaTheme="minorEastAsia"/>
          <w:b/>
          <w:lang w:eastAsia="zh-CN"/>
        </w:rPr>
        <w:t>behaviour</w:t>
      </w:r>
      <w:r w:rsidRPr="001329FA">
        <w:rPr>
          <w:rFonts w:eastAsiaTheme="minorEastAsia" w:hint="eastAsia"/>
          <w:b/>
          <w:lang w:eastAsia="zh-CN"/>
        </w:rPr>
        <w:t xml:space="preserve"> for intra-band UL CA</w:t>
      </w:r>
    </w:p>
    <w:p w14:paraId="2EADA05F" w14:textId="336FFF99" w:rsidR="00B54059" w:rsidRDefault="00B54059" w:rsidP="000C67A6">
      <w:pPr>
        <w:rPr>
          <w:rFonts w:eastAsiaTheme="minorEastAsia"/>
          <w:noProof/>
          <w:lang w:eastAsia="zh-CN"/>
        </w:rPr>
      </w:pPr>
      <w:r w:rsidRPr="00B54059">
        <w:rPr>
          <w:rFonts w:eastAsiaTheme="minorEastAsia" w:hint="eastAsia"/>
          <w:lang w:eastAsia="zh-CN"/>
        </w:rPr>
        <w:t xml:space="preserve">[15] raised the </w:t>
      </w:r>
      <w:r w:rsidRPr="00B54059">
        <w:rPr>
          <w:rFonts w:eastAsiaTheme="minorEastAsia" w:hint="eastAsia"/>
          <w:noProof/>
          <w:lang w:eastAsia="zh-CN"/>
        </w:rPr>
        <w:t>issue:</w:t>
      </w:r>
      <w:r>
        <w:rPr>
          <w:rFonts w:eastAsiaTheme="minorEastAsia" w:hint="eastAsia"/>
          <w:noProof/>
          <w:lang w:eastAsia="zh-CN"/>
        </w:rPr>
        <w:t xml:space="preserve"> A</w:t>
      </w:r>
      <w:r>
        <w:rPr>
          <w:noProof/>
        </w:rPr>
        <w:t xml:space="preserve"> UE that supports UL-CA and in case it is scheduled with multiple PUSCHs on different </w:t>
      </w:r>
      <w:r w:rsidRPr="008D3221">
        <w:rPr>
          <w:i/>
          <w:iCs/>
          <w:noProof/>
        </w:rPr>
        <w:t>intra-band carriers</w:t>
      </w:r>
      <w:r>
        <w:rPr>
          <w:noProof/>
        </w:rPr>
        <w:t>, if PUSCH is cancelled on one serving cell, the phase continuity for other PUSCHs on other carriers cannot be maintained.</w:t>
      </w:r>
      <w:r>
        <w:rPr>
          <w:rFonts w:eastAsiaTheme="minorEastAsia" w:hint="eastAsia"/>
          <w:noProof/>
          <w:lang w:eastAsia="zh-CN"/>
        </w:rPr>
        <w:t xml:space="preserve"> </w:t>
      </w:r>
      <w:r>
        <w:rPr>
          <w:rFonts w:eastAsiaTheme="minorEastAsia"/>
          <w:noProof/>
          <w:lang w:eastAsia="zh-CN"/>
        </w:rPr>
        <w:lastRenderedPageBreak/>
        <w:t>A</w:t>
      </w:r>
      <w:r>
        <w:rPr>
          <w:rFonts w:eastAsiaTheme="minorEastAsia" w:hint="eastAsia"/>
          <w:noProof/>
          <w:lang w:eastAsia="zh-CN"/>
        </w:rPr>
        <w:t xml:space="preserve">nd proposed </w:t>
      </w:r>
      <w:r w:rsidR="001329FA">
        <w:rPr>
          <w:rFonts w:eastAsiaTheme="minorEastAsia" w:hint="eastAsia"/>
          <w:noProof/>
          <w:lang w:eastAsia="zh-CN"/>
        </w:rPr>
        <w:t>that if UE cancels UL transmisison on at least one serving cell, the overlapping UL transmisison on other intra-band serving cells are also cancelled, with the text proposal below</w:t>
      </w:r>
    </w:p>
    <w:tbl>
      <w:tblPr>
        <w:tblStyle w:val="afc"/>
        <w:tblW w:w="0" w:type="auto"/>
        <w:tblLook w:val="04A0" w:firstRow="1" w:lastRow="0" w:firstColumn="1" w:lastColumn="0" w:noHBand="0" w:noVBand="1"/>
      </w:tblPr>
      <w:tblGrid>
        <w:gridCol w:w="10683"/>
      </w:tblGrid>
      <w:tr w:rsidR="0047033D" w14:paraId="72256E0D" w14:textId="77777777" w:rsidTr="0047033D">
        <w:tc>
          <w:tcPr>
            <w:tcW w:w="10683" w:type="dxa"/>
          </w:tcPr>
          <w:p w14:paraId="313C5213" w14:textId="7647876C" w:rsidR="0047033D" w:rsidRPr="0047033D" w:rsidRDefault="0047033D" w:rsidP="000C67A6">
            <w:pPr>
              <w:rPr>
                <w:rFonts w:eastAsia="DengXian"/>
                <w:color w:val="0070C0"/>
                <w:u w:val="single"/>
                <w:lang w:eastAsia="zh-CN"/>
              </w:rPr>
            </w:pPr>
            <w:r w:rsidRPr="001329FA">
              <w:rPr>
                <w:noProof/>
                <w:color w:val="0070C0"/>
                <w:u w:val="single"/>
              </w:rPr>
              <w:t>If the UE indicates a capability to cancel overlapping PUSCHs on different intra-band serving cells by [xxxxx], and if the PUSCH on at least one serving cell is cancelled, the UE cancels the (</w:t>
            </w:r>
            <w:r w:rsidRPr="001329FA">
              <w:rPr>
                <w:rFonts w:eastAsia="DengXian"/>
                <w:color w:val="0070C0"/>
                <w:u w:val="single"/>
                <w:lang w:eastAsia="zh-CN"/>
              </w:rPr>
              <w:t xml:space="preserve">repetition </w:t>
            </w:r>
            <w:r w:rsidRPr="001329FA">
              <w:rPr>
                <w:color w:val="0070C0"/>
                <w:u w:val="single"/>
              </w:rPr>
              <w:t>of the</w:t>
            </w:r>
            <w:r w:rsidRPr="001329FA">
              <w:rPr>
                <w:rFonts w:eastAsia="DengXian"/>
                <w:color w:val="0070C0"/>
                <w:u w:val="single"/>
                <w:lang w:eastAsia="zh-CN"/>
              </w:rPr>
              <w:t>)</w:t>
            </w:r>
            <w:r w:rsidRPr="001329FA">
              <w:rPr>
                <w:color w:val="0070C0"/>
                <w:u w:val="single"/>
              </w:rPr>
              <w:t xml:space="preserve"> PUSCHs </w:t>
            </w:r>
            <w:r w:rsidRPr="001329FA">
              <w:rPr>
                <w:rFonts w:eastAsia="DengXian"/>
                <w:color w:val="0070C0"/>
                <w:u w:val="single"/>
                <w:lang w:eastAsia="zh-CN"/>
              </w:rPr>
              <w:t xml:space="preserve">transmission </w:t>
            </w:r>
            <w:r w:rsidRPr="001329FA">
              <w:rPr>
                <w:noProof/>
                <w:color w:val="0070C0"/>
                <w:u w:val="single"/>
              </w:rPr>
              <w:t xml:space="preserve">on all other intra-band serving cells. </w:t>
            </w:r>
            <w:r w:rsidRPr="001329FA">
              <w:rPr>
                <w:rFonts w:eastAsia="DengXian"/>
                <w:color w:val="0070C0"/>
                <w:u w:val="single"/>
                <w:lang w:eastAsia="zh-CN"/>
              </w:rPr>
              <w:t>The cancellation of the (repetition of the) PUSCH transmission on a serving cell includes all symbols from the earliest symbol that is overlapping with the first cancelled symbol of the PUSCH on a serving cell for which the DCI format 2_4 is applicable to.</w:t>
            </w:r>
          </w:p>
        </w:tc>
      </w:tr>
    </w:tbl>
    <w:p w14:paraId="71B3D553" w14:textId="77777777" w:rsidR="0047033D" w:rsidRPr="0047033D" w:rsidRDefault="0047033D" w:rsidP="000C67A6">
      <w:pPr>
        <w:rPr>
          <w:rFonts w:eastAsiaTheme="minorEastAsia"/>
          <w:noProof/>
          <w:lang w:eastAsia="zh-CN"/>
        </w:rPr>
      </w:pPr>
    </w:p>
    <w:p w14:paraId="47E4A207" w14:textId="011E27B4" w:rsidR="00381601" w:rsidRPr="00F1545A" w:rsidRDefault="00E555FC" w:rsidP="00F1545A">
      <w:pPr>
        <w:pStyle w:val="aff1"/>
        <w:numPr>
          <w:ilvl w:val="0"/>
          <w:numId w:val="65"/>
        </w:numPr>
        <w:rPr>
          <w:rFonts w:eastAsiaTheme="minorEastAsia"/>
          <w:b/>
          <w:color w:val="FF0000"/>
          <w:lang w:eastAsia="zh-CN"/>
        </w:rPr>
      </w:pPr>
      <w:r>
        <w:rPr>
          <w:rFonts w:eastAsiaTheme="minorEastAsia" w:hint="eastAsia"/>
          <w:b/>
          <w:lang w:eastAsia="zh-CN"/>
        </w:rPr>
        <w:t xml:space="preserve">Please share your view about the </w:t>
      </w:r>
      <w:r w:rsidR="00204615">
        <w:rPr>
          <w:rFonts w:eastAsiaTheme="minorEastAsia" w:hint="eastAsia"/>
          <w:b/>
          <w:lang w:eastAsia="zh-CN"/>
        </w:rPr>
        <w:t>following questions</w:t>
      </w:r>
    </w:p>
    <w:p w14:paraId="77821A3D" w14:textId="2999DE09" w:rsidR="00F1545A" w:rsidRPr="00B3772C" w:rsidRDefault="00AA60A5" w:rsidP="00B3772C">
      <w:pPr>
        <w:pStyle w:val="aff1"/>
        <w:numPr>
          <w:ilvl w:val="6"/>
          <w:numId w:val="13"/>
        </w:numPr>
        <w:overflowPunct w:val="0"/>
        <w:autoSpaceDE w:val="0"/>
        <w:autoSpaceDN w:val="0"/>
        <w:adjustRightInd w:val="0"/>
        <w:snapToGrid w:val="0"/>
        <w:spacing w:beforeLines="50" w:before="120" w:afterLines="50" w:after="120" w:line="360" w:lineRule="auto"/>
        <w:contextualSpacing/>
        <w:textAlignment w:val="baseline"/>
        <w:rPr>
          <w:rFonts w:eastAsiaTheme="minorEastAsia"/>
          <w:lang w:eastAsia="zh-CN"/>
        </w:rPr>
      </w:pPr>
      <w:r>
        <w:rPr>
          <w:rFonts w:eastAsiaTheme="minorEastAsia" w:hint="eastAsia"/>
          <w:lang w:eastAsia="zh-CN"/>
        </w:rPr>
        <w:t>Do we expect</w:t>
      </w:r>
      <w:r w:rsidR="00F1545A" w:rsidRPr="00B3772C">
        <w:rPr>
          <w:rFonts w:eastAsiaTheme="minorEastAsia" w:hint="eastAsia"/>
          <w:lang w:eastAsia="zh-CN"/>
        </w:rPr>
        <w:t xml:space="preserve"> a UE to indicate the following capabilities</w:t>
      </w:r>
      <w:r>
        <w:rPr>
          <w:rFonts w:eastAsiaTheme="minorEastAsia" w:hint="eastAsia"/>
          <w:lang w:eastAsia="zh-CN"/>
        </w:rPr>
        <w:t xml:space="preserve"> simultaneously</w:t>
      </w:r>
      <w:r w:rsidR="00F1545A" w:rsidRPr="00B3772C">
        <w:rPr>
          <w:rFonts w:eastAsiaTheme="minorEastAsia" w:hint="eastAsia"/>
          <w:lang w:eastAsia="zh-CN"/>
        </w:rPr>
        <w:t>?</w:t>
      </w:r>
    </w:p>
    <w:p w14:paraId="5F27A946" w14:textId="301CD507" w:rsidR="00F1545A" w:rsidRPr="00250018" w:rsidRDefault="00F1545A" w:rsidP="00250018">
      <w:pPr>
        <w:pStyle w:val="aff1"/>
        <w:numPr>
          <w:ilvl w:val="1"/>
          <w:numId w:val="70"/>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sz w:val="18"/>
          <w:lang w:eastAsia="zh-CN"/>
        </w:rPr>
      </w:pPr>
      <w:r>
        <w:rPr>
          <w:rFonts w:hint="eastAsia"/>
          <w:lang w:eastAsia="ja-JP"/>
        </w:rPr>
        <w:t>6-23</w:t>
      </w:r>
      <w:r>
        <w:rPr>
          <w:rFonts w:eastAsiaTheme="minorEastAsia" w:hint="eastAsia"/>
          <w:lang w:eastAsia="zh-CN"/>
        </w:rPr>
        <w:t xml:space="preserve"> </w:t>
      </w:r>
      <w:r>
        <w:rPr>
          <w:rFonts w:eastAsiaTheme="minorEastAsia"/>
          <w:lang w:eastAsia="zh-CN"/>
        </w:rPr>
        <w:t>“</w:t>
      </w:r>
      <w:r>
        <w:rPr>
          <w:rFonts w:hint="eastAsia"/>
        </w:rPr>
        <w:t>Incapability motivated by impacts of PA phase discontinuity with overlapping transmissions with non-aligned starting or ending times or hop boundaries across carriers for intra-band EN-DC, intra-band CA, and FDM based ULSUP</w:t>
      </w:r>
      <w:r>
        <w:rPr>
          <w:rFonts w:eastAsiaTheme="minorEastAsia"/>
          <w:lang w:eastAsia="zh-CN"/>
        </w:rPr>
        <w:t>”</w:t>
      </w:r>
    </w:p>
    <w:p w14:paraId="4FFDFD85" w14:textId="06324AC8" w:rsidR="00250018" w:rsidRPr="00250018" w:rsidRDefault="00250018" w:rsidP="00250018">
      <w:pPr>
        <w:pStyle w:val="aff1"/>
        <w:numPr>
          <w:ilvl w:val="1"/>
          <w:numId w:val="70"/>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sz w:val="18"/>
          <w:lang w:eastAsia="zh-CN"/>
        </w:rPr>
      </w:pPr>
      <w:r w:rsidRPr="00250018">
        <w:rPr>
          <w:rFonts w:eastAsiaTheme="minorEastAsia"/>
          <w:lang w:eastAsia="zh-CN"/>
        </w:rPr>
        <w:t>S</w:t>
      </w:r>
      <w:r w:rsidRPr="00250018">
        <w:rPr>
          <w:rFonts w:eastAsiaTheme="minorEastAsia" w:hint="eastAsia"/>
          <w:lang w:eastAsia="zh-CN"/>
        </w:rPr>
        <w:t>upport of UL CI for intra-band UL CA</w:t>
      </w:r>
    </w:p>
    <w:p w14:paraId="69E5B16F" w14:textId="77777777" w:rsidR="00250018" w:rsidRPr="00FF652A" w:rsidRDefault="00250018" w:rsidP="00250018">
      <w:pPr>
        <w:pStyle w:val="aff1"/>
        <w:numPr>
          <w:ilvl w:val="6"/>
          <w:numId w:val="13"/>
        </w:numPr>
        <w:overflowPunct w:val="0"/>
        <w:autoSpaceDE w:val="0"/>
        <w:autoSpaceDN w:val="0"/>
        <w:adjustRightInd w:val="0"/>
        <w:snapToGrid w:val="0"/>
        <w:spacing w:beforeLines="50" w:before="120" w:afterLines="50" w:after="120" w:line="360" w:lineRule="auto"/>
        <w:contextualSpacing/>
        <w:textAlignment w:val="baseline"/>
        <w:rPr>
          <w:rFonts w:eastAsiaTheme="minorEastAsia"/>
          <w:lang w:eastAsia="zh-CN"/>
        </w:rPr>
      </w:pPr>
      <w:r>
        <w:rPr>
          <w:rFonts w:eastAsiaTheme="minorEastAsia" w:hint="eastAsia"/>
          <w:lang w:eastAsia="zh-CN"/>
        </w:rPr>
        <w:t xml:space="preserve">If the answer to question 1 is yes, do you think the above TP as </w:t>
      </w:r>
      <w:r>
        <w:rPr>
          <w:rFonts w:eastAsiaTheme="minorEastAsia"/>
          <w:lang w:eastAsia="zh-CN"/>
        </w:rPr>
        <w:t>reasonable</w:t>
      </w:r>
      <w:r>
        <w:rPr>
          <w:rFonts w:eastAsiaTheme="minorEastAsia" w:hint="eastAsia"/>
          <w:lang w:eastAsia="zh-CN"/>
        </w:rPr>
        <w:t xml:space="preserve"> UE </w:t>
      </w:r>
      <w:r>
        <w:rPr>
          <w:rFonts w:eastAsiaTheme="minorEastAsia"/>
          <w:lang w:eastAsia="zh-CN"/>
        </w:rPr>
        <w:t>behaviour</w:t>
      </w:r>
      <w:r>
        <w:rPr>
          <w:rFonts w:eastAsiaTheme="minorEastAsia" w:hint="eastAsia"/>
          <w:lang w:eastAsia="zh-CN"/>
        </w:rPr>
        <w:t xml:space="preserve"> for such UE?</w:t>
      </w:r>
    </w:p>
    <w:tbl>
      <w:tblPr>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21"/>
      </w:tblGrid>
      <w:tr w:rsidR="00250018" w14:paraId="34BB96EF" w14:textId="77777777" w:rsidTr="00514F73">
        <w:tc>
          <w:tcPr>
            <w:tcW w:w="1696" w:type="dxa"/>
            <w:tcBorders>
              <w:top w:val="single" w:sz="4" w:space="0" w:color="auto"/>
              <w:left w:val="single" w:sz="4" w:space="0" w:color="auto"/>
              <w:bottom w:val="single" w:sz="4" w:space="0" w:color="auto"/>
              <w:right w:val="single" w:sz="4" w:space="0" w:color="auto"/>
            </w:tcBorders>
            <w:shd w:val="clear" w:color="auto" w:fill="A6A6A6"/>
          </w:tcPr>
          <w:p w14:paraId="2BD4D155" w14:textId="77777777" w:rsidR="00250018" w:rsidRDefault="00250018" w:rsidP="00514F73">
            <w:pPr>
              <w:overflowPunct w:val="0"/>
              <w:autoSpaceDE w:val="0"/>
              <w:autoSpaceDN w:val="0"/>
              <w:adjustRightInd w:val="0"/>
              <w:spacing w:line="276" w:lineRule="auto"/>
              <w:textAlignment w:val="baseline"/>
              <w:rPr>
                <w:rFonts w:eastAsia="MS Mincho"/>
                <w:b/>
                <w:lang w:eastAsia="ko-KR"/>
              </w:rPr>
            </w:pPr>
            <w:r>
              <w:rPr>
                <w:rFonts w:eastAsia="MS Mincho"/>
                <w:b/>
              </w:rPr>
              <w:t>Company</w:t>
            </w:r>
          </w:p>
        </w:tc>
        <w:tc>
          <w:tcPr>
            <w:tcW w:w="7321" w:type="dxa"/>
            <w:tcBorders>
              <w:top w:val="single" w:sz="4" w:space="0" w:color="auto"/>
              <w:left w:val="single" w:sz="4" w:space="0" w:color="auto"/>
              <w:bottom w:val="single" w:sz="4" w:space="0" w:color="auto"/>
              <w:right w:val="single" w:sz="4" w:space="0" w:color="auto"/>
            </w:tcBorders>
            <w:shd w:val="clear" w:color="auto" w:fill="A6A6A6"/>
          </w:tcPr>
          <w:p w14:paraId="1E6F73D6" w14:textId="77777777" w:rsidR="00250018" w:rsidRDefault="00250018" w:rsidP="00514F73">
            <w:pPr>
              <w:overflowPunct w:val="0"/>
              <w:autoSpaceDE w:val="0"/>
              <w:autoSpaceDN w:val="0"/>
              <w:adjustRightInd w:val="0"/>
              <w:spacing w:line="276" w:lineRule="auto"/>
              <w:jc w:val="center"/>
              <w:textAlignment w:val="baseline"/>
              <w:rPr>
                <w:rFonts w:eastAsia="MS Mincho"/>
                <w:b/>
                <w:lang w:eastAsia="ko-KR"/>
              </w:rPr>
            </w:pPr>
            <w:r>
              <w:rPr>
                <w:rFonts w:eastAsia="MS Mincho"/>
                <w:b/>
              </w:rPr>
              <w:t>View</w:t>
            </w:r>
          </w:p>
        </w:tc>
      </w:tr>
      <w:tr w:rsidR="00250018" w14:paraId="6D2B85B0" w14:textId="77777777" w:rsidTr="00514F73">
        <w:tc>
          <w:tcPr>
            <w:tcW w:w="1696" w:type="dxa"/>
            <w:tcBorders>
              <w:top w:val="single" w:sz="4" w:space="0" w:color="auto"/>
              <w:left w:val="single" w:sz="4" w:space="0" w:color="auto"/>
              <w:bottom w:val="single" w:sz="4" w:space="0" w:color="auto"/>
              <w:right w:val="single" w:sz="4" w:space="0" w:color="auto"/>
            </w:tcBorders>
          </w:tcPr>
          <w:p w14:paraId="1B9A1F86" w14:textId="77777777" w:rsidR="00250018" w:rsidRPr="008D423B" w:rsidRDefault="00250018" w:rsidP="00514F73">
            <w:pPr>
              <w:overflowPunct w:val="0"/>
              <w:autoSpaceDE w:val="0"/>
              <w:autoSpaceDN w:val="0"/>
              <w:adjustRightInd w:val="0"/>
              <w:spacing w:line="240" w:lineRule="exact"/>
              <w:textAlignment w:val="baseline"/>
              <w:rPr>
                <w:rFonts w:eastAsia="PMingLiU"/>
                <w:lang w:eastAsia="zh-TW"/>
              </w:rPr>
            </w:pPr>
          </w:p>
        </w:tc>
        <w:tc>
          <w:tcPr>
            <w:tcW w:w="7321" w:type="dxa"/>
            <w:tcBorders>
              <w:top w:val="single" w:sz="4" w:space="0" w:color="auto"/>
              <w:left w:val="single" w:sz="4" w:space="0" w:color="auto"/>
              <w:bottom w:val="single" w:sz="4" w:space="0" w:color="auto"/>
              <w:right w:val="single" w:sz="4" w:space="0" w:color="auto"/>
            </w:tcBorders>
          </w:tcPr>
          <w:p w14:paraId="02B82336" w14:textId="77777777" w:rsidR="00250018" w:rsidRPr="008D423B" w:rsidRDefault="00250018" w:rsidP="00514F73">
            <w:pPr>
              <w:overflowPunct w:val="0"/>
              <w:autoSpaceDE w:val="0"/>
              <w:autoSpaceDN w:val="0"/>
              <w:adjustRightInd w:val="0"/>
              <w:contextualSpacing/>
              <w:textAlignment w:val="baseline"/>
              <w:rPr>
                <w:rFonts w:eastAsia="PMingLiU"/>
                <w:lang w:eastAsia="zh-TW"/>
              </w:rPr>
            </w:pPr>
          </w:p>
        </w:tc>
      </w:tr>
      <w:tr w:rsidR="00250018" w14:paraId="7135E7F7" w14:textId="77777777" w:rsidTr="00514F73">
        <w:tc>
          <w:tcPr>
            <w:tcW w:w="1696" w:type="dxa"/>
            <w:tcBorders>
              <w:top w:val="single" w:sz="4" w:space="0" w:color="auto"/>
              <w:left w:val="single" w:sz="4" w:space="0" w:color="auto"/>
              <w:bottom w:val="single" w:sz="4" w:space="0" w:color="auto"/>
              <w:right w:val="single" w:sz="4" w:space="0" w:color="auto"/>
            </w:tcBorders>
          </w:tcPr>
          <w:p w14:paraId="39B49E30" w14:textId="77777777" w:rsidR="00250018" w:rsidRDefault="00250018" w:rsidP="00514F73">
            <w:pPr>
              <w:overflowPunct w:val="0"/>
              <w:autoSpaceDE w:val="0"/>
              <w:autoSpaceDN w:val="0"/>
              <w:adjustRightInd w:val="0"/>
              <w:spacing w:line="240" w:lineRule="exact"/>
              <w:textAlignment w:val="baseline"/>
              <w:rPr>
                <w:rFonts w:eastAsia="宋体"/>
                <w:lang w:eastAsia="zh-CN"/>
              </w:rPr>
            </w:pPr>
          </w:p>
        </w:tc>
        <w:tc>
          <w:tcPr>
            <w:tcW w:w="7321" w:type="dxa"/>
            <w:tcBorders>
              <w:top w:val="single" w:sz="4" w:space="0" w:color="auto"/>
              <w:left w:val="single" w:sz="4" w:space="0" w:color="auto"/>
              <w:bottom w:val="single" w:sz="4" w:space="0" w:color="auto"/>
              <w:right w:val="single" w:sz="4" w:space="0" w:color="auto"/>
            </w:tcBorders>
          </w:tcPr>
          <w:p w14:paraId="61255B8C" w14:textId="77777777" w:rsidR="00250018" w:rsidRDefault="00250018" w:rsidP="00514F73">
            <w:pPr>
              <w:overflowPunct w:val="0"/>
              <w:autoSpaceDE w:val="0"/>
              <w:autoSpaceDN w:val="0"/>
              <w:adjustRightInd w:val="0"/>
              <w:contextualSpacing/>
              <w:textAlignment w:val="baseline"/>
              <w:rPr>
                <w:rFonts w:eastAsia="宋体"/>
                <w:lang w:eastAsia="zh-CN"/>
              </w:rPr>
            </w:pPr>
          </w:p>
        </w:tc>
      </w:tr>
      <w:tr w:rsidR="00250018" w14:paraId="72A84186" w14:textId="77777777" w:rsidTr="00514F73">
        <w:tc>
          <w:tcPr>
            <w:tcW w:w="1696" w:type="dxa"/>
            <w:tcBorders>
              <w:top w:val="single" w:sz="4" w:space="0" w:color="auto"/>
              <w:left w:val="single" w:sz="4" w:space="0" w:color="auto"/>
              <w:bottom w:val="single" w:sz="4" w:space="0" w:color="auto"/>
              <w:right w:val="single" w:sz="4" w:space="0" w:color="auto"/>
            </w:tcBorders>
          </w:tcPr>
          <w:p w14:paraId="3C10F454" w14:textId="77777777" w:rsidR="00250018" w:rsidRDefault="00250018" w:rsidP="00514F73">
            <w:pPr>
              <w:overflowPunct w:val="0"/>
              <w:autoSpaceDE w:val="0"/>
              <w:autoSpaceDN w:val="0"/>
              <w:adjustRightInd w:val="0"/>
              <w:spacing w:line="240" w:lineRule="exact"/>
              <w:textAlignment w:val="baseline"/>
              <w:rPr>
                <w:rFonts w:eastAsia="宋体"/>
                <w:lang w:eastAsia="zh-CN"/>
              </w:rPr>
            </w:pPr>
          </w:p>
        </w:tc>
        <w:tc>
          <w:tcPr>
            <w:tcW w:w="7321" w:type="dxa"/>
            <w:tcBorders>
              <w:top w:val="single" w:sz="4" w:space="0" w:color="auto"/>
              <w:left w:val="single" w:sz="4" w:space="0" w:color="auto"/>
              <w:bottom w:val="single" w:sz="4" w:space="0" w:color="auto"/>
              <w:right w:val="single" w:sz="4" w:space="0" w:color="auto"/>
            </w:tcBorders>
          </w:tcPr>
          <w:p w14:paraId="717A0F42" w14:textId="77777777" w:rsidR="00250018" w:rsidRPr="00E838ED" w:rsidRDefault="00250018" w:rsidP="00514F73">
            <w:pPr>
              <w:overflowPunct w:val="0"/>
              <w:autoSpaceDE w:val="0"/>
              <w:autoSpaceDN w:val="0"/>
              <w:adjustRightInd w:val="0"/>
              <w:contextualSpacing/>
              <w:textAlignment w:val="baseline"/>
              <w:rPr>
                <w:rFonts w:eastAsia="宋体"/>
                <w:lang w:eastAsia="zh-CN"/>
              </w:rPr>
            </w:pPr>
          </w:p>
        </w:tc>
      </w:tr>
      <w:tr w:rsidR="00250018" w14:paraId="3DE6088D" w14:textId="77777777" w:rsidTr="00514F73">
        <w:tc>
          <w:tcPr>
            <w:tcW w:w="1696" w:type="dxa"/>
            <w:tcBorders>
              <w:top w:val="single" w:sz="4" w:space="0" w:color="auto"/>
              <w:left w:val="single" w:sz="4" w:space="0" w:color="auto"/>
              <w:bottom w:val="single" w:sz="4" w:space="0" w:color="auto"/>
              <w:right w:val="single" w:sz="4" w:space="0" w:color="auto"/>
            </w:tcBorders>
          </w:tcPr>
          <w:p w14:paraId="3BE696E9" w14:textId="77777777" w:rsidR="00250018" w:rsidRDefault="00250018" w:rsidP="00514F73">
            <w:pPr>
              <w:overflowPunct w:val="0"/>
              <w:autoSpaceDE w:val="0"/>
              <w:autoSpaceDN w:val="0"/>
              <w:adjustRightInd w:val="0"/>
              <w:spacing w:line="240" w:lineRule="exact"/>
              <w:textAlignment w:val="baseline"/>
              <w:rPr>
                <w:rFonts w:eastAsia="宋体"/>
                <w:lang w:val="en-US" w:eastAsia="zh-CN"/>
              </w:rPr>
            </w:pPr>
          </w:p>
        </w:tc>
        <w:tc>
          <w:tcPr>
            <w:tcW w:w="7321" w:type="dxa"/>
            <w:tcBorders>
              <w:top w:val="single" w:sz="4" w:space="0" w:color="auto"/>
              <w:left w:val="single" w:sz="4" w:space="0" w:color="auto"/>
              <w:bottom w:val="single" w:sz="4" w:space="0" w:color="auto"/>
              <w:right w:val="single" w:sz="4" w:space="0" w:color="auto"/>
            </w:tcBorders>
          </w:tcPr>
          <w:p w14:paraId="18382B69" w14:textId="77777777" w:rsidR="00250018" w:rsidRDefault="00250018" w:rsidP="00514F73">
            <w:pPr>
              <w:rPr>
                <w:rFonts w:eastAsia="宋体"/>
                <w:lang w:val="en-US" w:eastAsia="zh-CN"/>
              </w:rPr>
            </w:pPr>
          </w:p>
        </w:tc>
      </w:tr>
      <w:tr w:rsidR="00250018" w14:paraId="3CFF5C48" w14:textId="77777777" w:rsidTr="00514F73">
        <w:tc>
          <w:tcPr>
            <w:tcW w:w="1696" w:type="dxa"/>
            <w:tcBorders>
              <w:top w:val="single" w:sz="4" w:space="0" w:color="auto"/>
              <w:left w:val="single" w:sz="4" w:space="0" w:color="auto"/>
              <w:bottom w:val="single" w:sz="4" w:space="0" w:color="auto"/>
              <w:right w:val="single" w:sz="4" w:space="0" w:color="auto"/>
            </w:tcBorders>
          </w:tcPr>
          <w:p w14:paraId="3CE2E5E9" w14:textId="77777777" w:rsidR="00250018" w:rsidRDefault="00250018" w:rsidP="00514F73">
            <w:pPr>
              <w:overflowPunct w:val="0"/>
              <w:autoSpaceDE w:val="0"/>
              <w:autoSpaceDN w:val="0"/>
              <w:adjustRightInd w:val="0"/>
              <w:spacing w:line="240" w:lineRule="exact"/>
              <w:textAlignment w:val="baseline"/>
              <w:rPr>
                <w:rFonts w:eastAsia="宋体"/>
                <w:lang w:val="en-US" w:eastAsia="zh-CN"/>
              </w:rPr>
            </w:pPr>
          </w:p>
        </w:tc>
        <w:tc>
          <w:tcPr>
            <w:tcW w:w="7321" w:type="dxa"/>
            <w:tcBorders>
              <w:top w:val="single" w:sz="4" w:space="0" w:color="auto"/>
              <w:left w:val="single" w:sz="4" w:space="0" w:color="auto"/>
              <w:bottom w:val="single" w:sz="4" w:space="0" w:color="auto"/>
              <w:right w:val="single" w:sz="4" w:space="0" w:color="auto"/>
            </w:tcBorders>
          </w:tcPr>
          <w:p w14:paraId="679AE991" w14:textId="77777777" w:rsidR="00250018" w:rsidRDefault="00250018" w:rsidP="00514F73">
            <w:pPr>
              <w:rPr>
                <w:lang w:val="en-US" w:eastAsia="zh-CN"/>
              </w:rPr>
            </w:pPr>
          </w:p>
        </w:tc>
      </w:tr>
      <w:tr w:rsidR="00250018" w14:paraId="7E35D942" w14:textId="77777777" w:rsidTr="00514F73">
        <w:tc>
          <w:tcPr>
            <w:tcW w:w="1696" w:type="dxa"/>
            <w:tcBorders>
              <w:top w:val="single" w:sz="4" w:space="0" w:color="auto"/>
              <w:left w:val="single" w:sz="4" w:space="0" w:color="auto"/>
              <w:bottom w:val="single" w:sz="4" w:space="0" w:color="auto"/>
              <w:right w:val="single" w:sz="4" w:space="0" w:color="auto"/>
            </w:tcBorders>
          </w:tcPr>
          <w:p w14:paraId="2B84129F" w14:textId="77777777" w:rsidR="00250018" w:rsidRDefault="00250018" w:rsidP="00514F73">
            <w:pPr>
              <w:overflowPunct w:val="0"/>
              <w:autoSpaceDE w:val="0"/>
              <w:autoSpaceDN w:val="0"/>
              <w:adjustRightInd w:val="0"/>
              <w:spacing w:line="240" w:lineRule="exact"/>
              <w:textAlignment w:val="baseline"/>
              <w:rPr>
                <w:rFonts w:eastAsia="宋体"/>
                <w:lang w:val="en-US" w:eastAsia="zh-CN"/>
              </w:rPr>
            </w:pPr>
          </w:p>
        </w:tc>
        <w:tc>
          <w:tcPr>
            <w:tcW w:w="7321" w:type="dxa"/>
            <w:tcBorders>
              <w:top w:val="single" w:sz="4" w:space="0" w:color="auto"/>
              <w:left w:val="single" w:sz="4" w:space="0" w:color="auto"/>
              <w:bottom w:val="single" w:sz="4" w:space="0" w:color="auto"/>
              <w:right w:val="single" w:sz="4" w:space="0" w:color="auto"/>
            </w:tcBorders>
          </w:tcPr>
          <w:p w14:paraId="04CB16C9" w14:textId="77777777" w:rsidR="00250018" w:rsidRDefault="00250018" w:rsidP="00514F73">
            <w:pPr>
              <w:rPr>
                <w:lang w:val="en-US" w:eastAsia="zh-CN"/>
              </w:rPr>
            </w:pPr>
          </w:p>
        </w:tc>
      </w:tr>
      <w:tr w:rsidR="00250018" w14:paraId="26AE0DC0" w14:textId="77777777" w:rsidTr="00514F73">
        <w:tc>
          <w:tcPr>
            <w:tcW w:w="1696" w:type="dxa"/>
            <w:tcBorders>
              <w:top w:val="single" w:sz="4" w:space="0" w:color="auto"/>
              <w:left w:val="single" w:sz="4" w:space="0" w:color="auto"/>
              <w:bottom w:val="single" w:sz="4" w:space="0" w:color="auto"/>
              <w:right w:val="single" w:sz="4" w:space="0" w:color="auto"/>
            </w:tcBorders>
          </w:tcPr>
          <w:p w14:paraId="72DCBAAD" w14:textId="77777777" w:rsidR="00250018" w:rsidRDefault="00250018" w:rsidP="00514F73">
            <w:pPr>
              <w:overflowPunct w:val="0"/>
              <w:autoSpaceDE w:val="0"/>
              <w:autoSpaceDN w:val="0"/>
              <w:adjustRightInd w:val="0"/>
              <w:spacing w:line="240" w:lineRule="exact"/>
              <w:textAlignment w:val="baseline"/>
              <w:rPr>
                <w:rFonts w:eastAsia="宋体"/>
                <w:lang w:val="en-US" w:eastAsia="zh-CN"/>
              </w:rPr>
            </w:pPr>
          </w:p>
        </w:tc>
        <w:tc>
          <w:tcPr>
            <w:tcW w:w="7321" w:type="dxa"/>
            <w:tcBorders>
              <w:top w:val="single" w:sz="4" w:space="0" w:color="auto"/>
              <w:left w:val="single" w:sz="4" w:space="0" w:color="auto"/>
              <w:bottom w:val="single" w:sz="4" w:space="0" w:color="auto"/>
              <w:right w:val="single" w:sz="4" w:space="0" w:color="auto"/>
            </w:tcBorders>
          </w:tcPr>
          <w:p w14:paraId="18F268E0" w14:textId="77777777" w:rsidR="00250018" w:rsidRDefault="00250018" w:rsidP="00514F73">
            <w:pPr>
              <w:rPr>
                <w:lang w:val="en-US" w:eastAsia="ko-KR"/>
              </w:rPr>
            </w:pPr>
          </w:p>
        </w:tc>
      </w:tr>
      <w:tr w:rsidR="00250018" w14:paraId="08DF8E5F" w14:textId="77777777" w:rsidTr="00514F73">
        <w:tc>
          <w:tcPr>
            <w:tcW w:w="1696" w:type="dxa"/>
            <w:tcBorders>
              <w:top w:val="single" w:sz="4" w:space="0" w:color="auto"/>
              <w:left w:val="single" w:sz="4" w:space="0" w:color="auto"/>
              <w:bottom w:val="single" w:sz="4" w:space="0" w:color="auto"/>
              <w:right w:val="single" w:sz="4" w:space="0" w:color="auto"/>
            </w:tcBorders>
          </w:tcPr>
          <w:p w14:paraId="7E525750" w14:textId="77777777" w:rsidR="00250018" w:rsidRPr="00DA7D50" w:rsidRDefault="00250018" w:rsidP="00514F73">
            <w:pPr>
              <w:overflowPunct w:val="0"/>
              <w:autoSpaceDE w:val="0"/>
              <w:autoSpaceDN w:val="0"/>
              <w:adjustRightInd w:val="0"/>
              <w:spacing w:line="240" w:lineRule="exact"/>
              <w:textAlignment w:val="baseline"/>
              <w:rPr>
                <w:rFonts w:eastAsiaTheme="minorEastAsia"/>
                <w:lang w:val="en-US" w:eastAsia="zh-CN"/>
              </w:rPr>
            </w:pPr>
          </w:p>
        </w:tc>
        <w:tc>
          <w:tcPr>
            <w:tcW w:w="7321" w:type="dxa"/>
            <w:tcBorders>
              <w:top w:val="single" w:sz="4" w:space="0" w:color="auto"/>
              <w:left w:val="single" w:sz="4" w:space="0" w:color="auto"/>
              <w:bottom w:val="single" w:sz="4" w:space="0" w:color="auto"/>
              <w:right w:val="single" w:sz="4" w:space="0" w:color="auto"/>
            </w:tcBorders>
          </w:tcPr>
          <w:p w14:paraId="37EC8CBA" w14:textId="77777777" w:rsidR="00250018" w:rsidRDefault="00250018" w:rsidP="00514F73">
            <w:pPr>
              <w:rPr>
                <w:lang w:val="en-US" w:eastAsia="ko-KR"/>
              </w:rPr>
            </w:pPr>
          </w:p>
        </w:tc>
      </w:tr>
    </w:tbl>
    <w:p w14:paraId="5DF3B7F9" w14:textId="77777777" w:rsidR="00250018" w:rsidRPr="00250018" w:rsidRDefault="00250018" w:rsidP="00250018">
      <w:pPr>
        <w:pStyle w:val="aff1"/>
        <w:overflowPunct w:val="0"/>
        <w:autoSpaceDE w:val="0"/>
        <w:autoSpaceDN w:val="0"/>
        <w:adjustRightInd w:val="0"/>
        <w:snapToGrid w:val="0"/>
        <w:spacing w:beforeLines="50" w:before="120" w:afterLines="50" w:after="120" w:line="360" w:lineRule="auto"/>
        <w:ind w:left="1040"/>
        <w:contextualSpacing/>
        <w:textAlignment w:val="baseline"/>
        <w:rPr>
          <w:rFonts w:eastAsia="宋体"/>
          <w:bCs/>
          <w:iCs/>
          <w:sz w:val="18"/>
          <w:lang w:eastAsia="zh-CN"/>
        </w:rPr>
        <w:sectPr w:rsidR="00250018" w:rsidRPr="00250018" w:rsidSect="00556048">
          <w:footerReference w:type="default" r:id="rId38"/>
          <w:footnotePr>
            <w:numRestart w:val="eachSect"/>
          </w:footnotePr>
          <w:pgSz w:w="11907" w:h="16840"/>
          <w:pgMar w:top="720" w:right="720" w:bottom="720" w:left="720" w:header="851" w:footer="340" w:gutter="0"/>
          <w:cols w:space="720"/>
          <w:formProt w:val="0"/>
          <w:docGrid w:linePitch="272"/>
        </w:sectPr>
      </w:pPr>
    </w:p>
    <w:p w14:paraId="2C5E1BF1" w14:textId="17497E3C" w:rsidR="00A37D45" w:rsidRDefault="00A37D45">
      <w:pPr>
        <w:rPr>
          <w:rFonts w:eastAsia="宋体"/>
          <w:b/>
          <w:u w:val="single"/>
          <w:lang w:eastAsia="zh-CN"/>
        </w:rPr>
      </w:pPr>
      <w:r>
        <w:rPr>
          <w:rFonts w:eastAsia="宋体" w:hint="eastAsia"/>
          <w:b/>
          <w:u w:val="single"/>
          <w:lang w:eastAsia="zh-CN"/>
        </w:rPr>
        <w:lastRenderedPageBreak/>
        <w:t>The following issues will not be discussed in RAN1#100-E</w:t>
      </w:r>
    </w:p>
    <w:p w14:paraId="3CC2AAFF" w14:textId="77777777" w:rsidR="00A37D45" w:rsidRPr="005136DA" w:rsidRDefault="00A37D45" w:rsidP="00A37D45">
      <w:pPr>
        <w:rPr>
          <w:rFonts w:eastAsiaTheme="minorEastAsia"/>
          <w:b/>
          <w:lang w:val="en-US" w:eastAsia="zh-CN"/>
        </w:rPr>
      </w:pPr>
      <w:r w:rsidRPr="005136DA">
        <w:rPr>
          <w:rFonts w:eastAsiaTheme="minorEastAsia" w:hint="eastAsia"/>
          <w:b/>
          <w:lang w:val="en-US" w:eastAsia="zh-CN"/>
        </w:rPr>
        <w:t xml:space="preserve">Issue 2: </w:t>
      </w:r>
      <w:r>
        <w:rPr>
          <w:rFonts w:eastAsiaTheme="minorEastAsia" w:hint="eastAsia"/>
          <w:b/>
          <w:lang w:val="en-US" w:eastAsia="zh-CN"/>
        </w:rPr>
        <w:t xml:space="preserve">Issues due to </w:t>
      </w:r>
      <w:r w:rsidRPr="005136DA">
        <w:rPr>
          <w:rFonts w:eastAsiaTheme="minorEastAsia" w:hint="eastAsia"/>
          <w:b/>
          <w:lang w:val="en-US" w:eastAsia="zh-CN"/>
        </w:rPr>
        <w:t xml:space="preserve">excluding </w:t>
      </w:r>
      <w:r>
        <w:rPr>
          <w:rFonts w:eastAsiaTheme="minorEastAsia" w:hint="eastAsia"/>
          <w:b/>
          <w:lang w:val="en-US" w:eastAsia="zh-CN"/>
        </w:rPr>
        <w:t xml:space="preserve">of </w:t>
      </w:r>
      <w:r w:rsidRPr="005136DA">
        <w:rPr>
          <w:rFonts w:eastAsiaTheme="minorEastAsia" w:hint="eastAsia"/>
          <w:b/>
          <w:lang w:val="en-US" w:eastAsia="zh-CN"/>
        </w:rPr>
        <w:t>DL and SSB symbols</w:t>
      </w:r>
      <w:r>
        <w:rPr>
          <w:rFonts w:eastAsiaTheme="minorEastAsia" w:hint="eastAsia"/>
          <w:b/>
          <w:lang w:val="en-US" w:eastAsia="zh-CN"/>
        </w:rPr>
        <w:t xml:space="preserve"> from reference time region</w:t>
      </w:r>
    </w:p>
    <w:p w14:paraId="1326C73D" w14:textId="77777777" w:rsidR="00A37D45" w:rsidRDefault="00A37D45" w:rsidP="00A37D45">
      <w:pPr>
        <w:rPr>
          <w:rFonts w:eastAsiaTheme="minorEastAsia"/>
          <w:lang w:val="en-US" w:eastAsia="zh-CN"/>
        </w:rPr>
      </w:pPr>
      <w:r>
        <w:rPr>
          <w:rFonts w:eastAsiaTheme="minorEastAsia" w:hint="eastAsia"/>
          <w:lang w:val="en-US" w:eastAsia="zh-CN"/>
        </w:rPr>
        <w:t xml:space="preserve">[3] Raised the issue about unused bits in the bitmap indication caused by the time domain </w:t>
      </w:r>
      <w:r>
        <w:rPr>
          <w:rFonts w:eastAsiaTheme="minorEastAsia"/>
          <w:lang w:val="en-US" w:eastAsia="zh-CN"/>
        </w:rPr>
        <w:t>partitioning</w:t>
      </w:r>
      <w:r>
        <w:rPr>
          <w:rFonts w:eastAsiaTheme="minorEastAsia" w:hint="eastAsia"/>
          <w:lang w:val="en-US" w:eastAsia="zh-CN"/>
        </w:rPr>
        <w:t xml:space="preserve"> after excluding DL and SSB symbols. </w:t>
      </w:r>
      <w:r>
        <w:rPr>
          <w:rFonts w:eastAsiaTheme="minorEastAsia"/>
          <w:lang w:val="en-US" w:eastAsia="zh-CN"/>
        </w:rPr>
        <w:t>A</w:t>
      </w:r>
      <w:r>
        <w:rPr>
          <w:rFonts w:eastAsiaTheme="minorEastAsia" w:hint="eastAsia"/>
          <w:lang w:val="en-US" w:eastAsia="zh-CN"/>
        </w:rPr>
        <w:t xml:space="preserve">nd proposed the solution to reduce the number of wasted indication bits and potentially achieving finer granularity in frequency domain, as proposal below </w:t>
      </w:r>
    </w:p>
    <w:p w14:paraId="51B63764" w14:textId="77777777" w:rsidR="00A37D45" w:rsidRDefault="00A37D45" w:rsidP="00A37D45">
      <w:pPr>
        <w:rPr>
          <w:rFonts w:eastAsiaTheme="minorEastAsia"/>
          <w:iCs/>
          <w:lang w:val="en-US" w:eastAsia="zh-CN"/>
        </w:rPr>
      </w:pPr>
      <w:r w:rsidRPr="00B9496C">
        <w:rPr>
          <w:rFonts w:eastAsiaTheme="minorEastAsia" w:hint="eastAsia"/>
          <w:b/>
          <w:iCs/>
          <w:lang w:val="en-US" w:eastAsia="zh-CN"/>
        </w:rPr>
        <w:t xml:space="preserve">Proposal: </w:t>
      </w:r>
      <w:r w:rsidRPr="00B9496C">
        <w:rPr>
          <w:rFonts w:hint="eastAsia"/>
          <w:iCs/>
          <w:lang w:val="en-US" w:eastAsia="zh-CN"/>
        </w:rPr>
        <w:t xml:space="preserve">NR should support to take the minimum </w:t>
      </w:r>
      <w:r w:rsidRPr="00B9496C">
        <w:rPr>
          <w:iCs/>
          <w:lang w:val="en-US" w:eastAsia="zh-CN"/>
        </w:rPr>
        <w:t>value between</w:t>
      </w:r>
      <w:r w:rsidRPr="00B9496C">
        <w:rPr>
          <w:rFonts w:hint="eastAsia"/>
          <w:iCs/>
          <w:lang w:val="en-US" w:eastAsia="zh-CN"/>
        </w:rPr>
        <w:t xml:space="preserve"> the number of partitions configured by </w:t>
      </w:r>
      <w:proofErr w:type="spellStart"/>
      <w:r w:rsidRPr="00B9496C">
        <w:rPr>
          <w:iCs/>
          <w:lang w:eastAsia="zh-CN"/>
        </w:rPr>
        <w:t>timeGranularityforCI</w:t>
      </w:r>
      <w:proofErr w:type="spellEnd"/>
      <w:r w:rsidRPr="00B9496C">
        <w:rPr>
          <w:rFonts w:hint="eastAsia"/>
          <w:iCs/>
          <w:lang w:val="en-US" w:eastAsia="zh-CN"/>
        </w:rPr>
        <w:t xml:space="preserve"> and the number of remaining symbols after excluding DL and SSB symbols from the time region for UL CI as the actual number of partitions.</w:t>
      </w:r>
    </w:p>
    <w:p w14:paraId="5677D510" w14:textId="77777777" w:rsidR="00A37D45" w:rsidRDefault="00A37D45" w:rsidP="00A37D45">
      <w:pPr>
        <w:rPr>
          <w:b/>
          <w:bCs/>
        </w:rPr>
      </w:pPr>
      <w:r>
        <w:rPr>
          <w:b/>
          <w:bCs/>
        </w:rPr>
        <w:t>-------------------</w:t>
      </w:r>
      <w:r>
        <w:rPr>
          <w:rFonts w:hint="eastAsia"/>
          <w:b/>
          <w:bCs/>
          <w:lang w:val="en-US" w:eastAsia="zh-CN"/>
        </w:rPr>
        <w:t>----------</w:t>
      </w:r>
      <w:r>
        <w:rPr>
          <w:b/>
          <w:bCs/>
        </w:rPr>
        <w:t>--</w:t>
      </w:r>
      <w:r>
        <w:rPr>
          <w:rFonts w:hint="eastAsia"/>
          <w:b/>
          <w:bCs/>
          <w:lang w:val="en-US" w:eastAsia="zh-CN"/>
        </w:rPr>
        <w:t>--</w:t>
      </w:r>
      <w:r>
        <w:rPr>
          <w:b/>
          <w:bCs/>
          <w:lang w:val="en-US" w:eastAsia="zh-CN"/>
        </w:rPr>
        <w:t>-----</w:t>
      </w:r>
      <w:r>
        <w:rPr>
          <w:b/>
          <w:bCs/>
        </w:rPr>
        <w:t xml:space="preserve">------Text Proposal </w:t>
      </w:r>
      <w:r>
        <w:rPr>
          <w:rFonts w:hint="eastAsia"/>
          <w:b/>
          <w:bCs/>
          <w:lang w:val="en-US" w:eastAsia="zh-CN"/>
        </w:rPr>
        <w:t xml:space="preserve">3 </w:t>
      </w:r>
      <w:r>
        <w:rPr>
          <w:b/>
          <w:bCs/>
        </w:rPr>
        <w:t>for</w:t>
      </w:r>
      <w:r>
        <w:rPr>
          <w:b/>
          <w:bCs/>
          <w:lang w:val="en-US" w:eastAsia="zh-CN"/>
        </w:rPr>
        <w:t xml:space="preserve"> Section 1</w:t>
      </w:r>
      <w:r>
        <w:rPr>
          <w:rFonts w:hint="eastAsia"/>
          <w:b/>
          <w:bCs/>
          <w:lang w:val="en-US" w:eastAsia="zh-CN"/>
        </w:rPr>
        <w:t>1.2A</w:t>
      </w:r>
      <w:r>
        <w:rPr>
          <w:b/>
          <w:bCs/>
          <w:lang w:val="en-US" w:eastAsia="zh-CN"/>
        </w:rPr>
        <w:t xml:space="preserve"> in TS</w:t>
      </w:r>
      <w:r>
        <w:rPr>
          <w:b/>
          <w:bCs/>
        </w:rPr>
        <w:t>38.21</w:t>
      </w:r>
      <w:r>
        <w:rPr>
          <w:b/>
          <w:bCs/>
          <w:lang w:val="en-US" w:eastAsia="zh-CN"/>
        </w:rPr>
        <w:t xml:space="preserve">3 </w:t>
      </w:r>
      <w:r>
        <w:rPr>
          <w:b/>
          <w:bCs/>
          <w:vertAlign w:val="superscript"/>
          <w:lang w:val="en-US" w:eastAsia="zh-CN"/>
        </w:rPr>
        <w:t>[</w:t>
      </w:r>
      <w:r>
        <w:rPr>
          <w:rFonts w:hint="eastAsia"/>
          <w:b/>
          <w:bCs/>
          <w:vertAlign w:val="superscript"/>
          <w:lang w:val="en-US" w:eastAsia="zh-CN"/>
        </w:rPr>
        <w:t>2</w:t>
      </w:r>
      <w:proofErr w:type="gramStart"/>
      <w:r>
        <w:rPr>
          <w:b/>
          <w:bCs/>
          <w:vertAlign w:val="superscript"/>
          <w:lang w:val="en-US" w:eastAsia="zh-CN"/>
        </w:rPr>
        <w:t>]</w:t>
      </w:r>
      <w:r>
        <w:rPr>
          <w:b/>
          <w:bCs/>
        </w:rPr>
        <w:t>---------</w:t>
      </w:r>
      <w:r>
        <w:rPr>
          <w:b/>
          <w:bCs/>
          <w:lang w:val="en-US" w:eastAsia="zh-CN"/>
        </w:rPr>
        <w:t>-</w:t>
      </w:r>
      <w:r>
        <w:rPr>
          <w:b/>
          <w:bCs/>
        </w:rPr>
        <w:t>-----</w:t>
      </w:r>
      <w:r>
        <w:rPr>
          <w:rFonts w:hint="eastAsia"/>
          <w:b/>
          <w:bCs/>
          <w:lang w:val="en-US" w:eastAsia="zh-CN"/>
        </w:rPr>
        <w:t>----------</w:t>
      </w:r>
      <w:r>
        <w:rPr>
          <w:b/>
          <w:bCs/>
          <w:lang w:val="en-US" w:eastAsia="zh-CN"/>
        </w:rPr>
        <w:t>---</w:t>
      </w:r>
      <w:r>
        <w:rPr>
          <w:b/>
          <w:bCs/>
        </w:rPr>
        <w:t>----</w:t>
      </w:r>
      <w:r>
        <w:rPr>
          <w:b/>
          <w:bCs/>
          <w:lang w:val="en-US" w:eastAsia="zh-CN"/>
        </w:rPr>
        <w:t>-</w:t>
      </w:r>
      <w:proofErr w:type="gramEnd"/>
    </w:p>
    <w:tbl>
      <w:tblPr>
        <w:tblW w:w="9433"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33"/>
      </w:tblGrid>
      <w:tr w:rsidR="00A37D45" w14:paraId="57398D3E" w14:textId="77777777" w:rsidTr="00514F73">
        <w:tc>
          <w:tcPr>
            <w:tcW w:w="9433" w:type="dxa"/>
            <w:shd w:val="clear" w:color="auto" w:fill="auto"/>
          </w:tcPr>
          <w:p w14:paraId="4E35A991" w14:textId="77777777" w:rsidR="00A37D45" w:rsidRDefault="00A37D45" w:rsidP="00514F73">
            <w:pPr>
              <w:spacing w:beforeLines="50" w:before="120" w:afterLines="50" w:after="120"/>
              <w:rPr>
                <w:b/>
                <w:bCs/>
                <w:sz w:val="32"/>
                <w:szCs w:val="32"/>
                <w:lang w:val="en-US" w:eastAsia="zh-CN"/>
              </w:rPr>
            </w:pPr>
            <w:r>
              <w:rPr>
                <w:b/>
                <w:bCs/>
                <w:sz w:val="32"/>
                <w:szCs w:val="32"/>
                <w:lang w:val="en-US" w:eastAsia="zh-CN"/>
              </w:rPr>
              <w:t>11.2A</w:t>
            </w:r>
            <w:r>
              <w:rPr>
                <w:b/>
                <w:bCs/>
                <w:sz w:val="32"/>
                <w:szCs w:val="32"/>
                <w:lang w:val="en-US" w:eastAsia="zh-CN"/>
              </w:rPr>
              <w:tab/>
            </w:r>
            <w:r>
              <w:rPr>
                <w:rFonts w:hint="eastAsia"/>
                <w:b/>
                <w:bCs/>
                <w:sz w:val="32"/>
                <w:szCs w:val="32"/>
                <w:lang w:val="en-US" w:eastAsia="zh-CN"/>
              </w:rPr>
              <w:t xml:space="preserve"> </w:t>
            </w:r>
            <w:r>
              <w:rPr>
                <w:b/>
                <w:bCs/>
                <w:sz w:val="32"/>
                <w:szCs w:val="32"/>
                <w:lang w:val="en-US" w:eastAsia="zh-CN"/>
              </w:rPr>
              <w:t>Cancellation indication</w:t>
            </w:r>
          </w:p>
          <w:p w14:paraId="7BB708F2" w14:textId="77777777" w:rsidR="00A37D45" w:rsidRDefault="00A37D45" w:rsidP="00514F73">
            <w:pPr>
              <w:rPr>
                <w:rFonts w:eastAsia="MS Mincho"/>
              </w:rPr>
            </w:pPr>
            <w:r>
              <w:rPr>
                <w:rFonts w:ascii="New York" w:hAnsi="New York"/>
                <w:color w:val="FF0000"/>
              </w:rPr>
              <w:t>&lt;---------------------------Other parts are omitted</w:t>
            </w:r>
            <w:r>
              <w:rPr>
                <w:rFonts w:ascii="New York" w:hAnsi="New York" w:hint="eastAsia"/>
                <w:color w:val="FF0000"/>
                <w:lang w:val="en-US" w:eastAsia="zh-CN"/>
              </w:rPr>
              <w:t xml:space="preserve"> </w:t>
            </w:r>
            <w:r>
              <w:rPr>
                <w:rFonts w:ascii="New York" w:hAnsi="New York"/>
                <w:color w:val="FF0000"/>
              </w:rPr>
              <w:t>-------------------------------&gt;</w:t>
            </w:r>
          </w:p>
          <w:p w14:paraId="37DF33FC" w14:textId="77777777" w:rsidR="00A37D45" w:rsidRDefault="00A37D45" w:rsidP="00514F73">
            <w:pPr>
              <w:rPr>
                <w:rFonts w:eastAsia="MS Mincho"/>
                <w:color w:val="000000" w:themeColor="text1"/>
              </w:rPr>
            </w:pPr>
            <w:r>
              <w:rPr>
                <w:rFonts w:eastAsia="MS Mincho"/>
                <w:color w:val="000000" w:themeColor="text1"/>
              </w:rPr>
              <w:t xml:space="preserve">For a serving cell having an associated field in DCI format 2_4, for the field denote by </w:t>
            </w:r>
          </w:p>
          <w:p w14:paraId="08DA1EFF" w14:textId="77777777" w:rsidR="00A37D45" w:rsidRDefault="00A37D45" w:rsidP="00514F73">
            <w:pPr>
              <w:pStyle w:val="B10"/>
              <w:rPr>
                <w:color w:val="000000" w:themeColor="text1"/>
              </w:rPr>
            </w:pPr>
            <w:r>
              <w:rPr>
                <w:color w:val="000000" w:themeColor="text1"/>
              </w:rPr>
              <w:t>-</w:t>
            </w:r>
            <w:r>
              <w:rPr>
                <w:color w:val="000000" w:themeColor="text1"/>
              </w:rPr>
              <w:tab/>
            </w:r>
            <w:r>
              <w:rPr>
                <w:color w:val="000000" w:themeColor="text1"/>
              </w:rPr>
              <w:fldChar w:fldCharType="begin"/>
            </w:r>
            <w:r>
              <w:rPr>
                <w:color w:val="000000" w:themeColor="text1"/>
              </w:rPr>
              <w:instrText xml:space="preserve"> QUOTE </w:instrText>
            </w:r>
            <m:oMath>
              <m:sSub>
                <m:sSubPr>
                  <m:ctrlPr>
                    <w:rPr>
                      <w:rFonts w:ascii="Cambria Math" w:hAnsi="Cambria Math"/>
                      <w:i/>
                    </w:rPr>
                  </m:ctrlPr>
                </m:sSubPr>
                <m:e>
                  <m:r>
                    <m:rPr>
                      <m:sty m:val="p"/>
                    </m:rPr>
                    <w:rPr>
                      <w:rFonts w:ascii="Cambria Math"/>
                    </w:rPr>
                    <m:t>N</m:t>
                  </m:r>
                </m:e>
                <m:sub>
                  <m:r>
                    <m:rPr>
                      <m:nor/>
                    </m:rPr>
                    <w:rPr>
                      <w:rFonts w:ascii="Cambria Math"/>
                    </w:rPr>
                    <m:t>CI</m:t>
                  </m:r>
                  <m:ctrlPr>
                    <w:rPr>
                      <w:rFonts w:ascii="Cambria Math" w:hAnsi="Cambria Math"/>
                    </w:rPr>
                  </m:ctrlPr>
                </m:sub>
              </m:sSub>
            </m:oMath>
            <w:r>
              <w:rPr>
                <w:color w:val="000000" w:themeColor="text1"/>
              </w:rPr>
              <w:instrText xml:space="preserve"> </w:instrText>
            </w:r>
            <w:r>
              <w:rPr>
                <w:color w:val="000000" w:themeColor="text1"/>
              </w:rPr>
              <w:fldChar w:fldCharType="end"/>
            </w:r>
            <w:bookmarkStart w:id="11" w:name="OLE_LINK37"/>
            <w:r>
              <w:rPr>
                <w:rFonts w:ascii="Cambria Math" w:hAnsi="Cambria Math"/>
                <w:position w:val="-10"/>
              </w:rPr>
              <w:object w:dxaOrig="357" w:dyaOrig="300" w14:anchorId="797C929E">
                <v:shape id="_x0000_i1039" type="#_x0000_t75" style="width:18pt;height:15pt" o:ole="">
                  <v:imagedata r:id="rId39" o:title=""/>
                </v:shape>
                <o:OLEObject Type="Embed" ProgID="Equation.3" ShapeID="_x0000_i1039" DrawAspect="Content" ObjectID="_1644057788" r:id="rId40"/>
              </w:object>
            </w:r>
            <w:bookmarkEnd w:id="11"/>
            <w:r>
              <w:rPr>
                <w:color w:val="000000" w:themeColor="text1"/>
              </w:rPr>
              <w:t xml:space="preserve"> a number of bits provided by </w:t>
            </w:r>
            <w:r>
              <w:rPr>
                <w:i/>
                <w:color w:val="000000" w:themeColor="text1"/>
              </w:rPr>
              <w:t>CI-</w:t>
            </w:r>
            <w:proofErr w:type="spellStart"/>
            <w:r>
              <w:rPr>
                <w:i/>
                <w:color w:val="000000" w:themeColor="text1"/>
              </w:rPr>
              <w:t>PayloadSize</w:t>
            </w:r>
            <w:proofErr w:type="spellEnd"/>
          </w:p>
          <w:p w14:paraId="32E3C4F3" w14:textId="77777777" w:rsidR="00A37D45" w:rsidRDefault="00A37D45" w:rsidP="00514F73">
            <w:pPr>
              <w:pStyle w:val="B10"/>
              <w:rPr>
                <w:iCs/>
                <w:color w:val="000000" w:themeColor="text1"/>
              </w:rPr>
            </w:pPr>
            <w:r>
              <w:rPr>
                <w:color w:val="000000" w:themeColor="text1"/>
              </w:rPr>
              <w:t>-</w:t>
            </w:r>
            <w:r>
              <w:rPr>
                <w:color w:val="000000" w:themeColor="text1"/>
              </w:rPr>
              <w:tab/>
            </w:r>
            <w:r>
              <w:rPr>
                <w:color w:val="000000" w:themeColor="text1"/>
              </w:rPr>
              <w:fldChar w:fldCharType="begin"/>
            </w:r>
            <w:r>
              <w:rPr>
                <w:color w:val="000000" w:themeColor="text1"/>
              </w:rPr>
              <w:instrText xml:space="preserve"> QUOTE </w:instrText>
            </w:r>
            <m:oMath>
              <m:sSub>
                <m:sSubPr>
                  <m:ctrlPr>
                    <w:rPr>
                      <w:rFonts w:ascii="Cambria Math" w:hAnsi="Cambria Math"/>
                      <w:i/>
                    </w:rPr>
                  </m:ctrlPr>
                </m:sSubPr>
                <m:e>
                  <m:r>
                    <m:rPr>
                      <m:sty m:val="p"/>
                    </m:rPr>
                    <w:rPr>
                      <w:rFonts w:ascii="Cambria Math"/>
                    </w:rPr>
                    <m:t>B</m:t>
                  </m:r>
                </m:e>
                <m:sub>
                  <m:r>
                    <m:rPr>
                      <m:nor/>
                    </m:rPr>
                    <w:rPr>
                      <w:rFonts w:ascii="Cambria Math"/>
                    </w:rPr>
                    <m:t>CI</m:t>
                  </m:r>
                  <m:ctrlPr>
                    <w:rPr>
                      <w:rFonts w:ascii="Cambria Math" w:hAnsi="Cambria Math"/>
                    </w:rPr>
                  </m:ctrlPr>
                </m:sub>
              </m:sSub>
            </m:oMath>
            <w:r>
              <w:rPr>
                <w:color w:val="000000" w:themeColor="text1"/>
              </w:rPr>
              <w:instrText xml:space="preserve"> </w:instrText>
            </w:r>
            <w:r>
              <w:rPr>
                <w:color w:val="000000" w:themeColor="text1"/>
              </w:rPr>
              <w:fldChar w:fldCharType="end"/>
            </w:r>
            <w:r>
              <w:rPr>
                <w:rFonts w:ascii="Cambria Math" w:hAnsi="Cambria Math"/>
                <w:position w:val="-10"/>
              </w:rPr>
              <w:object w:dxaOrig="323" w:dyaOrig="300" w14:anchorId="3B11BAE6">
                <v:shape id="_x0000_i1040" type="#_x0000_t75" style="width:16pt;height:15pt" o:ole="">
                  <v:imagedata r:id="rId41" o:title=""/>
                </v:shape>
                <o:OLEObject Type="Embed" ProgID="Equation.3" ShapeID="_x0000_i1040" DrawAspect="Content" ObjectID="_1644057789" r:id="rId42"/>
              </w:object>
            </w:r>
            <w:r>
              <w:rPr>
                <w:color w:val="000000" w:themeColor="text1"/>
              </w:rPr>
              <w:t xml:space="preserve"> a number of PRBs provided by </w:t>
            </w:r>
            <w:proofErr w:type="spellStart"/>
            <w:r>
              <w:rPr>
                <w:rFonts w:eastAsia="宋体"/>
                <w:i/>
                <w:iCs/>
                <w:color w:val="000000" w:themeColor="text1"/>
                <w:lang w:eastAsia="zh-CN"/>
              </w:rPr>
              <w:t>frequencyRegionforCI</w:t>
            </w:r>
            <w:proofErr w:type="spellEnd"/>
            <w:r>
              <w:rPr>
                <w:rFonts w:eastAsia="宋体"/>
                <w:color w:val="000000" w:themeColor="text1"/>
                <w:lang w:eastAsia="zh-CN"/>
              </w:rPr>
              <w:t xml:space="preserve"> in </w:t>
            </w:r>
            <w:proofErr w:type="spellStart"/>
            <w:r>
              <w:rPr>
                <w:i/>
                <w:color w:val="000000" w:themeColor="text1"/>
              </w:rPr>
              <w:t>timeFrequencyRegion</w:t>
            </w:r>
            <w:proofErr w:type="spellEnd"/>
          </w:p>
          <w:p w14:paraId="67076D79" w14:textId="77777777" w:rsidR="00A37D45" w:rsidRDefault="00A37D45" w:rsidP="00514F73">
            <w:pPr>
              <w:pStyle w:val="B10"/>
              <w:rPr>
                <w:iCs/>
                <w:color w:val="000000" w:themeColor="text1"/>
              </w:rPr>
            </w:pPr>
            <w:r>
              <w:rPr>
                <w:color w:val="000000" w:themeColor="text1"/>
              </w:rPr>
              <w:t>-</w:t>
            </w:r>
            <w:r>
              <w:rPr>
                <w:color w:val="000000" w:themeColor="text1"/>
              </w:rPr>
              <w:tab/>
            </w:r>
            <w:r>
              <w:rPr>
                <w:color w:val="000000" w:themeColor="text1"/>
              </w:rPr>
              <w:fldChar w:fldCharType="begin"/>
            </w:r>
            <w:r>
              <w:rPr>
                <w:color w:val="000000" w:themeColor="text1"/>
              </w:rPr>
              <w:instrText xml:space="preserve"> QUOTE </w:instrText>
            </w:r>
            <m:oMath>
              <m:sSub>
                <m:sSubPr>
                  <m:ctrlPr>
                    <w:rPr>
                      <w:rFonts w:ascii="Cambria Math" w:hAnsi="Cambria Math"/>
                      <w:i/>
                    </w:rPr>
                  </m:ctrlPr>
                </m:sSubPr>
                <m:e>
                  <m:r>
                    <m:rPr>
                      <m:sty m:val="p"/>
                    </m:rPr>
                    <w:rPr>
                      <w:rFonts w:ascii="Cambria Math"/>
                    </w:rPr>
                    <m:t>T</m:t>
                  </m:r>
                </m:e>
                <m:sub>
                  <m:r>
                    <m:rPr>
                      <m:nor/>
                    </m:rPr>
                    <w:rPr>
                      <w:rFonts w:ascii="Cambria Math"/>
                    </w:rPr>
                    <m:t>CI</m:t>
                  </m:r>
                  <m:ctrlPr>
                    <w:rPr>
                      <w:rFonts w:ascii="Cambria Math" w:hAnsi="Cambria Math"/>
                    </w:rPr>
                  </m:ctrlPr>
                </m:sub>
              </m:sSub>
            </m:oMath>
            <w:r>
              <w:rPr>
                <w:color w:val="000000" w:themeColor="text1"/>
              </w:rPr>
              <w:instrText xml:space="preserve"> </w:instrText>
            </w:r>
            <w:r>
              <w:rPr>
                <w:color w:val="000000" w:themeColor="text1"/>
              </w:rPr>
              <w:fldChar w:fldCharType="end"/>
            </w:r>
            <w:r>
              <w:rPr>
                <w:rFonts w:ascii="Cambria Math" w:hAnsi="Cambria Math"/>
                <w:position w:val="-10"/>
              </w:rPr>
              <w:object w:dxaOrig="300" w:dyaOrig="300" w14:anchorId="323BDB01">
                <v:shape id="_x0000_i1041" type="#_x0000_t75" style="width:15pt;height:15pt" o:ole="">
                  <v:imagedata r:id="rId43" o:title=""/>
                </v:shape>
                <o:OLEObject Type="Embed" ProgID="Equation.3" ShapeID="_x0000_i1041" DrawAspect="Content" ObjectID="_1644057790" r:id="rId44"/>
              </w:object>
            </w:r>
            <w:r>
              <w:rPr>
                <w:color w:val="000000" w:themeColor="text1"/>
              </w:rPr>
              <w:t xml:space="preserve"> a number of symbols, excluding symbols for reception of SS/PBCH blocks and DL symbols indicated by </w:t>
            </w:r>
            <w:proofErr w:type="spellStart"/>
            <w:r>
              <w:rPr>
                <w:rFonts w:eastAsia="宋体"/>
                <w:i/>
                <w:color w:val="000000" w:themeColor="text1"/>
                <w:lang w:eastAsia="zh-CN"/>
              </w:rPr>
              <w:t>tdd</w:t>
            </w:r>
            <w:proofErr w:type="spellEnd"/>
            <w:r>
              <w:rPr>
                <w:rFonts w:eastAsia="宋体"/>
                <w:i/>
                <w:color w:val="000000" w:themeColor="text1"/>
                <w:lang w:eastAsia="zh-CN"/>
              </w:rPr>
              <w:t>-UL-DL-</w:t>
            </w:r>
            <w:proofErr w:type="spellStart"/>
            <w:r>
              <w:rPr>
                <w:rFonts w:eastAsia="宋体"/>
                <w:i/>
                <w:color w:val="000000" w:themeColor="text1"/>
                <w:lang w:eastAsia="zh-CN"/>
              </w:rPr>
              <w:t>ConfigurationCommon</w:t>
            </w:r>
            <w:r>
              <w:rPr>
                <w:rFonts w:eastAsia="宋体"/>
                <w:color w:val="000000" w:themeColor="text1"/>
                <w:lang w:eastAsia="zh-CN"/>
              </w:rPr>
              <w:t>,</w:t>
            </w:r>
            <w:r>
              <w:rPr>
                <w:color w:val="000000" w:themeColor="text1"/>
              </w:rPr>
              <w:t>provided</w:t>
            </w:r>
            <w:proofErr w:type="spellEnd"/>
            <w:r>
              <w:rPr>
                <w:color w:val="000000" w:themeColor="text1"/>
              </w:rPr>
              <w:t xml:space="preserve"> by </w:t>
            </w:r>
            <w:proofErr w:type="spellStart"/>
            <w:r>
              <w:rPr>
                <w:rFonts w:eastAsia="宋体"/>
                <w:i/>
                <w:iCs/>
                <w:color w:val="000000" w:themeColor="text1"/>
                <w:lang w:eastAsia="zh-CN"/>
              </w:rPr>
              <w:t>timeDurationforCI</w:t>
            </w:r>
            <w:proofErr w:type="spellEnd"/>
            <w:r>
              <w:rPr>
                <w:rFonts w:eastAsia="宋体"/>
                <w:color w:val="000000" w:themeColor="text1"/>
                <w:lang w:eastAsia="zh-CN"/>
              </w:rPr>
              <w:t xml:space="preserve"> in </w:t>
            </w:r>
            <w:proofErr w:type="spellStart"/>
            <w:r>
              <w:rPr>
                <w:i/>
                <w:color w:val="000000" w:themeColor="text1"/>
              </w:rPr>
              <w:t>timeFrequencyRegion</w:t>
            </w:r>
            <w:proofErr w:type="spellEnd"/>
          </w:p>
          <w:p w14:paraId="22FFBAF0" w14:textId="77777777" w:rsidR="00A37D45" w:rsidRDefault="00A37D45" w:rsidP="00514F73">
            <w:pPr>
              <w:pStyle w:val="B10"/>
              <w:rPr>
                <w:ins w:id="12" w:author="Junfeng Zhang" w:date="2020-02-06T14:23:00Z"/>
                <w:i/>
                <w:color w:val="000000" w:themeColor="text1"/>
              </w:rPr>
            </w:pPr>
            <w:r>
              <w:rPr>
                <w:color w:val="000000" w:themeColor="text1"/>
              </w:rPr>
              <w:t>-</w:t>
            </w:r>
            <w:r>
              <w:rPr>
                <w:color w:val="000000" w:themeColor="text1"/>
              </w:rPr>
              <w:tab/>
            </w:r>
            <w:r>
              <w:rPr>
                <w:rFonts w:ascii="Cambria Math" w:hAnsi="Cambria Math"/>
                <w:position w:val="-10"/>
              </w:rPr>
              <w:object w:dxaOrig="346" w:dyaOrig="300" w14:anchorId="3D4D79D9">
                <v:shape id="_x0000_i1042" type="#_x0000_t75" style="width:17.5pt;height:15pt" o:ole="">
                  <v:imagedata r:id="rId45" o:title=""/>
                </v:shape>
                <o:OLEObject Type="Embed" ProgID="Equation.3" ShapeID="_x0000_i1042" DrawAspect="Content" ObjectID="_1644057791" r:id="rId46"/>
              </w:object>
            </w:r>
            <w:r>
              <w:rPr>
                <w:color w:val="000000" w:themeColor="text1"/>
              </w:rPr>
              <w:t xml:space="preserve"> a number of partitions for the </w:t>
            </w:r>
            <w:r>
              <w:rPr>
                <w:color w:val="000000" w:themeColor="text1"/>
              </w:rPr>
              <w:fldChar w:fldCharType="begin"/>
            </w:r>
            <w:r>
              <w:rPr>
                <w:color w:val="000000" w:themeColor="text1"/>
              </w:rPr>
              <w:instrText xml:space="preserve"> QUOTE </w:instrText>
            </w:r>
            <m:oMath>
              <m:sSub>
                <m:sSubPr>
                  <m:ctrlPr>
                    <w:rPr>
                      <w:rFonts w:ascii="Cambria Math" w:hAnsi="Cambria Math"/>
                      <w:i/>
                    </w:rPr>
                  </m:ctrlPr>
                </m:sSubPr>
                <m:e>
                  <m:r>
                    <m:rPr>
                      <m:sty m:val="p"/>
                    </m:rPr>
                    <w:rPr>
                      <w:rFonts w:ascii="Cambria Math"/>
                    </w:rPr>
                    <m:t>T</m:t>
                  </m:r>
                </m:e>
                <m:sub>
                  <m:r>
                    <m:rPr>
                      <m:nor/>
                    </m:rPr>
                    <w:rPr>
                      <w:rFonts w:ascii="Cambria Math"/>
                    </w:rPr>
                    <m:t>CI</m:t>
                  </m:r>
                  <m:ctrlPr>
                    <w:rPr>
                      <w:rFonts w:ascii="Cambria Math" w:hAnsi="Cambria Math"/>
                    </w:rPr>
                  </m:ctrlPr>
                </m:sub>
              </m:sSub>
            </m:oMath>
            <w:r>
              <w:rPr>
                <w:color w:val="000000" w:themeColor="text1"/>
              </w:rPr>
              <w:instrText xml:space="preserve"> </w:instrText>
            </w:r>
            <w:r>
              <w:rPr>
                <w:color w:val="000000" w:themeColor="text1"/>
              </w:rPr>
              <w:fldChar w:fldCharType="separate"/>
            </w:r>
            <w:r>
              <w:rPr>
                <w:rFonts w:ascii="Cambria Math" w:hAnsi="Cambria Math"/>
                <w:position w:val="-10"/>
              </w:rPr>
              <w:object w:dxaOrig="300" w:dyaOrig="300" w14:anchorId="6048546B">
                <v:shape id="_x0000_i1043" type="#_x0000_t75" style="width:15pt;height:15pt" o:ole="">
                  <v:imagedata r:id="rId43" o:title=""/>
                </v:shape>
                <o:OLEObject Type="Embed" ProgID="Equation.3" ShapeID="_x0000_i1043" DrawAspect="Content" ObjectID="_1644057792" r:id="rId47"/>
              </w:object>
            </w:r>
            <w:r>
              <w:rPr>
                <w:color w:val="000000" w:themeColor="text1"/>
              </w:rPr>
              <w:fldChar w:fldCharType="end"/>
            </w:r>
            <w:r>
              <w:rPr>
                <w:color w:val="000000" w:themeColor="text1"/>
              </w:rPr>
              <w:t xml:space="preserve"> symbols provided by </w:t>
            </w:r>
            <w:proofErr w:type="spellStart"/>
            <w:r>
              <w:rPr>
                <w:rFonts w:eastAsia="宋体"/>
                <w:i/>
                <w:iCs/>
                <w:color w:val="000000" w:themeColor="text1"/>
                <w:lang w:eastAsia="zh-CN"/>
              </w:rPr>
              <w:t>timeGranularityforCI</w:t>
            </w:r>
            <w:proofErr w:type="spellEnd"/>
            <w:r>
              <w:rPr>
                <w:rFonts w:eastAsia="宋体"/>
                <w:color w:val="000000" w:themeColor="text1"/>
                <w:lang w:eastAsia="zh-CN"/>
              </w:rPr>
              <w:t xml:space="preserve"> in </w:t>
            </w:r>
            <w:proofErr w:type="spellStart"/>
            <w:r>
              <w:rPr>
                <w:i/>
                <w:color w:val="000000" w:themeColor="text1"/>
              </w:rPr>
              <w:t>timeFrequencyRegion</w:t>
            </w:r>
            <w:proofErr w:type="spellEnd"/>
          </w:p>
          <w:p w14:paraId="47B345F4" w14:textId="77777777" w:rsidR="00A37D45" w:rsidRDefault="00A37D45" w:rsidP="00514F73">
            <w:pPr>
              <w:pStyle w:val="B10"/>
              <w:rPr>
                <w:ins w:id="13" w:author="ZTE" w:date="2020-02-12T17:42:00Z"/>
                <w:i/>
                <w:color w:val="000000" w:themeColor="text1"/>
                <w:lang w:val="en-US"/>
              </w:rPr>
            </w:pPr>
            <w:ins w:id="14" w:author="ZTE" w:date="2020-02-12T17:42:00Z">
              <w:r>
                <w:rPr>
                  <w:color w:val="000000" w:themeColor="text1"/>
                </w:rPr>
                <w:t>-</w:t>
              </w:r>
              <w:r>
                <w:rPr>
                  <w:color w:val="000000" w:themeColor="text1"/>
                </w:rPr>
                <w:tab/>
              </w:r>
            </w:ins>
            <w:ins w:id="15" w:author="ZTE" w:date="2020-02-12T17:42:00Z">
              <w:r>
                <w:rPr>
                  <w:rFonts w:hint="eastAsia"/>
                  <w:i/>
                  <w:iCs/>
                  <w:color w:val="000000" w:themeColor="text1"/>
                  <w:position w:val="-10"/>
                  <w:lang w:val="en-US" w:eastAsia="zh-CN"/>
                </w:rPr>
                <w:object w:dxaOrig="403" w:dyaOrig="311" w14:anchorId="51DB7DDD">
                  <v:shape id="_x0000_i1044" type="#_x0000_t75" style="width:20pt;height:15.5pt" o:ole="">
                    <v:imagedata r:id="rId48" o:title=""/>
                  </v:shape>
                  <o:OLEObject Type="Embed" ProgID="Equation.3" ShapeID="_x0000_i1044" DrawAspect="Content" ObjectID="_1644057793" r:id="rId49"/>
                </w:object>
              </w:r>
            </w:ins>
            <w:ins w:id="16" w:author="ZTE" w:date="2020-02-12T17:42:00Z">
              <w:r>
                <w:rPr>
                  <w:rFonts w:hint="eastAsia"/>
                  <w:color w:val="000000" w:themeColor="text1"/>
                  <w:lang w:val="en-US" w:eastAsia="zh-CN"/>
                </w:rPr>
                <w:t xml:space="preserve"> min {</w:t>
              </w:r>
            </w:ins>
            <w:ins w:id="17" w:author="ZTE" w:date="2020-02-12T17:42:00Z">
              <w:r>
                <w:rPr>
                  <w:rFonts w:ascii="Cambria Math" w:hAnsi="Cambria Math"/>
                  <w:position w:val="-10"/>
                </w:rPr>
                <w:object w:dxaOrig="300" w:dyaOrig="300" w14:anchorId="6C785DD3">
                  <v:shape id="_x0000_i1045" type="#_x0000_t75" style="width:15pt;height:15pt" o:ole="">
                    <v:imagedata r:id="rId43" o:title=""/>
                  </v:shape>
                  <o:OLEObject Type="Embed" ProgID="Equation.3" ShapeID="_x0000_i1045" DrawAspect="Content" ObjectID="_1644057794" r:id="rId50"/>
                </w:object>
              </w:r>
            </w:ins>
            <w:ins w:id="18" w:author="ZTE" w:date="2020-02-12T17:42:00Z">
              <w:r>
                <w:rPr>
                  <w:rFonts w:ascii="Cambria Math" w:hAnsi="Cambria Math" w:cs="Calibri" w:hint="eastAsia"/>
                  <w:i/>
                  <w:color w:val="000000" w:themeColor="text1"/>
                  <w:sz w:val="21"/>
                  <w:szCs w:val="21"/>
                  <w:lang w:val="en-US" w:eastAsia="zh-CN"/>
                </w:rPr>
                <w:t xml:space="preserve">, </w:t>
              </w:r>
            </w:ins>
            <w:ins w:id="19" w:author="ZTE" w:date="2020-02-12T17:42:00Z">
              <w:r>
                <w:rPr>
                  <w:rFonts w:ascii="Cambria Math" w:hAnsi="Cambria Math"/>
                  <w:position w:val="-10"/>
                </w:rPr>
                <w:object w:dxaOrig="346" w:dyaOrig="300" w14:anchorId="60B45FFC">
                  <v:shape id="_x0000_i1046" type="#_x0000_t75" style="width:17.5pt;height:15pt" o:ole="">
                    <v:imagedata r:id="rId45" o:title=""/>
                  </v:shape>
                  <o:OLEObject Type="Embed" ProgID="Equation.3" ShapeID="_x0000_i1046" DrawAspect="Content" ObjectID="_1644057795" r:id="rId51"/>
                </w:object>
              </w:r>
            </w:ins>
            <w:ins w:id="20" w:author="ZTE" w:date="2020-02-12T17:42:00Z">
              <w:r>
                <w:rPr>
                  <w:rFonts w:hint="eastAsia"/>
                  <w:color w:val="000000" w:themeColor="text1"/>
                  <w:lang w:val="en-US" w:eastAsia="zh-CN"/>
                </w:rPr>
                <w:t>}</w:t>
              </w:r>
            </w:ins>
          </w:p>
          <w:p w14:paraId="438F8765" w14:textId="77777777" w:rsidR="00A37D45" w:rsidRPr="007F03EF" w:rsidRDefault="00A37D45" w:rsidP="00514F73">
            <w:pPr>
              <w:rPr>
                <w:rFonts w:eastAsiaTheme="minorEastAsia"/>
                <w:color w:val="000000" w:themeColor="text1"/>
                <w:lang w:eastAsia="zh-CN"/>
              </w:rPr>
            </w:pPr>
            <w:ins w:id="21" w:author="ZTE" w:date="2020-02-12T17:43:00Z">
              <w:r>
                <w:rPr>
                  <w:rFonts w:hint="eastAsia"/>
                  <w:i/>
                  <w:iCs/>
                  <w:color w:val="000000" w:themeColor="text1"/>
                  <w:position w:val="-10"/>
                  <w:lang w:val="en-US" w:eastAsia="zh-CN"/>
                </w:rPr>
                <w:object w:dxaOrig="403" w:dyaOrig="311" w14:anchorId="02D33BF7">
                  <v:shape id="_x0000_i1047" type="#_x0000_t75" style="width:20pt;height:15.5pt" o:ole="">
                    <v:imagedata r:id="rId52" o:title=""/>
                  </v:shape>
                  <o:OLEObject Type="Embed" ProgID="Equation.3" ShapeID="_x0000_i1047" DrawAspect="Content" ObjectID="_1644057796" r:id="rId53"/>
                </w:object>
              </w:r>
            </w:ins>
            <w:r>
              <w:rPr>
                <w:color w:val="000000" w:themeColor="text1"/>
              </w:rPr>
              <w:fldChar w:fldCharType="begin"/>
            </w:r>
            <w:r>
              <w:rPr>
                <w:color w:val="000000" w:themeColor="text1"/>
              </w:rPr>
              <w:instrText xml:space="preserve"> QUOTE </w:instrText>
            </w:r>
            <m:oMath>
              <m:sSub>
                <m:sSubPr>
                  <m:ctrlPr>
                    <w:rPr>
                      <w:rFonts w:ascii="Cambria Math" w:hAnsi="Cambria Math"/>
                      <w:i/>
                    </w:rPr>
                  </m:ctrlPr>
                </m:sSubPr>
                <m:e>
                  <m:r>
                    <m:rPr>
                      <m:sty m:val="p"/>
                    </m:rPr>
                    <w:rPr>
                      <w:rFonts w:ascii="Cambria Math"/>
                    </w:rPr>
                    <m:t>G</m:t>
                  </m:r>
                </m:e>
                <m:sub>
                  <m:r>
                    <m:rPr>
                      <m:nor/>
                    </m:rPr>
                    <w:rPr>
                      <w:rFonts w:ascii="Cambria Math"/>
                    </w:rPr>
                    <m:t>CI</m:t>
                  </m:r>
                  <m:ctrlPr>
                    <w:rPr>
                      <w:rFonts w:ascii="Cambria Math" w:hAnsi="Cambria Math"/>
                    </w:rPr>
                  </m:ctrlPr>
                </m:sub>
              </m:sSub>
            </m:oMath>
            <w:r>
              <w:rPr>
                <w:color w:val="000000" w:themeColor="text1"/>
              </w:rPr>
              <w:instrText xml:space="preserve"> </w:instrText>
            </w:r>
            <w:r>
              <w:rPr>
                <w:color w:val="000000" w:themeColor="text1"/>
              </w:rPr>
              <w:fldChar w:fldCharType="end"/>
            </w:r>
            <w:del w:id="22" w:author="ZTE" w:date="2020-02-12T20:30:00Z">
              <w:r>
                <w:rPr>
                  <w:rFonts w:ascii="Cambria Math" w:hAnsi="Cambria Math"/>
                  <w:position w:val="-10"/>
                </w:rPr>
                <w:object w:dxaOrig="346" w:dyaOrig="300" w14:anchorId="7CB0180B">
                  <v:shape id="_x0000_i1048" type="#_x0000_t75" style="width:17.5pt;height:15pt" o:ole="">
                    <v:imagedata r:id="rId45" o:title=""/>
                  </v:shape>
                  <o:OLEObject Type="Embed" ProgID="Equation.3" ShapeID="_x0000_i1048" DrawAspect="Content" ObjectID="_1644057797" r:id="rId54"/>
                </w:object>
              </w:r>
            </w:del>
            <w:r>
              <w:rPr>
                <w:color w:val="000000" w:themeColor="text1"/>
              </w:rPr>
              <w:t xml:space="preserve"> </w:t>
            </w:r>
            <w:proofErr w:type="gramStart"/>
            <w:r>
              <w:rPr>
                <w:color w:val="000000" w:themeColor="text1"/>
              </w:rPr>
              <w:t>sets</w:t>
            </w:r>
            <w:proofErr w:type="gramEnd"/>
            <w:r>
              <w:rPr>
                <w:color w:val="000000" w:themeColor="text1"/>
              </w:rPr>
              <w:t xml:space="preserve"> of bits from the </w:t>
            </w:r>
            <w:r>
              <w:rPr>
                <w:color w:val="000000" w:themeColor="text1"/>
              </w:rPr>
              <w:fldChar w:fldCharType="begin"/>
            </w:r>
            <w:r>
              <w:rPr>
                <w:color w:val="000000" w:themeColor="text1"/>
              </w:rPr>
              <w:instrText xml:space="preserve"> QUOTE </w:instrText>
            </w:r>
            <m:oMath>
              <m:sSub>
                <m:sSubPr>
                  <m:ctrlPr>
                    <w:rPr>
                      <w:rFonts w:ascii="Cambria Math" w:hAnsi="Cambria Math"/>
                      <w:i/>
                    </w:rPr>
                  </m:ctrlPr>
                </m:sSubPr>
                <m:e>
                  <m:r>
                    <m:rPr>
                      <m:sty m:val="p"/>
                    </m:rPr>
                    <w:rPr>
                      <w:rFonts w:ascii="Cambria Math"/>
                    </w:rPr>
                    <m:t>N</m:t>
                  </m:r>
                </m:e>
                <m:sub>
                  <m:r>
                    <m:rPr>
                      <m:nor/>
                    </m:rPr>
                    <w:rPr>
                      <w:rFonts w:ascii="Cambria Math"/>
                    </w:rPr>
                    <m:t>CI</m:t>
                  </m:r>
                  <m:ctrlPr>
                    <w:rPr>
                      <w:rFonts w:ascii="Cambria Math" w:hAnsi="Cambria Math"/>
                    </w:rPr>
                  </m:ctrlPr>
                </m:sub>
              </m:sSub>
            </m:oMath>
            <w:r>
              <w:rPr>
                <w:color w:val="000000" w:themeColor="text1"/>
              </w:rPr>
              <w:instrText xml:space="preserve"> </w:instrText>
            </w:r>
            <w:r>
              <w:rPr>
                <w:color w:val="000000" w:themeColor="text1"/>
              </w:rPr>
              <w:fldChar w:fldCharType="separate"/>
            </w:r>
            <w:r>
              <w:rPr>
                <w:rFonts w:ascii="Cambria Math" w:hAnsi="Cambria Math"/>
                <w:position w:val="-10"/>
              </w:rPr>
              <w:object w:dxaOrig="357" w:dyaOrig="300" w14:anchorId="0A974960">
                <v:shape id="_x0000_i1049" type="#_x0000_t75" style="width:18pt;height:15pt" o:ole="">
                  <v:imagedata r:id="rId39" o:title=""/>
                </v:shape>
                <o:OLEObject Type="Embed" ProgID="Equation.3" ShapeID="_x0000_i1049" DrawAspect="Content" ObjectID="_1644057798" r:id="rId55"/>
              </w:object>
            </w:r>
            <w:r>
              <w:rPr>
                <w:color w:val="000000" w:themeColor="text1"/>
              </w:rPr>
              <w:fldChar w:fldCharType="end"/>
            </w:r>
            <w:r>
              <w:rPr>
                <w:color w:val="000000" w:themeColor="text1"/>
              </w:rPr>
              <w:t xml:space="preserve"> bits have a one-to-one mapping with </w:t>
            </w:r>
            <w:r>
              <w:rPr>
                <w:color w:val="000000" w:themeColor="text1"/>
              </w:rPr>
              <w:fldChar w:fldCharType="begin"/>
            </w:r>
            <w:r>
              <w:rPr>
                <w:color w:val="000000" w:themeColor="text1"/>
              </w:rPr>
              <w:instrText xml:space="preserve"> QUOTE </w:instrText>
            </w:r>
            <m:oMath>
              <m:sSub>
                <m:sSubPr>
                  <m:ctrlPr>
                    <w:rPr>
                      <w:rFonts w:ascii="Cambria Math" w:hAnsi="Cambria Math"/>
                      <w:i/>
                    </w:rPr>
                  </m:ctrlPr>
                </m:sSubPr>
                <m:e>
                  <m:r>
                    <m:rPr>
                      <m:sty m:val="p"/>
                    </m:rPr>
                    <w:rPr>
                      <w:rFonts w:ascii="Cambria Math"/>
                    </w:rPr>
                    <m:t>G</m:t>
                  </m:r>
                </m:e>
                <m:sub>
                  <m:r>
                    <m:rPr>
                      <m:nor/>
                    </m:rPr>
                    <w:rPr>
                      <w:rFonts w:ascii="Cambria Math"/>
                    </w:rPr>
                    <m:t>CI</m:t>
                  </m:r>
                  <m:ctrlPr>
                    <w:rPr>
                      <w:rFonts w:ascii="Cambria Math" w:hAnsi="Cambria Math"/>
                    </w:rPr>
                  </m:ctrlPr>
                </m:sub>
              </m:sSub>
            </m:oMath>
            <w:r>
              <w:rPr>
                <w:color w:val="000000" w:themeColor="text1"/>
              </w:rPr>
              <w:instrText xml:space="preserve"> </w:instrText>
            </w:r>
            <w:r>
              <w:rPr>
                <w:color w:val="000000" w:themeColor="text1"/>
              </w:rPr>
              <w:fldChar w:fldCharType="end"/>
            </w:r>
            <w:ins w:id="23" w:author="ZTE" w:date="2020-02-12T17:44:00Z">
              <w:r>
                <w:rPr>
                  <w:rFonts w:hint="eastAsia"/>
                  <w:i/>
                  <w:iCs/>
                  <w:color w:val="000000" w:themeColor="text1"/>
                  <w:position w:val="-10"/>
                  <w:lang w:val="en-US" w:eastAsia="zh-CN"/>
                </w:rPr>
                <w:object w:dxaOrig="403" w:dyaOrig="311" w14:anchorId="68E69727">
                  <v:shape id="_x0000_i1050" type="#_x0000_t75" style="width:20pt;height:15.5pt" o:ole="">
                    <v:imagedata r:id="rId56" o:title=""/>
                  </v:shape>
                  <o:OLEObject Type="Embed" ProgID="Equation.3" ShapeID="_x0000_i1050" DrawAspect="Content" ObjectID="_1644057799" r:id="rId57"/>
                </w:object>
              </w:r>
            </w:ins>
            <w:del w:id="24" w:author="ZTE" w:date="2020-02-12T20:30:00Z">
              <w:r>
                <w:rPr>
                  <w:rFonts w:ascii="Cambria Math" w:hAnsi="Cambria Math"/>
                  <w:position w:val="-10"/>
                </w:rPr>
                <w:object w:dxaOrig="346" w:dyaOrig="300" w14:anchorId="7141A49B">
                  <v:shape id="_x0000_i1051" type="#_x0000_t75" style="width:17.5pt;height:15pt" o:ole="">
                    <v:imagedata r:id="rId45" o:title=""/>
                  </v:shape>
                  <o:OLEObject Type="Embed" ProgID="Equation.3" ShapeID="_x0000_i1051" DrawAspect="Content" ObjectID="_1644057800" r:id="rId58"/>
                </w:object>
              </w:r>
            </w:del>
            <w:r>
              <w:rPr>
                <w:color w:val="000000" w:themeColor="text1"/>
              </w:rPr>
              <w:t xml:space="preserve"> groups of symbols where each of the first </w:t>
            </w:r>
            <w:r>
              <w:rPr>
                <w:color w:val="000000" w:themeColor="text1"/>
              </w:rPr>
              <w:fldChar w:fldCharType="begin"/>
            </w:r>
            <w:r>
              <w:rPr>
                <w:color w:val="000000" w:themeColor="text1"/>
              </w:rPr>
              <w:instrText xml:space="preserve"> QUOTE </w:instrText>
            </w:r>
            <w:r w:rsidR="00D25E52">
              <w:rPr>
                <w:color w:val="000000" w:themeColor="text1"/>
                <w:position w:val="-11"/>
              </w:rPr>
              <w:pict w14:anchorId="7E54CEA8">
                <v:shape id="_x0000_i1052" type="#_x0000_t75" style="width:104.5pt;height:18.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doNotEmbedSystemFonts/&gt;&lt;w:stylePaneFormatFilter w:val=&quot;3F01&quot;/&gt;&lt;w:defaultTabStop w:val=&quot;200&quot;/&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doNotExpandShiftReturn/&gt;&lt;w:breakWrappedTables/&gt;&lt;w:snapToGridInCell/&gt;&lt;w:dontGrowAutofit/&gt;&lt;w:useFELayout/&gt;&lt;/w:compat&gt;&lt;wsp:rsids&gt;&lt;wsp:rsidRoot wsp:val=&quot;00085538&quot;/&gt;&lt;wsp:rsid wsp:val=&quot;0000024E&quot;/&gt;&lt;wsp:rsid wsp:val=&quot;00000578&quot;/&gt;&lt;wsp:rsid wsp:val=&quot;000005F3&quot;/&gt;&lt;wsp:rsid wsp:val=&quot;00000650&quot;/&gt;&lt;wsp:rsid wsp:val=&quot;00000673&quot;/&gt;&lt;wsp:rsid wsp:val=&quot;000006A4&quot;/&gt;&lt;wsp:rsid wsp:val=&quot;00000B79&quot;/&gt;&lt;wsp:rsid wsp:val=&quot;00000F10&quot;/&gt;&lt;wsp:rsid wsp:val=&quot;000013B6&quot;/&gt;&lt;wsp:rsid wsp:val=&quot;0000143A&quot;/&gt;&lt;wsp:rsid wsp:val=&quot;00001B6B&quot;/&gt;&lt;wsp:rsid wsp:val=&quot;00002232&quot;/&gt;&lt;wsp:rsid wsp:val=&quot;0000233C&quot;/&gt;&lt;wsp:rsid wsp:val=&quot;00002AC2&quot;/&gt;&lt;wsp:rsid wsp:val=&quot;00002CAB&quot;/&gt;&lt;wsp:rsid wsp:val=&quot;00002E53&quot;/&gt;&lt;wsp:rsid wsp:val=&quot;00002E58&quot;/&gt;&lt;wsp:rsid wsp:val=&quot;00003174&quot;/&gt;&lt;wsp:rsid wsp:val=&quot;00003258&quot;/&gt;&lt;wsp:rsid wsp:val=&quot;000038E9&quot;/&gt;&lt;wsp:rsid wsp:val=&quot;00003DEC&quot;/&gt;&lt;wsp:rsid wsp:val=&quot;00004ADA&quot;/&gt;&lt;wsp:rsid wsp:val=&quot;00004C91&quot;/&gt;&lt;wsp:rsid wsp:val=&quot;00004CAD&quot;/&gt;&lt;wsp:rsid wsp:val=&quot;00004CD6&quot;/&gt;&lt;wsp:rsid wsp:val=&quot;00004D4A&quot;/&gt;&lt;wsp:rsid wsp:val=&quot;00005299&quot;/&gt;&lt;wsp:rsid wsp:val=&quot;000053D7&quot;/&gt;&lt;wsp:rsid wsp:val=&quot;0000552C&quot;/&gt;&lt;wsp:rsid wsp:val=&quot;00005960&quot;/&gt;&lt;wsp:rsid wsp:val=&quot;00005ECA&quot;/&gt;&lt;wsp:rsid wsp:val=&quot;00006751&quot;/&gt;&lt;wsp:rsid wsp:val=&quot;00006AAE&quot;/&gt;&lt;wsp:rsid wsp:val=&quot;00006ADB&quot;/&gt;&lt;wsp:rsid wsp:val=&quot;00006DBA&quot;/&gt;&lt;wsp:rsid wsp:val=&quot;00006F4F&quot;/&gt;&lt;wsp:rsid wsp:val=&quot;00007695&quot;/&gt;&lt;wsp:rsid wsp:val=&quot;00007EC7&quot;/&gt;&lt;wsp:rsid wsp:val=&quot;0001019D&quot;/&gt;&lt;wsp:rsid wsp:val=&quot;00010357&quot;/&gt;&lt;wsp:rsid wsp:val=&quot;00010450&quot;/&gt;&lt;wsp:rsid wsp:val=&quot;00010AD0&quot;/&gt;&lt;wsp:rsid wsp:val=&quot;00010F96&quot;/&gt;&lt;wsp:rsid wsp:val=&quot;00011255&quot;/&gt;&lt;wsp:rsid wsp:val=&quot;00011A3D&quot;/&gt;&lt;wsp:rsid wsp:val=&quot;00011DE0&quot;/&gt;&lt;wsp:rsid wsp:val=&quot;00012153&quot;/&gt;&lt;wsp:rsid wsp:val=&quot;0001222B&quot;/&gt;&lt;wsp:rsid wsp:val=&quot;00012883&quot;/&gt;&lt;wsp:rsid wsp:val=&quot;00012893&quot;/&gt;&lt;wsp:rsid wsp:val=&quot;000132F9&quot;/&gt;&lt;wsp:rsid wsp:val=&quot;0001359E&quot;/&gt;&lt;wsp:rsid wsp:val=&quot;000137F3&quot;/&gt;&lt;wsp:rsid wsp:val=&quot;0001384E&quot;/&gt;&lt;wsp:rsid wsp:val=&quot;00013A23&quot;/&gt;&lt;wsp:rsid wsp:val=&quot;00013CD9&quot;/&gt;&lt;wsp:rsid wsp:val=&quot;000141A3&quot;/&gt;&lt;wsp:rsid wsp:val=&quot;00014608&quot;/&gt;&lt;wsp:rsid wsp:val=&quot;000146A9&quot;/&gt;&lt;wsp:rsid wsp:val=&quot;00014D5E&quot;/&gt;&lt;wsp:rsid wsp:val=&quot;00015182&quot;/&gt;&lt;wsp:rsid wsp:val=&quot;0001533E&quot;/&gt;&lt;wsp:rsid wsp:val=&quot;0001556E&quot;/&gt;&lt;wsp:rsid wsp:val=&quot;0001559E&quot;/&gt;&lt;wsp:rsid wsp:val=&quot;000158D5&quot;/&gt;&lt;wsp:rsid wsp:val=&quot;000159AD&quot;/&gt;&lt;wsp:rsid wsp:val=&quot;00015E9C&quot;/&gt;&lt;wsp:rsid wsp:val=&quot;00016074&quot;/&gt;&lt;wsp:rsid wsp:val=&quot;000161F8&quot;/&gt;&lt;wsp:rsid wsp:val=&quot;00016AD7&quot;/&gt;&lt;wsp:rsid wsp:val=&quot;00016B2E&quot;/&gt;&lt;wsp:rsid wsp:val=&quot;00016B31&quot;/&gt;&lt;wsp:rsid wsp:val=&quot;00016C21&quot;/&gt;&lt;wsp:rsid wsp:val=&quot;00017B42&quot;/&gt;&lt;wsp:rsid wsp:val=&quot;00017D4E&quot;/&gt;&lt;wsp:rsid wsp:val=&quot;00020142&quot;/&gt;&lt;wsp:rsid wsp:val=&quot;00020153&quot;/&gt;&lt;wsp:rsid wsp:val=&quot;00020425&quot;/&gt;&lt;wsp:rsid wsp:val=&quot;00020A08&quot;/&gt;&lt;wsp:rsid wsp:val=&quot;00020EC1&quot;/&gt;&lt;wsp:rsid wsp:val=&quot;0002110F&quot;/&gt;&lt;wsp:rsid wsp:val=&quot;00021443&quot;/&gt;&lt;wsp:rsid wsp:val=&quot;000216D8&quot;/&gt;&lt;wsp:rsid wsp:val=&quot;000218FA&quot;/&gt;&lt;wsp:rsid wsp:val=&quot;00021B7C&quot;/&gt;&lt;wsp:rsid wsp:val=&quot;000225E0&quot;/&gt;&lt;wsp:rsid wsp:val=&quot;00022B42&quot;/&gt;&lt;wsp:rsid wsp:val=&quot;00022D81&quot;/&gt;&lt;wsp:rsid wsp:val=&quot;000237BD&quot;/&gt;&lt;wsp:rsid wsp:val=&quot;00023805&quot;/&gt;&lt;wsp:rsid wsp:val=&quot;00023E27&quot;/&gt;&lt;wsp:rsid wsp:val=&quot;000245D1&quot;/&gt;&lt;wsp:rsid wsp:val=&quot;00024A73&quot;/&gt;&lt;wsp:rsid wsp:val=&quot;00024C73&quot;/&gt;&lt;wsp:rsid wsp:val=&quot;00024CCB&quot;/&gt;&lt;wsp:rsid wsp:val=&quot;00024D94&quot;/&gt;&lt;wsp:rsid wsp:val=&quot;00024F6F&quot;/&gt;&lt;wsp:rsid wsp:val=&quot;00024FE8&quot;/&gt;&lt;wsp:rsid wsp:val=&quot;00025318&quot;/&gt;&lt;wsp:rsid wsp:val=&quot;00025A8B&quot;/&gt;&lt;wsp:rsid wsp:val=&quot;00025BAF&quot;/&gt;&lt;wsp:rsid wsp:val=&quot;00025CC8&quot;/&gt;&lt;wsp:rsid wsp:val=&quot;00025D84&quot;/&gt;&lt;wsp:rsid wsp:val=&quot;00025EC9&quot;/&gt;&lt;wsp:rsid wsp:val=&quot;00025EF3&quot;/&gt;&lt;wsp:rsid wsp:val=&quot;0002605D&quot;/&gt;&lt;wsp:rsid wsp:val=&quot;000260D9&quot;/&gt;&lt;wsp:rsid wsp:val=&quot;00026376&quot;/&gt;&lt;wsp:rsid wsp:val=&quot;000263E0&quot;/&gt;&lt;wsp:rsid wsp:val=&quot;00026A4C&quot;/&gt;&lt;wsp:rsid wsp:val=&quot;00026C21&quot;/&gt;&lt;wsp:rsid wsp:val=&quot;00026CF8&quot;/&gt;&lt;wsp:rsid wsp:val=&quot;00026DA0&quot;/&gt;&lt;wsp:rsid wsp:val=&quot;00027549&quot;/&gt;&lt;wsp:rsid wsp:val=&quot;0002790C&quot;/&gt;&lt;wsp:rsid wsp:val=&quot;000279F0&quot;/&gt;&lt;wsp:rsid wsp:val=&quot;00027E72&quot;/&gt;&lt;wsp:rsid wsp:val=&quot;0003003A&quot;/&gt;&lt;wsp:rsid wsp:val=&quot;00030375&quot;/&gt;&lt;wsp:rsid wsp:val=&quot;00030979&quot;/&gt;&lt;wsp:rsid wsp:val=&quot;00030D97&quot;/&gt;&lt;wsp:rsid wsp:val=&quot;0003116E&quot;/&gt;&lt;wsp:rsid wsp:val=&quot;00031587&quot;/&gt;&lt;wsp:rsid wsp:val=&quot;000315D7&quot;/&gt;&lt;wsp:rsid wsp:val=&quot;000318F7&quot;/&gt;&lt;wsp:rsid wsp:val=&quot;00031945&quot;/&gt;&lt;wsp:rsid wsp:val=&quot;00031C54&quot;/&gt;&lt;wsp:rsid wsp:val=&quot;000321BC&quot;/&gt;&lt;wsp:rsid wsp:val=&quot;00032BA0&quot;/&gt;&lt;wsp:rsid wsp:val=&quot;00032C2F&quot;/&gt;&lt;wsp:rsid wsp:val=&quot;00032D79&quot;/&gt;&lt;wsp:rsid wsp:val=&quot;00033501&quot;/&gt;&lt;wsp:rsid wsp:val=&quot;00033550&quot;/&gt;&lt;wsp:rsid wsp:val=&quot;000335BC&quot;/&gt;&lt;wsp:rsid wsp:val=&quot;000339DF&quot;/&gt;&lt;wsp:rsid wsp:val=&quot;00033A56&quot;/&gt;&lt;wsp:rsid wsp:val=&quot;00033D73&quot;/&gt;&lt;wsp:rsid wsp:val=&quot;00033F90&quot;/&gt;&lt;wsp:rsid wsp:val=&quot;0003428C&quot;/&gt;&lt;wsp:rsid wsp:val=&quot;00034560&quot;/&gt;&lt;wsp:rsid wsp:val=&quot;00034568&quot;/&gt;&lt;wsp:rsid wsp:val=&quot;00034706&quot;/&gt;&lt;wsp:rsid wsp:val=&quot;00034A9C&quot;/&gt;&lt;wsp:rsid wsp:val=&quot;000350C8&quot;/&gt;&lt;wsp:rsid wsp:val=&quot;000351DE&quot;/&gt;&lt;wsp:rsid wsp:val=&quot;0003584D&quot;/&gt;&lt;wsp:rsid wsp:val=&quot;000361F3&quot;/&gt;&lt;wsp:rsid wsp:val=&quot;000363C0&quot;/&gt;&lt;wsp:rsid wsp:val=&quot;000364F6&quot;/&gt;&lt;wsp:rsid wsp:val=&quot;00036A3C&quot;/&gt;&lt;wsp:rsid wsp:val=&quot;00036CEE&quot;/&gt;&lt;wsp:rsid wsp:val=&quot;0003717A&quot;/&gt;&lt;wsp:rsid wsp:val=&quot;00037390&quot;/&gt;&lt;wsp:rsid wsp:val=&quot;000374AC&quot;/&gt;&lt;wsp:rsid wsp:val=&quot;000377C6&quot;/&gt;&lt;wsp:rsid wsp:val=&quot;000379D0&quot;/&gt;&lt;wsp:rsid wsp:val=&quot;00037B36&quot;/&gt;&lt;wsp:rsid wsp:val=&quot;00037B68&quot;/&gt;&lt;wsp:rsid wsp:val=&quot;00037BE2&quot;/&gt;&lt;wsp:rsid wsp:val=&quot;0004073A&quot;/&gt;&lt;wsp:rsid wsp:val=&quot;00040EF5&quot;/&gt;&lt;wsp:rsid wsp:val=&quot;00040F00&quot;/&gt;&lt;wsp:rsid wsp:val=&quot;0004183B&quot;/&gt;&lt;wsp:rsid wsp:val=&quot;00041E06&quot;/&gt;&lt;wsp:rsid wsp:val=&quot;000425E4&quot;/&gt;&lt;wsp:rsid wsp:val=&quot;00042A3A&quot;/&gt;&lt;wsp:rsid wsp:val=&quot;00042AA7&quot;/&gt;&lt;wsp:rsid wsp:val=&quot;00042E82&quot;/&gt;&lt;wsp:rsid wsp:val=&quot;00043032&quot;/&gt;&lt;wsp:rsid wsp:val=&quot;00043B51&quot;/&gt;&lt;wsp:rsid wsp:val=&quot;00044A45&quot;/&gt;&lt;wsp:rsid wsp:val=&quot;00044A67&quot;/&gt;&lt;wsp:rsid wsp:val=&quot;00044AB2&quot;/&gt;&lt;wsp:rsid wsp:val=&quot;000451CD&quot;/&gt;&lt;wsp:rsid wsp:val=&quot;00045217&quot;/&gt;&lt;wsp:rsid wsp:val=&quot;0004539B&quot;/&gt;&lt;wsp:rsid wsp:val=&quot;000456C6&quot;/&gt;&lt;wsp:rsid wsp:val=&quot;00045CC4&quot;/&gt;&lt;wsp:rsid wsp:val=&quot;00046155&quot;/&gt;&lt;wsp:rsid wsp:val=&quot;00046173&quot;/&gt;&lt;wsp:rsid wsp:val=&quot;00046220&quot;/&gt;&lt;wsp:rsid wsp:val=&quot;00046E7D&quot;/&gt;&lt;wsp:rsid wsp:val=&quot;0004708B&quot;/&gt;&lt;wsp:rsid wsp:val=&quot;00047387&quot;/&gt;&lt;wsp:rsid wsp:val=&quot;00047AF2&quot;/&gt;&lt;wsp:rsid wsp:val=&quot;00047D5F&quot;/&gt;&lt;wsp:rsid wsp:val=&quot;00047EE5&quot;/&gt;&lt;wsp:rsid wsp:val=&quot;00050459&quot;/&gt;&lt;wsp:rsid wsp:val=&quot;00050B69&quot;/&gt;&lt;wsp:rsid wsp:val=&quot;0005146D&quot;/&gt;&lt;wsp:rsid wsp:val=&quot;00051AB8&quot;/&gt;&lt;wsp:rsid wsp:val=&quot;00051FBF&quot;/&gt;&lt;wsp:rsid wsp:val=&quot;000520E2&quot;/&gt;&lt;wsp:rsid wsp:val=&quot;00052211&quot;/&gt;&lt;wsp:rsid wsp:val=&quot;0005269B&quot;/&gt;&lt;wsp:rsid wsp:val=&quot;000527EF&quot;/&gt;&lt;wsp:rsid wsp:val=&quot;0005285F&quot;/&gt;&lt;wsp:rsid wsp:val=&quot;00052B3D&quot;/&gt;&lt;wsp:rsid wsp:val=&quot;00052C6E&quot;/&gt;&lt;wsp:rsid wsp:val=&quot;00052D64&quot;/&gt;&lt;wsp:rsid wsp:val=&quot;00052D8D&quot;/&gt;&lt;wsp:rsid wsp:val=&quot;00052DF9&quot;/&gt;&lt;wsp:rsid wsp:val=&quot;00052EDF&quot;/&gt;&lt;wsp:rsid wsp:val=&quot;00053769&quot;/&gt;&lt;wsp:rsid wsp:val=&quot;0005387A&quot;/&gt;&lt;wsp:rsid wsp:val=&quot;00053C82&quot;/&gt;&lt;wsp:rsid wsp:val=&quot;0005456A&quot;/&gt;&lt;wsp:rsid wsp:val=&quot;000547FF&quot;/&gt;&lt;wsp:rsid wsp:val=&quot;00054E4B&quot;/&gt;&lt;wsp:rsid wsp:val=&quot;00054FA3&quot;/&gt;&lt;wsp:rsid wsp:val=&quot;000554D6&quot;/&gt;&lt;wsp:rsid wsp:val=&quot;0005556F&quot;/&gt;&lt;wsp:rsid wsp:val=&quot;000555B6&quot;/&gt;&lt;wsp:rsid wsp:val=&quot;00055B02&quot;/&gt;&lt;wsp:rsid wsp:val=&quot;00055B52&quot;/&gt;&lt;wsp:rsid wsp:val=&quot;00055CFD&quot;/&gt;&lt;wsp:rsid wsp:val=&quot;00055D56&quot;/&gt;&lt;wsp:rsid wsp:val=&quot;00055FD9&quot;/&gt;&lt;wsp:rsid wsp:val=&quot;00056115&quot;/&gt;&lt;wsp:rsid wsp:val=&quot;000561F5&quot;/&gt;&lt;wsp:rsid wsp:val=&quot;000567AE&quot;/&gt;&lt;wsp:rsid wsp:val=&quot;00056C09&quot;/&gt;&lt;wsp:rsid wsp:val=&quot;00056CBE&quot;/&gt;&lt;wsp:rsid wsp:val=&quot;00056ECD&quot;/&gt;&lt;wsp:rsid wsp:val=&quot;00057050&quot;/&gt;&lt;wsp:rsid wsp:val=&quot;000573B1&quot;/&gt;&lt;wsp:rsid wsp:val=&quot;00057C3E&quot;/&gt;&lt;wsp:rsid wsp:val=&quot;00057E4E&quot;/&gt;&lt;wsp:rsid wsp:val=&quot;00057F16&quot;/&gt;&lt;wsp:rsid wsp:val=&quot;000603C5&quot;/&gt;&lt;wsp:rsid wsp:val=&quot;00060A28&quot;/&gt;&lt;wsp:rsid wsp:val=&quot;00060EF0&quot;/&gt;&lt;wsp:rsid wsp:val=&quot;00061914&quot;/&gt;&lt;wsp:rsid wsp:val=&quot;0006210E&quot;/&gt;&lt;wsp:rsid wsp:val=&quot;0006229F&quot;/&gt;&lt;wsp:rsid wsp:val=&quot;00062535&quot;/&gt;&lt;wsp:rsid wsp:val=&quot;000627D3&quot;/&gt;&lt;wsp:rsid wsp:val=&quot;00062D65&quot;/&gt;&lt;wsp:rsid wsp:val=&quot;00062FB1&quot;/&gt;&lt;wsp:rsid wsp:val=&quot;0006304A&quot;/&gt;&lt;wsp:rsid wsp:val=&quot;000632DA&quot;/&gt;&lt;wsp:rsid wsp:val=&quot;00063AA9&quot;/&gt;&lt;wsp:rsid wsp:val=&quot;00063B95&quot;/&gt;&lt;wsp:rsid wsp:val=&quot;00063C8E&quot;/&gt;&lt;wsp:rsid wsp:val=&quot;00063C92&quot;/&gt;&lt;wsp:rsid wsp:val=&quot;00063CEA&quot;/&gt;&lt;wsp:rsid wsp:val=&quot;00063E7B&quot;/&gt;&lt;wsp:rsid wsp:val=&quot;000642E9&quot;/&gt;&lt;wsp:rsid wsp:val=&quot;000644B3&quot;/&gt;&lt;wsp:rsid wsp:val=&quot;00064C67&quot;/&gt;&lt;wsp:rsid wsp:val=&quot;00064D07&quot;/&gt;&lt;wsp:rsid wsp:val=&quot;00065561&quot;/&gt;&lt;wsp:rsid wsp:val=&quot;0006561C&quot;/&gt;&lt;wsp:rsid wsp:val=&quot;00065645&quot;/&gt;&lt;wsp:rsid wsp:val=&quot;000656B1&quot;/&gt;&lt;wsp:rsid wsp:val=&quot;00065D1B&quot;/&gt;&lt;wsp:rsid wsp:val=&quot;00065FBD&quot;/&gt;&lt;wsp:rsid wsp:val=&quot;00066090&quot;/&gt;&lt;wsp:rsid wsp:val=&quot;0006638A&quot;/&gt;&lt;wsp:rsid wsp:val=&quot;00066465&quot;/&gt;&lt;wsp:rsid wsp:val=&quot;00066EE6&quot;/&gt;&lt;wsp:rsid wsp:val=&quot;00066EFD&quot;/&gt;&lt;wsp:rsid wsp:val=&quot;00067137&quot;/&gt;&lt;wsp:rsid wsp:val=&quot;0006746D&quot;/&gt;&lt;wsp:rsid wsp:val=&quot;0006751A&quot;/&gt;&lt;wsp:rsid wsp:val=&quot;00067820&quot;/&gt;&lt;wsp:rsid wsp:val=&quot;00067B4E&quot;/&gt;&lt;wsp:rsid wsp:val=&quot;00067D45&quot;/&gt;&lt;wsp:rsid wsp:val=&quot;000703A5&quot;/&gt;&lt;wsp:rsid wsp:val=&quot;00070B9D&quot;/&gt;&lt;wsp:rsid wsp:val=&quot;0007105C&quot;/&gt;&lt;wsp:rsid wsp:val=&quot;00071B2E&quot;/&gt;&lt;wsp:rsid wsp:val=&quot;00071BC7&quot;/&gt;&lt;wsp:rsid wsp:val=&quot;000720E1&quot;/&gt;&lt;wsp:rsid wsp:val=&quot;0007239C&quot;/&gt;&lt;wsp:rsid wsp:val=&quot;0007294B&quot;/&gt;&lt;wsp:rsid wsp:val=&quot;00072D70&quot;/&gt;&lt;wsp:rsid wsp:val=&quot;00073220&quot;/&gt;&lt;wsp:rsid wsp:val=&quot;00073B77&quot;/&gt;&lt;wsp:rsid wsp:val=&quot;00073BDB&quot;/&gt;&lt;wsp:rsid wsp:val=&quot;00074033&quot;/&gt;&lt;wsp:rsid wsp:val=&quot;000740A1&quot;/&gt;&lt;wsp:rsid wsp:val=&quot;000748E5&quot;/&gt;&lt;wsp:rsid wsp:val=&quot;0007497A&quot;/&gt;&lt;wsp:rsid wsp:val=&quot;00074C4E&quot;/&gt;&lt;wsp:rsid wsp:val=&quot;00074E39&quot;/&gt;&lt;wsp:rsid wsp:val=&quot;00075A19&quot;/&gt;&lt;wsp:rsid wsp:val=&quot;00076E27&quot;/&gt;&lt;wsp:rsid wsp:val=&quot;000770DD&quot;/&gt;&lt;wsp:rsid wsp:val=&quot;00077580&quot;/&gt;&lt;wsp:rsid wsp:val=&quot;000778B0&quot;/&gt;&lt;wsp:rsid wsp:val=&quot;00077BBC&quot;/&gt;&lt;wsp:rsid wsp:val=&quot;00077C64&quot;/&gt;&lt;wsp:rsid wsp:val=&quot;00077E44&quot;/&gt;&lt;wsp:rsid wsp:val=&quot;00077EAE&quot;/&gt;&lt;wsp:rsid wsp:val=&quot;000807DA&quot;/&gt;&lt;wsp:rsid wsp:val=&quot;00080D9C&quot;/&gt;&lt;wsp:rsid wsp:val=&quot;000814DA&quot;/&gt;&lt;wsp:rsid wsp:val=&quot;00081633&quot;/&gt;&lt;wsp:rsid wsp:val=&quot;00081A62&quot;/&gt;&lt;wsp:rsid wsp:val=&quot;0008225F&quot;/&gt;&lt;wsp:rsid wsp:val=&quot;0008267F&quot;/&gt;&lt;wsp:rsid wsp:val=&quot;00082770&quot;/&gt;&lt;wsp:rsid wsp:val=&quot;00083055&quot;/&gt;&lt;wsp:rsid wsp:val=&quot;000830C1&quot;/&gt;&lt;wsp:rsid wsp:val=&quot;0008323D&quot;/&gt;&lt;wsp:rsid wsp:val=&quot;000832AB&quot;/&gt;&lt;wsp:rsid wsp:val=&quot;00083466&quot;/&gt;&lt;wsp:rsid wsp:val=&quot;00083862&quot;/&gt;&lt;wsp:rsid wsp:val=&quot;00083968&quot;/&gt;&lt;wsp:rsid wsp:val=&quot;000839FC&quot;/&gt;&lt;wsp:rsid wsp:val=&quot;000843EC&quot;/&gt;&lt;wsp:rsid wsp:val=&quot;00084496&quot;/&gt;&lt;wsp:rsid wsp:val=&quot;000849C4&quot;/&gt;&lt;wsp:rsid wsp:val=&quot;00084F39&quot;/&gt;&lt;wsp:rsid wsp:val=&quot;000852E9&quot;/&gt;&lt;wsp:rsid wsp:val=&quot;00085538&quot;/&gt;&lt;wsp:rsid wsp:val=&quot;00085A45&quot;/&gt;&lt;wsp:rsid wsp:val=&quot;00085D7F&quot;/&gt;&lt;wsp:rsid wsp:val=&quot;00085F75&quot;/&gt;&lt;wsp:rsid wsp:val=&quot;00086065&quot;/&gt;&lt;wsp:rsid wsp:val=&quot;000860DA&quot;/&gt;&lt;wsp:rsid wsp:val=&quot;0008679B&quot;/&gt;&lt;wsp:rsid wsp:val=&quot;0008685B&quot;/&gt;&lt;wsp:rsid wsp:val=&quot;00086892&quot;/&gt;&lt;wsp:rsid wsp:val=&quot;00086DA3&quot;/&gt;&lt;wsp:rsid wsp:val=&quot;000871C8&quot;/&gt;&lt;wsp:rsid wsp:val=&quot;00087553&quot;/&gt;&lt;wsp:rsid wsp:val=&quot;000879FD&quot;/&gt;&lt;wsp:rsid wsp:val=&quot;00087A68&quot;/&gt;&lt;wsp:rsid wsp:val=&quot;00087C73&quot;/&gt;&lt;wsp:rsid wsp:val=&quot;00087D64&quot;/&gt;&lt;wsp:rsid wsp:val=&quot;00087F9A&quot;/&gt;&lt;wsp:rsid wsp:val=&quot;00090268&quot;/&gt;&lt;wsp:rsid wsp:val=&quot;00090789&quot;/&gt;&lt;wsp:rsid wsp:val=&quot;00090BF1&quot;/&gt;&lt;wsp:rsid wsp:val=&quot;00090D80&quot;/&gt;&lt;wsp:rsid wsp:val=&quot;0009113C&quot;/&gt;&lt;wsp:rsid wsp:val=&quot;00091396&quot;/&gt;&lt;wsp:rsid wsp:val=&quot;0009163E&quot;/&gt;&lt;wsp:rsid wsp:val=&quot;0009192E&quot;/&gt;&lt;wsp:rsid wsp:val=&quot;00091DAC&quot;/&gt;&lt;wsp:rsid wsp:val=&quot;00092597&quot;/&gt;&lt;wsp:rsid wsp:val=&quot;00092877&quot;/&gt;&lt;wsp:rsid wsp:val=&quot;000928B2&quot;/&gt;&lt;wsp:rsid wsp:val=&quot;00092B21&quot;/&gt;&lt;wsp:rsid wsp:val=&quot;00092F8C&quot;/&gt;&lt;wsp:rsid wsp:val=&quot;000930C2&quot;/&gt;&lt;wsp:rsid wsp:val=&quot;000931B9&quot;/&gt;&lt;wsp:rsid wsp:val=&quot;0009328E&quot;/&gt;&lt;wsp:rsid wsp:val=&quot;000937E6&quot;/&gt;&lt;wsp:rsid wsp:val=&quot;00093A14&quot;/&gt;&lt;wsp:rsid wsp:val=&quot;00094009&quot;/&gt;&lt;wsp:rsid wsp:val=&quot;00094010&quot;/&gt;&lt;wsp:rsid wsp:val=&quot;00094071&quot;/&gt;&lt;wsp:rsid wsp:val=&quot;000943E6&quot;/&gt;&lt;wsp:rsid wsp:val=&quot;00094667&quot;/&gt;&lt;wsp:rsid wsp:val=&quot;00094801&quot;/&gt;&lt;wsp:rsid wsp:val=&quot;000948F7&quot;/&gt;&lt;wsp:rsid wsp:val=&quot;00094D98&quot;/&gt;&lt;wsp:rsid wsp:val=&quot;000953F9&quot;/&gt;&lt;wsp:rsid wsp:val=&quot;00095656&quot;/&gt;&lt;wsp:rsid wsp:val=&quot;00095958&quot;/&gt;&lt;wsp:rsid wsp:val=&quot;00095B69&quot;/&gt;&lt;wsp:rsid wsp:val=&quot;00095D9D&quot;/&gt;&lt;wsp:rsid wsp:val=&quot;0009659E&quot;/&gt;&lt;wsp:rsid wsp:val=&quot;000965F7&quot;/&gt;&lt;wsp:rsid wsp:val=&quot;0009666B&quot;/&gt;&lt;wsp:rsid wsp:val=&quot;000966C6&quot;/&gt;&lt;wsp:rsid wsp:val=&quot;00096B55&quot;/&gt;&lt;wsp:rsid wsp:val=&quot;00096BAB&quot;/&gt;&lt;wsp:rsid wsp:val=&quot;00096C8C&quot;/&gt;&lt;wsp:rsid wsp:val=&quot;000973FF&quot;/&gt;&lt;wsp:rsid wsp:val=&quot;00097623&quot;/&gt;&lt;wsp:rsid wsp:val=&quot;000977DA&quot;/&gt;&lt;wsp:rsid wsp:val=&quot;00097864&quot;/&gt;&lt;wsp:rsid wsp:val=&quot;000979DE&quot;/&gt;&lt;wsp:rsid wsp:val=&quot;00097B72&quot;/&gt;&lt;wsp:rsid wsp:val=&quot;000A04B4&quot;/&gt;&lt;wsp:rsid wsp:val=&quot;000A0532&quot;/&gt;&lt;wsp:rsid wsp:val=&quot;000A075A&quot;/&gt;&lt;wsp:rsid wsp:val=&quot;000A0C0E&quot;/&gt;&lt;wsp:rsid wsp:val=&quot;000A0D74&quot;/&gt;&lt;wsp:rsid wsp:val=&quot;000A12D2&quot;/&gt;&lt;wsp:rsid wsp:val=&quot;000A1673&quot;/&gt;&lt;wsp:rsid wsp:val=&quot;000A1A14&quot;/&gt;&lt;wsp:rsid wsp:val=&quot;000A1B4B&quot;/&gt;&lt;wsp:rsid wsp:val=&quot;000A1B71&quot;/&gt;&lt;wsp:rsid wsp:val=&quot;000A23FC&quot;/&gt;&lt;wsp:rsid wsp:val=&quot;000A2423&quot;/&gt;&lt;wsp:rsid wsp:val=&quot;000A3280&quot;/&gt;&lt;wsp:rsid wsp:val=&quot;000A3643&quot;/&gt;&lt;wsp:rsid wsp:val=&quot;000A3BDF&quot;/&gt;&lt;wsp:rsid wsp:val=&quot;000A3E2A&quot;/&gt;&lt;wsp:rsid wsp:val=&quot;000A3F47&quot;/&gt;&lt;wsp:rsid wsp:val=&quot;000A3FB0&quot;/&gt;&lt;wsp:rsid wsp:val=&quot;000A4702&quot;/&gt;&lt;wsp:rsid wsp:val=&quot;000A4EF4&quot;/&gt;&lt;wsp:rsid wsp:val=&quot;000A5AFC&quot;/&gt;&lt;wsp:rsid wsp:val=&quot;000A5B65&quot;/&gt;&lt;wsp:rsid wsp:val=&quot;000A67AC&quot;/&gt;&lt;wsp:rsid wsp:val=&quot;000A6C4E&quot;/&gt;&lt;wsp:rsid wsp:val=&quot;000A6DF8&quot;/&gt;&lt;wsp:rsid wsp:val=&quot;000A6F50&quot;/&gt;&lt;wsp:rsid wsp:val=&quot;000A73C6&quot;/&gt;&lt;wsp:rsid wsp:val=&quot;000A74E7&quot;/&gt;&lt;wsp:rsid wsp:val=&quot;000A7720&quot;/&gt;&lt;wsp:rsid wsp:val=&quot;000A782D&quot;/&gt;&lt;wsp:rsid wsp:val=&quot;000A79E7&quot;/&gt;&lt;wsp:rsid wsp:val=&quot;000A7C6D&quot;/&gt;&lt;wsp:rsid wsp:val=&quot;000B0095&quot;/&gt;&lt;wsp:rsid wsp:val=&quot;000B0365&quot;/&gt;&lt;wsp:rsid wsp:val=&quot;000B03B1&quot;/&gt;&lt;wsp:rsid wsp:val=&quot;000B07B4&quot;/&gt;&lt;wsp:rsid wsp:val=&quot;000B095D&quot;/&gt;&lt;wsp:rsid wsp:val=&quot;000B0AE4&quot;/&gt;&lt;wsp:rsid wsp:val=&quot;000B0EFD&quot;/&gt;&lt;wsp:rsid wsp:val=&quot;000B1139&quot;/&gt;&lt;wsp:rsid wsp:val=&quot;000B132F&quot;/&gt;&lt;wsp:rsid wsp:val=&quot;000B1956&quot;/&gt;&lt;wsp:rsid wsp:val=&quot;000B19D0&quot;/&gt;&lt;wsp:rsid wsp:val=&quot;000B1AB9&quot;/&gt;&lt;wsp:rsid wsp:val=&quot;000B1C95&quot;/&gt;&lt;wsp:rsid wsp:val=&quot;000B1DD5&quot;/&gt;&lt;wsp:rsid wsp:val=&quot;000B21FD&quot;/&gt;&lt;wsp:rsid wsp:val=&quot;000B2434&quot;/&gt;&lt;wsp:rsid wsp:val=&quot;000B2CFE&quot;/&gt;&lt;wsp:rsid wsp:val=&quot;000B315B&quot;/&gt;&lt;wsp:rsid wsp:val=&quot;000B3907&quot;/&gt;&lt;wsp:rsid wsp:val=&quot;000B3D3B&quot;/&gt;&lt;wsp:rsid wsp:val=&quot;000B3DA2&quot;/&gt;&lt;wsp:rsid wsp:val=&quot;000B43FC&quot;/&gt;&lt;wsp:rsid wsp:val=&quot;000B4547&quot;/&gt;&lt;wsp:rsid wsp:val=&quot;000B4A3A&quot;/&gt;&lt;wsp:rsid wsp:val=&quot;000B4AEB&quot;/&gt;&lt;wsp:rsid wsp:val=&quot;000B4D4C&quot;/&gt;&lt;wsp:rsid wsp:val=&quot;000B518A&quot;/&gt;&lt;wsp:rsid wsp:val=&quot;000B53C1&quot;/&gt;&lt;wsp:rsid wsp:val=&quot;000B5851&quot;/&gt;&lt;wsp:rsid wsp:val=&quot;000B5907&quot;/&gt;&lt;wsp:rsid wsp:val=&quot;000B5931&quot;/&gt;&lt;wsp:rsid wsp:val=&quot;000B5CBD&quot;/&gt;&lt;wsp:rsid wsp:val=&quot;000B60E7&quot;/&gt;&lt;wsp:rsid wsp:val=&quot;000B6114&quot;/&gt;&lt;wsp:rsid wsp:val=&quot;000B635D&quot;/&gt;&lt;wsp:rsid wsp:val=&quot;000B6A81&quot;/&gt;&lt;wsp:rsid wsp:val=&quot;000B6DFB&quot;/&gt;&lt;wsp:rsid wsp:val=&quot;000B6E23&quot;/&gt;&lt;wsp:rsid wsp:val=&quot;000B740B&quot;/&gt;&lt;wsp:rsid wsp:val=&quot;000B764C&quot;/&gt;&lt;wsp:rsid wsp:val=&quot;000B7B62&quot;/&gt;&lt;wsp:rsid wsp:val=&quot;000B7C77&quot;/&gt;&lt;wsp:rsid wsp:val=&quot;000B7DF6&quot;/&gt;&lt;wsp:rsid wsp:val=&quot;000B7F9D&quot;/&gt;&lt;wsp:rsid wsp:val=&quot;000C0ABC&quot;/&gt;&lt;wsp:rsid wsp:val=&quot;000C0B6F&quot;/&gt;&lt;wsp:rsid wsp:val=&quot;000C0CE9&quot;/&gt;&lt;wsp:rsid wsp:val=&quot;000C0D4F&quot;/&gt;&lt;wsp:rsid wsp:val=&quot;000C0D60&quot;/&gt;&lt;wsp:rsid wsp:val=&quot;000C20A7&quot;/&gt;&lt;wsp:rsid wsp:val=&quot;000C2290&quot;/&gt;&lt;wsp:rsid wsp:val=&quot;000C235D&quot;/&gt;&lt;wsp:rsid wsp:val=&quot;000C241F&quot;/&gt;&lt;wsp:rsid wsp:val=&quot;000C253F&quot;/&gt;&lt;wsp:rsid wsp:val=&quot;000C25DF&quot;/&gt;&lt;wsp:rsid wsp:val=&quot;000C2880&quot;/&gt;&lt;wsp:rsid wsp:val=&quot;000C29B2&quot;/&gt;&lt;wsp:rsid wsp:val=&quot;000C2B93&quot;/&gt;&lt;wsp:rsid wsp:val=&quot;000C2EE2&quot;/&gt;&lt;wsp:rsid wsp:val=&quot;000C390E&quot;/&gt;&lt;wsp:rsid wsp:val=&quot;000C3ECB&quot;/&gt;&lt;wsp:rsid wsp:val=&quot;000C3EF9&quot;/&gt;&lt;wsp:rsid wsp:val=&quot;000C404E&quot;/&gt;&lt;wsp:rsid wsp:val=&quot;000C4966&quot;/&gt;&lt;wsp:rsid wsp:val=&quot;000C529F&quot;/&gt;&lt;wsp:rsid wsp:val=&quot;000C5326&quot;/&gt;&lt;wsp:rsid wsp:val=&quot;000C57BE&quot;/&gt;&lt;wsp:rsid wsp:val=&quot;000C598F&quot;/&gt;&lt;wsp:rsid wsp:val=&quot;000C5FC3&quot;/&gt;&lt;wsp:rsid wsp:val=&quot;000C6AE0&quot;/&gt;&lt;wsp:rsid wsp:val=&quot;000C6AFD&quot;/&gt;&lt;wsp:rsid wsp:val=&quot;000C6C55&quot;/&gt;&lt;wsp:rsid wsp:val=&quot;000C6D71&quot;/&gt;&lt;wsp:rsid wsp:val=&quot;000C7053&quot;/&gt;&lt;wsp:rsid wsp:val=&quot;000C73C6&quot;/&gt;&lt;wsp:rsid wsp:val=&quot;000C7EF9&quot;/&gt;&lt;wsp:rsid wsp:val=&quot;000D01F8&quot;/&gt;&lt;wsp:rsid wsp:val=&quot;000D0440&quot;/&gt;&lt;wsp:rsid wsp:val=&quot;000D0513&quot;/&gt;&lt;wsp:rsid wsp:val=&quot;000D08C6&quot;/&gt;&lt;wsp:rsid wsp:val=&quot;000D11F6&quot;/&gt;&lt;wsp:rsid wsp:val=&quot;000D1BA5&quot;/&gt;&lt;wsp:rsid wsp:val=&quot;000D1D31&quot;/&gt;&lt;wsp:rsid wsp:val=&quot;000D28E4&quot;/&gt;&lt;wsp:rsid wsp:val=&quot;000D2EE7&quot;/&gt;&lt;wsp:rsid wsp:val=&quot;000D3146&quot;/&gt;&lt;wsp:rsid wsp:val=&quot;000D3E6E&quot;/&gt;&lt;wsp:rsid wsp:val=&quot;000D4287&quot;/&gt;&lt;wsp:rsid wsp:val=&quot;000D48B8&quot;/&gt;&lt;wsp:rsid wsp:val=&quot;000D4EDA&quot;/&gt;&lt;wsp:rsid wsp:val=&quot;000D5115&quot;/&gt;&lt;wsp:rsid wsp:val=&quot;000D51F0&quot;/&gt;&lt;wsp:rsid wsp:val=&quot;000D571E&quot;/&gt;&lt;wsp:rsid wsp:val=&quot;000D5B0D&quot;/&gt;&lt;wsp:rsid wsp:val=&quot;000D5CCB&quot;/&gt;&lt;wsp:rsid wsp:val=&quot;000D6512&quot;/&gt;&lt;wsp:rsid wsp:val=&quot;000D66BC&quot;/&gt;&lt;wsp:rsid wsp:val=&quot;000D67D2&quot;/&gt;&lt;wsp:rsid wsp:val=&quot;000D6AFC&quot;/&gt;&lt;wsp:rsid wsp:val=&quot;000D6B72&quot;/&gt;&lt;wsp:rsid wsp:val=&quot;000D6DA5&quot;/&gt;&lt;wsp:rsid wsp:val=&quot;000D6E4A&quot;/&gt;&lt;wsp:rsid wsp:val=&quot;000D6FCF&quot;/&gt;&lt;wsp:rsid wsp:val=&quot;000D7464&quot;/&gt;&lt;wsp:rsid wsp:val=&quot;000D748B&quot;/&gt;&lt;wsp:rsid wsp:val=&quot;000D78E1&quot;/&gt;&lt;wsp:rsid wsp:val=&quot;000D7917&quot;/&gt;&lt;wsp:rsid wsp:val=&quot;000D7A0D&quot;/&gt;&lt;wsp:rsid wsp:val=&quot;000E018F&quot;/&gt;&lt;wsp:rsid wsp:val=&quot;000E0837&quot;/&gt;&lt;wsp:rsid wsp:val=&quot;000E0A85&quot;/&gt;&lt;wsp:rsid wsp:val=&quot;000E1769&quot;/&gt;&lt;wsp:rsid wsp:val=&quot;000E1A22&quot;/&gt;&lt;wsp:rsid wsp:val=&quot;000E1D0C&quot;/&gt;&lt;wsp:rsid wsp:val=&quot;000E1FD5&quot;/&gt;&lt;wsp:rsid wsp:val=&quot;000E26E0&quot;/&gt;&lt;wsp:rsid wsp:val=&quot;000E2729&quot;/&gt;&lt;wsp:rsid wsp:val=&quot;000E2973&quot;/&gt;&lt;wsp:rsid wsp:val=&quot;000E2C69&quot;/&gt;&lt;wsp:rsid wsp:val=&quot;000E3288&quot;/&gt;&lt;wsp:rsid wsp:val=&quot;000E32F5&quot;/&gt;&lt;wsp:rsid wsp:val=&quot;000E36FE&quot;/&gt;&lt;wsp:rsid wsp:val=&quot;000E3A81&quot;/&gt;&lt;wsp:rsid wsp:val=&quot;000E3D01&quot;/&gt;&lt;wsp:rsid wsp:val=&quot;000E3DE8&quot;/&gt;&lt;wsp:rsid wsp:val=&quot;000E41EB&quot;/&gt;&lt;wsp:rsid wsp:val=&quot;000E451F&quot;/&gt;&lt;wsp:rsid wsp:val=&quot;000E4640&quot;/&gt;&lt;wsp:rsid wsp:val=&quot;000E4A7F&quot;/&gt;&lt;wsp:rsid wsp:val=&quot;000E506B&quot;/&gt;&lt;wsp:rsid wsp:val=&quot;000E5552&quot;/&gt;&lt;wsp:rsid wsp:val=&quot;000E6009&quot;/&gt;&lt;wsp:rsid wsp:val=&quot;000E6202&quot;/&gt;&lt;wsp:rsid wsp:val=&quot;000E63C1&quot;/&gt;&lt;wsp:rsid wsp:val=&quot;000E69B4&quot;/&gt;&lt;wsp:rsid wsp:val=&quot;000E701E&quot;/&gt;&lt;wsp:rsid wsp:val=&quot;000E723B&quot;/&gt;&lt;wsp:rsid wsp:val=&quot;000E7BD2&quot;/&gt;&lt;wsp:rsid wsp:val=&quot;000F03F3&quot;/&gt;&lt;wsp:rsid wsp:val=&quot;000F0683&quot;/&gt;&lt;wsp:rsid wsp:val=&quot;000F0C4B&quot;/&gt;&lt;wsp:rsid wsp:val=&quot;000F12BD&quot;/&gt;&lt;wsp:rsid wsp:val=&quot;000F170B&quot;/&gt;&lt;wsp:rsid wsp:val=&quot;000F187C&quot;/&gt;&lt;wsp:rsid wsp:val=&quot;000F1C2F&quot;/&gt;&lt;wsp:rsid wsp:val=&quot;000F238F&quot;/&gt;&lt;wsp:rsid wsp:val=&quot;000F24D2&quot;/&gt;&lt;wsp:rsid wsp:val=&quot;000F2863&quot;/&gt;&lt;wsp:rsid wsp:val=&quot;000F3190&quot;/&gt;&lt;wsp:rsid wsp:val=&quot;000F31F2&quot;/&gt;&lt;wsp:rsid wsp:val=&quot;000F3981&quot;/&gt;&lt;wsp:rsid wsp:val=&quot;000F3AA8&quot;/&gt;&lt;wsp:rsid wsp:val=&quot;000F3ED7&quot;/&gt;&lt;wsp:rsid wsp:val=&quot;000F3EDC&quot;/&gt;&lt;wsp:rsid wsp:val=&quot;000F42FA&quot;/&gt;&lt;wsp:rsid wsp:val=&quot;000F479C&quot;/&gt;&lt;wsp:rsid wsp:val=&quot;000F4A0B&quot;/&gt;&lt;wsp:rsid wsp:val=&quot;000F4E09&quot;/&gt;&lt;wsp:rsid wsp:val=&quot;000F4F4B&quot;/&gt;&lt;wsp:rsid wsp:val=&quot;000F5262&quot;/&gt;&lt;wsp:rsid wsp:val=&quot;000F5A32&quot;/&gt;&lt;wsp:rsid wsp:val=&quot;000F63F9&quot;/&gt;&lt;wsp:rsid wsp:val=&quot;000F645C&quot;/&gt;&lt;wsp:rsid wsp:val=&quot;000F646E&quot;/&gt;&lt;wsp:rsid wsp:val=&quot;000F68F7&quot;/&gt;&lt;wsp:rsid wsp:val=&quot;000F6CE7&quot;/&gt;&lt;wsp:rsid wsp:val=&quot;000F6DE2&quot;/&gt;&lt;wsp:rsid wsp:val=&quot;000F6E24&quot;/&gt;&lt;wsp:rsid wsp:val=&quot;000F757E&quot;/&gt;&lt;wsp:rsid wsp:val=&quot;000F76AD&quot;/&gt;&lt;wsp:rsid wsp:val=&quot;000F7851&quot;/&gt;&lt;wsp:rsid wsp:val=&quot;000F7D95&quot;/&gt;&lt;wsp:rsid wsp:val=&quot;000F7EB2&quot;/&gt;&lt;wsp:rsid wsp:val=&quot;001001E7&quot;/&gt;&lt;wsp:rsid wsp:val=&quot;00100395&quot;/&gt;&lt;wsp:rsid wsp:val=&quot;00100425&quot;/&gt;&lt;wsp:rsid wsp:val=&quot;001005BB&quot;/&gt;&lt;wsp:rsid wsp:val=&quot;0010061D&quot;/&gt;&lt;wsp:rsid wsp:val=&quot;001006AE&quot;/&gt;&lt;wsp:rsid wsp:val=&quot;00100807&quot;/&gt;&lt;wsp:rsid wsp:val=&quot;00100A87&quot;/&gt;&lt;wsp:rsid wsp:val=&quot;00100DB0&quot;/&gt;&lt;wsp:rsid wsp:val=&quot;00101033&quot;/&gt;&lt;wsp:rsid wsp:val=&quot;0010107C&quot;/&gt;&lt;wsp:rsid wsp:val=&quot;001012CE&quot;/&gt;&lt;wsp:rsid wsp:val=&quot;0010131F&quot;/&gt;&lt;wsp:rsid wsp:val=&quot;00101987&quot;/&gt;&lt;wsp:rsid wsp:val=&quot;00101C13&quot;/&gt;&lt;wsp:rsid wsp:val=&quot;00101C22&quot;/&gt;&lt;wsp:rsid wsp:val=&quot;00101DE8&quot;/&gt;&lt;wsp:rsid wsp:val=&quot;0010285C&quot;/&gt;&lt;wsp:rsid wsp:val=&quot;001028A5&quot;/&gt;&lt;wsp:rsid wsp:val=&quot;00102B4B&quot;/&gt;&lt;wsp:rsid wsp:val=&quot;00102B70&quot;/&gt;&lt;wsp:rsid wsp:val=&quot;00102BC4&quot;/&gt;&lt;wsp:rsid wsp:val=&quot;00102DF3&quot;/&gt;&lt;wsp:rsid wsp:val=&quot;0010313D&quot;/&gt;&lt;wsp:rsid wsp:val=&quot;00103162&quot;/&gt;&lt;wsp:rsid wsp:val=&quot;001035E1&quot;/&gt;&lt;wsp:rsid wsp:val=&quot;00104B9A&quot;/&gt;&lt;wsp:rsid wsp:val=&quot;00104D68&quot;/&gt;&lt;wsp:rsid wsp:val=&quot;001053AB&quot;/&gt;&lt;wsp:rsid wsp:val=&quot;001059AD&quot;/&gt;&lt;wsp:rsid wsp:val=&quot;00105ED4&quot;/&gt;&lt;wsp:rsid wsp:val=&quot;00106311&quot;/&gt;&lt;wsp:rsid wsp:val=&quot;001064A3&quot;/&gt;&lt;wsp:rsid wsp:val=&quot;00106507&quot;/&gt;&lt;wsp:rsid wsp:val=&quot;001065DF&quot;/&gt;&lt;wsp:rsid wsp:val=&quot;00106640&quot;/&gt;&lt;wsp:rsid wsp:val=&quot;00106D97&quot;/&gt;&lt;wsp:rsid wsp:val=&quot;00106DEF&quot;/&gt;&lt;wsp:rsid wsp:val=&quot;0010740F&quot;/&gt;&lt;wsp:rsid wsp:val=&quot;00107533&quot;/&gt;&lt;wsp:rsid wsp:val=&quot;00107903&quot;/&gt;&lt;wsp:rsid wsp:val=&quot;001105EB&quot;/&gt;&lt;wsp:rsid wsp:val=&quot;00110683&quot;/&gt;&lt;wsp:rsid wsp:val=&quot;00110855&quot;/&gt;&lt;wsp:rsid wsp:val=&quot;001108E8&quot;/&gt;&lt;wsp:rsid wsp:val=&quot;00110A45&quot;/&gt;&lt;wsp:rsid wsp:val=&quot;00110BD3&quot;/&gt;&lt;wsp:rsid wsp:val=&quot;00110DE7&quot;/&gt;&lt;wsp:rsid wsp:val=&quot;00110DFA&quot;/&gt;&lt;wsp:rsid wsp:val=&quot;001119DD&quot;/&gt;&lt;wsp:rsid wsp:val=&quot;00111D32&quot;/&gt;&lt;wsp:rsid wsp:val=&quot;00111D40&quot;/&gt;&lt;wsp:rsid wsp:val=&quot;00112199&quot;/&gt;&lt;wsp:rsid wsp:val=&quot;00112218&quot;/&gt;&lt;wsp:rsid wsp:val=&quot;001128AA&quot;/&gt;&lt;wsp:rsid wsp:val=&quot;0011299E&quot;/&gt;&lt;wsp:rsid wsp:val=&quot;001129CC&quot;/&gt;&lt;wsp:rsid wsp:val=&quot;00112A6D&quot;/&gt;&lt;wsp:rsid wsp:val=&quot;00112B5E&quot;/&gt;&lt;wsp:rsid wsp:val=&quot;00112C74&quot;/&gt;&lt;wsp:rsid wsp:val=&quot;00112DA4&quot;/&gt;&lt;wsp:rsid wsp:val=&quot;0011327D&quot;/&gt;&lt;wsp:rsid wsp:val=&quot;00113466&quot;/&gt;&lt;wsp:rsid wsp:val=&quot;00113716&quot;/&gt;&lt;wsp:rsid wsp:val=&quot;00113A42&quot;/&gt;&lt;wsp:rsid wsp:val=&quot;0011426E&quot;/&gt;&lt;wsp:rsid wsp:val=&quot;00114497&quot;/&gt;&lt;wsp:rsid wsp:val=&quot;00114523&quot;/&gt;&lt;wsp:rsid wsp:val=&quot;00114983&quot;/&gt;&lt;wsp:rsid wsp:val=&quot;00114A1E&quot;/&gt;&lt;wsp:rsid wsp:val=&quot;0011503A&quot;/&gt;&lt;wsp:rsid wsp:val=&quot;00115186&quot;/&gt;&lt;wsp:rsid wsp:val=&quot;00115232&quot;/&gt;&lt;wsp:rsid wsp:val=&quot;001154C7&quot;/&gt;&lt;wsp:rsid wsp:val=&quot;00115F21&quot;/&gt;&lt;wsp:rsid wsp:val=&quot;0011629D&quot;/&gt;&lt;wsp:rsid wsp:val=&quot;001162D1&quot;/&gt;&lt;wsp:rsid wsp:val=&quot;00116578&quot;/&gt;&lt;wsp:rsid wsp:val=&quot;00116B1E&quot;/&gt;&lt;wsp:rsid wsp:val=&quot;00116B45&quot;/&gt;&lt;wsp:rsid wsp:val=&quot;00117127&quot;/&gt;&lt;wsp:rsid wsp:val=&quot;00117281&quot;/&gt;&lt;wsp:rsid wsp:val=&quot;001176E4&quot;/&gt;&lt;wsp:rsid wsp:val=&quot;00117E8F&quot;/&gt;&lt;wsp:rsid wsp:val=&quot;001205DB&quot;/&gt;&lt;wsp:rsid wsp:val=&quot;00120880&quot;/&gt;&lt;wsp:rsid wsp:val=&quot;00121411&quot;/&gt;&lt;wsp:rsid wsp:val=&quot;001216C5&quot;/&gt;&lt;wsp:rsid wsp:val=&quot;00121754&quot;/&gt;&lt;wsp:rsid wsp:val=&quot;00121774&quot;/&gt;&lt;wsp:rsid wsp:val=&quot;001217DC&quot;/&gt;&lt;wsp:rsid wsp:val=&quot;0012191D&quot;/&gt;&lt;wsp:rsid wsp:val=&quot;001219B3&quot;/&gt;&lt;wsp:rsid wsp:val=&quot;001221C2&quot;/&gt;&lt;wsp:rsid wsp:val=&quot;001222DB&quot;/&gt;&lt;wsp:rsid wsp:val=&quot;00122814&quot;/&gt;&lt;wsp:rsid wsp:val=&quot;0012313B&quot;/&gt;&lt;wsp:rsid wsp:val=&quot;001232F1&quot;/&gt;&lt;wsp:rsid wsp:val=&quot;00123F1A&quot;/&gt;&lt;wsp:rsid wsp:val=&quot;001240E8&quot;/&gt;&lt;wsp:rsid wsp:val=&quot;00124701&quot;/&gt;&lt;wsp:rsid wsp:val=&quot;00124719&quot;/&gt;&lt;wsp:rsid wsp:val=&quot;00124A72&quot;/&gt;&lt;wsp:rsid wsp:val=&quot;00125349&quot;/&gt;&lt;wsp:rsid wsp:val=&quot;00125CF1&quot;/&gt;&lt;wsp:rsid wsp:val=&quot;00126047&quot;/&gt;&lt;wsp:rsid wsp:val=&quot;001261C0&quot;/&gt;&lt;wsp:rsid wsp:val=&quot;001262D8&quot;/&gt;&lt;wsp:rsid wsp:val=&quot;001265CC&quot;/&gt;&lt;wsp:rsid wsp:val=&quot;00126631&quot;/&gt;&lt;wsp:rsid wsp:val=&quot;001268DD&quot;/&gt;&lt;wsp:rsid wsp:val=&quot;00126AE5&quot;/&gt;&lt;wsp:rsid wsp:val=&quot;00126B37&quot;/&gt;&lt;wsp:rsid wsp:val=&quot;00126B8B&quot;/&gt;&lt;wsp:rsid wsp:val=&quot;00126B9B&quot;/&gt;&lt;wsp:rsid wsp:val=&quot;00126C20&quot;/&gt;&lt;wsp:rsid wsp:val=&quot;00126ED2&quot;/&gt;&lt;wsp:rsid wsp:val=&quot;001272AF&quot;/&gt;&lt;wsp:rsid wsp:val=&quot;00127399&quot;/&gt;&lt;wsp:rsid wsp:val=&quot;001276AF&quot;/&gt;&lt;wsp:rsid wsp:val=&quot;001279FB&quot;/&gt;&lt;wsp:rsid wsp:val=&quot;00127D68&quot;/&gt;&lt;wsp:rsid wsp:val=&quot;00130439&quot;/&gt;&lt;wsp:rsid wsp:val=&quot;00130467&quot;/&gt;&lt;wsp:rsid wsp:val=&quot;00130500&quot;/&gt;&lt;wsp:rsid wsp:val=&quot;0013051C&quot;/&gt;&lt;wsp:rsid wsp:val=&quot;0013074D&quot;/&gt;&lt;wsp:rsid wsp:val=&quot;0013092B&quot;/&gt;&lt;wsp:rsid wsp:val=&quot;00130CF3&quot;/&gt;&lt;wsp:rsid wsp:val=&quot;00130D99&quot;/&gt;&lt;wsp:rsid wsp:val=&quot;00131220&quot;/&gt;&lt;wsp:rsid wsp:val=&quot;00131592&quot;/&gt;&lt;wsp:rsid wsp:val=&quot;001315C5&quot;/&gt;&lt;wsp:rsid wsp:val=&quot;001315ED&quot;/&gt;&lt;wsp:rsid wsp:val=&quot;00131F05&quot;/&gt;&lt;wsp:rsid wsp:val=&quot;00131F80&quot;/&gt;&lt;wsp:rsid wsp:val=&quot;00132569&quot;/&gt;&lt;wsp:rsid wsp:val=&quot;00132659&quot;/&gt;&lt;wsp:rsid wsp:val=&quot;00132679&quot;/&gt;&lt;wsp:rsid wsp:val=&quot;0013272D&quot;/&gt;&lt;wsp:rsid wsp:val=&quot;001329BF&quot;/&gt;&lt;wsp:rsid wsp:val=&quot;0013300D&quot;/&gt;&lt;wsp:rsid wsp:val=&quot;001341FB&quot;/&gt;&lt;wsp:rsid wsp:val=&quot;00134650&quot;/&gt;&lt;wsp:rsid wsp:val=&quot;00134BA6&quot;/&gt;&lt;wsp:rsid wsp:val=&quot;00135398&quot;/&gt;&lt;wsp:rsid wsp:val=&quot;001353B7&quot;/&gt;&lt;wsp:rsid wsp:val=&quot;001355F1&quot;/&gt;&lt;wsp:rsid wsp:val=&quot;001356D1&quot;/&gt;&lt;wsp:rsid wsp:val=&quot;001359AC&quot;/&gt;&lt;wsp:rsid wsp:val=&quot;00135B4C&quot;/&gt;&lt;wsp:rsid wsp:val=&quot;00135BB8&quot;/&gt;&lt;wsp:rsid wsp:val=&quot;00135DBE&quot;/&gt;&lt;wsp:rsid wsp:val=&quot;00135E73&quot;/&gt;&lt;wsp:rsid wsp:val=&quot;00135E74&quot;/&gt;&lt;wsp:rsid wsp:val=&quot;00135ED7&quot;/&gt;&lt;wsp:rsid wsp:val=&quot;001368A5&quot;/&gt;&lt;wsp:rsid wsp:val=&quot;00136A8B&quot;/&gt;&lt;wsp:rsid wsp:val=&quot;00136D8A&quot;/&gt;&lt;wsp:rsid wsp:val=&quot;00137AB5&quot;/&gt;&lt;wsp:rsid wsp:val=&quot;00140109&quot;/&gt;&lt;wsp:rsid wsp:val=&quot;0014042B&quot;/&gt;&lt;wsp:rsid wsp:val=&quot;00140E28&quot;/&gt;&lt;wsp:rsid wsp:val=&quot;00141815&quot;/&gt;&lt;wsp:rsid wsp:val=&quot;0014189A&quot;/&gt;&lt;wsp:rsid wsp:val=&quot;00142347&quot;/&gt;&lt;wsp:rsid wsp:val=&quot;00142368&quot;/&gt;&lt;wsp:rsid wsp:val=&quot;001425E3&quot;/&gt;&lt;wsp:rsid wsp:val=&quot;0014267D&quot;/&gt;&lt;wsp:rsid wsp:val=&quot;001426C2&quot;/&gt;&lt;wsp:rsid wsp:val=&quot;00142DAE&quot;/&gt;&lt;wsp:rsid wsp:val=&quot;001431DE&quot;/&gt;&lt;wsp:rsid wsp:val=&quot;00143376&quot;/&gt;&lt;wsp:rsid wsp:val=&quot;00143412&quot;/&gt;&lt;wsp:rsid wsp:val=&quot;001439F7&quot;/&gt;&lt;wsp:rsid wsp:val=&quot;0014424C&quot;/&gt;&lt;wsp:rsid wsp:val=&quot;00144294&quot;/&gt;&lt;wsp:rsid wsp:val=&quot;00144588&quot;/&gt;&lt;wsp:rsid wsp:val=&quot;00144610&quot;/&gt;&lt;wsp:rsid wsp:val=&quot;00145370&quot;/&gt;&lt;wsp:rsid wsp:val=&quot;00145838&quot;/&gt;&lt;wsp:rsid wsp:val=&quot;00145850&quot;/&gt;&lt;wsp:rsid wsp:val=&quot;0014593F&quot;/&gt;&lt;wsp:rsid wsp:val=&quot;001459F2&quot;/&gt;&lt;wsp:rsid wsp:val=&quot;00145C30&quot;/&gt;&lt;wsp:rsid wsp:val=&quot;00145CF4&quot;/&gt;&lt;wsp:rsid wsp:val=&quot;0014600B&quot;/&gt;&lt;wsp:rsid wsp:val=&quot;001460B8&quot;/&gt;&lt;wsp:rsid wsp:val=&quot;00146358&quot;/&gt;&lt;wsp:rsid wsp:val=&quot;001466EE&quot;/&gt;&lt;wsp:rsid wsp:val=&quot;0014680E&quot;/&gt;&lt;wsp:rsid wsp:val=&quot;00146AB1&quot;/&gt;&lt;wsp:rsid wsp:val=&quot;00146F80&quot;/&gt;&lt;wsp:rsid wsp:val=&quot;001479E3&quot;/&gt;&lt;wsp:rsid wsp:val=&quot;00147A6A&quot;/&gt;&lt;wsp:rsid wsp:val=&quot;00147F46&quot;/&gt;&lt;wsp:rsid wsp:val=&quot;0015017E&quot;/&gt;&lt;wsp:rsid wsp:val=&quot;0015022C&quot;/&gt;&lt;wsp:rsid wsp:val=&quot;0015095C&quot;/&gt;&lt;wsp:rsid wsp:val=&quot;00150D37&quot;/&gt;&lt;wsp:rsid wsp:val=&quot;00150D7D&quot;/&gt;&lt;wsp:rsid wsp:val=&quot;00151755&quot;/&gt;&lt;wsp:rsid wsp:val=&quot;00151C2D&quot;/&gt;&lt;wsp:rsid wsp:val=&quot;00151C8A&quot;/&gt;&lt;wsp:rsid wsp:val=&quot;00151E6D&quot;/&gt;&lt;wsp:rsid wsp:val=&quot;0015203F&quot;/&gt;&lt;wsp:rsid wsp:val=&quot;001523AB&quot;/&gt;&lt;wsp:rsid wsp:val=&quot;00153115&quot;/&gt;&lt;wsp:rsid wsp:val=&quot;001533B9&quot;/&gt;&lt;wsp:rsid wsp:val=&quot;001536E6&quot;/&gt;&lt;wsp:rsid wsp:val=&quot;001538CD&quot;/&gt;&lt;wsp:rsid wsp:val=&quot;00153999&quot;/&gt;&lt;wsp:rsid wsp:val=&quot;00153ACD&quot;/&gt;&lt;wsp:rsid wsp:val=&quot;0015454F&quot;/&gt;&lt;wsp:rsid wsp:val=&quot;00154637&quot;/&gt;&lt;wsp:rsid wsp:val=&quot;001546A9&quot;/&gt;&lt;wsp:rsid wsp:val=&quot;0015491C&quot;/&gt;&lt;wsp:rsid wsp:val=&quot;00154ACD&quot;/&gt;&lt;wsp:rsid wsp:val=&quot;0015572D&quot;/&gt;&lt;wsp:rsid wsp:val=&quot;0015584A&quot;/&gt;&lt;wsp:rsid wsp:val=&quot;00155A38&quot;/&gt;&lt;wsp:rsid wsp:val=&quot;00155C03&quot;/&gt;&lt;wsp:rsid wsp:val=&quot;00155CF6&quot;/&gt;&lt;wsp:rsid wsp:val=&quot;00156253&quot;/&gt;&lt;wsp:rsid wsp:val=&quot;00156478&quot;/&gt;&lt;wsp:rsid wsp:val=&quot;0015737A&quot;/&gt;&lt;wsp:rsid wsp:val=&quot;001575EC&quot;/&gt;&lt;wsp:rsid wsp:val=&quot;00157820&quot;/&gt;&lt;wsp:rsid wsp:val=&quot;001579EC&quot;/&gt;&lt;wsp:rsid wsp:val=&quot;0016001A&quot;/&gt;&lt;wsp:rsid wsp:val=&quot;00160212&quot;/&gt;&lt;wsp:rsid wsp:val=&quot;00160306&quot;/&gt;&lt;wsp:rsid wsp:val=&quot;0016039E&quot;/&gt;&lt;wsp:rsid wsp:val=&quot;0016060B&quot;/&gt;&lt;wsp:rsid wsp:val=&quot;0016070F&quot;/&gt;&lt;wsp:rsid wsp:val=&quot;00160DE9&quot;/&gt;&lt;wsp:rsid wsp:val=&quot;0016181E&quot;/&gt;&lt;wsp:rsid wsp:val=&quot;00162A56&quot;/&gt;&lt;wsp:rsid wsp:val=&quot;001631D7&quot;/&gt;&lt;wsp:rsid wsp:val=&quot;0016355E&quot;/&gt;&lt;wsp:rsid wsp:val=&quot;00163B33&quot;/&gt;&lt;wsp:rsid wsp:val=&quot;00163E5E&quot;/&gt;&lt;wsp:rsid wsp:val=&quot;00163F15&quot;/&gt;&lt;wsp:rsid wsp:val=&quot;00164219&quot;/&gt;&lt;wsp:rsid wsp:val=&quot;0016470C&quot;/&gt;&lt;wsp:rsid wsp:val=&quot;00164AAC&quot;/&gt;&lt;wsp:rsid wsp:val=&quot;001652AE&quot;/&gt;&lt;wsp:rsid wsp:val=&quot;00165409&quot;/&gt;&lt;wsp:rsid wsp:val=&quot;00165C61&quot;/&gt;&lt;wsp:rsid wsp:val=&quot;00165F76&quot;/&gt;&lt;wsp:rsid wsp:val=&quot;0016606F&quot;/&gt;&lt;wsp:rsid wsp:val=&quot;0016630D&quot;/&gt;&lt;wsp:rsid wsp:val=&quot;00166751&quot;/&gt;&lt;wsp:rsid wsp:val=&quot;0016691A&quot;/&gt;&lt;wsp:rsid wsp:val=&quot;00166A90&quot;/&gt;&lt;wsp:rsid wsp:val=&quot;001670C3&quot;/&gt;&lt;wsp:rsid wsp:val=&quot;001672AF&quot;/&gt;&lt;wsp:rsid wsp:val=&quot;001672C3&quot;/&gt;&lt;wsp:rsid wsp:val=&quot;00167BA9&quot;/&gt;&lt;wsp:rsid wsp:val=&quot;00167E53&quot;/&gt;&lt;wsp:rsid wsp:val=&quot;0017008C&quot;/&gt;&lt;wsp:rsid wsp:val=&quot;00170168&quot;/&gt;&lt;wsp:rsid wsp:val=&quot;00170211&quot;/&gt;&lt;wsp:rsid wsp:val=&quot;001702A2&quot;/&gt;&lt;wsp:rsid wsp:val=&quot;00170388&quot;/&gt;&lt;wsp:rsid wsp:val=&quot;001706D3&quot;/&gt;&lt;wsp:rsid wsp:val=&quot;00170A81&quot;/&gt;&lt;wsp:rsid wsp:val=&quot;00170BFF&quot;/&gt;&lt;wsp:rsid wsp:val=&quot;00170DA3&quot;/&gt;&lt;wsp:rsid wsp:val=&quot;00170E88&quot;/&gt;&lt;wsp:rsid wsp:val=&quot;001710CE&quot;/&gt;&lt;wsp:rsid wsp:val=&quot;00171121&quot;/&gt;&lt;wsp:rsid wsp:val=&quot;00171201&quot;/&gt;&lt;wsp:rsid wsp:val=&quot;00171AA3&quot;/&gt;&lt;wsp:rsid wsp:val=&quot;001729DF&quot;/&gt;&lt;wsp:rsid wsp:val=&quot;00172B79&quot;/&gt;&lt;wsp:rsid wsp:val=&quot;00172DF5&quot;/&gt;&lt;wsp:rsid wsp:val=&quot;001736B0&quot;/&gt;&lt;wsp:rsid wsp:val=&quot;0017392D&quot;/&gt;&lt;wsp:rsid wsp:val=&quot;00173944&quot;/&gt;&lt;wsp:rsid wsp:val=&quot;00173B29&quot;/&gt;&lt;wsp:rsid wsp:val=&quot;00173C7F&quot;/&gt;&lt;wsp:rsid wsp:val=&quot;00173FD9&quot;/&gt;&lt;wsp:rsid wsp:val=&quot;001741A5&quot;/&gt;&lt;wsp:rsid wsp:val=&quot;0017434C&quot;/&gt;&lt;wsp:rsid wsp:val=&quot;00174399&quot;/&gt;&lt;wsp:rsid wsp:val=&quot;0017492A&quot;/&gt;&lt;wsp:rsid wsp:val=&quot;001749CC&quot;/&gt;&lt;wsp:rsid wsp:val=&quot;00174AA8&quot;/&gt;&lt;wsp:rsid wsp:val=&quot;00174B42&quot;/&gt;&lt;wsp:rsid wsp:val=&quot;00174BF8&quot;/&gt;&lt;wsp:rsid wsp:val=&quot;00175020&quot;/&gt;&lt;wsp:rsid wsp:val=&quot;0017533D&quot;/&gt;&lt;wsp:rsid wsp:val=&quot;0017542F&quot;/&gt;&lt;wsp:rsid wsp:val=&quot;00175768&quot;/&gt;&lt;wsp:rsid wsp:val=&quot;0017591B&quot;/&gt;&lt;wsp:rsid wsp:val=&quot;001759AB&quot;/&gt;&lt;wsp:rsid wsp:val=&quot;00175A76&quot;/&gt;&lt;wsp:rsid wsp:val=&quot;00175A96&quot;/&gt;&lt;wsp:rsid wsp:val=&quot;0017616E&quot;/&gt;&lt;wsp:rsid wsp:val=&quot;001766C4&quot;/&gt;&lt;wsp:rsid wsp:val=&quot;00176A15&quot;/&gt;&lt;wsp:rsid wsp:val=&quot;0017706B&quot;/&gt;&lt;wsp:rsid wsp:val=&quot;00177259&quot;/&gt;&lt;wsp:rsid wsp:val=&quot;00177CA1&quot;/&gt;&lt;wsp:rsid wsp:val=&quot;00177DC5&quot;/&gt;&lt;wsp:rsid wsp:val=&quot;00180528&quot;/&gt;&lt;wsp:rsid wsp:val=&quot;0018067B&quot;/&gt;&lt;wsp:rsid wsp:val=&quot;00180956&quot;/&gt;&lt;wsp:rsid wsp:val=&quot;00180D3D&quot;/&gt;&lt;wsp:rsid wsp:val=&quot;0018130F&quot;/&gt;&lt;wsp:rsid wsp:val=&quot;0018146A&quot;/&gt;&lt;wsp:rsid wsp:val=&quot;00181626&quot;/&gt;&lt;wsp:rsid wsp:val=&quot;00181939&quot;/&gt;&lt;wsp:rsid wsp:val=&quot;001819F3&quot;/&gt;&lt;wsp:rsid wsp:val=&quot;00181BFB&quot;/&gt;&lt;wsp:rsid wsp:val=&quot;00182202&quot;/&gt;&lt;wsp:rsid wsp:val=&quot;0018270C&quot;/&gt;&lt;wsp:rsid wsp:val=&quot;0018294B&quot;/&gt;&lt;wsp:rsid wsp:val=&quot;00182A66&quot;/&gt;&lt;wsp:rsid wsp:val=&quot;00182B85&quot;/&gt;&lt;wsp:rsid wsp:val=&quot;00182D7E&quot;/&gt;&lt;wsp:rsid wsp:val=&quot;00182F73&quot;/&gt;&lt;wsp:rsid wsp:val=&quot;00182F85&quot;/&gt;&lt;wsp:rsid wsp:val=&quot;00182FF3&quot;/&gt;&lt;wsp:rsid wsp:val=&quot;001831C7&quot;/&gt;&lt;wsp:rsid wsp:val=&quot;001831E5&quot;/&gt;&lt;wsp:rsid wsp:val=&quot;00183558&quot;/&gt;&lt;wsp:rsid wsp:val=&quot;00183A1F&quot;/&gt;&lt;wsp:rsid wsp:val=&quot;0018443C&quot;/&gt;&lt;wsp:rsid wsp:val=&quot;00184BA9&quot;/&gt;&lt;wsp:rsid wsp:val=&quot;00184D44&quot;/&gt;&lt;wsp:rsid wsp:val=&quot;00185049&quot;/&gt;&lt;wsp:rsid wsp:val=&quot;00185151&quot;/&gt;&lt;wsp:rsid wsp:val=&quot;0018515B&quot;/&gt;&lt;wsp:rsid wsp:val=&quot;001855DD&quot;/&gt;&lt;wsp:rsid wsp:val=&quot;001857DA&quot;/&gt;&lt;wsp:rsid wsp:val=&quot;00185867&quot;/&gt;&lt;wsp:rsid wsp:val=&quot;00185909&quot;/&gt;&lt;wsp:rsid wsp:val=&quot;00185938&quot;/&gt;&lt;wsp:rsid wsp:val=&quot;00185F05&quot;/&gt;&lt;wsp:rsid wsp:val=&quot;00185F9F&quot;/&gt;&lt;wsp:rsid wsp:val=&quot;00186799&quot;/&gt;&lt;wsp:rsid wsp:val=&quot;00186B67&quot;/&gt;&lt;wsp:rsid wsp:val=&quot;00186CC2&quot;/&gt;&lt;wsp:rsid wsp:val=&quot;00187331&quot;/&gt;&lt;wsp:rsid wsp:val=&quot;001878FE&quot;/&gt;&lt;wsp:rsid wsp:val=&quot;00187A29&quot;/&gt;&lt;wsp:rsid wsp:val=&quot;00187E71&quot;/&gt;&lt;wsp:rsid wsp:val=&quot;00187F94&quot;/&gt;&lt;wsp:rsid wsp:val=&quot;0019006D&quot;/&gt;&lt;wsp:rsid wsp:val=&quot;00190864&quot;/&gt;&lt;wsp:rsid wsp:val=&quot;00190A53&quot;/&gt;&lt;wsp:rsid wsp:val=&quot;00190A72&quot;/&gt;&lt;wsp:rsid wsp:val=&quot;00190B83&quot;/&gt;&lt;wsp:rsid wsp:val=&quot;00190D9B&quot;/&gt;&lt;wsp:rsid wsp:val=&quot;00190EDD&quot;/&gt;&lt;wsp:rsid wsp:val=&quot;00191649&quot;/&gt;&lt;wsp:rsid wsp:val=&quot;00191C1D&quot;/&gt;&lt;wsp:rsid wsp:val=&quot;00191EE4&quot;/&gt;&lt;wsp:rsid wsp:val=&quot;00191F35&quot;/&gt;&lt;wsp:rsid wsp:val=&quot;00192870&quot;/&gt;&lt;wsp:rsid wsp:val=&quot;00192939&quot;/&gt;&lt;wsp:rsid wsp:val=&quot;0019294D&quot;/&gt;&lt;wsp:rsid wsp:val=&quot;00192973&quot;/&gt;&lt;wsp:rsid wsp:val=&quot;00192D48&quot;/&gt;&lt;wsp:rsid wsp:val=&quot;00193352&quot;/&gt;&lt;wsp:rsid wsp:val=&quot;0019337A&quot;/&gt;&lt;wsp:rsid wsp:val=&quot;00193512&quot;/&gt;&lt;wsp:rsid wsp:val=&quot;0019383C&quot;/&gt;&lt;wsp:rsid wsp:val=&quot;00193896&quot;/&gt;&lt;wsp:rsid wsp:val=&quot;00193F68&quot;/&gt;&lt;wsp:rsid wsp:val=&quot;001940BD&quot;/&gt;&lt;wsp:rsid wsp:val=&quot;001943C9&quot;/&gt;&lt;wsp:rsid wsp:val=&quot;001944A1&quot;/&gt;&lt;wsp:rsid wsp:val=&quot;001945FA&quot;/&gt;&lt;wsp:rsid wsp:val=&quot;00194835&quot;/&gt;&lt;wsp:rsid wsp:val=&quot;00194E5A&quot;/&gt;&lt;wsp:rsid wsp:val=&quot;00194F05&quot;/&gt;&lt;wsp:rsid wsp:val=&quot;00194FE3&quot;/&gt;&lt;wsp:rsid wsp:val=&quot;00195320&quot;/&gt;&lt;wsp:rsid wsp:val=&quot;00195381&quot;/&gt;&lt;wsp:rsid wsp:val=&quot;00195550&quot;/&gt;&lt;wsp:rsid wsp:val=&quot;00195705&quot;/&gt;&lt;wsp:rsid wsp:val=&quot;001957B5&quot;/&gt;&lt;wsp:rsid wsp:val=&quot;00195DE4&quot;/&gt;&lt;wsp:rsid wsp:val=&quot;00196252&quot;/&gt;&lt;wsp:rsid wsp:val=&quot;00196C43&quot;/&gt;&lt;wsp:rsid wsp:val=&quot;00196DC2&quot;/&gt;&lt;wsp:rsid wsp:val=&quot;001978CD&quot;/&gt;&lt;wsp:rsid wsp:val=&quot;00197D75&quot;/&gt;&lt;wsp:rsid wsp:val=&quot;001A012E&quot;/&gt;&lt;wsp:rsid wsp:val=&quot;001A028B&quot;/&gt;&lt;wsp:rsid wsp:val=&quot;001A0617&quot;/&gt;&lt;wsp:rsid wsp:val=&quot;001A0758&quot;/&gt;&lt;wsp:rsid wsp:val=&quot;001A0A82&quot;/&gt;&lt;wsp:rsid wsp:val=&quot;001A12CA&quot;/&gt;&lt;wsp:rsid wsp:val=&quot;001A151B&quot;/&gt;&lt;wsp:rsid wsp:val=&quot;001A1588&quot;/&gt;&lt;wsp:rsid wsp:val=&quot;001A1801&quot;/&gt;&lt;wsp:rsid wsp:val=&quot;001A1BB9&quot;/&gt;&lt;wsp:rsid wsp:val=&quot;001A1CEA&quot;/&gt;&lt;wsp:rsid wsp:val=&quot;001A2830&quot;/&gt;&lt;wsp:rsid wsp:val=&quot;001A29E6&quot;/&gt;&lt;wsp:rsid wsp:val=&quot;001A2C39&quot;/&gt;&lt;wsp:rsid wsp:val=&quot;001A3361&quot;/&gt;&lt;wsp:rsid wsp:val=&quot;001A3575&quot;/&gt;&lt;wsp:rsid wsp:val=&quot;001A429F&quot;/&gt;&lt;wsp:rsid wsp:val=&quot;001A5125&quot;/&gt;&lt;wsp:rsid wsp:val=&quot;001A53AB&quot;/&gt;&lt;wsp:rsid wsp:val=&quot;001A55A3&quot;/&gt;&lt;wsp:rsid wsp:val=&quot;001A6752&quot;/&gt;&lt;wsp:rsid wsp:val=&quot;001A6A55&quot;/&gt;&lt;wsp:rsid wsp:val=&quot;001A6DBE&quot;/&gt;&lt;wsp:rsid wsp:val=&quot;001A74B8&quot;/&gt;&lt;wsp:rsid wsp:val=&quot;001A772D&quot;/&gt;&lt;wsp:rsid wsp:val=&quot;001A7B1E&quot;/&gt;&lt;wsp:rsid wsp:val=&quot;001A7B3D&quot;/&gt;&lt;wsp:rsid wsp:val=&quot;001A7B7B&quot;/&gt;&lt;wsp:rsid wsp:val=&quot;001B085D&quot;/&gt;&lt;wsp:rsid wsp:val=&quot;001B0A6E&quot;/&gt;&lt;wsp:rsid wsp:val=&quot;001B101B&quot;/&gt;&lt;wsp:rsid wsp:val=&quot;001B116E&quot;/&gt;&lt;wsp:rsid wsp:val=&quot;001B1462&quot;/&gt;&lt;wsp:rsid wsp:val=&quot;001B15F9&quot;/&gt;&lt;wsp:rsid wsp:val=&quot;001B1614&quot;/&gt;&lt;wsp:rsid wsp:val=&quot;001B1AF6&quot;/&gt;&lt;wsp:rsid wsp:val=&quot;001B1BCF&quot;/&gt;&lt;wsp:rsid wsp:val=&quot;001B1DE5&quot;/&gt;&lt;wsp:rsid wsp:val=&quot;001B23AB&quot;/&gt;&lt;wsp:rsid wsp:val=&quot;001B2459&quot;/&gt;&lt;wsp:rsid wsp:val=&quot;001B25DF&quot;/&gt;&lt;wsp:rsid wsp:val=&quot;001B2966&quot;/&gt;&lt;wsp:rsid wsp:val=&quot;001B3721&quot;/&gt;&lt;wsp:rsid wsp:val=&quot;001B39B9&quot;/&gt;&lt;wsp:rsid wsp:val=&quot;001B3ACE&quot;/&gt;&lt;wsp:rsid wsp:val=&quot;001B4814&quot;/&gt;&lt;wsp:rsid wsp:val=&quot;001B4884&quot;/&gt;&lt;wsp:rsid wsp:val=&quot;001B49A4&quot;/&gt;&lt;wsp:rsid wsp:val=&quot;001B4A66&quot;/&gt;&lt;wsp:rsid wsp:val=&quot;001B4C22&quot;/&gt;&lt;wsp:rsid wsp:val=&quot;001B4D38&quot;/&gt;&lt;wsp:rsid wsp:val=&quot;001B54A3&quot;/&gt;&lt;wsp:rsid wsp:val=&quot;001B55AC&quot;/&gt;&lt;wsp:rsid wsp:val=&quot;001B57EC&quot;/&gt;&lt;wsp:rsid wsp:val=&quot;001B5858&quot;/&gt;&lt;wsp:rsid wsp:val=&quot;001B5978&quot;/&gt;&lt;wsp:rsid wsp:val=&quot;001B5EC6&quot;/&gt;&lt;wsp:rsid wsp:val=&quot;001B5F6F&quot;/&gt;&lt;wsp:rsid wsp:val=&quot;001B62E9&quot;/&gt;&lt;wsp:rsid wsp:val=&quot;001B6794&quot;/&gt;&lt;wsp:rsid wsp:val=&quot;001B6A3F&quot;/&gt;&lt;wsp:rsid wsp:val=&quot;001B6C9C&quot;/&gt;&lt;wsp:rsid wsp:val=&quot;001B6CCB&quot;/&gt;&lt;wsp:rsid wsp:val=&quot;001B6FBC&quot;/&gt;&lt;wsp:rsid wsp:val=&quot;001B738C&quot;/&gt;&lt;wsp:rsid wsp:val=&quot;001B74EF&quot;/&gt;&lt;wsp:rsid wsp:val=&quot;001B7525&quot;/&gt;&lt;wsp:rsid wsp:val=&quot;001B7C8F&quot;/&gt;&lt;wsp:rsid wsp:val=&quot;001C028B&quot;/&gt;&lt;wsp:rsid wsp:val=&quot;001C04B1&quot;/&gt;&lt;wsp:rsid wsp:val=&quot;001C0930&quot;/&gt;&lt;wsp:rsid wsp:val=&quot;001C1034&quot;/&gt;&lt;wsp:rsid wsp:val=&quot;001C16B7&quot;/&gt;&lt;wsp:rsid wsp:val=&quot;001C16F9&quot;/&gt;&lt;wsp:rsid wsp:val=&quot;001C2C4F&quot;/&gt;&lt;wsp:rsid wsp:val=&quot;001C2C96&quot;/&gt;&lt;wsp:rsid wsp:val=&quot;001C3341&quot;/&gt;&lt;wsp:rsid wsp:val=&quot;001C3DEB&quot;/&gt;&lt;wsp:rsid wsp:val=&quot;001C3FC1&quot;/&gt;&lt;wsp:rsid wsp:val=&quot;001C4547&quot;/&gt;&lt;wsp:rsid wsp:val=&quot;001C534E&quot;/&gt;&lt;wsp:rsid wsp:val=&quot;001C54C3&quot;/&gt;&lt;wsp:rsid wsp:val=&quot;001C60EE&quot;/&gt;&lt;wsp:rsid wsp:val=&quot;001C7D93&quot;/&gt;&lt;wsp:rsid wsp:val=&quot;001C7F02&quot;/&gt;&lt;wsp:rsid wsp:val=&quot;001D000E&quot;/&gt;&lt;wsp:rsid wsp:val=&quot;001D03FE&quot;/&gt;&lt;wsp:rsid wsp:val=&quot;001D0526&quot;/&gt;&lt;wsp:rsid wsp:val=&quot;001D05D2&quot;/&gt;&lt;wsp:rsid wsp:val=&quot;001D05FB&quot;/&gt;&lt;wsp:rsid wsp:val=&quot;001D0DB1&quot;/&gt;&lt;wsp:rsid wsp:val=&quot;001D1469&quot;/&gt;&lt;wsp:rsid wsp:val=&quot;001D18C1&quot;/&gt;&lt;wsp:rsid wsp:val=&quot;001D1A56&quot;/&gt;&lt;wsp:rsid wsp:val=&quot;001D1DCE&quot;/&gt;&lt;wsp:rsid wsp:val=&quot;001D2207&quot;/&gt;&lt;wsp:rsid wsp:val=&quot;001D245E&quot;/&gt;&lt;wsp:rsid wsp:val=&quot;001D26FA&quot;/&gt;&lt;wsp:rsid wsp:val=&quot;001D282C&quot;/&gt;&lt;wsp:rsid wsp:val=&quot;001D28E5&quot;/&gt;&lt;wsp:rsid wsp:val=&quot;001D2A58&quot;/&gt;&lt;wsp:rsid wsp:val=&quot;001D2F78&quot;/&gt;&lt;wsp:rsid wsp:val=&quot;001D3067&quot;/&gt;&lt;wsp:rsid wsp:val=&quot;001D3839&quot;/&gt;&lt;wsp:rsid wsp:val=&quot;001D38A1&quot;/&gt;&lt;wsp:rsid wsp:val=&quot;001D3BB9&quot;/&gt;&lt;wsp:rsid wsp:val=&quot;001D3CC9&quot;/&gt;&lt;wsp:rsid wsp:val=&quot;001D3EAA&quot;/&gt;&lt;wsp:rsid wsp:val=&quot;001D3FB0&quot;/&gt;&lt;wsp:rsid wsp:val=&quot;001D4052&quot;/&gt;&lt;wsp:rsid wsp:val=&quot;001D4214&quot;/&gt;&lt;wsp:rsid wsp:val=&quot;001D43F4&quot;/&gt;&lt;wsp:rsid wsp:val=&quot;001D4431&quot;/&gt;&lt;wsp:rsid wsp:val=&quot;001D5032&quot;/&gt;&lt;wsp:rsid wsp:val=&quot;001D575A&quot;/&gt;&lt;wsp:rsid wsp:val=&quot;001D59EE&quot;/&gt;&lt;wsp:rsid wsp:val=&quot;001D615A&quot;/&gt;&lt;wsp:rsid wsp:val=&quot;001D62EA&quot;/&gt;&lt;wsp:rsid wsp:val=&quot;001D6644&quot;/&gt;&lt;wsp:rsid wsp:val=&quot;001D687A&quot;/&gt;&lt;wsp:rsid wsp:val=&quot;001D68F0&quot;/&gt;&lt;wsp:rsid wsp:val=&quot;001D6970&quot;/&gt;&lt;wsp:rsid wsp:val=&quot;001D7AB5&quot;/&gt;&lt;wsp:rsid wsp:val=&quot;001D7E99&quot;/&gt;&lt;wsp:rsid wsp:val=&quot;001E051F&quot;/&gt;&lt;wsp:rsid wsp:val=&quot;001E0932&quot;/&gt;&lt;wsp:rsid wsp:val=&quot;001E1188&quot;/&gt;&lt;wsp:rsid wsp:val=&quot;001E19A9&quot;/&gt;&lt;wsp:rsid wsp:val=&quot;001E1B91&quot;/&gt;&lt;wsp:rsid wsp:val=&quot;001E1FB7&quot;/&gt;&lt;wsp:rsid wsp:val=&quot;001E2393&quot;/&gt;&lt;wsp:rsid wsp:val=&quot;001E272D&quot;/&gt;&lt;wsp:rsid wsp:val=&quot;001E31CB&quot;/&gt;&lt;wsp:rsid wsp:val=&quot;001E3661&quot;/&gt;&lt;wsp:rsid wsp:val=&quot;001E409D&quot;/&gt;&lt;wsp:rsid wsp:val=&quot;001E413F&quot;/&gt;&lt;wsp:rsid wsp:val=&quot;001E4329&quot;/&gt;&lt;wsp:rsid wsp:val=&quot;001E44B6&quot;/&gt;&lt;wsp:rsid wsp:val=&quot;001E4538&quot;/&gt;&lt;wsp:rsid wsp:val=&quot;001E46D7&quot;/&gt;&lt;wsp:rsid wsp:val=&quot;001E4C62&quot;/&gt;&lt;wsp:rsid wsp:val=&quot;001E4FE3&quot;/&gt;&lt;wsp:rsid wsp:val=&quot;001E516F&quot;/&gt;&lt;wsp:rsid wsp:val=&quot;001E52AF&quot;/&gt;&lt;wsp:rsid wsp:val=&quot;001E582F&quot;/&gt;&lt;wsp:rsid wsp:val=&quot;001E58AF&quot;/&gt;&lt;wsp:rsid wsp:val=&quot;001E5A5B&quot;/&gt;&lt;wsp:rsid wsp:val=&quot;001E5A6A&quot;/&gt;&lt;wsp:rsid wsp:val=&quot;001E63D6&quot;/&gt;&lt;wsp:rsid wsp:val=&quot;001E68AD&quot;/&gt;&lt;wsp:rsid wsp:val=&quot;001E6AA0&quot;/&gt;&lt;wsp:rsid wsp:val=&quot;001E6B47&quot;/&gt;&lt;wsp:rsid wsp:val=&quot;001E6FF5&quot;/&gt;&lt;wsp:rsid wsp:val=&quot;001E76DF&quot;/&gt;&lt;wsp:rsid wsp:val=&quot;001E7F79&quot;/&gt;&lt;wsp:rsid wsp:val=&quot;001F0617&quot;/&gt;&lt;wsp:rsid wsp:val=&quot;001F0925&quot;/&gt;&lt;wsp:rsid wsp:val=&quot;001F0A1A&quot;/&gt;&lt;wsp:rsid wsp:val=&quot;001F0C47&quot;/&gt;&lt;wsp:rsid wsp:val=&quot;001F0EBE&quot;/&gt;&lt;wsp:rsid wsp:val=&quot;001F0FBD&quot;/&gt;&lt;wsp:rsid wsp:val=&quot;001F0FCE&quot;/&gt;&lt;wsp:rsid wsp:val=&quot;001F1520&quot;/&gt;&lt;wsp:rsid wsp:val=&quot;001F2188&quot;/&gt;&lt;wsp:rsid wsp:val=&quot;001F2659&quot;/&gt;&lt;wsp:rsid wsp:val=&quot;001F26B5&quot;/&gt;&lt;wsp:rsid wsp:val=&quot;001F349F&quot;/&gt;&lt;wsp:rsid wsp:val=&quot;001F34E0&quot;/&gt;&lt;wsp:rsid wsp:val=&quot;001F3E7F&quot;/&gt;&lt;wsp:rsid wsp:val=&quot;001F417A&quot;/&gt;&lt;wsp:rsid wsp:val=&quot;001F4F95&quot;/&gt;&lt;wsp:rsid wsp:val=&quot;001F5079&quot;/&gt;&lt;wsp:rsid wsp:val=&quot;001F51F3&quot;/&gt;&lt;wsp:rsid wsp:val=&quot;001F53E6&quot;/&gt;&lt;wsp:rsid wsp:val=&quot;001F5576&quot;/&gt;&lt;wsp:rsid wsp:val=&quot;001F57FA&quot;/&gt;&lt;wsp:rsid wsp:val=&quot;001F60A2&quot;/&gt;&lt;wsp:rsid wsp:val=&quot;001F6AC1&quot;/&gt;&lt;wsp:rsid wsp:val=&quot;001F6C50&quot;/&gt;&lt;wsp:rsid wsp:val=&quot;001F7A12&quot;/&gt;&lt;wsp:rsid wsp:val=&quot;001F7D56&quot;/&gt;&lt;wsp:rsid wsp:val=&quot;001F7FE2&quot;/&gt;&lt;wsp:rsid wsp:val=&quot;0020006D&quot;/&gt;&lt;wsp:rsid wsp:val=&quot;0020084F&quot;/&gt;&lt;wsp:rsid wsp:val=&quot;002008B6&quot;/&gt;&lt;wsp:rsid wsp:val=&quot;002009EA&quot;/&gt;&lt;wsp:rsid wsp:val=&quot;00200FD2&quot;/&gt;&lt;wsp:rsid wsp:val=&quot;00201E5A&quot;/&gt;&lt;wsp:rsid wsp:val=&quot;00202125&quot;/&gt;&lt;wsp:rsid wsp:val=&quot;002022E2&quot;/&gt;&lt;wsp:rsid wsp:val=&quot;0020232D&quot;/&gt;&lt;wsp:rsid wsp:val=&quot;0020258E&quot;/&gt;&lt;wsp:rsid wsp:val=&quot;0020298B&quot;/&gt;&lt;wsp:rsid wsp:val=&quot;00202D04&quot;/&gt;&lt;wsp:rsid wsp:val=&quot;002031DE&quot;/&gt;&lt;wsp:rsid wsp:val=&quot;0020329F&quot;/&gt;&lt;wsp:rsid wsp:val=&quot;00203741&quot;/&gt;&lt;wsp:rsid wsp:val=&quot;00203CA4&quot;/&gt;&lt;wsp:rsid wsp:val=&quot;002041EA&quot;/&gt;&lt;wsp:rsid wsp:val=&quot;00204364&quot;/&gt;&lt;wsp:rsid wsp:val=&quot;0020437A&quot;/&gt;&lt;wsp:rsid wsp:val=&quot;00204B24&quot;/&gt;&lt;wsp:rsid wsp:val=&quot;00204D04&quot;/&gt;&lt;wsp:rsid wsp:val=&quot;002051E0&quot;/&gt;&lt;wsp:rsid wsp:val=&quot;0020532B&quot;/&gt;&lt;wsp:rsid wsp:val=&quot;00205A21&quot;/&gt;&lt;wsp:rsid wsp:val=&quot;00205B39&quot;/&gt;&lt;wsp:rsid wsp:val=&quot;00205B7B&quot;/&gt;&lt;wsp:rsid wsp:val=&quot;00205D6A&quot;/&gt;&lt;wsp:rsid wsp:val=&quot;00205E7A&quot;/&gt;&lt;wsp:rsid wsp:val=&quot;00205FFF&quot;/&gt;&lt;wsp:rsid wsp:val=&quot;0020652D&quot;/&gt;&lt;wsp:rsid wsp:val=&quot;0020654A&quot;/&gt;&lt;wsp:rsid wsp:val=&quot;00206657&quot;/&gt;&lt;wsp:rsid wsp:val=&quot;0020668C&quot;/&gt;&lt;wsp:rsid wsp:val=&quot;00206714&quot;/&gt;&lt;wsp:rsid wsp:val=&quot;002069CB&quot;/&gt;&lt;wsp:rsid wsp:val=&quot;00206CE8&quot;/&gt;&lt;wsp:rsid wsp:val=&quot;00206E43&quot;/&gt;&lt;wsp:rsid wsp:val=&quot;00206E5C&quot;/&gt;&lt;wsp:rsid wsp:val=&quot;00206F81&quot;/&gt;&lt;wsp:rsid wsp:val=&quot;00207316&quot;/&gt;&lt;wsp:rsid wsp:val=&quot;0020738A&quot;/&gt;&lt;wsp:rsid wsp:val=&quot;002073DB&quot;/&gt;&lt;wsp:rsid wsp:val=&quot;00207551&quot;/&gt;&lt;wsp:rsid wsp:val=&quot;00207616&quot;/&gt;&lt;wsp:rsid wsp:val=&quot;00207B8A&quot;/&gt;&lt;wsp:rsid wsp:val=&quot;00207D9F&quot;/&gt;&lt;wsp:rsid wsp:val=&quot;00211422&quot;/&gt;&lt;wsp:rsid wsp:val=&quot;002114EA&quot;/&gt;&lt;wsp:rsid wsp:val=&quot;00211710&quot;/&gt;&lt;wsp:rsid wsp:val=&quot;0021172C&quot;/&gt;&lt;wsp:rsid wsp:val=&quot;0021173B&quot;/&gt;&lt;wsp:rsid wsp:val=&quot;00211DCC&quot;/&gt;&lt;wsp:rsid wsp:val=&quot;00211E88&quot;/&gt;&lt;wsp:rsid wsp:val=&quot;00212007&quot;/&gt;&lt;wsp:rsid wsp:val=&quot;00212326&quot;/&gt;&lt;wsp:rsid wsp:val=&quot;0021234C&quot;/&gt;&lt;wsp:rsid wsp:val=&quot;0021275F&quot;/&gt;&lt;wsp:rsid wsp:val=&quot;002127F6&quot;/&gt;&lt;wsp:rsid wsp:val=&quot;00212833&quot;/&gt;&lt;wsp:rsid wsp:val=&quot;00212A1E&quot;/&gt;&lt;wsp:rsid wsp:val=&quot;00212B54&quot;/&gt;&lt;wsp:rsid wsp:val=&quot;00212D3D&quot;/&gt;&lt;wsp:rsid wsp:val=&quot;00212F4E&quot;/&gt;&lt;wsp:rsid wsp:val=&quot;00213152&quot;/&gt;&lt;wsp:rsid wsp:val=&quot;00213439&quot;/&gt;&lt;wsp:rsid wsp:val=&quot;00213888&quot;/&gt;&lt;wsp:rsid wsp:val=&quot;00213C7C&quot;/&gt;&lt;wsp:rsid wsp:val=&quot;00213E5A&quot;/&gt;&lt;wsp:rsid wsp:val=&quot;0021403B&quot;/&gt;&lt;wsp:rsid wsp:val=&quot;0021433F&quot;/&gt;&lt;wsp:rsid wsp:val=&quot;00214DA8&quot;/&gt;&lt;wsp:rsid wsp:val=&quot;00214DF0&quot;/&gt;&lt;wsp:rsid wsp:val=&quot;00215769&quot;/&gt;&lt;wsp:rsid wsp:val=&quot;002157B1&quot;/&gt;&lt;wsp:rsid wsp:val=&quot;00215991&quot;/&gt;&lt;wsp:rsid wsp:val=&quot;00215FA8&quot;/&gt;&lt;wsp:rsid wsp:val=&quot;00216122&quot;/&gt;&lt;wsp:rsid wsp:val=&quot;00216772&quot;/&gt;&lt;wsp:rsid wsp:val=&quot;00216B41&quot;/&gt;&lt;wsp:rsid wsp:val=&quot;00216F9E&quot;/&gt;&lt;wsp:rsid wsp:val=&quot;002173B6&quot;/&gt;&lt;wsp:rsid wsp:val=&quot;00217651&quot;/&gt;&lt;wsp:rsid wsp:val=&quot;00217F5D&quot;/&gt;&lt;wsp:rsid wsp:val=&quot;00220053&quot;/&gt;&lt;wsp:rsid wsp:val=&quot;002202F8&quot;/&gt;&lt;wsp:rsid wsp:val=&quot;00220410&quot;/&gt;&lt;wsp:rsid wsp:val=&quot;0022060F&quot;/&gt;&lt;wsp:rsid wsp:val=&quot;002209FB&quot;/&gt;&lt;wsp:rsid wsp:val=&quot;00220B3A&quot;/&gt;&lt;wsp:rsid wsp:val=&quot;00221023&quot;/&gt;&lt;wsp:rsid wsp:val=&quot;00221318&quot;/&gt;&lt;wsp:rsid wsp:val=&quot;00221460&quot;/&gt;&lt;wsp:rsid wsp:val=&quot;0022156E&quot;/&gt;&lt;wsp:rsid wsp:val=&quot;00222A2A&quot;/&gt;&lt;wsp:rsid wsp:val=&quot;00222AD2&quot;/&gt;&lt;wsp:rsid wsp:val=&quot;0022349E&quot;/&gt;&lt;wsp:rsid wsp:val=&quot;00223A34&quot;/&gt;&lt;wsp:rsid wsp:val=&quot;0022411A&quot;/&gt;&lt;wsp:rsid wsp:val=&quot;0022487C&quot;/&gt;&lt;wsp:rsid wsp:val=&quot;00224E8C&quot;/&gt;&lt;wsp:rsid wsp:val=&quot;00225098&quot;/&gt;&lt;wsp:rsid wsp:val=&quot;002257EB&quot;/&gt;&lt;wsp:rsid wsp:val=&quot;00225AE7&quot;/&gt;&lt;wsp:rsid wsp:val=&quot;00225E97&quot;/&gt;&lt;wsp:rsid wsp:val=&quot;002271EC&quot;/&gt;&lt;wsp:rsid wsp:val=&quot;00227C41&quot;/&gt;&lt;wsp:rsid wsp:val=&quot;00227F54&quot;/&gt;&lt;wsp:rsid wsp:val=&quot;0023016B&quot;/&gt;&lt;wsp:rsid wsp:val=&quot;002304E3&quot;/&gt;&lt;wsp:rsid wsp:val=&quot;00230D24&quot;/&gt;&lt;wsp:rsid wsp:val=&quot;002316C7&quot;/&gt;&lt;wsp:rsid wsp:val=&quot;00231EEA&quot;/&gt;&lt;wsp:rsid wsp:val=&quot;00232294&quot;/&gt;&lt;wsp:rsid wsp:val=&quot;00232B94&quot;/&gt;&lt;wsp:rsid wsp:val=&quot;00233024&quot;/&gt;&lt;wsp:rsid wsp:val=&quot;00233473&quot;/&gt;&lt;wsp:rsid wsp:val=&quot;002335FF&quot;/&gt;&lt;wsp:rsid wsp:val=&quot;002336F0&quot;/&gt;&lt;wsp:rsid wsp:val=&quot;0023458D&quot;/&gt;&lt;wsp:rsid wsp:val=&quot;00234855&quot;/&gt;&lt;wsp:rsid wsp:val=&quot;00234D16&quot;/&gt;&lt;wsp:rsid wsp:val=&quot;00234E25&quot;/&gt;&lt;wsp:rsid wsp:val=&quot;00235165&quot;/&gt;&lt;wsp:rsid wsp:val=&quot;002353B7&quot;/&gt;&lt;wsp:rsid wsp:val=&quot;0023593B&quot;/&gt;&lt;wsp:rsid wsp:val=&quot;002359F8&quot;/&gt;&lt;wsp:rsid wsp:val=&quot;002362E6&quot;/&gt;&lt;wsp:rsid wsp:val=&quot;002362EB&quot;/&gt;&lt;wsp:rsid wsp:val=&quot;0023634F&quot;/&gt;&lt;wsp:rsid wsp:val=&quot;00236484&quot;/&gt;&lt;wsp:rsid wsp:val=&quot;00236751&quot;/&gt;&lt;wsp:rsid wsp:val=&quot;002370B1&quot;/&gt;&lt;wsp:rsid wsp:val=&quot;00237135&quot;/&gt;&lt;wsp:rsid wsp:val=&quot;00237C07&quot;/&gt;&lt;wsp:rsid wsp:val=&quot;00240349&quot;/&gt;&lt;wsp:rsid wsp:val=&quot;002407DF&quot;/&gt;&lt;wsp:rsid wsp:val=&quot;00240990&quot;/&gt;&lt;wsp:rsid wsp:val=&quot;00240F53&quot;/&gt;&lt;wsp:rsid wsp:val=&quot;00241289&quot;/&gt;&lt;wsp:rsid wsp:val=&quot;00241C69&quot;/&gt;&lt;wsp:rsid wsp:val=&quot;00241F8D&quot;/&gt;&lt;wsp:rsid wsp:val=&quot;002420B1&quot;/&gt;&lt;wsp:rsid wsp:val=&quot;00242165&quot;/&gt;&lt;wsp:rsid wsp:val=&quot;00242396&quot;/&gt;&lt;wsp:rsid wsp:val=&quot;0024297D&quot;/&gt;&lt;wsp:rsid wsp:val=&quot;002429BB&quot;/&gt;&lt;wsp:rsid wsp:val=&quot;00242F62&quot;/&gt;&lt;wsp:rsid wsp:val=&quot;00243247&quot;/&gt;&lt;wsp:rsid wsp:val=&quot;002432AC&quot;/&gt;&lt;wsp:rsid wsp:val=&quot;002434BE&quot;/&gt;&lt;wsp:rsid wsp:val=&quot;002435D6&quot;/&gt;&lt;wsp:rsid wsp:val=&quot;00243718&quot;/&gt;&lt;wsp:rsid wsp:val=&quot;002437E8&quot;/&gt;&lt;wsp:rsid wsp:val=&quot;00243F2F&quot;/&gt;&lt;wsp:rsid wsp:val=&quot;002446DF&quot;/&gt;&lt;wsp:rsid wsp:val=&quot;002448F0&quot;/&gt;&lt;wsp:rsid wsp:val=&quot;002454F4&quot;/&gt;&lt;wsp:rsid wsp:val=&quot;00245763&quot;/&gt;&lt;wsp:rsid wsp:val=&quot;00245F76&quot;/&gt;&lt;wsp:rsid wsp:val=&quot;002466AE&quot;/&gt;&lt;wsp:rsid wsp:val=&quot;00246AD1&quot;/&gt;&lt;wsp:rsid wsp:val=&quot;00247F52&quot;/&gt;&lt;wsp:rsid wsp:val=&quot;00250572&quot;/&gt;&lt;wsp:rsid wsp:val=&quot;002509DD&quot;/&gt;&lt;wsp:rsid wsp:val=&quot;00250F62&quot;/&gt;&lt;wsp:rsid wsp:val=&quot;00251089&quot;/&gt;&lt;wsp:rsid wsp:val=&quot;0025150E&quot;/&gt;&lt;wsp:rsid wsp:val=&quot;00251510&quot;/&gt;&lt;wsp:rsid wsp:val=&quot;00251C60&quot;/&gt;&lt;wsp:rsid wsp:val=&quot;00251CA8&quot;/&gt;&lt;wsp:rsid wsp:val=&quot;002525FA&quot;/&gt;&lt;wsp:rsid wsp:val=&quot;002526B9&quot;/&gt;&lt;wsp:rsid wsp:val=&quot;00252BD8&quot;/&gt;&lt;wsp:rsid wsp:val=&quot;00252D4F&quot;/&gt;&lt;wsp:rsid wsp:val=&quot;00252E3E&quot;/&gt;&lt;wsp:rsid wsp:val=&quot;00252FD7&quot;/&gt;&lt;wsp:rsid wsp:val=&quot;00253B15&quot;/&gt;&lt;wsp:rsid wsp:val=&quot;00253F60&quot;/&gt;&lt;wsp:rsid wsp:val=&quot;00254694&quot;/&gt;&lt;wsp:rsid wsp:val=&quot;00254BF2&quot;/&gt;&lt;wsp:rsid wsp:val=&quot;002553E6&quot;/&gt;&lt;wsp:rsid wsp:val=&quot;0025542F&quot;/&gt;&lt;wsp:rsid wsp:val=&quot;0025557A&quot;/&gt;&lt;wsp:rsid wsp:val=&quot;00255963&quot;/&gt;&lt;wsp:rsid wsp:val=&quot;00255B30&quot;/&gt;&lt;wsp:rsid wsp:val=&quot;00255E50&quot;/&gt;&lt;wsp:rsid wsp:val=&quot;002562F8&quot;/&gt;&lt;wsp:rsid wsp:val=&quot;002563A5&quot;/&gt;&lt;wsp:rsid wsp:val=&quot;0025659B&quot;/&gt;&lt;wsp:rsid wsp:val=&quot;002567B9&quot;/&gt;&lt;wsp:rsid wsp:val=&quot;00256A95&quot;/&gt;&lt;wsp:rsid wsp:val=&quot;00256D73&quot;/&gt;&lt;wsp:rsid wsp:val=&quot;00257C4C&quot;/&gt;&lt;wsp:rsid wsp:val=&quot;00257ECA&quot;/&gt;&lt;wsp:rsid wsp:val=&quot;00257FA0&quot;/&gt;&lt;wsp:rsid wsp:val=&quot;00257FE2&quot;/&gt;&lt;wsp:rsid wsp:val=&quot;0026006E&quot;/&gt;&lt;wsp:rsid wsp:val=&quot;00260837&quot;/&gt;&lt;wsp:rsid wsp:val=&quot;0026098D&quot;/&gt;&lt;wsp:rsid wsp:val=&quot;002609B4&quot;/&gt;&lt;wsp:rsid wsp:val=&quot;00260AF1&quot;/&gt;&lt;wsp:rsid wsp:val=&quot;00260E04&quot;/&gt;&lt;wsp:rsid wsp:val=&quot;00261004&quot;/&gt;&lt;wsp:rsid wsp:val=&quot;002613A9&quot;/&gt;&lt;wsp:rsid wsp:val=&quot;002614CD&quot;/&gt;&lt;wsp:rsid wsp:val=&quot;00261557&quot;/&gt;&lt;wsp:rsid wsp:val=&quot;00261689&quot;/&gt;&lt;wsp:rsid wsp:val=&quot;00261A88&quot;/&gt;&lt;wsp:rsid wsp:val=&quot;00261D95&quot;/&gt;&lt;wsp:rsid wsp:val=&quot;0026210F&quot;/&gt;&lt;wsp:rsid wsp:val=&quot;0026216E&quot;/&gt;&lt;wsp:rsid wsp:val=&quot;0026231B&quot;/&gt;&lt;wsp:rsid wsp:val=&quot;00262E3E&quot;/&gt;&lt;wsp:rsid wsp:val=&quot;00262FEA&quot;/&gt;&lt;wsp:rsid wsp:val=&quot;0026342F&quot;/&gt;&lt;wsp:rsid wsp:val=&quot;0026358C&quot;/&gt;&lt;wsp:rsid wsp:val=&quot;00263833&quot;/&gt;&lt;wsp:rsid wsp:val=&quot;00263879&quot;/&gt;&lt;wsp:rsid wsp:val=&quot;0026394C&quot;/&gt;&lt;wsp:rsid wsp:val=&quot;002639A7&quot;/&gt;&lt;wsp:rsid wsp:val=&quot;00263C18&quot;/&gt;&lt;wsp:rsid wsp:val=&quot;00263C1A&quot;/&gt;&lt;wsp:rsid wsp:val=&quot;00263CDF&quot;/&gt;&lt;wsp:rsid wsp:val=&quot;00264042&quot;/&gt;&lt;wsp:rsid wsp:val=&quot;002641CC&quot;/&gt;&lt;wsp:rsid wsp:val=&quot;00264982&quot;/&gt;&lt;wsp:rsid wsp:val=&quot;002653BD&quot;/&gt;&lt;wsp:rsid wsp:val=&quot;00266462&quot;/&gt;&lt;wsp:rsid wsp:val=&quot;00266600&quot;/&gt;&lt;wsp:rsid wsp:val=&quot;00266A12&quot;/&gt;&lt;wsp:rsid wsp:val=&quot;002671D0&quot;/&gt;&lt;wsp:rsid wsp:val=&quot;00267622&quot;/&gt;&lt;wsp:rsid wsp:val=&quot;002678F8&quot;/&gt;&lt;wsp:rsid wsp:val=&quot;00267D6D&quot;/&gt;&lt;wsp:rsid wsp:val=&quot;00267E53&quot;/&gt;&lt;wsp:rsid wsp:val=&quot;00267E65&quot;/&gt;&lt;wsp:rsid wsp:val=&quot;00267E86&quot;/&gt;&lt;wsp:rsid wsp:val=&quot;00267FF0&quot;/&gt;&lt;wsp:rsid wsp:val=&quot;00270198&quot;/&gt;&lt;wsp:rsid wsp:val=&quot;00270456&quot;/&gt;&lt;wsp:rsid wsp:val=&quot;00270820&quot;/&gt;&lt;wsp:rsid wsp:val=&quot;00271236&quot;/&gt;&lt;wsp:rsid wsp:val=&quot;002713CC&quot;/&gt;&lt;wsp:rsid wsp:val=&quot;00271831&quot;/&gt;&lt;wsp:rsid wsp:val=&quot;00271C16&quot;/&gt;&lt;wsp:rsid wsp:val=&quot;00271FA8&quot;/&gt;&lt;wsp:rsid wsp:val=&quot;002721E4&quot;/&gt;&lt;wsp:rsid wsp:val=&quot;0027245B&quot;/&gt;&lt;wsp:rsid wsp:val=&quot;002726BC&quot;/&gt;&lt;wsp:rsid wsp:val=&quot;00272D6F&quot;/&gt;&lt;wsp:rsid wsp:val=&quot;00272E12&quot;/&gt;&lt;wsp:rsid wsp:val=&quot;00273027&quot;/&gt;&lt;wsp:rsid wsp:val=&quot;00273777&quot;/&gt;&lt;wsp:rsid wsp:val=&quot;002737AE&quot;/&gt;&lt;wsp:rsid wsp:val=&quot;00273840&quot;/&gt;&lt;wsp:rsid wsp:val=&quot;00273D02&quot;/&gt;&lt;wsp:rsid wsp:val=&quot;00273FED&quot;/&gt;&lt;wsp:rsid wsp:val=&quot;0027405A&quot;/&gt;&lt;wsp:rsid wsp:val=&quot;002744B4&quot;/&gt;&lt;wsp:rsid wsp:val=&quot;002746BC&quot;/&gt;&lt;wsp:rsid wsp:val=&quot;002748B1&quot;/&gt;&lt;wsp:rsid wsp:val=&quot;002748FE&quot;/&gt;&lt;wsp:rsid wsp:val=&quot;00274A7C&quot;/&gt;&lt;wsp:rsid wsp:val=&quot;00274D16&quot;/&gt;&lt;wsp:rsid wsp:val=&quot;00274F2A&quot;/&gt;&lt;wsp:rsid wsp:val=&quot;00274F6F&quot;/&gt;&lt;wsp:rsid wsp:val=&quot;00274FFE&quot;/&gt;&lt;wsp:rsid wsp:val=&quot;002751F2&quot;/&gt;&lt;wsp:rsid wsp:val=&quot;0027549D&quot;/&gt;&lt;wsp:rsid wsp:val=&quot;002757BD&quot;/&gt;&lt;wsp:rsid wsp:val=&quot;00275B37&quot;/&gt;&lt;wsp:rsid wsp:val=&quot;00275EFB&quot;/&gt;&lt;wsp:rsid wsp:val=&quot;0027605F&quot;/&gt;&lt;wsp:rsid wsp:val=&quot;00276773&quot;/&gt;&lt;wsp:rsid wsp:val=&quot;00276A2B&quot;/&gt;&lt;wsp:rsid wsp:val=&quot;0027715E&quot;/&gt;&lt;wsp:rsid wsp:val=&quot;0027756F&quot;/&gt;&lt;wsp:rsid wsp:val=&quot;00277C8E&quot;/&gt;&lt;wsp:rsid wsp:val=&quot;00277DE8&quot;/&gt;&lt;wsp:rsid wsp:val=&quot;00280688&quot;/&gt;&lt;wsp:rsid wsp:val=&quot;002806B3&quot;/&gt;&lt;wsp:rsid wsp:val=&quot;002811D1&quot;/&gt;&lt;wsp:rsid wsp:val=&quot;0028137A&quot;/&gt;&lt;wsp:rsid wsp:val=&quot;002814E5&quot;/&gt;&lt;wsp:rsid wsp:val=&quot;00281860&quot;/&gt;&lt;wsp:rsid wsp:val=&quot;00282746&quot;/&gt;&lt;wsp:rsid wsp:val=&quot;002827F6&quot;/&gt;&lt;wsp:rsid wsp:val=&quot;002827F7&quot;/&gt;&lt;wsp:rsid wsp:val=&quot;00282AEF&quot;/&gt;&lt;wsp:rsid wsp:val=&quot;00282C0B&quot;/&gt;&lt;wsp:rsid wsp:val=&quot;00283A82&quot;/&gt;&lt;wsp:rsid wsp:val=&quot;002843D6&quot;/&gt;&lt;wsp:rsid wsp:val=&quot;002846CF&quot;/&gt;&lt;wsp:rsid wsp:val=&quot;0028498A&quot;/&gt;&lt;wsp:rsid wsp:val=&quot;002849F9&quot;/&gt;&lt;wsp:rsid wsp:val=&quot;00284DB7&quot;/&gt;&lt;wsp:rsid wsp:val=&quot;0028508B&quot;/&gt;&lt;wsp:rsid wsp:val=&quot;00285798&quot;/&gt;&lt;wsp:rsid wsp:val=&quot;002859FF&quot;/&gt;&lt;wsp:rsid wsp:val=&quot;002862C7&quot;/&gt;&lt;wsp:rsid wsp:val=&quot;00286393&quot;/&gt;&lt;wsp:rsid wsp:val=&quot;00286602&quot;/&gt;&lt;wsp:rsid wsp:val=&quot;0028674B&quot;/&gt;&lt;wsp:rsid wsp:val=&quot;002867CA&quot;/&gt;&lt;wsp:rsid wsp:val=&quot;00286859&quot;/&gt;&lt;wsp:rsid wsp:val=&quot;00286C4D&quot;/&gt;&lt;wsp:rsid wsp:val=&quot;002872D8&quot;/&gt;&lt;wsp:rsid wsp:val=&quot;0028763B&quot;/&gt;&lt;wsp:rsid wsp:val=&quot;002876F7&quot;/&gt;&lt;wsp:rsid wsp:val=&quot;002877D4&quot;/&gt;&lt;wsp:rsid wsp:val=&quot;002878C5&quot;/&gt;&lt;wsp:rsid wsp:val=&quot;00287DCD&quot;/&gt;&lt;wsp:rsid wsp:val=&quot;0029038B&quot;/&gt;&lt;wsp:rsid wsp:val=&quot;00290930&quot;/&gt;&lt;wsp:rsid wsp:val=&quot;00290B2A&quot;/&gt;&lt;wsp:rsid wsp:val=&quot;00290E8C&quot;/&gt;&lt;wsp:rsid wsp:val=&quot;00291030&quot;/&gt;&lt;wsp:rsid wsp:val=&quot;00291720&quot;/&gt;&lt;wsp:rsid wsp:val=&quot;00291770&quot;/&gt;&lt;wsp:rsid wsp:val=&quot;00291C69&quot;/&gt;&lt;wsp:rsid wsp:val=&quot;0029274D&quot;/&gt;&lt;wsp:rsid wsp:val=&quot;00292AE5&quot;/&gt;&lt;wsp:rsid wsp:val=&quot;00292D4C&quot;/&gt;&lt;wsp:rsid wsp:val=&quot;00292E73&quot;/&gt;&lt;wsp:rsid wsp:val=&quot;00292EB2&quot;/&gt;&lt;wsp:rsid wsp:val=&quot;00293595&quot;/&gt;&lt;wsp:rsid wsp:val=&quot;00293DB1&quot;/&gt;&lt;wsp:rsid wsp:val=&quot;0029401F&quot;/&gt;&lt;wsp:rsid wsp:val=&quot;002944E5&quot;/&gt;&lt;wsp:rsid wsp:val=&quot;00294611&quot;/&gt;&lt;wsp:rsid wsp:val=&quot;0029470C&quot;/&gt;&lt;wsp:rsid wsp:val=&quot;00294726&quot;/&gt;&lt;wsp:rsid wsp:val=&quot;00294A73&quot;/&gt;&lt;wsp:rsid wsp:val=&quot;00294AA3&quot;/&gt;&lt;wsp:rsid wsp:val=&quot;00294C45&quot;/&gt;&lt;wsp:rsid wsp:val=&quot;00295038&quot;/&gt;&lt;wsp:rsid wsp:val=&quot;00295874&quot;/&gt;&lt;wsp:rsid wsp:val=&quot;00295DFD&quot;/&gt;&lt;wsp:rsid wsp:val=&quot;0029606B&quot;/&gt;&lt;wsp:rsid wsp:val=&quot;00296079&quot;/&gt;&lt;wsp:rsid wsp:val=&quot;00296152&quot;/&gt;&lt;wsp:rsid wsp:val=&quot;00296815&quot;/&gt;&lt;wsp:rsid wsp:val=&quot;0029681C&quot;/&gt;&lt;wsp:rsid wsp:val=&quot;0029699D&quot;/&gt;&lt;wsp:rsid wsp:val=&quot;00296BA7&quot;/&gt;&lt;wsp:rsid wsp:val=&quot;002971C7&quot;/&gt;&lt;wsp:rsid wsp:val=&quot;0029780A&quot;/&gt;&lt;wsp:rsid wsp:val=&quot;00297A5F&quot;/&gt;&lt;wsp:rsid wsp:val=&quot;002A04A3&quot;/&gt;&lt;wsp:rsid wsp:val=&quot;002A0E4F&quot;/&gt;&lt;wsp:rsid wsp:val=&quot;002A119D&quot;/&gt;&lt;wsp:rsid wsp:val=&quot;002A1368&quot;/&gt;&lt;wsp:rsid wsp:val=&quot;002A15B6&quot;/&gt;&lt;wsp:rsid wsp:val=&quot;002A1874&quot;/&gt;&lt;wsp:rsid wsp:val=&quot;002A1D93&quot;/&gt;&lt;wsp:rsid wsp:val=&quot;002A222D&quot;/&gt;&lt;wsp:rsid wsp:val=&quot;002A250F&quot;/&gt;&lt;wsp:rsid wsp:val=&quot;002A2690&quot;/&gt;&lt;wsp:rsid wsp:val=&quot;002A26AE&quot;/&gt;&lt;wsp:rsid wsp:val=&quot;002A2816&quot;/&gt;&lt;wsp:rsid wsp:val=&quot;002A2A26&quot;/&gt;&lt;wsp:rsid wsp:val=&quot;002A2AE2&quot;/&gt;&lt;wsp:rsid wsp:val=&quot;002A36CB&quot;/&gt;&lt;wsp:rsid wsp:val=&quot;002A3A26&quot;/&gt;&lt;wsp:rsid wsp:val=&quot;002A3C60&quot;/&gt;&lt;wsp:rsid wsp:val=&quot;002A3CBB&quot;/&gt;&lt;wsp:rsid wsp:val=&quot;002A3CBC&quot;/&gt;&lt;wsp:rsid wsp:val=&quot;002A3E95&quot;/&gt;&lt;wsp:rsid wsp:val=&quot;002A3F37&quot;/&gt;&lt;wsp:rsid wsp:val=&quot;002A43FA&quot;/&gt;&lt;wsp:rsid wsp:val=&quot;002A54B2&quot;/&gt;&lt;wsp:rsid wsp:val=&quot;002A55A7&quot;/&gt;&lt;wsp:rsid wsp:val=&quot;002A5961&quot;/&gt;&lt;wsp:rsid wsp:val=&quot;002A59C3&quot;/&gt;&lt;wsp:rsid wsp:val=&quot;002A5D16&quot;/&gt;&lt;wsp:rsid wsp:val=&quot;002A5DD9&quot;/&gt;&lt;wsp:rsid wsp:val=&quot;002A6335&quot;/&gt;&lt;wsp:rsid wsp:val=&quot;002A637F&quot;/&gt;&lt;wsp:rsid wsp:val=&quot;002A6A41&quot;/&gt;&lt;wsp:rsid wsp:val=&quot;002A6AAE&quot;/&gt;&lt;wsp:rsid wsp:val=&quot;002A6B7B&quot;/&gt;&lt;wsp:rsid wsp:val=&quot;002A70CA&quot;/&gt;&lt;wsp:rsid wsp:val=&quot;002A72C5&quot;/&gt;&lt;wsp:rsid wsp:val=&quot;002A788D&quot;/&gt;&lt;wsp:rsid wsp:val=&quot;002A797F&quot;/&gt;&lt;wsp:rsid wsp:val=&quot;002A7ADC&quot;/&gt;&lt;wsp:rsid wsp:val=&quot;002A7DDC&quot;/&gt;&lt;wsp:rsid wsp:val=&quot;002B06A7&quot;/&gt;&lt;wsp:rsid wsp:val=&quot;002B0980&quot;/&gt;&lt;wsp:rsid wsp:val=&quot;002B0B53&quot;/&gt;&lt;wsp:rsid wsp:val=&quot;002B0C12&quot;/&gt;&lt;wsp:rsid wsp:val=&quot;002B0F19&quot;/&gt;&lt;wsp:rsid wsp:val=&quot;002B1867&quot;/&gt;&lt;wsp:rsid wsp:val=&quot;002B2AA3&quot;/&gt;&lt;wsp:rsid wsp:val=&quot;002B2D70&quot;/&gt;&lt;wsp:rsid wsp:val=&quot;002B41F5&quot;/&gt;&lt;wsp:rsid wsp:val=&quot;002B42EC&quot;/&gt;&lt;wsp:rsid wsp:val=&quot;002B4572&quot;/&gt;&lt;wsp:rsid wsp:val=&quot;002B4991&quot;/&gt;&lt;wsp:rsid wsp:val=&quot;002B4FA4&quot;/&gt;&lt;wsp:rsid wsp:val=&quot;002B5296&quot;/&gt;&lt;wsp:rsid wsp:val=&quot;002B52D1&quot;/&gt;&lt;wsp:rsid wsp:val=&quot;002B5852&quot;/&gt;&lt;wsp:rsid wsp:val=&quot;002B60BA&quot;/&gt;&lt;wsp:rsid wsp:val=&quot;002B620B&quot;/&gt;&lt;wsp:rsid wsp:val=&quot;002B6318&quot;/&gt;&lt;wsp:rsid wsp:val=&quot;002B7EE7&quot;/&gt;&lt;wsp:rsid wsp:val=&quot;002C07F5&quot;/&gt;&lt;wsp:rsid wsp:val=&quot;002C0A82&quot;/&gt;&lt;wsp:rsid wsp:val=&quot;002C0C3A&quot;/&gt;&lt;wsp:rsid wsp:val=&quot;002C10AE&quot;/&gt;&lt;wsp:rsid wsp:val=&quot;002C1355&quot;/&gt;&lt;wsp:rsid wsp:val=&quot;002C1581&quot;/&gt;&lt;wsp:rsid wsp:val=&quot;002C1F74&quot;/&gt;&lt;wsp:rsid wsp:val=&quot;002C2127&quot;/&gt;&lt;wsp:rsid wsp:val=&quot;002C2778&quot;/&gt;&lt;wsp:rsid wsp:val=&quot;002C285A&quot;/&gt;&lt;wsp:rsid wsp:val=&quot;002C2BEB&quot;/&gt;&lt;wsp:rsid wsp:val=&quot;002C3325&quot;/&gt;&lt;wsp:rsid wsp:val=&quot;002C3634&quot;/&gt;&lt;wsp:rsid wsp:val=&quot;002C388A&quot;/&gt;&lt;wsp:rsid wsp:val=&quot;002C4093&quot;/&gt;&lt;wsp:rsid wsp:val=&quot;002C41D5&quot;/&gt;&lt;wsp:rsid wsp:val=&quot;002C4577&quot;/&gt;&lt;wsp:rsid wsp:val=&quot;002C468F&quot;/&gt;&lt;wsp:rsid wsp:val=&quot;002C4B0C&quot;/&gt;&lt;wsp:rsid wsp:val=&quot;002C4E3D&quot;/&gt;&lt;wsp:rsid wsp:val=&quot;002C4F2A&quot;/&gt;&lt;wsp:rsid wsp:val=&quot;002C51A2&quot;/&gt;&lt;wsp:rsid wsp:val=&quot;002C53F1&quot;/&gt;&lt;wsp:rsid wsp:val=&quot;002C5F3E&quot;/&gt;&lt;wsp:rsid wsp:val=&quot;002C63F4&quot;/&gt;&lt;wsp:rsid wsp:val=&quot;002C6473&quot;/&gt;&lt;wsp:rsid wsp:val=&quot;002C676D&quot;/&gt;&lt;wsp:rsid wsp:val=&quot;002C686E&quot;/&gt;&lt;wsp:rsid wsp:val=&quot;002C6A6F&quot;/&gt;&lt;wsp:rsid wsp:val=&quot;002C6A86&quot;/&gt;&lt;wsp:rsid wsp:val=&quot;002C6C46&quot;/&gt;&lt;wsp:rsid wsp:val=&quot;002C6D32&quot;/&gt;&lt;wsp:rsid wsp:val=&quot;002C6D5E&quot;/&gt;&lt;wsp:rsid wsp:val=&quot;002C6DDC&quot;/&gt;&lt;wsp:rsid wsp:val=&quot;002C6E3E&quot;/&gt;&lt;wsp:rsid wsp:val=&quot;002C7107&quot;/&gt;&lt;wsp:rsid wsp:val=&quot;002C76FF&quot;/&gt;&lt;wsp:rsid wsp:val=&quot;002C7CD6&quot;/&gt;&lt;wsp:rsid wsp:val=&quot;002C7E03&quot;/&gt;&lt;wsp:rsid wsp:val=&quot;002C7FB9&quot;/&gt;&lt;wsp:rsid wsp:val=&quot;002D00F7&quot;/&gt;&lt;wsp:rsid wsp:val=&quot;002D023F&quot;/&gt;&lt;wsp:rsid wsp:val=&quot;002D0495&quot;/&gt;&lt;wsp:rsid wsp:val=&quot;002D0A69&quot;/&gt;&lt;wsp:rsid wsp:val=&quot;002D0BEF&quot;/&gt;&lt;wsp:rsid wsp:val=&quot;002D0DCC&quot;/&gt;&lt;wsp:rsid wsp:val=&quot;002D11F4&quot;/&gt;&lt;wsp:rsid wsp:val=&quot;002D12EA&quot;/&gt;&lt;wsp:rsid wsp:val=&quot;002D19E5&quot;/&gt;&lt;wsp:rsid wsp:val=&quot;002D1AAF&quot;/&gt;&lt;wsp:rsid wsp:val=&quot;002D1B8B&quot;/&gt;&lt;wsp:rsid wsp:val=&quot;002D1D03&quot;/&gt;&lt;wsp:rsid wsp:val=&quot;002D1E4E&quot;/&gt;&lt;wsp:rsid wsp:val=&quot;002D26B8&quot;/&gt;&lt;wsp:rsid wsp:val=&quot;002D2E92&quot;/&gt;&lt;wsp:rsid wsp:val=&quot;002D35D8&quot;/&gt;&lt;wsp:rsid wsp:val=&quot;002D3BCD&quot;/&gt;&lt;wsp:rsid wsp:val=&quot;002D3FC7&quot;/&gt;&lt;wsp:rsid wsp:val=&quot;002D423B&quot;/&gt;&lt;wsp:rsid wsp:val=&quot;002D4552&quot;/&gt;&lt;wsp:rsid wsp:val=&quot;002D4858&quot;/&gt;&lt;wsp:rsid wsp:val=&quot;002D4DCB&quot;/&gt;&lt;wsp:rsid wsp:val=&quot;002D514F&quot;/&gt;&lt;wsp:rsid wsp:val=&quot;002D5203&quot;/&gt;&lt;wsp:rsid wsp:val=&quot;002D5247&quot;/&gt;&lt;wsp:rsid wsp:val=&quot;002D52A3&quot;/&gt;&lt;wsp:rsid wsp:val=&quot;002D5354&quot;/&gt;&lt;wsp:rsid wsp:val=&quot;002D53E6&quot;/&gt;&lt;wsp:rsid wsp:val=&quot;002D560C&quot;/&gt;&lt;wsp:rsid wsp:val=&quot;002D56E7&quot;/&gt;&lt;wsp:rsid wsp:val=&quot;002D5CCC&quot;/&gt;&lt;wsp:rsid wsp:val=&quot;002D5FA4&quot;/&gt;&lt;wsp:rsid wsp:val=&quot;002D6026&quot;/&gt;&lt;wsp:rsid wsp:val=&quot;002D6416&quot;/&gt;&lt;wsp:rsid wsp:val=&quot;002D64F9&quot;/&gt;&lt;wsp:rsid wsp:val=&quot;002D653C&quot;/&gt;&lt;wsp:rsid wsp:val=&quot;002D6ABF&quot;/&gt;&lt;wsp:rsid wsp:val=&quot;002D6B6F&quot;/&gt;&lt;wsp:rsid wsp:val=&quot;002D71CE&quot;/&gt;&lt;wsp:rsid wsp:val=&quot;002D73A6&quot;/&gt;&lt;wsp:rsid wsp:val=&quot;002D73BB&quot;/&gt;&lt;wsp:rsid wsp:val=&quot;002D7FDF&quot;/&gt;&lt;wsp:rsid wsp:val=&quot;002E0113&quot;/&gt;&lt;wsp:rsid wsp:val=&quot;002E0491&quot;/&gt;&lt;wsp:rsid wsp:val=&quot;002E12C0&quot;/&gt;&lt;wsp:rsid wsp:val=&quot;002E132D&quot;/&gt;&lt;wsp:rsid wsp:val=&quot;002E159A&quot;/&gt;&lt;wsp:rsid wsp:val=&quot;002E1B57&quot;/&gt;&lt;wsp:rsid wsp:val=&quot;002E1BD6&quot;/&gt;&lt;wsp:rsid wsp:val=&quot;002E2013&quot;/&gt;&lt;wsp:rsid wsp:val=&quot;002E2606&quot;/&gt;&lt;wsp:rsid wsp:val=&quot;002E26A5&quot;/&gt;&lt;wsp:rsid wsp:val=&quot;002E2895&quot;/&gt;&lt;wsp:rsid wsp:val=&quot;002E2CAD&quot;/&gt;&lt;wsp:rsid wsp:val=&quot;002E2DAB&quot;/&gt;&lt;wsp:rsid wsp:val=&quot;002E33BC&quot;/&gt;&lt;wsp:rsid wsp:val=&quot;002E37C1&quot;/&gt;&lt;wsp:rsid wsp:val=&quot;002E3A95&quot;/&gt;&lt;wsp:rsid wsp:val=&quot;002E3B4A&quot;/&gt;&lt;wsp:rsid wsp:val=&quot;002E3C8D&quot;/&gt;&lt;wsp:rsid wsp:val=&quot;002E3E73&quot;/&gt;&lt;wsp:rsid wsp:val=&quot;002E3F5B&quot;/&gt;&lt;wsp:rsid wsp:val=&quot;002E43CB&quot;/&gt;&lt;wsp:rsid wsp:val=&quot;002E43D8&quot;/&gt;&lt;wsp:rsid wsp:val=&quot;002E443E&quot;/&gt;&lt;wsp:rsid wsp:val=&quot;002E4784&quot;/&gt;&lt;wsp:rsid wsp:val=&quot;002E4792&quot;/&gt;&lt;wsp:rsid wsp:val=&quot;002E4887&quot;/&gt;&lt;wsp:rsid wsp:val=&quot;002E4988&quot;/&gt;&lt;wsp:rsid wsp:val=&quot;002E4DB6&quot;/&gt;&lt;wsp:rsid wsp:val=&quot;002E5197&quot;/&gt;&lt;wsp:rsid wsp:val=&quot;002E53C5&quot;/&gt;&lt;wsp:rsid wsp:val=&quot;002E5780&quot;/&gt;&lt;wsp:rsid wsp:val=&quot;002E5D69&quot;/&gt;&lt;wsp:rsid wsp:val=&quot;002E61ED&quot;/&gt;&lt;wsp:rsid wsp:val=&quot;002E638A&quot;/&gt;&lt;wsp:rsid wsp:val=&quot;002E672E&quot;/&gt;&lt;wsp:rsid wsp:val=&quot;002E69E4&quot;/&gt;&lt;wsp:rsid wsp:val=&quot;002E6C46&quot;/&gt;&lt;wsp:rsid wsp:val=&quot;002E6E2D&quot;/&gt;&lt;wsp:rsid wsp:val=&quot;002E72A8&quot;/&gt;&lt;wsp:rsid wsp:val=&quot;002E75BB&quot;/&gt;&lt;wsp:rsid wsp:val=&quot;002E77A4&quot;/&gt;&lt;wsp:rsid wsp:val=&quot;002E7A4A&quot;/&gt;&lt;wsp:rsid wsp:val=&quot;002E7B28&quot;/&gt;&lt;wsp:rsid wsp:val=&quot;002E7F7E&quot;/&gt;&lt;wsp:rsid wsp:val=&quot;002F0063&quot;/&gt;&lt;wsp:rsid wsp:val=&quot;002F00F2&quot;/&gt;&lt;wsp:rsid wsp:val=&quot;002F0DBE&quot;/&gt;&lt;wsp:rsid wsp:val=&quot;002F12D5&quot;/&gt;&lt;wsp:rsid wsp:val=&quot;002F1E2C&quot;/&gt;&lt;wsp:rsid wsp:val=&quot;002F1F2F&quot;/&gt;&lt;wsp:rsid wsp:val=&quot;002F1F76&quot;/&gt;&lt;wsp:rsid wsp:val=&quot;002F22EC&quot;/&gt;&lt;wsp:rsid wsp:val=&quot;002F2318&quot;/&gt;&lt;wsp:rsid wsp:val=&quot;002F2578&quot;/&gt;&lt;wsp:rsid wsp:val=&quot;002F2A8C&quot;/&gt;&lt;wsp:rsid wsp:val=&quot;002F2FFA&quot;/&gt;&lt;wsp:rsid wsp:val=&quot;002F3449&quot;/&gt;&lt;wsp:rsid wsp:val=&quot;002F3F1F&quot;/&gt;&lt;wsp:rsid wsp:val=&quot;002F492F&quot;/&gt;&lt;wsp:rsid wsp:val=&quot;002F4BC2&quot;/&gt;&lt;wsp:rsid wsp:val=&quot;002F4C20&quot;/&gt;&lt;wsp:rsid wsp:val=&quot;002F4C6B&quot;/&gt;&lt;wsp:rsid wsp:val=&quot;002F5021&quot;/&gt;&lt;wsp:rsid wsp:val=&quot;002F5086&quot;/&gt;&lt;wsp:rsid wsp:val=&quot;002F513A&quot;/&gt;&lt;wsp:rsid wsp:val=&quot;002F51A9&quot;/&gt;&lt;wsp:rsid wsp:val=&quot;002F5B13&quot;/&gt;&lt;wsp:rsid wsp:val=&quot;002F6581&quot;/&gt;&lt;wsp:rsid wsp:val=&quot;002F71D1&quot;/&gt;&lt;wsp:rsid wsp:val=&quot;002F759B&quot;/&gt;&lt;wsp:rsid wsp:val=&quot;002F7913&quot;/&gt;&lt;wsp:rsid wsp:val=&quot;003004CC&quot;/&gt;&lt;wsp:rsid wsp:val=&quot;003005F1&quot;/&gt;&lt;wsp:rsid wsp:val=&quot;003009F7&quot;/&gt;&lt;wsp:rsid wsp:val=&quot;00300BB0&quot;/&gt;&lt;wsp:rsid wsp:val=&quot;0030115D&quot;/&gt;&lt;wsp:rsid wsp:val=&quot;003015AA&quot;/&gt;&lt;wsp:rsid wsp:val=&quot;003018F5&quot;/&gt;&lt;wsp:rsid wsp:val=&quot;00301BC8&quot;/&gt;&lt;wsp:rsid wsp:val=&quot;003021FC&quot;/&gt;&lt;wsp:rsid wsp:val=&quot;0030236E&quot;/&gt;&lt;wsp:rsid wsp:val=&quot;003024AF&quot;/&gt;&lt;wsp:rsid wsp:val=&quot;003025D2&quot;/&gt;&lt;wsp:rsid wsp:val=&quot;0030270A&quot;/&gt;&lt;wsp:rsid wsp:val=&quot;003027EB&quot;/&gt;&lt;wsp:rsid wsp:val=&quot;00303540&quot;/&gt;&lt;wsp:rsid wsp:val=&quot;00303781&quot;/&gt;&lt;wsp:rsid wsp:val=&quot;00303C8B&quot;/&gt;&lt;wsp:rsid wsp:val=&quot;0030449F&quot;/&gt;&lt;wsp:rsid wsp:val=&quot;0030450F&quot;/&gt;&lt;wsp:rsid wsp:val=&quot;00304E67&quot;/&gt;&lt;wsp:rsid wsp:val=&quot;003050B7&quot;/&gt;&lt;wsp:rsid wsp:val=&quot;003056E7&quot;/&gt;&lt;wsp:rsid wsp:val=&quot;00305806&quot;/&gt;&lt;wsp:rsid wsp:val=&quot;003058F2&quot;/&gt;&lt;wsp:rsid wsp:val=&quot;00306456&quot;/&gt;&lt;wsp:rsid wsp:val=&quot;00306E08&quot;/&gt;&lt;wsp:rsid wsp:val=&quot;00307D74&quot;/&gt;&lt;wsp:rsid wsp:val=&quot;0031043B&quot;/&gt;&lt;wsp:rsid wsp:val=&quot;0031071B&quot;/&gt;&lt;wsp:rsid wsp:val=&quot;00310E93&quot;/&gt;&lt;wsp:rsid wsp:val=&quot;003113A4&quot;/&gt;&lt;wsp:rsid wsp:val=&quot;00311654&quot;/&gt;&lt;wsp:rsid wsp:val=&quot;003119AB&quot;/&gt;&lt;wsp:rsid wsp:val=&quot;003119FE&quot;/&gt;&lt;wsp:rsid wsp:val=&quot;00311CC6&quot;/&gt;&lt;wsp:rsid wsp:val=&quot;00311F05&quot;/&gt;&lt;wsp:rsid wsp:val=&quot;00312020&quot;/&gt;&lt;wsp:rsid wsp:val=&quot;003120D4&quot;/&gt;&lt;wsp:rsid wsp:val=&quot;00312471&quot;/&gt;&lt;wsp:rsid wsp:val=&quot;00312748&quot;/&gt;&lt;wsp:rsid wsp:val=&quot;0031278B&quot;/&gt;&lt;wsp:rsid wsp:val=&quot;003128E1&quot;/&gt;&lt;wsp:rsid wsp:val=&quot;00312FE6&quot;/&gt;&lt;wsp:rsid wsp:val=&quot;0031310B&quot;/&gt;&lt;wsp:rsid wsp:val=&quot;0031347B&quot;/&gt;&lt;wsp:rsid wsp:val=&quot;003134BE&quot;/&gt;&lt;wsp:rsid wsp:val=&quot;003135FE&quot;/&gt;&lt;wsp:rsid wsp:val=&quot;00313E0D&quot;/&gt;&lt;wsp:rsid wsp:val=&quot;00313F54&quot;/&gt;&lt;wsp:rsid wsp:val=&quot;003141AF&quot;/&gt;&lt;wsp:rsid wsp:val=&quot;003145A1&quot;/&gt;&lt;wsp:rsid wsp:val=&quot;003147A8&quot;/&gt;&lt;wsp:rsid wsp:val=&quot;003148E8&quot;/&gt;&lt;wsp:rsid wsp:val=&quot;00314BFE&quot;/&gt;&lt;wsp:rsid wsp:val=&quot;00314C76&quot;/&gt;&lt;wsp:rsid wsp:val=&quot;00314E34&quot;/&gt;&lt;wsp:rsid wsp:val=&quot;00314FBE&quot;/&gt;&lt;wsp:rsid wsp:val=&quot;00315BF8&quot;/&gt;&lt;wsp:rsid wsp:val=&quot;00315D00&quot;/&gt;&lt;wsp:rsid wsp:val=&quot;00315D8F&quot;/&gt;&lt;wsp:rsid wsp:val=&quot;00316197&quot;/&gt;&lt;wsp:rsid wsp:val=&quot;00316449&quot;/&gt;&lt;wsp:rsid wsp:val=&quot;00316522&quot;/&gt;&lt;wsp:rsid wsp:val=&quot;00316759&quot;/&gt;&lt;wsp:rsid wsp:val=&quot;003169E1&quot;/&gt;&lt;wsp:rsid wsp:val=&quot;00316A84&quot;/&gt;&lt;wsp:rsid wsp:val=&quot;00316BEE&quot;/&gt;&lt;wsp:rsid wsp:val=&quot;00316D41&quot;/&gt;&lt;wsp:rsid wsp:val=&quot;00316EC9&quot;/&gt;&lt;wsp:rsid wsp:val=&quot;003171CB&quot;/&gt;&lt;wsp:rsid wsp:val=&quot;0031795C&quot;/&gt;&lt;wsp:rsid wsp:val=&quot;00317A66&quot;/&gt;&lt;wsp:rsid wsp:val=&quot;00317AE9&quot;/&gt;&lt;wsp:rsid wsp:val=&quot;00317B06&quot;/&gt;&lt;wsp:rsid wsp:val=&quot;00317EE2&quot;/&gt;&lt;wsp:rsid wsp:val=&quot;00320043&quot;/&gt;&lt;wsp:rsid wsp:val=&quot;00320242&quot;/&gt;&lt;wsp:rsid wsp:val=&quot;003205EC&quot;/&gt;&lt;wsp:rsid wsp:val=&quot;003206AF&quot;/&gt;&lt;wsp:rsid wsp:val=&quot;00320745&quot;/&gt;&lt;wsp:rsid wsp:val=&quot;0032085C&quot;/&gt;&lt;wsp:rsid wsp:val=&quot;003208B2&quot;/&gt;&lt;wsp:rsid wsp:val=&quot;00320911&quot;/&gt;&lt;wsp:rsid wsp:val=&quot;00320A55&quot;/&gt;&lt;wsp:rsid wsp:val=&quot;00320B47&quot;/&gt;&lt;wsp:rsid wsp:val=&quot;00321109&quot;/&gt;&lt;wsp:rsid wsp:val=&quot;003213CE&quot;/&gt;&lt;wsp:rsid wsp:val=&quot;00321882&quot;/&gt;&lt;wsp:rsid wsp:val=&quot;00321A70&quot;/&gt;&lt;wsp:rsid wsp:val=&quot;00321D77&quot;/&gt;&lt;wsp:rsid wsp:val=&quot;003226A6&quot;/&gt;&lt;wsp:rsid wsp:val=&quot;00322817&quot;/&gt;&lt;wsp:rsid wsp:val=&quot;00322872&quot;/&gt;&lt;wsp:rsid wsp:val=&quot;0032293D&quot;/&gt;&lt;wsp:rsid wsp:val=&quot;0032303E&quot;/&gt;&lt;wsp:rsid wsp:val=&quot;00323548&quot;/&gt;&lt;wsp:rsid wsp:val=&quot;003236CC&quot;/&gt;&lt;wsp:rsid wsp:val=&quot;00323A81&quot;/&gt;&lt;wsp:rsid wsp:val=&quot;00323C88&quot;/&gt;&lt;wsp:rsid wsp:val=&quot;00323FC2&quot;/&gt;&lt;wsp:rsid wsp:val=&quot;003242E5&quot;/&gt;&lt;wsp:rsid wsp:val=&quot;00324DA0&quot;/&gt;&lt;wsp:rsid wsp:val=&quot;00325044&quot;/&gt;&lt;wsp:rsid wsp:val=&quot;0032507E&quot;/&gt;&lt;wsp:rsid wsp:val=&quot;0032554D&quot;/&gt;&lt;wsp:rsid wsp:val=&quot;00325558&quot;/&gt;&lt;wsp:rsid wsp:val=&quot;00325B68&quot;/&gt;&lt;wsp:rsid wsp:val=&quot;00325DA2&quot;/&gt;&lt;wsp:rsid wsp:val=&quot;00325DC6&quot;/&gt;&lt;wsp:rsid wsp:val=&quot;00325E8C&quot;/&gt;&lt;wsp:rsid wsp:val=&quot;00325FF4&quot;/&gt;&lt;wsp:rsid wsp:val=&quot;00326637&quot;/&gt;&lt;wsp:rsid wsp:val=&quot;00326CF5&quot;/&gt;&lt;wsp:rsid wsp:val=&quot;00326EAB&quot;/&gt;&lt;wsp:rsid wsp:val=&quot;00326F38&quot;/&gt;&lt;wsp:rsid wsp:val=&quot;00326F4E&quot;/&gt;&lt;wsp:rsid wsp:val=&quot;0032719E&quot;/&gt;&lt;wsp:rsid wsp:val=&quot;00327ABB&quot;/&gt;&lt;wsp:rsid wsp:val=&quot;0033004E&quot;/&gt;&lt;wsp:rsid wsp:val=&quot;003300B5&quot;/&gt;&lt;wsp:rsid wsp:val=&quot;003300E4&quot;/&gt;&lt;wsp:rsid wsp:val=&quot;0033013C&quot;/&gt;&lt;wsp:rsid wsp:val=&quot;0033016A&quot;/&gt;&lt;wsp:rsid wsp:val=&quot;00330295&quot;/&gt;&lt;wsp:rsid wsp:val=&quot;003303CE&quot;/&gt;&lt;wsp:rsid wsp:val=&quot;003303E1&quot;/&gt;&lt;wsp:rsid wsp:val=&quot;00330A0F&quot;/&gt;&lt;wsp:rsid wsp:val=&quot;00330A29&quot;/&gt;&lt;wsp:rsid wsp:val=&quot;00330DB3&quot;/&gt;&lt;wsp:rsid wsp:val=&quot;0033146E&quot;/&gt;&lt;wsp:rsid wsp:val=&quot;003315D3&quot;/&gt;&lt;wsp:rsid wsp:val=&quot;00331826&quot;/&gt;&lt;wsp:rsid wsp:val=&quot;00331AE9&quot;/&gt;&lt;wsp:rsid wsp:val=&quot;00331C04&quot;/&gt;&lt;wsp:rsid wsp:val=&quot;00332206&quot;/&gt;&lt;wsp:rsid wsp:val=&quot;003324E2&quot;/&gt;&lt;wsp:rsid wsp:val=&quot;00332791&quot;/&gt;&lt;wsp:rsid wsp:val=&quot;0033288C&quot;/&gt;&lt;wsp:rsid wsp:val=&quot;003328A3&quot;/&gt;&lt;wsp:rsid wsp:val=&quot;00332C53&quot;/&gt;&lt;wsp:rsid wsp:val=&quot;0033308A&quot;/&gt;&lt;wsp:rsid wsp:val=&quot;00333448&quot;/&gt;&lt;wsp:rsid wsp:val=&quot;003339A0&quot;/&gt;&lt;wsp:rsid wsp:val=&quot;00333F1D&quot;/&gt;&lt;wsp:rsid wsp:val=&quot;003341C0&quot;/&gt;&lt;wsp:rsid wsp:val=&quot;0033455F&quot;/&gt;&lt;wsp:rsid wsp:val=&quot;003349A4&quot;/&gt;&lt;wsp:rsid wsp:val=&quot;00334CB7&quot;/&gt;&lt;wsp:rsid wsp:val=&quot;00334CC5&quot;/&gt;&lt;wsp:rsid wsp:val=&quot;00335738&quot;/&gt;&lt;wsp:rsid wsp:val=&quot;00335AA4&quot;/&gt;&lt;wsp:rsid wsp:val=&quot;00335C90&quot;/&gt;&lt;wsp:rsid wsp:val=&quot;003363B9&quot;/&gt;&lt;wsp:rsid wsp:val=&quot;00336806&quot;/&gt;&lt;wsp:rsid wsp:val=&quot;00336A2D&quot;/&gt;&lt;wsp:rsid wsp:val=&quot;003371CF&quot;/&gt;&lt;wsp:rsid wsp:val=&quot;0033731A&quot;/&gt;&lt;wsp:rsid wsp:val=&quot;0033745D&quot;/&gt;&lt;wsp:rsid wsp:val=&quot;00337B77&quot;/&gt;&lt;wsp:rsid wsp:val=&quot;003402BA&quot;/&gt;&lt;wsp:rsid wsp:val=&quot;00340320&quot;/&gt;&lt;wsp:rsid wsp:val=&quot;00340499&quot;/&gt;&lt;wsp:rsid wsp:val=&quot;0034178A&quot;/&gt;&lt;wsp:rsid wsp:val=&quot;003417F8&quot;/&gt;&lt;wsp:rsid wsp:val=&quot;0034193E&quot;/&gt;&lt;wsp:rsid wsp:val=&quot;00341D86&quot;/&gt;&lt;wsp:rsid wsp:val=&quot;0034223E&quot;/&gt;&lt;wsp:rsid wsp:val=&quot;003429BE&quot;/&gt;&lt;wsp:rsid wsp:val=&quot;00342EED&quot;/&gt;&lt;wsp:rsid wsp:val=&quot;00343A90&quot;/&gt;&lt;wsp:rsid wsp:val=&quot;00343AA7&quot;/&gt;&lt;wsp:rsid wsp:val=&quot;0034429E&quot;/&gt;&lt;wsp:rsid wsp:val=&quot;003442AC&quot;/&gt;&lt;wsp:rsid wsp:val=&quot;00344381&quot;/&gt;&lt;wsp:rsid wsp:val=&quot;003449EA&quot;/&gt;&lt;wsp:rsid wsp:val=&quot;00344FD5&quot;/&gt;&lt;wsp:rsid wsp:val=&quot;00345941&quot;/&gt;&lt;wsp:rsid wsp:val=&quot;003459F1&quot;/&gt;&lt;wsp:rsid wsp:val=&quot;00345B2B&quot;/&gt;&lt;wsp:rsid wsp:val=&quot;00345C75&quot;/&gt;&lt;wsp:rsid wsp:val=&quot;00345EB5&quot;/&gt;&lt;wsp:rsid wsp:val=&quot;00345EDD&quot;/&gt;&lt;wsp:rsid wsp:val=&quot;00345F9A&quot;/&gt;&lt;wsp:rsid wsp:val=&quot;003462CA&quot;/&gt;&lt;wsp:rsid wsp:val=&quot;0034680B&quot;/&gt;&lt;wsp:rsid wsp:val=&quot;003469BF&quot;/&gt;&lt;wsp:rsid wsp:val=&quot;00346AC8&quot;/&gt;&lt;wsp:rsid wsp:val=&quot;00346BEF&quot;/&gt;&lt;wsp:rsid wsp:val=&quot;00347098&quot;/&gt;&lt;wsp:rsid wsp:val=&quot;003473AD&quot;/&gt;&lt;wsp:rsid wsp:val=&quot;00347A9A&quot;/&gt;&lt;wsp:rsid wsp:val=&quot;00347BFB&quot;/&gt;&lt;wsp:rsid wsp:val=&quot;00347DED&quot;/&gt;&lt;wsp:rsid wsp:val=&quot;003501C0&quot;/&gt;&lt;wsp:rsid wsp:val=&quot;00350648&quot;/&gt;&lt;wsp:rsid wsp:val=&quot;003507E7&quot;/&gt;&lt;wsp:rsid wsp:val=&quot;00350860&quot;/&gt;&lt;wsp:rsid wsp:val=&quot;00350C07&quot;/&gt;&lt;wsp:rsid wsp:val=&quot;00351088&quot;/&gt;&lt;wsp:rsid wsp:val=&quot;00351603&quot;/&gt;&lt;wsp:rsid wsp:val=&quot;00351C6B&quot;/&gt;&lt;wsp:rsid wsp:val=&quot;00352265&quot;/&gt;&lt;wsp:rsid wsp:val=&quot;0035244A&quot;/&gt;&lt;wsp:rsid wsp:val=&quot;003524E5&quot;/&gt;&lt;wsp:rsid wsp:val=&quot;00352624&quot;/&gt;&lt;wsp:rsid wsp:val=&quot;003526D8&quot;/&gt;&lt;wsp:rsid wsp:val=&quot;00352D9A&quot;/&gt;&lt;wsp:rsid wsp:val=&quot;00352DAE&quot;/&gt;&lt;wsp:rsid wsp:val=&quot;00353012&quot;/&gt;&lt;wsp:rsid wsp:val=&quot;00353389&quot;/&gt;&lt;wsp:rsid wsp:val=&quot;00353599&quot;/&gt;&lt;wsp:rsid wsp:val=&quot;00353A8E&quot;/&gt;&lt;wsp:rsid wsp:val=&quot;00353AB3&quot;/&gt;&lt;wsp:rsid wsp:val=&quot;00353B83&quot;/&gt;&lt;wsp:rsid wsp:val=&quot;003542A4&quot;/&gt;&lt;wsp:rsid wsp:val=&quot;00354375&quot;/&gt;&lt;wsp:rsid wsp:val=&quot;00354916&quot;/&gt;&lt;wsp:rsid wsp:val=&quot;00354FDB&quot;/&gt;&lt;wsp:rsid wsp:val=&quot;0035537A&quot;/&gt;&lt;wsp:rsid wsp:val=&quot;0035589D&quot;/&gt;&lt;wsp:rsid wsp:val=&quot;00355BDB&quot;/&gt;&lt;wsp:rsid wsp:val=&quot;0035612A&quot;/&gt;&lt;wsp:rsid wsp:val=&quot;003564FA&quot;/&gt;&lt;wsp:rsid wsp:val=&quot;0035688B&quot;/&gt;&lt;wsp:rsid wsp:val=&quot;003600AC&quot;/&gt;&lt;wsp:rsid wsp:val=&quot;003602E9&quot;/&gt;&lt;wsp:rsid wsp:val=&quot;003603F9&quot;/&gt;&lt;wsp:rsid wsp:val=&quot;003604FD&quot;/&gt;&lt;wsp:rsid wsp:val=&quot;00360E12&quot;/&gt;&lt;wsp:rsid wsp:val=&quot;00361191&quot;/&gt;&lt;wsp:rsid wsp:val=&quot;003613FE&quot;/&gt;&lt;wsp:rsid wsp:val=&quot;003614A9&quot;/&gt;&lt;wsp:rsid wsp:val=&quot;003616A3&quot;/&gt;&lt;wsp:rsid wsp:val=&quot;00361886&quot;/&gt;&lt;wsp:rsid wsp:val=&quot;003619C1&quot;/&gt;&lt;wsp:rsid wsp:val=&quot;00361A2B&quot;/&gt;&lt;wsp:rsid wsp:val=&quot;00361C95&quot;/&gt;&lt;wsp:rsid wsp:val=&quot;0036236F&quot;/&gt;&lt;wsp:rsid wsp:val=&quot;00362758&quot;/&gt;&lt;wsp:rsid wsp:val=&quot;00362D18&quot;/&gt;&lt;wsp:rsid wsp:val=&quot;00362D3A&quot;/&gt;&lt;wsp:rsid wsp:val=&quot;00362D82&quot;/&gt;&lt;wsp:rsid wsp:val=&quot;00363553&quot;/&gt;&lt;wsp:rsid wsp:val=&quot;00363A79&quot;/&gt;&lt;wsp:rsid wsp:val=&quot;00363AA4&quot;/&gt;&lt;wsp:rsid wsp:val=&quot;00363B5A&quot;/&gt;&lt;wsp:rsid wsp:val=&quot;00363B61&quot;/&gt;&lt;wsp:rsid wsp:val=&quot;00363F02&quot;/&gt;&lt;wsp:rsid wsp:val=&quot;00364368&quot;/&gt;&lt;wsp:rsid wsp:val=&quot;00364623&quot;/&gt;&lt;wsp:rsid wsp:val=&quot;003646E3&quot;/&gt;&lt;wsp:rsid wsp:val=&quot;003647D3&quot;/&gt;&lt;wsp:rsid wsp:val=&quot;003649B4&quot;/&gt;&lt;wsp:rsid wsp:val=&quot;00364E65&quot;/&gt;&lt;wsp:rsid wsp:val=&quot;00365434&quot;/&gt;&lt;wsp:rsid wsp:val=&quot;0036599C&quot;/&gt;&lt;wsp:rsid wsp:val=&quot;00365BBB&quot;/&gt;&lt;wsp:rsid wsp:val=&quot;00365DCD&quot;/&gt;&lt;wsp:rsid wsp:val=&quot;00365FE2&quot;/&gt;&lt;wsp:rsid wsp:val=&quot;00366279&quot;/&gt;&lt;wsp:rsid wsp:val=&quot;00366408&quot;/&gt;&lt;wsp:rsid wsp:val=&quot;00366AE4&quot;/&gt;&lt;wsp:rsid wsp:val=&quot;00366DD7&quot;/&gt;&lt;wsp:rsid wsp:val=&quot;00367131&quot;/&gt;&lt;wsp:rsid wsp:val=&quot;00367263&quot;/&gt;&lt;wsp:rsid wsp:val=&quot;0036730B&quot;/&gt;&lt;wsp:rsid wsp:val=&quot;003674A1&quot;/&gt;&lt;wsp:rsid wsp:val=&quot;00367AAB&quot;/&gt;&lt;wsp:rsid wsp:val=&quot;00367B51&quot;/&gt;&lt;wsp:rsid wsp:val=&quot;00367C00&quot;/&gt;&lt;wsp:rsid wsp:val=&quot;0037035B&quot;/&gt;&lt;wsp:rsid wsp:val=&quot;0037038F&quot;/&gt;&lt;wsp:rsid wsp:val=&quot;00370424&quot;/&gt;&lt;wsp:rsid wsp:val=&quot;00370436&quot;/&gt;&lt;wsp:rsid wsp:val=&quot;00370942&quot;/&gt;&lt;wsp:rsid wsp:val=&quot;00370A1B&quot;/&gt;&lt;wsp:rsid wsp:val=&quot;00371271&quot;/&gt;&lt;wsp:rsid wsp:val=&quot;00371CFE&quot;/&gt;&lt;wsp:rsid wsp:val=&quot;00371D5A&quot;/&gt;&lt;wsp:rsid wsp:val=&quot;003727D7&quot;/&gt;&lt;wsp:rsid wsp:val=&quot;00374159&quot;/&gt;&lt;wsp:rsid wsp:val=&quot;0037469E&quot;/&gt;&lt;wsp:rsid wsp:val=&quot;00374987&quot;/&gt;&lt;wsp:rsid wsp:val=&quot;00374B13&quot;/&gt;&lt;wsp:rsid wsp:val=&quot;003755AB&quot;/&gt;&lt;wsp:rsid wsp:val=&quot;003756AD&quot;/&gt;&lt;wsp:rsid wsp:val=&quot;00375935&quot;/&gt;&lt;wsp:rsid wsp:val=&quot;00375C05&quot;/&gt;&lt;wsp:rsid wsp:val=&quot;00375F46&quot;/&gt;&lt;wsp:rsid wsp:val=&quot;00376570&quot;/&gt;&lt;wsp:rsid wsp:val=&quot;003769E6&quot;/&gt;&lt;wsp:rsid wsp:val=&quot;00376CA2&quot;/&gt;&lt;wsp:rsid wsp:val=&quot;00377037&quot;/&gt;&lt;wsp:rsid wsp:val=&quot;00377356&quot;/&gt;&lt;wsp:rsid wsp:val=&quot;00377924&quot;/&gt;&lt;wsp:rsid wsp:val=&quot;00377947&quot;/&gt;&lt;wsp:rsid wsp:val=&quot;00377A57&quot;/&gt;&lt;wsp:rsid wsp:val=&quot;00377D0C&quot;/&gt;&lt;wsp:rsid wsp:val=&quot;003801C0&quot;/&gt;&lt;wsp:rsid wsp:val=&quot;00380260&quot;/&gt;&lt;wsp:rsid wsp:val=&quot;0038059A&quot;/&gt;&lt;wsp:rsid wsp:val=&quot;00380825&quot;/&gt;&lt;wsp:rsid wsp:val=&quot;00380A27&quot;/&gt;&lt;wsp:rsid wsp:val=&quot;00380A7E&quot;/&gt;&lt;wsp:rsid wsp:val=&quot;00380B3B&quot;/&gt;&lt;wsp:rsid wsp:val=&quot;0038103A&quot;/&gt;&lt;wsp:rsid wsp:val=&quot;003815E6&quot;/&gt;&lt;wsp:rsid wsp:val=&quot;00381CCF&quot;/&gt;&lt;wsp:rsid wsp:val=&quot;00381E76&quot;/&gt;&lt;wsp:rsid wsp:val=&quot;00382083&quot;/&gt;&lt;wsp:rsid wsp:val=&quot;003820B7&quot;/&gt;&lt;wsp:rsid wsp:val=&quot;0038221D&quot;/&gt;&lt;wsp:rsid wsp:val=&quot;00382455&quot;/&gt;&lt;wsp:rsid wsp:val=&quot;00382686&quot;/&gt;&lt;wsp:rsid wsp:val=&quot;003827AF&quot;/&gt;&lt;wsp:rsid wsp:val=&quot;00383229&quot;/&gt;&lt;wsp:rsid wsp:val=&quot;003832D4&quot;/&gt;&lt;wsp:rsid wsp:val=&quot;00383375&quot;/&gt;&lt;wsp:rsid wsp:val=&quot;00383502&quot;/&gt;&lt;wsp:rsid wsp:val=&quot;003835C0&quot;/&gt;&lt;wsp:rsid wsp:val=&quot;00383839&quot;/&gt;&lt;wsp:rsid wsp:val=&quot;0038388A&quot;/&gt;&lt;wsp:rsid wsp:val=&quot;00383CB5&quot;/&gt;&lt;wsp:rsid wsp:val=&quot;00383D30&quot;/&gt;&lt;wsp:rsid wsp:val=&quot;00383D6F&quot;/&gt;&lt;wsp:rsid wsp:val=&quot;00383DE2&quot;/&gt;&lt;wsp:rsid wsp:val=&quot;00383E3F&quot;/&gt;&lt;wsp:rsid wsp:val=&quot;00383EBB&quot;/&gt;&lt;wsp:rsid wsp:val=&quot;00383ECA&quot;/&gt;&lt;wsp:rsid wsp:val=&quot;00384677&quot;/&gt;&lt;wsp:rsid wsp:val=&quot;003847BE&quot;/&gt;&lt;wsp:rsid wsp:val=&quot;0038526F&quot;/&gt;&lt;wsp:rsid wsp:val=&quot;00385907&quot;/&gt;&lt;wsp:rsid wsp:val=&quot;003859D4&quot;/&gt;&lt;wsp:rsid wsp:val=&quot;00385B14&quot;/&gt;&lt;wsp:rsid wsp:val=&quot;00385B2E&quot;/&gt;&lt;wsp:rsid wsp:val=&quot;003861E3&quot;/&gt;&lt;wsp:rsid wsp:val=&quot;00386491&quot;/&gt;&lt;wsp:rsid wsp:val=&quot;003864AA&quot;/&gt;&lt;wsp:rsid wsp:val=&quot;003864DF&quot;/&gt;&lt;wsp:rsid wsp:val=&quot;00386A6E&quot;/&gt;&lt;wsp:rsid wsp:val=&quot;0038713E&quot;/&gt;&lt;wsp:rsid wsp:val=&quot;00387380&quot;/&gt;&lt;wsp:rsid wsp:val=&quot;003874AF&quot;/&gt;&lt;wsp:rsid wsp:val=&quot;0038765D&quot;/&gt;&lt;wsp:rsid wsp:val=&quot;00387772&quot;/&gt;&lt;wsp:rsid wsp:val=&quot;00387F0D&quot;/&gt;&lt;wsp:rsid wsp:val=&quot;0039020E&quot;/&gt;&lt;wsp:rsid wsp:val=&quot;003904BF&quot;/&gt;&lt;wsp:rsid wsp:val=&quot;00390EE7&quot;/&gt;&lt;wsp:rsid wsp:val=&quot;00390FF8&quot;/&gt;&lt;wsp:rsid wsp:val=&quot;003913AB&quot;/&gt;&lt;wsp:rsid wsp:val=&quot;00391564&quot;/&gt;&lt;wsp:rsid wsp:val=&quot;003918C9&quot;/&gt;&lt;wsp:rsid wsp:val=&quot;00392A4F&quot;/&gt;&lt;wsp:rsid wsp:val=&quot;00392B34&quot;/&gt;&lt;wsp:rsid wsp:val=&quot;00392B4F&quot;/&gt;&lt;wsp:rsid wsp:val=&quot;00392BA0&quot;/&gt;&lt;wsp:rsid wsp:val=&quot;00392C85&quot;/&gt;&lt;wsp:rsid wsp:val=&quot;003930AE&quot;/&gt;&lt;wsp:rsid wsp:val=&quot;00393535&quot;/&gt;&lt;wsp:rsid wsp:val=&quot;00393581&quot;/&gt;&lt;wsp:rsid wsp:val=&quot;00393A33&quot;/&gt;&lt;wsp:rsid wsp:val=&quot;00393F07&quot;/&gt;&lt;wsp:rsid wsp:val=&quot;00394802&quot;/&gt;&lt;wsp:rsid wsp:val=&quot;00394A4D&quot;/&gt;&lt;wsp:rsid wsp:val=&quot;00394D5A&quot;/&gt;&lt;wsp:rsid wsp:val=&quot;00394DA1&quot;/&gt;&lt;wsp:rsid wsp:val=&quot;00394E24&quot;/&gt;&lt;wsp:rsid wsp:val=&quot;00395181&quot;/&gt;&lt;wsp:rsid wsp:val=&quot;00395215&quot;/&gt;&lt;wsp:rsid wsp:val=&quot;00395359&quot;/&gt;&lt;wsp:rsid wsp:val=&quot;0039562A&quot;/&gt;&lt;wsp:rsid wsp:val=&quot;003959A2&quot;/&gt;&lt;wsp:rsid wsp:val=&quot;003959DA&quot;/&gt;&lt;wsp:rsid wsp:val=&quot;00395CC6&quot;/&gt;&lt;wsp:rsid wsp:val=&quot;0039636E&quot;/&gt;&lt;wsp:rsid wsp:val=&quot;00396669&quot;/&gt;&lt;wsp:rsid wsp:val=&quot;0039689D&quot;/&gt;&lt;wsp:rsid wsp:val=&quot;00396A14&quot;/&gt;&lt;wsp:rsid wsp:val=&quot;00396C54&quot;/&gt;&lt;wsp:rsid wsp:val=&quot;003971B6&quot;/&gt;&lt;wsp:rsid wsp:val=&quot;003978C7&quot;/&gt;&lt;wsp:rsid wsp:val=&quot;00397CC0&quot;/&gt;&lt;wsp:rsid wsp:val=&quot;003A0233&quot;/&gt;&lt;wsp:rsid wsp:val=&quot;003A0A40&quot;/&gt;&lt;wsp:rsid wsp:val=&quot;003A0A90&quot;/&gt;&lt;wsp:rsid wsp:val=&quot;003A11A1&quot;/&gt;&lt;wsp:rsid wsp:val=&quot;003A1335&quot;/&gt;&lt;wsp:rsid wsp:val=&quot;003A136C&quot;/&gt;&lt;wsp:rsid wsp:val=&quot;003A1EB8&quot;/&gt;&lt;wsp:rsid wsp:val=&quot;003A2231&quot;/&gt;&lt;wsp:rsid wsp:val=&quot;003A2A74&quot;/&gt;&lt;wsp:rsid wsp:val=&quot;003A2F8C&quot;/&gt;&lt;wsp:rsid wsp:val=&quot;003A302A&quot;/&gt;&lt;wsp:rsid wsp:val=&quot;003A3266&quot;/&gt;&lt;wsp:rsid wsp:val=&quot;003A39DE&quot;/&gt;&lt;wsp:rsid wsp:val=&quot;003A3AF1&quot;/&gt;&lt;wsp:rsid wsp:val=&quot;003A3D54&quot;/&gt;&lt;wsp:rsid wsp:val=&quot;003A3DDF&quot;/&gt;&lt;wsp:rsid wsp:val=&quot;003A3E3B&quot;/&gt;&lt;wsp:rsid wsp:val=&quot;003A4033&quot;/&gt;&lt;wsp:rsid wsp:val=&quot;003A4053&quot;/&gt;&lt;wsp:rsid wsp:val=&quot;003A44E1&quot;/&gt;&lt;wsp:rsid wsp:val=&quot;003A47D3&quot;/&gt;&lt;wsp:rsid wsp:val=&quot;003A49DF&quot;/&gt;&lt;wsp:rsid wsp:val=&quot;003A4B69&quot;/&gt;&lt;wsp:rsid wsp:val=&quot;003A4F6A&quot;/&gt;&lt;wsp:rsid wsp:val=&quot;003A510C&quot;/&gt;&lt;wsp:rsid wsp:val=&quot;003A516B&quot;/&gt;&lt;wsp:rsid wsp:val=&quot;003A51CA&quot;/&gt;&lt;wsp:rsid wsp:val=&quot;003A5AD8&quot;/&gt;&lt;wsp:rsid wsp:val=&quot;003A64FA&quot;/&gt;&lt;wsp:rsid wsp:val=&quot;003A66B3&quot;/&gt;&lt;wsp:rsid wsp:val=&quot;003A6A8F&quot;/&gt;&lt;wsp:rsid wsp:val=&quot;003A7035&quot;/&gt;&lt;wsp:rsid wsp:val=&quot;003A7039&quot;/&gt;&lt;wsp:rsid wsp:val=&quot;003A781B&quot;/&gt;&lt;wsp:rsid wsp:val=&quot;003A7B88&quot;/&gt;&lt;wsp:rsid wsp:val=&quot;003A7CF3&quot;/&gt;&lt;wsp:rsid wsp:val=&quot;003B0315&quot;/&gt;&lt;wsp:rsid wsp:val=&quot;003B038A&quot;/&gt;&lt;wsp:rsid wsp:val=&quot;003B059B&quot;/&gt;&lt;wsp:rsid wsp:val=&quot;003B1657&quot;/&gt;&lt;wsp:rsid wsp:val=&quot;003B1672&quot;/&gt;&lt;wsp:rsid wsp:val=&quot;003B1863&quot;/&gt;&lt;wsp:rsid wsp:val=&quot;003B1EC1&quot;/&gt;&lt;wsp:rsid wsp:val=&quot;003B230B&quot;/&gt;&lt;wsp:rsid wsp:val=&quot;003B2427&quot;/&gt;&lt;wsp:rsid wsp:val=&quot;003B27FC&quot;/&gt;&lt;wsp:rsid wsp:val=&quot;003B2886&quot;/&gt;&lt;wsp:rsid wsp:val=&quot;003B2BD7&quot;/&gt;&lt;wsp:rsid wsp:val=&quot;003B2CB5&quot;/&gt;&lt;wsp:rsid wsp:val=&quot;003B31F0&quot;/&gt;&lt;wsp:rsid wsp:val=&quot;003B3769&quot;/&gt;&lt;wsp:rsid wsp:val=&quot;003B3963&quot;/&gt;&lt;wsp:rsid wsp:val=&quot;003B3BDF&quot;/&gt;&lt;wsp:rsid wsp:val=&quot;003B3DDE&quot;/&gt;&lt;wsp:rsid wsp:val=&quot;003B4969&quot;/&gt;&lt;wsp:rsid wsp:val=&quot;003B4B10&quot;/&gt;&lt;wsp:rsid wsp:val=&quot;003B4F08&quot;/&gt;&lt;wsp:rsid wsp:val=&quot;003B5290&quot;/&gt;&lt;wsp:rsid wsp:val=&quot;003B546E&quot;/&gt;&lt;wsp:rsid wsp:val=&quot;003B55D0&quot;/&gt;&lt;wsp:rsid wsp:val=&quot;003B5964&quot;/&gt;&lt;wsp:rsid wsp:val=&quot;003B5E51&quot;/&gt;&lt;wsp:rsid wsp:val=&quot;003B6086&quot;/&gt;&lt;wsp:rsid wsp:val=&quot;003B62B3&quot;/&gt;&lt;wsp:rsid wsp:val=&quot;003B64C4&quot;/&gt;&lt;wsp:rsid wsp:val=&quot;003B6A55&quot;/&gt;&lt;wsp:rsid wsp:val=&quot;003B6A6A&quot;/&gt;&lt;wsp:rsid wsp:val=&quot;003B6FAD&quot;/&gt;&lt;wsp:rsid wsp:val=&quot;003B7120&quot;/&gt;&lt;wsp:rsid wsp:val=&quot;003B74CD&quot;/&gt;&lt;wsp:rsid wsp:val=&quot;003B78F5&quot;/&gt;&lt;wsp:rsid wsp:val=&quot;003B7D87&quot;/&gt;&lt;wsp:rsid wsp:val=&quot;003C0306&quot;/&gt;&lt;wsp:rsid wsp:val=&quot;003C0A49&quot;/&gt;&lt;wsp:rsid wsp:val=&quot;003C0E3D&quot;/&gt;&lt;wsp:rsid wsp:val=&quot;003C1071&quot;/&gt;&lt;wsp:rsid wsp:val=&quot;003C1228&quot;/&gt;&lt;wsp:rsid wsp:val=&quot;003C1C77&quot;/&gt;&lt;wsp:rsid wsp:val=&quot;003C1FC7&quot;/&gt;&lt;wsp:rsid wsp:val=&quot;003C231D&quot;/&gt;&lt;wsp:rsid wsp:val=&quot;003C23A0&quot;/&gt;&lt;wsp:rsid wsp:val=&quot;003C2AC7&quot;/&gt;&lt;wsp:rsid wsp:val=&quot;003C2D74&quot;/&gt;&lt;wsp:rsid wsp:val=&quot;003C2E58&quot;/&gt;&lt;wsp:rsid wsp:val=&quot;003C3249&quot;/&gt;&lt;wsp:rsid wsp:val=&quot;003C326C&quot;/&gt;&lt;wsp:rsid wsp:val=&quot;003C366C&quot;/&gt;&lt;wsp:rsid wsp:val=&quot;003C3BB8&quot;/&gt;&lt;wsp:rsid wsp:val=&quot;003C3E54&quot;/&gt;&lt;wsp:rsid wsp:val=&quot;003C409D&quot;/&gt;&lt;wsp:rsid wsp:val=&quot;003C4EAC&quot;/&gt;&lt;wsp:rsid wsp:val=&quot;003C4FC1&quot;/&gt;&lt;wsp:rsid wsp:val=&quot;003C53B4&quot;/&gt;&lt;wsp:rsid wsp:val=&quot;003C568C&quot;/&gt;&lt;wsp:rsid wsp:val=&quot;003C5FF6&quot;/&gt;&lt;wsp:rsid wsp:val=&quot;003C63C7&quot;/&gt;&lt;wsp:rsid wsp:val=&quot;003C6476&quot;/&gt;&lt;wsp:rsid wsp:val=&quot;003C6742&quot;/&gt;&lt;wsp:rsid wsp:val=&quot;003C6A32&quot;/&gt;&lt;wsp:rsid wsp:val=&quot;003C6CC4&quot;/&gt;&lt;wsp:rsid wsp:val=&quot;003C6D5B&quot;/&gt;&lt;wsp:rsid wsp:val=&quot;003C70B2&quot;/&gt;&lt;wsp:rsid wsp:val=&quot;003C71E2&quot;/&gt;&lt;wsp:rsid wsp:val=&quot;003C7241&quot;/&gt;&lt;wsp:rsid wsp:val=&quot;003C75E9&quot;/&gt;&lt;wsp:rsid wsp:val=&quot;003C764F&quot;/&gt;&lt;wsp:rsid wsp:val=&quot;003C76D2&quot;/&gt;&lt;wsp:rsid wsp:val=&quot;003C7D49&quot;/&gt;&lt;wsp:rsid wsp:val=&quot;003D03C7&quot;/&gt;&lt;wsp:rsid wsp:val=&quot;003D07C2&quot;/&gt;&lt;wsp:rsid wsp:val=&quot;003D0856&quot;/&gt;&lt;wsp:rsid wsp:val=&quot;003D0AAF&quot;/&gt;&lt;wsp:rsid wsp:val=&quot;003D0C73&quot;/&gt;&lt;wsp:rsid wsp:val=&quot;003D115E&quot;/&gt;&lt;wsp:rsid wsp:val=&quot;003D121F&quot;/&gt;&lt;wsp:rsid wsp:val=&quot;003D1D6B&quot;/&gt;&lt;wsp:rsid wsp:val=&quot;003D1F98&quot;/&gt;&lt;wsp:rsid wsp:val=&quot;003D2248&quot;/&gt;&lt;wsp:rsid wsp:val=&quot;003D22C3&quot;/&gt;&lt;wsp:rsid wsp:val=&quot;003D2548&quot;/&gt;&lt;wsp:rsid wsp:val=&quot;003D2664&quot;/&gt;&lt;wsp:rsid wsp:val=&quot;003D2669&quot;/&gt;&lt;wsp:rsid wsp:val=&quot;003D2B12&quot;/&gt;&lt;wsp:rsid wsp:val=&quot;003D3614&quot;/&gt;&lt;wsp:rsid wsp:val=&quot;003D37F3&quot;/&gt;&lt;wsp:rsid wsp:val=&quot;003D38F0&quot;/&gt;&lt;wsp:rsid wsp:val=&quot;003D3AB3&quot;/&gt;&lt;wsp:rsid wsp:val=&quot;003D3F67&quot;/&gt;&lt;wsp:rsid wsp:val=&quot;003D3FAA&quot;/&gt;&lt;wsp:rsid wsp:val=&quot;003D4284&quot;/&gt;&lt;wsp:rsid wsp:val=&quot;003D4770&quot;/&gt;&lt;wsp:rsid wsp:val=&quot;003D4B95&quot;/&gt;&lt;wsp:rsid wsp:val=&quot;003D4DF3&quot;/&gt;&lt;wsp:rsid wsp:val=&quot;003D5221&quot;/&gt;&lt;wsp:rsid wsp:val=&quot;003D53A6&quot;/&gt;&lt;wsp:rsid wsp:val=&quot;003D566A&quot;/&gt;&lt;wsp:rsid wsp:val=&quot;003D6ACE&quot;/&gt;&lt;wsp:rsid wsp:val=&quot;003D6BF6&quot;/&gt;&lt;wsp:rsid wsp:val=&quot;003D6D04&quot;/&gt;&lt;wsp:rsid wsp:val=&quot;003D6EE7&quot;/&gt;&lt;wsp:rsid wsp:val=&quot;003D741F&quot;/&gt;&lt;wsp:rsid wsp:val=&quot;003D778A&quot;/&gt;&lt;wsp:rsid wsp:val=&quot;003D7A53&quot;/&gt;&lt;wsp:rsid wsp:val=&quot;003D7CB8&quot;/&gt;&lt;wsp:rsid wsp:val=&quot;003E00F0&quot;/&gt;&lt;wsp:rsid wsp:val=&quot;003E01D1&quot;/&gt;&lt;wsp:rsid wsp:val=&quot;003E0301&quot;/&gt;&lt;wsp:rsid wsp:val=&quot;003E0518&quot;/&gt;&lt;wsp:rsid wsp:val=&quot;003E0852&quot;/&gt;&lt;wsp:rsid wsp:val=&quot;003E095A&quot;/&gt;&lt;wsp:rsid wsp:val=&quot;003E09EE&quot;/&gt;&lt;wsp:rsid wsp:val=&quot;003E0BC0&quot;/&gt;&lt;wsp:rsid wsp:val=&quot;003E0C8B&quot;/&gt;&lt;wsp:rsid wsp:val=&quot;003E15E3&quot;/&gt;&lt;wsp:rsid wsp:val=&quot;003E1CB9&quot;/&gt;&lt;wsp:rsid wsp:val=&quot;003E1D6D&quot;/&gt;&lt;wsp:rsid wsp:val=&quot;003E21E6&quot;/&gt;&lt;wsp:rsid wsp:val=&quot;003E25E9&quot;/&gt;&lt;wsp:rsid wsp:val=&quot;003E2C0A&quot;/&gt;&lt;wsp:rsid wsp:val=&quot;003E2F3A&quot;/&gt;&lt;wsp:rsid wsp:val=&quot;003E3591&quot;/&gt;&lt;wsp:rsid wsp:val=&quot;003E3810&quot;/&gt;&lt;wsp:rsid wsp:val=&quot;003E3CCC&quot;/&gt;&lt;wsp:rsid wsp:val=&quot;003E3F88&quot;/&gt;&lt;wsp:rsid wsp:val=&quot;003E404A&quot;/&gt;&lt;wsp:rsid wsp:val=&quot;003E429E&quot;/&gt;&lt;wsp:rsid wsp:val=&quot;003E4325&quot;/&gt;&lt;wsp:rsid wsp:val=&quot;003E4952&quot;/&gt;&lt;wsp:rsid wsp:val=&quot;003E4967&quot;/&gt;&lt;wsp:rsid wsp:val=&quot;003E4D91&quot;/&gt;&lt;wsp:rsid wsp:val=&quot;003E51F7&quot;/&gt;&lt;wsp:rsid wsp:val=&quot;003E53ED&quot;/&gt;&lt;wsp:rsid wsp:val=&quot;003E5585&quot;/&gt;&lt;wsp:rsid wsp:val=&quot;003E5CAC&quot;/&gt;&lt;wsp:rsid wsp:val=&quot;003E5CF4&quot;/&gt;&lt;wsp:rsid wsp:val=&quot;003E6061&quot;/&gt;&lt;wsp:rsid wsp:val=&quot;003E666F&quot;/&gt;&lt;wsp:rsid wsp:val=&quot;003E6DC4&quot;/&gt;&lt;wsp:rsid wsp:val=&quot;003E7110&quot;/&gt;&lt;wsp:rsid wsp:val=&quot;003F03D9&quot;/&gt;&lt;wsp:rsid wsp:val=&quot;003F059F&quot;/&gt;&lt;wsp:rsid wsp:val=&quot;003F05D7&quot;/&gt;&lt;wsp:rsid wsp:val=&quot;003F0ADE&quot;/&gt;&lt;wsp:rsid wsp:val=&quot;003F0DFE&quot;/&gt;&lt;wsp:rsid wsp:val=&quot;003F0EF9&quot;/&gt;&lt;wsp:rsid wsp:val=&quot;003F0F57&quot;/&gt;&lt;wsp:rsid wsp:val=&quot;003F0F8E&quot;/&gt;&lt;wsp:rsid wsp:val=&quot;003F1228&quot;/&gt;&lt;wsp:rsid wsp:val=&quot;003F18CE&quot;/&gt;&lt;wsp:rsid wsp:val=&quot;003F1A5B&quot;/&gt;&lt;wsp:rsid wsp:val=&quot;003F1AEA&quot;/&gt;&lt;wsp:rsid wsp:val=&quot;003F1D0D&quot;/&gt;&lt;wsp:rsid wsp:val=&quot;003F2587&quot;/&gt;&lt;wsp:rsid wsp:val=&quot;003F2A44&quot;/&gt;&lt;wsp:rsid wsp:val=&quot;003F2AA4&quot;/&gt;&lt;wsp:rsid wsp:val=&quot;003F2B54&quot;/&gt;&lt;wsp:rsid wsp:val=&quot;003F2B6B&quot;/&gt;&lt;wsp:rsid wsp:val=&quot;003F2C37&quot;/&gt;&lt;wsp:rsid wsp:val=&quot;003F2EEB&quot;/&gt;&lt;wsp:rsid wsp:val=&quot;003F3233&quot;/&gt;&lt;wsp:rsid wsp:val=&quot;003F33D7&quot;/&gt;&lt;wsp:rsid wsp:val=&quot;003F386E&quot;/&gt;&lt;wsp:rsid wsp:val=&quot;003F3E4E&quot;/&gt;&lt;wsp:rsid wsp:val=&quot;003F40E2&quot;/&gt;&lt;wsp:rsid wsp:val=&quot;003F46EA&quot;/&gt;&lt;wsp:rsid wsp:val=&quot;003F4825&quot;/&gt;&lt;wsp:rsid wsp:val=&quot;003F4BEE&quot;/&gt;&lt;wsp:rsid wsp:val=&quot;003F4DAC&quot;/&gt;&lt;wsp:rsid wsp:val=&quot;003F4EC1&quot;/&gt;&lt;wsp:rsid wsp:val=&quot;003F5420&quot;/&gt;&lt;wsp:rsid wsp:val=&quot;003F546B&quot;/&gt;&lt;wsp:rsid wsp:val=&quot;003F5819&quot;/&gt;&lt;wsp:rsid wsp:val=&quot;003F5845&quot;/&gt;&lt;wsp:rsid wsp:val=&quot;003F5BC7&quot;/&gt;&lt;wsp:rsid wsp:val=&quot;003F5C2B&quot;/&gt;&lt;wsp:rsid wsp:val=&quot;003F5E22&quot;/&gt;&lt;wsp:rsid wsp:val=&quot;003F6576&quot;/&gt;&lt;wsp:rsid wsp:val=&quot;003F6A1F&quot;/&gt;&lt;wsp:rsid wsp:val=&quot;003F6F44&quot;/&gt;&lt;wsp:rsid wsp:val=&quot;003F7319&quot;/&gt;&lt;wsp:rsid wsp:val=&quot;003F732D&quot;/&gt;&lt;wsp:rsid wsp:val=&quot;003F752D&quot;/&gt;&lt;wsp:rsid wsp:val=&quot;003F7A54&quot;/&gt;&lt;wsp:rsid wsp:val=&quot;003F7E50&quot;/&gt;&lt;wsp:rsid wsp:val=&quot;00400492&quot;/&gt;&lt;wsp:rsid wsp:val=&quot;0040081B&quot;/&gt;&lt;wsp:rsid wsp:val=&quot;004008B7&quot;/&gt;&lt;wsp:rsid wsp:val=&quot;00401266&quot;/&gt;&lt;wsp:rsid wsp:val=&quot;00401393&quot;/&gt;&lt;wsp:rsid wsp:val=&quot;004017F5&quot;/&gt;&lt;wsp:rsid wsp:val=&quot;0040185B&quot;/&gt;&lt;wsp:rsid wsp:val=&quot;00401C4C&quot;/&gt;&lt;wsp:rsid wsp:val=&quot;00402BB1&quot;/&gt;&lt;wsp:rsid wsp:val=&quot;00402CCF&quot;/&gt;&lt;wsp:rsid wsp:val=&quot;0040321A&quot;/&gt;&lt;wsp:rsid wsp:val=&quot;0040334B&quot;/&gt;&lt;wsp:rsid wsp:val=&quot;00403891&quot;/&gt;&lt;wsp:rsid wsp:val=&quot;004039B7&quot;/&gt;&lt;wsp:rsid wsp:val=&quot;004040AF&quot;/&gt;&lt;wsp:rsid wsp:val=&quot;004042EB&quot;/&gt;&lt;wsp:rsid wsp:val=&quot;00404CC1&quot;/&gt;&lt;wsp:rsid wsp:val=&quot;0040505F&quot;/&gt;&lt;wsp:rsid wsp:val=&quot;00405257&quot;/&gt;&lt;wsp:rsid wsp:val=&quot;004054AC&quot;/&gt;&lt;wsp:rsid wsp:val=&quot;0040621C&quot;/&gt;&lt;wsp:rsid wsp:val=&quot;0040673C&quot;/&gt;&lt;wsp:rsid wsp:val=&quot;00406795&quot;/&gt;&lt;wsp:rsid wsp:val=&quot;004068CA&quot;/&gt;&lt;wsp:rsid wsp:val=&quot;004072A5&quot;/&gt;&lt;wsp:rsid wsp:val=&quot;0040759B&quot;/&gt;&lt;wsp:rsid wsp:val=&quot;004078FD&quot;/&gt;&lt;wsp:rsid wsp:val=&quot;00410758&quot;/&gt;&lt;wsp:rsid wsp:val=&quot;004109CD&quot;/&gt;&lt;wsp:rsid wsp:val=&quot;00410A70&quot;/&gt;&lt;wsp:rsid wsp:val=&quot;00410CAD&quot;/&gt;&lt;wsp:rsid wsp:val=&quot;004112A6&quot;/&gt;&lt;wsp:rsid wsp:val=&quot;00411A4B&quot;/&gt;&lt;wsp:rsid wsp:val=&quot;00411C4A&quot;/&gt;&lt;wsp:rsid wsp:val=&quot;00412000&quot;/&gt;&lt;wsp:rsid wsp:val=&quot;00412917&quot;/&gt;&lt;wsp:rsid wsp:val=&quot;00412AF3&quot;/&gt;&lt;wsp:rsid wsp:val=&quot;00413041&quot;/&gt;&lt;wsp:rsid wsp:val=&quot;00413239&quot;/&gt;&lt;wsp:rsid wsp:val=&quot;00413338&quot;/&gt;&lt;wsp:rsid wsp:val=&quot;0041366A&quot;/&gt;&lt;wsp:rsid wsp:val=&quot;004136B3&quot;/&gt;&lt;wsp:rsid wsp:val=&quot;004137EC&quot;/&gt;&lt;wsp:rsid wsp:val=&quot;0041398B&quot;/&gt;&lt;wsp:rsid wsp:val=&quot;00413C4A&quot;/&gt;&lt;wsp:rsid wsp:val=&quot;00413CB3&quot;/&gt;&lt;wsp:rsid wsp:val=&quot;00413CE5&quot;/&gt;&lt;wsp:rsid wsp:val=&quot;0041431A&quot;/&gt;&lt;wsp:rsid wsp:val=&quot;004146C0&quot;/&gt;&lt;wsp:rsid wsp:val=&quot;00414969&quot;/&gt;&lt;wsp:rsid wsp:val=&quot;00414A0E&quot;/&gt;&lt;wsp:rsid wsp:val=&quot;00415044&quot;/&gt;&lt;wsp:rsid wsp:val=&quot;0041578D&quot;/&gt;&lt;wsp:rsid wsp:val=&quot;004157B6&quot;/&gt;&lt;wsp:rsid wsp:val=&quot;004158C9&quot;/&gt;&lt;wsp:rsid wsp:val=&quot;00415962&quot;/&gt;&lt;wsp:rsid wsp:val=&quot;00415BD0&quot;/&gt;&lt;wsp:rsid wsp:val=&quot;00415CF8&quot;/&gt;&lt;wsp:rsid wsp:val=&quot;00415EA8&quot;/&gt;&lt;wsp:rsid wsp:val=&quot;00415EF9&quot;/&gt;&lt;wsp:rsid wsp:val=&quot;004165C3&quot;/&gt;&lt;wsp:rsid wsp:val=&quot;00417002&quot;/&gt;&lt;wsp:rsid wsp:val=&quot;004177C0&quot;/&gt;&lt;wsp:rsid wsp:val=&quot;00417AA4&quot;/&gt;&lt;wsp:rsid wsp:val=&quot;00417C95&quot;/&gt;&lt;wsp:rsid wsp:val=&quot;00417D12&quot;/&gt;&lt;wsp:rsid wsp:val=&quot;00417D8B&quot;/&gt;&lt;wsp:rsid wsp:val=&quot;00417E6A&quot;/&gt;&lt;wsp:rsid wsp:val=&quot;00417F78&quot;/&gt;&lt;wsp:rsid wsp:val=&quot;00417F9E&quot;/&gt;&lt;wsp:rsid wsp:val=&quot;004201D3&quot;/&gt;&lt;wsp:rsid wsp:val=&quot;004201FB&quot;/&gt;&lt;wsp:rsid wsp:val=&quot;00420833&quot;/&gt;&lt;wsp:rsid wsp:val=&quot;00420E88&quot;/&gt;&lt;wsp:rsid wsp:val=&quot;00420F34&quot;/&gt;&lt;wsp:rsid wsp:val=&quot;0042157D&quot;/&gt;&lt;wsp:rsid wsp:val=&quot;00421B1B&quot;/&gt;&lt;wsp:rsid wsp:val=&quot;0042256A&quot;/&gt;&lt;wsp:rsid wsp:val=&quot;00422AEB&quot;/&gt;&lt;wsp:rsid wsp:val=&quot;00422DC6&quot;/&gt;&lt;wsp:rsid wsp:val=&quot;00422FFE&quot;/&gt;&lt;wsp:rsid wsp:val=&quot;0042322C&quot;/&gt;&lt;wsp:rsid wsp:val=&quot;00423A5E&quot;/&gt;&lt;wsp:rsid wsp:val=&quot;00423BB3&quot;/&gt;&lt;wsp:rsid wsp:val=&quot;00424395&quot;/&gt;&lt;wsp:rsid wsp:val=&quot;00424421&quot;/&gt;&lt;wsp:rsid wsp:val=&quot;0042462A&quot;/&gt;&lt;wsp:rsid wsp:val=&quot;00424FFF&quot;/&gt;&lt;wsp:rsid wsp:val=&quot;0042543F&quot;/&gt;&lt;wsp:rsid wsp:val=&quot;0042556A&quot;/&gt;&lt;wsp:rsid wsp:val=&quot;0042599D&quot;/&gt;&lt;wsp:rsid wsp:val=&quot;00425B32&quot;/&gt;&lt;wsp:rsid wsp:val=&quot;00425C6F&quot;/&gt;&lt;wsp:rsid wsp:val=&quot;00426149&quot;/&gt;&lt;wsp:rsid wsp:val=&quot;00426581&quot;/&gt;&lt;wsp:rsid wsp:val=&quot;004266A7&quot;/&gt;&lt;wsp:rsid wsp:val=&quot;004266D2&quot;/&gt;&lt;wsp:rsid wsp:val=&quot;0042682B&quot;/&gt;&lt;wsp:rsid wsp:val=&quot;00426CC0&quot;/&gt;&lt;wsp:rsid wsp:val=&quot;0042741A&quot;/&gt;&lt;wsp:rsid wsp:val=&quot;004274FB&quot;/&gt;&lt;wsp:rsid wsp:val=&quot;00427625&quot;/&gt;&lt;wsp:rsid wsp:val=&quot;00427DE6&quot;/&gt;&lt;wsp:rsid wsp:val=&quot;00427E6E&quot;/&gt;&lt;wsp:rsid wsp:val=&quot;004302AA&quot;/&gt;&lt;wsp:rsid wsp:val=&quot;0043148F&quot;/&gt;&lt;wsp:rsid wsp:val=&quot;004315B2&quot;/&gt;&lt;wsp:rsid wsp:val=&quot;0043180A&quot;/&gt;&lt;wsp:rsid wsp:val=&quot;00431C9D&quot;/&gt;&lt;wsp:rsid wsp:val=&quot;00431CF5&quot;/&gt;&lt;wsp:rsid wsp:val=&quot;00431D24&quot;/&gt;&lt;wsp:rsid wsp:val=&quot;00431E4C&quot;/&gt;&lt;wsp:rsid wsp:val=&quot;00431FAB&quot;/&gt;&lt;wsp:rsid wsp:val=&quot;004321BC&quot;/&gt;&lt;wsp:rsid wsp:val=&quot;00432258&quot;/&gt;&lt;wsp:rsid wsp:val=&quot;00432280&quot;/&gt;&lt;wsp:rsid wsp:val=&quot;00432408&quot;/&gt;&lt;wsp:rsid wsp:val=&quot;00432B71&quot;/&gt;&lt;wsp:rsid wsp:val=&quot;00432D65&quot;/&gt;&lt;wsp:rsid wsp:val=&quot;0043302B&quot;/&gt;&lt;wsp:rsid wsp:val=&quot;00433249&quot;/&gt;&lt;wsp:rsid wsp:val=&quot;0043328D&quot;/&gt;&lt;wsp:rsid wsp:val=&quot;0043333D&quot;/&gt;&lt;wsp:rsid wsp:val=&quot;00433482&quot;/&gt;&lt;wsp:rsid wsp:val=&quot;00433486&quot;/&gt;&lt;wsp:rsid wsp:val=&quot;004334A4&quot;/&gt;&lt;wsp:rsid wsp:val=&quot;00433522&quot;/&gt;&lt;wsp:rsid wsp:val=&quot;00433965&quot;/&gt;&lt;wsp:rsid wsp:val=&quot;00433E05&quot;/&gt;&lt;wsp:rsid wsp:val=&quot;00433F24&quot;/&gt;&lt;wsp:rsid wsp:val=&quot;004341A7&quot;/&gt;&lt;wsp:rsid wsp:val=&quot;004341F3&quot;/&gt;&lt;wsp:rsid wsp:val=&quot;00434246&quot;/&gt;&lt;wsp:rsid wsp:val=&quot;00434B85&quot;/&gt;&lt;wsp:rsid wsp:val=&quot;00434CCD&quot;/&gt;&lt;wsp:rsid wsp:val=&quot;00435A07&quot;/&gt;&lt;wsp:rsid wsp:val=&quot;00435CF3&quot;/&gt;&lt;wsp:rsid wsp:val=&quot;004368D9&quot;/&gt;&lt;wsp:rsid wsp:val=&quot;00436977&quot;/&gt;&lt;wsp:rsid wsp:val=&quot;00436EDB&quot;/&gt;&lt;wsp:rsid wsp:val=&quot;00436F3A&quot;/&gt;&lt;wsp:rsid wsp:val=&quot;00437283&quot;/&gt;&lt;wsp:rsid wsp:val=&quot;00437B57&quot;/&gt;&lt;wsp:rsid wsp:val=&quot;00437B7B&quot;/&gt;&lt;wsp:rsid wsp:val=&quot;00437C71&quot;/&gt;&lt;wsp:rsid wsp:val=&quot;00437C9D&quot;/&gt;&lt;wsp:rsid wsp:val=&quot;00437FA6&quot;/&gt;&lt;wsp:rsid wsp:val=&quot;0044058A&quot;/&gt;&lt;wsp:rsid wsp:val=&quot;00440827&quot;/&gt;&lt;wsp:rsid wsp:val=&quot;00440ADD&quot;/&gt;&lt;wsp:rsid wsp:val=&quot;00440B66&quot;/&gt;&lt;wsp:rsid wsp:val=&quot;00440F9E&quot;/&gt;&lt;wsp:rsid wsp:val=&quot;00441016&quot;/&gt;&lt;wsp:rsid wsp:val=&quot;00441D8D&quot;/&gt;&lt;wsp:rsid wsp:val=&quot;0044205D&quot;/&gt;&lt;wsp:rsid wsp:val=&quot;004421B3&quot;/&gt;&lt;wsp:rsid wsp:val=&quot;00442675&quot;/&gt;&lt;wsp:rsid wsp:val=&quot;004428F6&quot;/&gt;&lt;wsp:rsid wsp:val=&quot;00442EE3&quot;/&gt;&lt;wsp:rsid wsp:val=&quot;00443028&quot;/&gt;&lt;wsp:rsid wsp:val=&quot;004430A9&quot;/&gt;&lt;wsp:rsid wsp:val=&quot;004434F7&quot;/&gt;&lt;wsp:rsid wsp:val=&quot;00443558&quot;/&gt;&lt;wsp:rsid wsp:val=&quot;00443792&quot;/&gt;&lt;wsp:rsid wsp:val=&quot;00443DAE&quot;/&gt;&lt;wsp:rsid wsp:val=&quot;004444DE&quot;/&gt;&lt;wsp:rsid wsp:val=&quot;00444594&quot;/&gt;&lt;wsp:rsid wsp:val=&quot;004449DC&quot;/&gt;&lt;wsp:rsid wsp:val=&quot;00444B54&quot;/&gt;&lt;wsp:rsid wsp:val=&quot;00444CB0&quot;/&gt;&lt;wsp:rsid wsp:val=&quot;00445007&quot;/&gt;&lt;wsp:rsid wsp:val=&quot;00445118&quot;/&gt;&lt;wsp:rsid wsp:val=&quot;00445310&quot;/&gt;&lt;wsp:rsid wsp:val=&quot;00445758&quot;/&gt;&lt;wsp:rsid wsp:val=&quot;004457AD&quot;/&gt;&lt;wsp:rsid wsp:val=&quot;00445992&quot;/&gt;&lt;wsp:rsid wsp:val=&quot;00445C9C&quot;/&gt;&lt;wsp:rsid wsp:val=&quot;00445D64&quot;/&gt;&lt;wsp:rsid wsp:val=&quot;00446970&quot;/&gt;&lt;wsp:rsid wsp:val=&quot;00446ADC&quot;/&gt;&lt;wsp:rsid wsp:val=&quot;00446CEA&quot;/&gt;&lt;wsp:rsid wsp:val=&quot;00446E79&quot;/&gt;&lt;wsp:rsid wsp:val=&quot;00446F42&quot;/&gt;&lt;wsp:rsid wsp:val=&quot;00446F88&quot;/&gt;&lt;wsp:rsid wsp:val=&quot;0044749F&quot;/&gt;&lt;wsp:rsid wsp:val=&quot;00447762&quot;/&gt;&lt;wsp:rsid wsp:val=&quot;00447CF9&quot;/&gt;&lt;wsp:rsid wsp:val=&quot;004501A0&quot;/&gt;&lt;wsp:rsid wsp:val=&quot;0045037F&quot;/&gt;&lt;wsp:rsid wsp:val=&quot;00450386&quot;/&gt;&lt;wsp:rsid wsp:val=&quot;00451591&quot;/&gt;&lt;wsp:rsid wsp:val=&quot;004518C7&quot;/&gt;&lt;wsp:rsid wsp:val=&quot;004518CD&quot;/&gt;&lt;wsp:rsid wsp:val=&quot;00451A6C&quot;/&gt;&lt;wsp:rsid wsp:val=&quot;00451BAE&quot;/&gt;&lt;wsp:rsid wsp:val=&quot;00452AA5&quot;/&gt;&lt;wsp:rsid wsp:val=&quot;00452AF8&quot;/&gt;&lt;wsp:rsid wsp:val=&quot;00452B74&quot;/&gt;&lt;wsp:rsid wsp:val=&quot;004532E6&quot;/&gt;&lt;wsp:rsid wsp:val=&quot;00453425&quot;/&gt;&lt;wsp:rsid wsp:val=&quot;0045369C&quot;/&gt;&lt;wsp:rsid wsp:val=&quot;00453AF2&quot;/&gt;&lt;wsp:rsid wsp:val=&quot;00453F8D&quot;/&gt;&lt;wsp:rsid wsp:val=&quot;00454176&quot;/&gt;&lt;wsp:rsid wsp:val=&quot;0045425A&quot;/&gt;&lt;wsp:rsid wsp:val=&quot;004543EF&quot;/&gt;&lt;wsp:rsid wsp:val=&quot;00454CF8&quot;/&gt;&lt;wsp:rsid wsp:val=&quot;00454D15&quot;/&gt;&lt;wsp:rsid wsp:val=&quot;00455021&quot;/&gt;&lt;wsp:rsid wsp:val=&quot;00455332&quot;/&gt;&lt;wsp:rsid wsp:val=&quot;004554C3&quot;/&gt;&lt;wsp:rsid wsp:val=&quot;004555AE&quot;/&gt;&lt;wsp:rsid wsp:val=&quot;004556CC&quot;/&gt;&lt;wsp:rsid wsp:val=&quot;00455776&quot;/&gt;&lt;wsp:rsid wsp:val=&quot;00455DA4&quot;/&gt;&lt;wsp:rsid wsp:val=&quot;00455F21&quot;/&gt;&lt;wsp:rsid wsp:val=&quot;0045621B&quot;/&gt;&lt;wsp:rsid wsp:val=&quot;00456B13&quot;/&gt;&lt;wsp:rsid wsp:val=&quot;00456DA3&quot;/&gt;&lt;wsp:rsid wsp:val=&quot;0045776E&quot;/&gt;&lt;wsp:rsid wsp:val=&quot;00457D02&quot;/&gt;&lt;wsp:rsid wsp:val=&quot;00457E34&quot;/&gt;&lt;wsp:rsid wsp:val=&quot;00457EE9&quot;/&gt;&lt;wsp:rsid wsp:val=&quot;00457F23&quot;/&gt;&lt;wsp:rsid wsp:val=&quot;004603AA&quot;/&gt;&lt;wsp:rsid wsp:val=&quot;0046104A&quot;/&gt;&lt;wsp:rsid wsp:val=&quot;004612D9&quot;/&gt;&lt;wsp:rsid wsp:val=&quot;00461492&quot;/&gt;&lt;wsp:rsid wsp:val=&quot;004615E0&quot;/&gt;&lt;wsp:rsid wsp:val=&quot;00462373&quot;/&gt;&lt;wsp:rsid wsp:val=&quot;004625C8&quot;/&gt;&lt;wsp:rsid wsp:val=&quot;00462E1E&quot;/&gt;&lt;wsp:rsid wsp:val=&quot;00462E5D&quot;/&gt;&lt;wsp:rsid wsp:val=&quot;004631DE&quot;/&gt;&lt;wsp:rsid wsp:val=&quot;0046343C&quot;/&gt;&lt;wsp:rsid wsp:val=&quot;004635AE&quot;/&gt;&lt;wsp:rsid wsp:val=&quot;0046383A&quot;/&gt;&lt;wsp:rsid wsp:val=&quot;0046392C&quot;/&gt;&lt;wsp:rsid wsp:val=&quot;004639FC&quot;/&gt;&lt;wsp:rsid wsp:val=&quot;00463F28&quot;/&gt;&lt;wsp:rsid wsp:val=&quot;00464621&quot;/&gt;&lt;wsp:rsid wsp:val=&quot;00464C88&quot;/&gt;&lt;wsp:rsid wsp:val=&quot;00464DA6&quot;/&gt;&lt;wsp:rsid wsp:val=&quot;00464F21&quot;/&gt;&lt;wsp:rsid wsp:val=&quot;004656F7&quot;/&gt;&lt;wsp:rsid wsp:val=&quot;00465722&quot;/&gt;&lt;wsp:rsid wsp:val=&quot;00465A5A&quot;/&gt;&lt;wsp:rsid wsp:val=&quot;00465D06&quot;/&gt;&lt;wsp:rsid wsp:val=&quot;00466732&quot;/&gt;&lt;wsp:rsid wsp:val=&quot;00466AC1&quot;/&gt;&lt;wsp:rsid wsp:val=&quot;00467313&quot;/&gt;&lt;wsp:rsid wsp:val=&quot;0046739A&quot;/&gt;&lt;wsp:rsid wsp:val=&quot;004674C2&quot;/&gt;&lt;wsp:rsid wsp:val=&quot;004679D1&quot;/&gt;&lt;wsp:rsid wsp:val=&quot;00467F4F&quot;/&gt;&lt;wsp:rsid wsp:val=&quot;00470735&quot;/&gt;&lt;wsp:rsid wsp:val=&quot;00470772&quot;/&gt;&lt;wsp:rsid wsp:val=&quot;004708C3&quot;/&gt;&lt;wsp:rsid wsp:val=&quot;00470941&quot;/&gt;&lt;wsp:rsid wsp:val=&quot;00470A46&quot;/&gt;&lt;wsp:rsid wsp:val=&quot;00470EF0&quot;/&gt;&lt;wsp:rsid wsp:val=&quot;004714D3&quot;/&gt;&lt;wsp:rsid wsp:val=&quot;004715B3&quot;/&gt;&lt;wsp:rsid wsp:val=&quot;0047173F&quot;/&gt;&lt;wsp:rsid wsp:val=&quot;00471ED4&quot;/&gt;&lt;wsp:rsid wsp:val=&quot;00472079&quot;/&gt;&lt;wsp:rsid wsp:val=&quot;004722C0&quot;/&gt;&lt;wsp:rsid wsp:val=&quot;00472659&quot;/&gt;&lt;wsp:rsid wsp:val=&quot;00472942&quot;/&gt;&lt;wsp:rsid wsp:val=&quot;00472BEE&quot;/&gt;&lt;wsp:rsid wsp:val=&quot;00472D54&quot;/&gt;&lt;wsp:rsid wsp:val=&quot;004734D1&quot;/&gt;&lt;wsp:rsid wsp:val=&quot;00473527&quot;/&gt;&lt;wsp:rsid wsp:val=&quot;00473550&quot;/&gt;&lt;wsp:rsid wsp:val=&quot;004735CE&quot;/&gt;&lt;wsp:rsid wsp:val=&quot;004736AE&quot;/&gt;&lt;wsp:rsid wsp:val=&quot;00473885&quot;/&gt;&lt;wsp:rsid wsp:val=&quot;0047395F&quot;/&gt;&lt;wsp:rsid wsp:val=&quot;00473C32&quot;/&gt;&lt;wsp:rsid wsp:val=&quot;00473CA6&quot;/&gt;&lt;wsp:rsid wsp:val=&quot;00473D8C&quot;/&gt;&lt;wsp:rsid wsp:val=&quot;004740B0&quot;/&gt;&lt;wsp:rsid wsp:val=&quot;004740E4&quot;/&gt;&lt;wsp:rsid wsp:val=&quot;00474170&quot;/&gt;&lt;wsp:rsid wsp:val=&quot;004744BA&quot;/&gt;&lt;wsp:rsid wsp:val=&quot;00474B08&quot;/&gt;&lt;wsp:rsid wsp:val=&quot;004751E7&quot;/&gt;&lt;wsp:rsid wsp:val=&quot;00475297&quot;/&gt;&lt;wsp:rsid wsp:val=&quot;004753DF&quot;/&gt;&lt;wsp:rsid wsp:val=&quot;004755C9&quot;/&gt;&lt;wsp:rsid wsp:val=&quot;004755E1&quot;/&gt;&lt;wsp:rsid wsp:val=&quot;00475D92&quot;/&gt;&lt;wsp:rsid wsp:val=&quot;00476138&quot;/&gt;&lt;wsp:rsid wsp:val=&quot;0047617D&quot;/&gt;&lt;wsp:rsid wsp:val=&quot;0047618D&quot;/&gt;&lt;wsp:rsid wsp:val=&quot;00476947&quot;/&gt;&lt;wsp:rsid wsp:val=&quot;00476BED&quot;/&gt;&lt;wsp:rsid wsp:val=&quot;00477B1F&quot;/&gt;&lt;wsp:rsid wsp:val=&quot;00477B3D&quot;/&gt;&lt;wsp:rsid wsp:val=&quot;00477C8D&quot;/&gt;&lt;wsp:rsid wsp:val=&quot;00477D88&quot;/&gt;&lt;wsp:rsid wsp:val=&quot;00477E8F&quot;/&gt;&lt;wsp:rsid wsp:val=&quot;00477E95&quot;/&gt;&lt;wsp:rsid wsp:val=&quot;0048007C&quot;/&gt;&lt;wsp:rsid wsp:val=&quot;004806D3&quot;/&gt;&lt;wsp:rsid wsp:val=&quot;00480C94&quot;/&gt;&lt;wsp:rsid wsp:val=&quot;00480F7F&quot;/&gt;&lt;wsp:rsid wsp:val=&quot;00480FCA&quot;/&gt;&lt;wsp:rsid wsp:val=&quot;00481458&quot;/&gt;&lt;wsp:rsid wsp:val=&quot;00481609&quot;/&gt;&lt;wsp:rsid wsp:val=&quot;00481C34&quot;/&gt;&lt;wsp:rsid wsp:val=&quot;00481D67&quot;/&gt;&lt;wsp:rsid wsp:val=&quot;00481F3B&quot;/&gt;&lt;wsp:rsid wsp:val=&quot;00481FDD&quot;/&gt;&lt;wsp:rsid wsp:val=&quot;004821D0&quot;/&gt;&lt;wsp:rsid wsp:val=&quot;004823BE&quot;/&gt;&lt;wsp:rsid wsp:val=&quot;00482542&quot;/&gt;&lt;wsp:rsid wsp:val=&quot;004825AE&quot;/&gt;&lt;wsp:rsid wsp:val=&quot;004825B6&quot;/&gt;&lt;wsp:rsid wsp:val=&quot;004827C2&quot;/&gt;&lt;wsp:rsid wsp:val=&quot;004828B1&quot;/&gt;&lt;wsp:rsid wsp:val=&quot;00482B3C&quot;/&gt;&lt;wsp:rsid wsp:val=&quot;00482BFD&quot;/&gt;&lt;wsp:rsid wsp:val=&quot;00482C48&quot;/&gt;&lt;wsp:rsid wsp:val=&quot;00482E13&quot;/&gt;&lt;wsp:rsid wsp:val=&quot;0048306C&quot;/&gt;&lt;wsp:rsid wsp:val=&quot;00484126&quot;/&gt;&lt;wsp:rsid wsp:val=&quot;00484181&quot;/&gt;&lt;wsp:rsid wsp:val=&quot;00484476&quot;/&gt;&lt;wsp:rsid wsp:val=&quot;00484920&quot;/&gt;&lt;wsp:rsid wsp:val=&quot;00484E6E&quot;/&gt;&lt;wsp:rsid wsp:val=&quot;00485357&quot;/&gt;&lt;wsp:rsid wsp:val=&quot;0048544C&quot;/&gt;&lt;wsp:rsid wsp:val=&quot;00485D2C&quot;/&gt;&lt;wsp:rsid wsp:val=&quot;00485E3F&quot;/&gt;&lt;wsp:rsid wsp:val=&quot;00486679&quot;/&gt;&lt;wsp:rsid wsp:val=&quot;0048678A&quot;/&gt;&lt;wsp:rsid wsp:val=&quot;00486CF2&quot;/&gt;&lt;wsp:rsid wsp:val=&quot;0048728B&quot;/&gt;&lt;wsp:rsid wsp:val=&quot;004874B9&quot;/&gt;&lt;wsp:rsid wsp:val=&quot;0048794C&quot;/&gt;&lt;wsp:rsid wsp:val=&quot;00487BC6&quot;/&gt;&lt;wsp:rsid wsp:val=&quot;00487D85&quot;/&gt;&lt;wsp:rsid wsp:val=&quot;0049034C&quot;/&gt;&lt;wsp:rsid wsp:val=&quot;00490393&quot;/&gt;&lt;wsp:rsid wsp:val=&quot;00490765&quot;/&gt;&lt;wsp:rsid wsp:val=&quot;00490E45&quot;/&gt;&lt;wsp:rsid wsp:val=&quot;00491066&quot;/&gt;&lt;wsp:rsid wsp:val=&quot;0049123E&quot;/&gt;&lt;wsp:rsid wsp:val=&quot;0049130F&quot;/&gt;&lt;wsp:rsid wsp:val=&quot;00491446&quot;/&gt;&lt;wsp:rsid wsp:val=&quot;004914C1&quot;/&gt;&lt;wsp:rsid wsp:val=&quot;00491C14&quot;/&gt;&lt;wsp:rsid wsp:val=&quot;004921B0&quot;/&gt;&lt;wsp:rsid wsp:val=&quot;004922B0&quot;/&gt;&lt;wsp:rsid wsp:val=&quot;00492787&quot;/&gt;&lt;wsp:rsid wsp:val=&quot;004929D1&quot;/&gt;&lt;wsp:rsid wsp:val=&quot;00492F12&quot;/&gt;&lt;wsp:rsid wsp:val=&quot;00493BB7&quot;/&gt;&lt;wsp:rsid wsp:val=&quot;00493C7B&quot;/&gt;&lt;wsp:rsid wsp:val=&quot;00493DF9&quot;/&gt;&lt;wsp:rsid wsp:val=&quot;00493E0C&quot;/&gt;&lt;wsp:rsid wsp:val=&quot;0049441C&quot;/&gt;&lt;wsp:rsid wsp:val=&quot;004944B3&quot;/&gt;&lt;wsp:rsid wsp:val=&quot;004946A9&quot;/&gt;&lt;wsp:rsid wsp:val=&quot;0049494D&quot;/&gt;&lt;wsp:rsid wsp:val=&quot;004950E4&quot;/&gt;&lt;wsp:rsid wsp:val=&quot;00495361&quot;/&gt;&lt;wsp:rsid wsp:val=&quot;00495408&quot;/&gt;&lt;wsp:rsid wsp:val=&quot;00495644&quot;/&gt;&lt;wsp:rsid wsp:val=&quot;00495EE3&quot;/&gt;&lt;wsp:rsid wsp:val=&quot;00495EF9&quot;/&gt;&lt;wsp:rsid wsp:val=&quot;00495F5D&quot;/&gt;&lt;wsp:rsid wsp:val=&quot;0049639D&quot;/&gt;&lt;wsp:rsid wsp:val=&quot;0049664F&quot;/&gt;&lt;wsp:rsid wsp:val=&quot;00496977&quot;/&gt;&lt;wsp:rsid wsp:val=&quot;00496AEB&quot;/&gt;&lt;wsp:rsid wsp:val=&quot;00496EE8&quot;/&gt;&lt;wsp:rsid wsp:val=&quot;0049721C&quot;/&gt;&lt;wsp:rsid wsp:val=&quot;00497445&quot;/&gt;&lt;wsp:rsid wsp:val=&quot;00497D45&quot;/&gt;&lt;wsp:rsid wsp:val=&quot;004A01A2&quot;/&gt;&lt;wsp:rsid wsp:val=&quot;004A0361&quot;/&gt;&lt;wsp:rsid wsp:val=&quot;004A05B8&quot;/&gt;&lt;wsp:rsid wsp:val=&quot;004A0774&quot;/&gt;&lt;wsp:rsid wsp:val=&quot;004A07F5&quot;/&gt;&lt;wsp:rsid wsp:val=&quot;004A09B5&quot;/&gt;&lt;wsp:rsid wsp:val=&quot;004A0A2C&quot;/&gt;&lt;wsp:rsid wsp:val=&quot;004A117B&quot;/&gt;&lt;wsp:rsid wsp:val=&quot;004A199E&quot;/&gt;&lt;wsp:rsid wsp:val=&quot;004A251E&quot;/&gt;&lt;wsp:rsid wsp:val=&quot;004A2B03&quot;/&gt;&lt;wsp:rsid wsp:val=&quot;004A31C8&quot;/&gt;&lt;wsp:rsid wsp:val=&quot;004A32EE&quot;/&gt;&lt;wsp:rsid wsp:val=&quot;004A3335&quot;/&gt;&lt;wsp:rsid wsp:val=&quot;004A37B3&quot;/&gt;&lt;wsp:rsid wsp:val=&quot;004A39AE&quot;/&gt;&lt;wsp:rsid wsp:val=&quot;004A3A54&quot;/&gt;&lt;wsp:rsid wsp:val=&quot;004A3E2E&quot;/&gt;&lt;wsp:rsid wsp:val=&quot;004A480D&quot;/&gt;&lt;wsp:rsid wsp:val=&quot;004A4C4A&quot;/&gt;&lt;wsp:rsid wsp:val=&quot;004A4FE2&quot;/&gt;&lt;wsp:rsid wsp:val=&quot;004A50DF&quot;/&gt;&lt;wsp:rsid wsp:val=&quot;004A5170&quot;/&gt;&lt;wsp:rsid wsp:val=&quot;004A5256&quot;/&gt;&lt;wsp:rsid wsp:val=&quot;004A5444&quot;/&gt;&lt;wsp:rsid wsp:val=&quot;004A557B&quot;/&gt;&lt;wsp:rsid wsp:val=&quot;004A5716&quot;/&gt;&lt;wsp:rsid wsp:val=&quot;004A5A6C&quot;/&gt;&lt;wsp:rsid wsp:val=&quot;004A5B67&quot;/&gt;&lt;wsp:rsid wsp:val=&quot;004A5E17&quot;/&gt;&lt;wsp:rsid wsp:val=&quot;004A619C&quot;/&gt;&lt;wsp:rsid wsp:val=&quot;004A68A8&quot;/&gt;&lt;wsp:rsid wsp:val=&quot;004A6941&quot;/&gt;&lt;wsp:rsid wsp:val=&quot;004A6CB9&quot;/&gt;&lt;wsp:rsid wsp:val=&quot;004A6E1E&quot;/&gt;&lt;wsp:rsid wsp:val=&quot;004A73F7&quot;/&gt;&lt;wsp:rsid wsp:val=&quot;004A78C9&quot;/&gt;&lt;wsp:rsid wsp:val=&quot;004B002C&quot;/&gt;&lt;wsp:rsid wsp:val=&quot;004B0250&quot;/&gt;&lt;wsp:rsid wsp:val=&quot;004B0755&quot;/&gt;&lt;wsp:rsid wsp:val=&quot;004B11D1&quot;/&gt;&lt;wsp:rsid wsp:val=&quot;004B151A&quot;/&gt;&lt;wsp:rsid wsp:val=&quot;004B1520&quot;/&gt;&lt;wsp:rsid wsp:val=&quot;004B1686&quot;/&gt;&lt;wsp:rsid wsp:val=&quot;004B1BE9&quot;/&gt;&lt;wsp:rsid wsp:val=&quot;004B1C0B&quot;/&gt;&lt;wsp:rsid wsp:val=&quot;004B281A&quot;/&gt;&lt;wsp:rsid wsp:val=&quot;004B29CC&quot;/&gt;&lt;wsp:rsid wsp:val=&quot;004B2B88&quot;/&gt;&lt;wsp:rsid wsp:val=&quot;004B333A&quot;/&gt;&lt;wsp:rsid wsp:val=&quot;004B3879&quot;/&gt;&lt;wsp:rsid wsp:val=&quot;004B3A6B&quot;/&gt;&lt;wsp:rsid wsp:val=&quot;004B3AF2&quot;/&gt;&lt;wsp:rsid wsp:val=&quot;004B3FC7&quot;/&gt;&lt;wsp:rsid wsp:val=&quot;004B4046&quot;/&gt;&lt;wsp:rsid wsp:val=&quot;004B407A&quot;/&gt;&lt;wsp:rsid wsp:val=&quot;004B40CF&quot;/&gt;&lt;wsp:rsid wsp:val=&quot;004B411A&quot;/&gt;&lt;wsp:rsid wsp:val=&quot;004B42A9&quot;/&gt;&lt;wsp:rsid wsp:val=&quot;004B4A31&quot;/&gt;&lt;wsp:rsid wsp:val=&quot;004B4C61&quot;/&gt;&lt;wsp:rsid wsp:val=&quot;004B544C&quot;/&gt;&lt;wsp:rsid wsp:val=&quot;004B5513&quot;/&gt;&lt;wsp:rsid wsp:val=&quot;004B5C14&quot;/&gt;&lt;wsp:rsid wsp:val=&quot;004B5D63&quot;/&gt;&lt;wsp:rsid wsp:val=&quot;004B5D6C&quot;/&gt;&lt;wsp:rsid wsp:val=&quot;004B6110&quot;/&gt;&lt;wsp:rsid wsp:val=&quot;004B6184&quot;/&gt;&lt;wsp:rsid wsp:val=&quot;004B626A&quot;/&gt;&lt;wsp:rsid wsp:val=&quot;004B63D1&quot;/&gt;&lt;wsp:rsid wsp:val=&quot;004B647D&quot;/&gt;&lt;wsp:rsid wsp:val=&quot;004B67AB&quot;/&gt;&lt;wsp:rsid wsp:val=&quot;004B6B88&quot;/&gt;&lt;wsp:rsid wsp:val=&quot;004B7247&quot;/&gt;&lt;wsp:rsid wsp:val=&quot;004B72F1&quot;/&gt;&lt;wsp:rsid wsp:val=&quot;004B7382&quot;/&gt;&lt;wsp:rsid wsp:val=&quot;004B78FE&quot;/&gt;&lt;wsp:rsid wsp:val=&quot;004B7923&quot;/&gt;&lt;wsp:rsid wsp:val=&quot;004C003B&quot;/&gt;&lt;wsp:rsid wsp:val=&quot;004C08E0&quot;/&gt;&lt;wsp:rsid wsp:val=&quot;004C0A23&quot;/&gt;&lt;wsp:rsid wsp:val=&quot;004C0F42&quot;/&gt;&lt;wsp:rsid wsp:val=&quot;004C12BD&quot;/&gt;&lt;wsp:rsid wsp:val=&quot;004C166D&quot;/&gt;&lt;wsp:rsid wsp:val=&quot;004C16BF&quot;/&gt;&lt;wsp:rsid wsp:val=&quot;004C1C75&quot;/&gt;&lt;wsp:rsid wsp:val=&quot;004C20B6&quot;/&gt;&lt;wsp:rsid wsp:val=&quot;004C2340&quot;/&gt;&lt;wsp:rsid wsp:val=&quot;004C2CE0&quot;/&gt;&lt;wsp:rsid wsp:val=&quot;004C34FF&quot;/&gt;&lt;wsp:rsid wsp:val=&quot;004C35C5&quot;/&gt;&lt;wsp:rsid wsp:val=&quot;004C366C&quot;/&gt;&lt;wsp:rsid wsp:val=&quot;004C456A&quot;/&gt;&lt;wsp:rsid wsp:val=&quot;004C492C&quot;/&gt;&lt;wsp:rsid wsp:val=&quot;004C4C4A&quot;/&gt;&lt;wsp:rsid wsp:val=&quot;004C5132&quot;/&gt;&lt;wsp:rsid wsp:val=&quot;004C5278&quot;/&gt;&lt;wsp:rsid wsp:val=&quot;004C53EC&quot;/&gt;&lt;wsp:rsid wsp:val=&quot;004C5796&quot;/&gt;&lt;wsp:rsid wsp:val=&quot;004C595B&quot;/&gt;&lt;wsp:rsid wsp:val=&quot;004C5977&quot;/&gt;&lt;wsp:rsid wsp:val=&quot;004C5B74&quot;/&gt;&lt;wsp:rsid wsp:val=&quot;004C5FE4&quot;/&gt;&lt;wsp:rsid wsp:val=&quot;004C6479&quot;/&gt;&lt;wsp:rsid wsp:val=&quot;004C6540&quot;/&gt;&lt;wsp:rsid wsp:val=&quot;004C65B7&quot;/&gt;&lt;wsp:rsid wsp:val=&quot;004C6BB9&quot;/&gt;&lt;wsp:rsid wsp:val=&quot;004C6D87&quot;/&gt;&lt;wsp:rsid wsp:val=&quot;004C7AA8&quot;/&gt;&lt;wsp:rsid wsp:val=&quot;004D014D&quot;/&gt;&lt;wsp:rsid wsp:val=&quot;004D0A88&quot;/&gt;&lt;wsp:rsid wsp:val=&quot;004D0C5E&quot;/&gt;&lt;wsp:rsid wsp:val=&quot;004D128F&quot;/&gt;&lt;wsp:rsid wsp:val=&quot;004D1315&quot;/&gt;&lt;wsp:rsid wsp:val=&quot;004D13F9&quot;/&gt;&lt;wsp:rsid wsp:val=&quot;004D14F4&quot;/&gt;&lt;wsp:rsid wsp:val=&quot;004D1943&quot;/&gt;&lt;wsp:rsid wsp:val=&quot;004D1B39&quot;/&gt;&lt;wsp:rsid wsp:val=&quot;004D2054&quot;/&gt;&lt;wsp:rsid wsp:val=&quot;004D23AA&quot;/&gt;&lt;wsp:rsid wsp:val=&quot;004D248B&quot;/&gt;&lt;wsp:rsid wsp:val=&quot;004D257E&quot;/&gt;&lt;wsp:rsid wsp:val=&quot;004D25B9&quot;/&gt;&lt;wsp:rsid wsp:val=&quot;004D2785&quot;/&gt;&lt;wsp:rsid wsp:val=&quot;004D2844&quot;/&gt;&lt;wsp:rsid wsp:val=&quot;004D2B7F&quot;/&gt;&lt;wsp:rsid wsp:val=&quot;004D2BFD&quot;/&gt;&lt;wsp:rsid wsp:val=&quot;004D2DB5&quot;/&gt;&lt;wsp:rsid wsp:val=&quot;004D3311&quot;/&gt;&lt;wsp:rsid wsp:val=&quot;004D4151&quot;/&gt;&lt;wsp:rsid wsp:val=&quot;004D4EDC&quot;/&gt;&lt;wsp:rsid wsp:val=&quot;004D5444&quot;/&gt;&lt;wsp:rsid wsp:val=&quot;004D5FC6&quot;/&gt;&lt;wsp:rsid wsp:val=&quot;004D62C4&quot;/&gt;&lt;wsp:rsid wsp:val=&quot;004D6C88&quot;/&gt;&lt;wsp:rsid wsp:val=&quot;004D6D47&quot;/&gt;&lt;wsp:rsid wsp:val=&quot;004D6F84&quot;/&gt;&lt;wsp:rsid wsp:val=&quot;004D773A&quot;/&gt;&lt;wsp:rsid wsp:val=&quot;004D7E9E&quot;/&gt;&lt;wsp:rsid wsp:val=&quot;004E02A2&quot;/&gt;&lt;wsp:rsid wsp:val=&quot;004E06FB&quot;/&gt;&lt;wsp:rsid wsp:val=&quot;004E090E&quot;/&gt;&lt;wsp:rsid wsp:val=&quot;004E0E99&quot;/&gt;&lt;wsp:rsid wsp:val=&quot;004E1198&quot;/&gt;&lt;wsp:rsid wsp:val=&quot;004E13E6&quot;/&gt;&lt;wsp:rsid wsp:val=&quot;004E1466&quot;/&gt;&lt;wsp:rsid wsp:val=&quot;004E1CB7&quot;/&gt;&lt;wsp:rsid wsp:val=&quot;004E1D33&quot;/&gt;&lt;wsp:rsid wsp:val=&quot;004E1E7A&quot;/&gt;&lt;wsp:rsid wsp:val=&quot;004E22EE&quot;/&gt;&lt;wsp:rsid wsp:val=&quot;004E22F5&quot;/&gt;&lt;wsp:rsid wsp:val=&quot;004E251B&quot;/&gt;&lt;wsp:rsid wsp:val=&quot;004E2544&quot;/&gt;&lt;wsp:rsid wsp:val=&quot;004E2736&quot;/&gt;&lt;wsp:rsid wsp:val=&quot;004E2963&quot;/&gt;&lt;wsp:rsid wsp:val=&quot;004E334F&quot;/&gt;&lt;wsp:rsid wsp:val=&quot;004E3383&quot;/&gt;&lt;wsp:rsid wsp:val=&quot;004E35C8&quot;/&gt;&lt;wsp:rsid wsp:val=&quot;004E3827&quot;/&gt;&lt;wsp:rsid wsp:val=&quot;004E3EA9&quot;/&gt;&lt;wsp:rsid wsp:val=&quot;004E456C&quot;/&gt;&lt;wsp:rsid wsp:val=&quot;004E496C&quot;/&gt;&lt;wsp:rsid wsp:val=&quot;004E4B3E&quot;/&gt;&lt;wsp:rsid wsp:val=&quot;004E4F4E&quot;/&gt;&lt;wsp:rsid wsp:val=&quot;004E5250&quot;/&gt;&lt;wsp:rsid wsp:val=&quot;004E5514&quot;/&gt;&lt;wsp:rsid wsp:val=&quot;004E6234&quot;/&gt;&lt;wsp:rsid wsp:val=&quot;004E64B2&quot;/&gt;&lt;wsp:rsid wsp:val=&quot;004E651C&quot;/&gt;&lt;wsp:rsid wsp:val=&quot;004E6751&quot;/&gt;&lt;wsp:rsid wsp:val=&quot;004E67C2&quot;/&gt;&lt;wsp:rsid wsp:val=&quot;004E6C59&quot;/&gt;&lt;wsp:rsid wsp:val=&quot;004E71EB&quot;/&gt;&lt;wsp:rsid wsp:val=&quot;004E7738&quot;/&gt;&lt;wsp:rsid wsp:val=&quot;004E79B2&quot;/&gt;&lt;wsp:rsid wsp:val=&quot;004E7CE9&quot;/&gt;&lt;wsp:rsid wsp:val=&quot;004E7D7A&quot;/&gt;&lt;wsp:rsid wsp:val=&quot;004F0035&quot;/&gt;&lt;wsp:rsid wsp:val=&quot;004F0364&quot;/&gt;&lt;wsp:rsid wsp:val=&quot;004F0551&quot;/&gt;&lt;wsp:rsid wsp:val=&quot;004F0589&quot;/&gt;&lt;wsp:rsid wsp:val=&quot;004F0A09&quot;/&gt;&lt;wsp:rsid wsp:val=&quot;004F0DFF&quot;/&gt;&lt;wsp:rsid wsp:val=&quot;004F0F7C&quot;/&gt;&lt;wsp:rsid wsp:val=&quot;004F10A6&quot;/&gt;&lt;wsp:rsid wsp:val=&quot;004F160C&quot;/&gt;&lt;wsp:rsid wsp:val=&quot;004F1A0C&quot;/&gt;&lt;wsp:rsid wsp:val=&quot;004F1C5C&quot;/&gt;&lt;wsp:rsid wsp:val=&quot;004F239E&quot;/&gt;&lt;wsp:rsid wsp:val=&quot;004F24A8&quot;/&gt;&lt;wsp:rsid wsp:val=&quot;004F2B28&quot;/&gt;&lt;wsp:rsid wsp:val=&quot;004F2DC0&quot;/&gt;&lt;wsp:rsid wsp:val=&quot;004F3897&quot;/&gt;&lt;wsp:rsid wsp:val=&quot;004F3D0E&quot;/&gt;&lt;wsp:rsid wsp:val=&quot;004F40E9&quot;/&gt;&lt;wsp:rsid wsp:val=&quot;004F41D1&quot;/&gt;&lt;wsp:rsid wsp:val=&quot;004F461D&quot;/&gt;&lt;wsp:rsid wsp:val=&quot;004F4866&quot;/&gt;&lt;wsp:rsid wsp:val=&quot;004F498A&quot;/&gt;&lt;wsp:rsid wsp:val=&quot;004F4DC2&quot;/&gt;&lt;wsp:rsid wsp:val=&quot;004F4DC4&quot;/&gt;&lt;wsp:rsid wsp:val=&quot;004F522C&quot;/&gt;&lt;wsp:rsid wsp:val=&quot;004F5547&quot;/&gt;&lt;wsp:rsid wsp:val=&quot;004F5772&quot;/&gt;&lt;wsp:rsid wsp:val=&quot;004F5E3A&quot;/&gt;&lt;wsp:rsid wsp:val=&quot;004F6223&quot;/&gt;&lt;wsp:rsid wsp:val=&quot;004F693E&quot;/&gt;&lt;wsp:rsid wsp:val=&quot;004F6B55&quot;/&gt;&lt;wsp:rsid wsp:val=&quot;004F6CF6&quot;/&gt;&lt;wsp:rsid wsp:val=&quot;004F6F5D&quot;/&gt;&lt;wsp:rsid wsp:val=&quot;00500038&quot;/&gt;&lt;wsp:rsid wsp:val=&quot;00500058&quot;/&gt;&lt;wsp:rsid wsp:val=&quot;00500AFB&quot;/&gt;&lt;wsp:rsid wsp:val=&quot;00500C89&quot;/&gt;&lt;wsp:rsid wsp:val=&quot;00500D4C&quot;/&gt;&lt;wsp:rsid wsp:val=&quot;0050118A&quot;/&gt;&lt;wsp:rsid wsp:val=&quot;005011E3&quot;/&gt;&lt;wsp:rsid wsp:val=&quot;00501477&quot;/&gt;&lt;wsp:rsid wsp:val=&quot;0050182A&quot;/&gt;&lt;wsp:rsid wsp:val=&quot;00501C6B&quot;/&gt;&lt;wsp:rsid wsp:val=&quot;00502153&quot;/&gt;&lt;wsp:rsid wsp:val=&quot;005021BB&quot;/&gt;&lt;wsp:rsid wsp:val=&quot;00502409&quot;/&gt;&lt;wsp:rsid wsp:val=&quot;005028F2&quot;/&gt;&lt;wsp:rsid wsp:val=&quot;00502D3A&quot;/&gt;&lt;wsp:rsid wsp:val=&quot;00503BAF&quot;/&gt;&lt;wsp:rsid wsp:val=&quot;0050412A&quot;/&gt;&lt;wsp:rsid wsp:val=&quot;0050423D&quot;/&gt;&lt;wsp:rsid wsp:val=&quot;005044E4&quot;/&gt;&lt;wsp:rsid wsp:val=&quot;0050456E&quot;/&gt;&lt;wsp:rsid wsp:val=&quot;00504605&quot;/&gt;&lt;wsp:rsid wsp:val=&quot;005046D9&quot;/&gt;&lt;wsp:rsid wsp:val=&quot;00504802&quot;/&gt;&lt;wsp:rsid wsp:val=&quot;005049DC&quot;/&gt;&lt;wsp:rsid wsp:val=&quot;0050523A&quot;/&gt;&lt;wsp:rsid wsp:val=&quot;0050603E&quot;/&gt;&lt;wsp:rsid wsp:val=&quot;0050604B&quot;/&gt;&lt;wsp:rsid wsp:val=&quot;005061B1&quot;/&gt;&lt;wsp:rsid wsp:val=&quot;005068EF&quot;/&gt;&lt;wsp:rsid wsp:val=&quot;00506A09&quot;/&gt;&lt;wsp:rsid wsp:val=&quot;00506F77&quot;/&gt;&lt;wsp:rsid wsp:val=&quot;005073FA&quot;/&gt;&lt;wsp:rsid wsp:val=&quot;00507B1B&quot;/&gt;&lt;wsp:rsid wsp:val=&quot;00507F19&quot;/&gt;&lt;wsp:rsid wsp:val=&quot;00510278&quot;/&gt;&lt;wsp:rsid wsp:val=&quot;00510448&quot;/&gt;&lt;wsp:rsid wsp:val=&quot;00510A7B&quot;/&gt;&lt;wsp:rsid wsp:val=&quot;00510B9D&quot;/&gt;&lt;wsp:rsid wsp:val=&quot;00510DF1&quot;/&gt;&lt;wsp:rsid wsp:val=&quot;00510EDD&quot;/&gt;&lt;wsp:rsid wsp:val=&quot;00510FFD&quot;/&gt;&lt;wsp:rsid wsp:val=&quot;005113DE&quot;/&gt;&lt;wsp:rsid wsp:val=&quot;00511465&quot;/&gt;&lt;wsp:rsid wsp:val=&quot;00511B4C&quot;/&gt;&lt;wsp:rsid wsp:val=&quot;00511C17&quot;/&gt;&lt;wsp:rsid wsp:val=&quot;00511C2F&quot;/&gt;&lt;wsp:rsid wsp:val=&quot;00511D39&quot;/&gt;&lt;wsp:rsid wsp:val=&quot;00511DED&quot;/&gt;&lt;wsp:rsid wsp:val=&quot;005120CB&quot;/&gt;&lt;wsp:rsid wsp:val=&quot;00512167&quot;/&gt;&lt;wsp:rsid wsp:val=&quot;00512293&quot;/&gt;&lt;wsp:rsid wsp:val=&quot;005124EC&quot;/&gt;&lt;wsp:rsid wsp:val=&quot;00512833&quot;/&gt;&lt;wsp:rsid wsp:val=&quot;005129BE&quot;/&gt;&lt;wsp:rsid wsp:val=&quot;00513395&quot;/&gt;&lt;wsp:rsid wsp:val=&quot;00513427&quot;/&gt;&lt;wsp:rsid wsp:val=&quot;005136F1&quot;/&gt;&lt;wsp:rsid wsp:val=&quot;0051405A&quot;/&gt;&lt;wsp:rsid wsp:val=&quot;00514154&quot;/&gt;&lt;wsp:rsid wsp:val=&quot;00514313&quot;/&gt;&lt;wsp:rsid wsp:val=&quot;0051447D&quot;/&gt;&lt;wsp:rsid wsp:val=&quot;00514561&quot;/&gt;&lt;wsp:rsid wsp:val=&quot;00514D92&quot;/&gt;&lt;wsp:rsid wsp:val=&quot;00515D61&quot;/&gt;&lt;wsp:rsid wsp:val=&quot;00515DD4&quot;/&gt;&lt;wsp:rsid wsp:val=&quot;00515E46&quot;/&gt;&lt;wsp:rsid wsp:val=&quot;0051604E&quot;/&gt;&lt;wsp:rsid wsp:val=&quot;0051640E&quot;/&gt;&lt;wsp:rsid wsp:val=&quot;005164D2&quot;/&gt;&lt;wsp:rsid wsp:val=&quot;00516556&quot;/&gt;&lt;wsp:rsid wsp:val=&quot;005167FE&quot;/&gt;&lt;wsp:rsid wsp:val=&quot;00516E09&quot;/&gt;&lt;wsp:rsid wsp:val=&quot;00516E40&quot;/&gt;&lt;wsp:rsid wsp:val=&quot;00517652&quot;/&gt;&lt;wsp:rsid wsp:val=&quot;00517C9D&quot;/&gt;&lt;wsp:rsid wsp:val=&quot;00517EB3&quot;/&gt;&lt;wsp:rsid wsp:val=&quot;00517F5B&quot;/&gt;&lt;wsp:rsid wsp:val=&quot;00520182&quot;/&gt;&lt;wsp:rsid wsp:val=&quot;00520983&quot;/&gt;&lt;wsp:rsid wsp:val=&quot;00520DD7&quot;/&gt;&lt;wsp:rsid wsp:val=&quot;005215AC&quot;/&gt;&lt;wsp:rsid wsp:val=&quot;0052177B&quot;/&gt;&lt;wsp:rsid wsp:val=&quot;005217CF&quot;/&gt;&lt;wsp:rsid wsp:val=&quot;0052194A&quot;/&gt;&lt;wsp:rsid wsp:val=&quot;0052208A&quot;/&gt;&lt;wsp:rsid wsp:val=&quot;0052229E&quot;/&gt;&lt;wsp:rsid wsp:val=&quot;00522754&quot;/&gt;&lt;wsp:rsid wsp:val=&quot;00522839&quot;/&gt;&lt;wsp:rsid wsp:val=&quot;00522E08&quot;/&gt;&lt;wsp:rsid wsp:val=&quot;00523019&quot;/&gt;&lt;wsp:rsid wsp:val=&quot;005236E3&quot;/&gt;&lt;wsp:rsid wsp:val=&quot;00523860&quot;/&gt;&lt;wsp:rsid wsp:val=&quot;0052396C&quot;/&gt;&lt;wsp:rsid wsp:val=&quot;00523A8A&quot;/&gt;&lt;wsp:rsid wsp:val=&quot;005244CF&quot;/&gt;&lt;wsp:rsid wsp:val=&quot;00524690&quot;/&gt;&lt;wsp:rsid wsp:val=&quot;0052472B&quot;/&gt;&lt;wsp:rsid wsp:val=&quot;005248BE&quot;/&gt;&lt;wsp:rsid wsp:val=&quot;005249F9&quot;/&gt;&lt;wsp:rsid wsp:val=&quot;00524A8A&quot;/&gt;&lt;wsp:rsid wsp:val=&quot;00524C0E&quot;/&gt;&lt;wsp:rsid wsp:val=&quot;00524DC9&quot;/&gt;&lt;wsp:rsid wsp:val=&quot;005254DE&quot;/&gt;&lt;wsp:rsid wsp:val=&quot;0052595D&quot;/&gt;&lt;wsp:rsid wsp:val=&quot;0052605D&quot;/&gt;&lt;wsp:rsid wsp:val=&quot;00526238&quot;/&gt;&lt;wsp:rsid wsp:val=&quot;005265F6&quot;/&gt;&lt;wsp:rsid wsp:val=&quot;00526D61&quot;/&gt;&lt;wsp:rsid wsp:val=&quot;0052733B&quot;/&gt;&lt;wsp:rsid wsp:val=&quot;005277B0&quot;/&gt;&lt;wsp:rsid wsp:val=&quot;00527B8A&quot;/&gt;&lt;wsp:rsid wsp:val=&quot;0053036B&quot;/&gt;&lt;wsp:rsid wsp:val=&quot;00530468&quot;/&gt;&lt;wsp:rsid wsp:val=&quot;0053063D&quot;/&gt;&lt;wsp:rsid wsp:val=&quot;00530A0C&quot;/&gt;&lt;wsp:rsid wsp:val=&quot;00530DD5&quot;/&gt;&lt;wsp:rsid wsp:val=&quot;00531304&quot;/&gt;&lt;wsp:rsid wsp:val=&quot;00532810&quot;/&gt;&lt;wsp:rsid wsp:val=&quot;00532A25&quot;/&gt;&lt;wsp:rsid wsp:val=&quot;00533007&quot;/&gt;&lt;wsp:rsid wsp:val=&quot;0053301E&quot;/&gt;&lt;wsp:rsid wsp:val=&quot;0053306F&quot;/&gt;&lt;wsp:rsid wsp:val=&quot;00533A1D&quot;/&gt;&lt;wsp:rsid wsp:val=&quot;00533C2D&quot;/&gt;&lt;wsp:rsid wsp:val=&quot;00533F8D&quot;/&gt;&lt;wsp:rsid wsp:val=&quot;00534386&quot;/&gt;&lt;wsp:rsid wsp:val=&quot;005347E8&quot;/&gt;&lt;wsp:rsid wsp:val=&quot;00534DE7&quot;/&gt;&lt;wsp:rsid wsp:val=&quot;00534F12&quot;/&gt;&lt;wsp:rsid wsp:val=&quot;00535449&quot;/&gt;&lt;wsp:rsid wsp:val=&quot;0053564B&quot;/&gt;&lt;wsp:rsid wsp:val=&quot;00535777&quot;/&gt;&lt;wsp:rsid wsp:val=&quot;0053583F&quot;/&gt;&lt;wsp:rsid wsp:val=&quot;005358BC&quot;/&gt;&lt;wsp:rsid wsp:val=&quot;00535C10&quot;/&gt;&lt;wsp:rsid wsp:val=&quot;005362A0&quot;/&gt;&lt;wsp:rsid wsp:val=&quot;005372D7&quot;/&gt;&lt;wsp:rsid wsp:val=&quot;005374AB&quot;/&gt;&lt;wsp:rsid wsp:val=&quot;00540354&quot;/&gt;&lt;wsp:rsid wsp:val=&quot;0054060E&quot;/&gt;&lt;wsp:rsid wsp:val=&quot;00540D35&quot;/&gt;&lt;wsp:rsid wsp:val=&quot;00541025&quot;/&gt;&lt;wsp:rsid wsp:val=&quot;005415F2&quot;/&gt;&lt;wsp:rsid wsp:val=&quot;0054184E&quot;/&gt;&lt;wsp:rsid wsp:val=&quot;00541A5B&quot;/&gt;&lt;wsp:rsid wsp:val=&quot;00541F55&quot;/&gt;&lt;wsp:rsid wsp:val=&quot;0054227A&quot;/&gt;&lt;wsp:rsid wsp:val=&quot;005427AD&quot;/&gt;&lt;wsp:rsid wsp:val=&quot;0054293A&quot;/&gt;&lt;wsp:rsid wsp:val=&quot;00542AD5&quot;/&gt;&lt;wsp:rsid wsp:val=&quot;00542E17&quot;/&gt;&lt;wsp:rsid wsp:val=&quot;00543947&quot;/&gt;&lt;wsp:rsid wsp:val=&quot;0054394B&quot;/&gt;&lt;wsp:rsid wsp:val=&quot;00543978&quot;/&gt;&lt;wsp:rsid wsp:val=&quot;005440CE&quot;/&gt;&lt;wsp:rsid wsp:val=&quot;005444B9&quot;/&gt;&lt;wsp:rsid wsp:val=&quot;005446D0&quot;/&gt;&lt;wsp:rsid wsp:val=&quot;00544AF5&quot;/&gt;&lt;wsp:rsid wsp:val=&quot;00544CBD&quot;/&gt;&lt;wsp:rsid wsp:val=&quot;0054500C&quot;/&gt;&lt;wsp:rsid wsp:val=&quot;00545577&quot;/&gt;&lt;wsp:rsid wsp:val=&quot;00545D19&quot;/&gt;&lt;wsp:rsid wsp:val=&quot;005464D6&quot;/&gt;&lt;wsp:rsid wsp:val=&quot;00546659&quot;/&gt;&lt;wsp:rsid wsp:val=&quot;00546936&quot;/&gt;&lt;wsp:rsid wsp:val=&quot;00546D2E&quot;/&gt;&lt;wsp:rsid wsp:val=&quot;00546FBC&quot;/&gt;&lt;wsp:rsid wsp:val=&quot;00547951&quot;/&gt;&lt;wsp:rsid wsp:val=&quot;00547BA6&quot;/&gt;&lt;wsp:rsid wsp:val=&quot;005501D7&quot;/&gt;&lt;wsp:rsid wsp:val=&quot;00550472&quot;/&gt;&lt;wsp:rsid wsp:val=&quot;005509D9&quot;/&gt;&lt;wsp:rsid wsp:val=&quot;00550BCF&quot;/&gt;&lt;wsp:rsid wsp:val=&quot;00550EFD&quot;/&gt;&lt;wsp:rsid wsp:val=&quot;00551144&quot;/&gt;&lt;wsp:rsid wsp:val=&quot;00551277&quot;/&gt;&lt;wsp:rsid wsp:val=&quot;00551287&quot;/&gt;&lt;wsp:rsid wsp:val=&quot;00551512&quot;/&gt;&lt;wsp:rsid wsp:val=&quot;00551590&quot;/&gt;&lt;wsp:rsid wsp:val=&quot;00551AFB&quot;/&gt;&lt;wsp:rsid wsp:val=&quot;0055220D&quot;/&gt;&lt;wsp:rsid wsp:val=&quot;00552438&quot;/&gt;&lt;wsp:rsid wsp:val=&quot;00552AF4&quot;/&gt;&lt;wsp:rsid wsp:val=&quot;00552B34&quot;/&gt;&lt;wsp:rsid wsp:val=&quot;00552BA0&quot;/&gt;&lt;wsp:rsid wsp:val=&quot;00552C31&quot;/&gt;&lt;wsp:rsid wsp:val=&quot;00553138&quot;/&gt;&lt;wsp:rsid wsp:val=&quot;005532A8&quot;/&gt;&lt;wsp:rsid wsp:val=&quot;005539CB&quot;/&gt;&lt;wsp:rsid wsp:val=&quot;00553DFD&quot;/&gt;&lt;wsp:rsid wsp:val=&quot;00553E7E&quot;/&gt;&lt;wsp:rsid wsp:val=&quot;0055414E&quot;/&gt;&lt;wsp:rsid wsp:val=&quot;00554352&quot;/&gt;&lt;wsp:rsid wsp:val=&quot;00554433&quot;/&gt;&lt;wsp:rsid wsp:val=&quot;0055449E&quot;/&gt;&lt;wsp:rsid wsp:val=&quot;00555227&quot;/&gt;&lt;wsp:rsid wsp:val=&quot;0055523A&quot;/&gt;&lt;wsp:rsid wsp:val=&quot;005552B7&quot;/&gt;&lt;wsp:rsid wsp:val=&quot;005557B8&quot;/&gt;&lt;wsp:rsid wsp:val=&quot;00555A57&quot;/&gt;&lt;wsp:rsid wsp:val=&quot;00555DBC&quot;/&gt;&lt;wsp:rsid wsp:val=&quot;00556357&quot;/&gt;&lt;wsp:rsid wsp:val=&quot;00556861&quot;/&gt;&lt;wsp:rsid wsp:val=&quot;0055698D&quot;/&gt;&lt;wsp:rsid wsp:val=&quot;00556AC1&quot;/&gt;&lt;wsp:rsid wsp:val=&quot;00556B44&quot;/&gt;&lt;wsp:rsid wsp:val=&quot;00556DF1&quot;/&gt;&lt;wsp:rsid wsp:val=&quot;0055709D&quot;/&gt;&lt;wsp:rsid wsp:val=&quot;005571DB&quot;/&gt;&lt;wsp:rsid wsp:val=&quot;00557654&quot;/&gt;&lt;wsp:rsid wsp:val=&quot;00557837&quot;/&gt;&lt;wsp:rsid wsp:val=&quot;005600DA&quot;/&gt;&lt;wsp:rsid wsp:val=&quot;005603D4&quot;/&gt;&lt;wsp:rsid wsp:val=&quot;005608B0&quot;/&gt;&lt;wsp:rsid wsp:val=&quot;0056092C&quot;/&gt;&lt;wsp:rsid wsp:val=&quot;0056095A&quot;/&gt;&lt;wsp:rsid wsp:val=&quot;00560E1C&quot;/&gt;&lt;wsp:rsid wsp:val=&quot;00561306&quot;/&gt;&lt;wsp:rsid wsp:val=&quot;0056135F&quot;/&gt;&lt;wsp:rsid wsp:val=&quot;00561478&quot;/&gt;&lt;wsp:rsid wsp:val=&quot;0056184C&quot;/&gt;&lt;wsp:rsid wsp:val=&quot;00561885&quot;/&gt;&lt;wsp:rsid wsp:val=&quot;00561BF5&quot;/&gt;&lt;wsp:rsid wsp:val=&quot;005625FF&quot;/&gt;&lt;wsp:rsid wsp:val=&quot;0056310E&quot;/&gt;&lt;wsp:rsid wsp:val=&quot;00563178&quot;/&gt;&lt;wsp:rsid wsp:val=&quot;00563D91&quot;/&gt;&lt;wsp:rsid wsp:val=&quot;00563DBA&quot;/&gt;&lt;wsp:rsid wsp:val=&quot;00564C8F&quot;/&gt;&lt;wsp:rsid wsp:val=&quot;00565B2E&quot;/&gt;&lt;wsp:rsid wsp:val=&quot;005660F4&quot;/&gt;&lt;wsp:rsid wsp:val=&quot;00566302&quot;/&gt;&lt;wsp:rsid wsp:val=&quot;005666AC&quot;/&gt;&lt;wsp:rsid wsp:val=&quot;00566C1B&quot;/&gt;&lt;wsp:rsid wsp:val=&quot;00566E6D&quot;/&gt;&lt;wsp:rsid wsp:val=&quot;00566EB5&quot;/&gt;&lt;wsp:rsid wsp:val=&quot;00566EF6&quot;/&gt;&lt;wsp:rsid wsp:val=&quot;00566FFC&quot;/&gt;&lt;wsp:rsid wsp:val=&quot;00567BA3&quot;/&gt;&lt;wsp:rsid wsp:val=&quot;00567F47&quot;/&gt;&lt;wsp:rsid wsp:val=&quot;00570360&quot;/&gt;&lt;wsp:rsid wsp:val=&quot;005704BD&quot;/&gt;&lt;wsp:rsid wsp:val=&quot;00570737&quot;/&gt;&lt;wsp:rsid wsp:val=&quot;00570E32&quot;/&gt;&lt;wsp:rsid wsp:val=&quot;005717B7&quot;/&gt;&lt;wsp:rsid wsp:val=&quot;00571967&quot;/&gt;&lt;wsp:rsid wsp:val=&quot;00571D6A&quot;/&gt;&lt;wsp:rsid wsp:val=&quot;005725AB&quot;/&gt;&lt;wsp:rsid wsp:val=&quot;00572E46&quot;/&gt;&lt;wsp:rsid wsp:val=&quot;00573023&quot;/&gt;&lt;wsp:rsid wsp:val=&quot;00573041&quot;/&gt;&lt;wsp:rsid wsp:val=&quot;00573964&quot;/&gt;&lt;wsp:rsid wsp:val=&quot;00573FC4&quot;/&gt;&lt;wsp:rsid wsp:val=&quot;0057467B&quot;/&gt;&lt;wsp:rsid wsp:val=&quot;00574F88&quot;/&gt;&lt;wsp:rsid wsp:val=&quot;00574F9D&quot;/&gt;&lt;wsp:rsid wsp:val=&quot;0057540D&quot;/&gt;&lt;wsp:rsid wsp:val=&quot;005755A1&quot;/&gt;&lt;wsp:rsid wsp:val=&quot;00575992&quot;/&gt;&lt;wsp:rsid wsp:val=&quot;00575A7F&quot;/&gt;&lt;wsp:rsid wsp:val=&quot;00575AFF&quot;/&gt;&lt;wsp:rsid wsp:val=&quot;00575CE5&quot;/&gt;&lt;wsp:rsid wsp:val=&quot;00575D92&quot;/&gt;&lt;wsp:rsid wsp:val=&quot;00575FC9&quot;/&gt;&lt;wsp:rsid wsp:val=&quot;00576055&quot;/&gt;&lt;wsp:rsid wsp:val=&quot;00576822&quot;/&gt;&lt;wsp:rsid wsp:val=&quot;005768AC&quot;/&gt;&lt;wsp:rsid wsp:val=&quot;005768AD&quot;/&gt;&lt;wsp:rsid wsp:val=&quot;00576FA5&quot;/&gt;&lt;wsp:rsid wsp:val=&quot;00577095&quot;/&gt;&lt;wsp:rsid wsp:val=&quot;005771E7&quot;/&gt;&lt;wsp:rsid wsp:val=&quot;005773DA&quot;/&gt;&lt;wsp:rsid wsp:val=&quot;005779BF&quot;/&gt;&lt;wsp:rsid wsp:val=&quot;00577C4F&quot;/&gt;&lt;wsp:rsid wsp:val=&quot;0058003C&quot;/&gt;&lt;wsp:rsid wsp:val=&quot;0058011E&quot;/&gt;&lt;wsp:rsid wsp:val=&quot;00580147&quot;/&gt;&lt;wsp:rsid wsp:val=&quot;005803FD&quot;/&gt;&lt;wsp:rsid wsp:val=&quot;00580420&quot;/&gt;&lt;wsp:rsid wsp:val=&quot;00581814&quot;/&gt;&lt;wsp:rsid wsp:val=&quot;00582B5E&quot;/&gt;&lt;wsp:rsid wsp:val=&quot;00582DD1&quot;/&gt;&lt;wsp:rsid wsp:val=&quot;00583160&quot;/&gt;&lt;wsp:rsid wsp:val=&quot;005835E3&quot;/&gt;&lt;wsp:rsid wsp:val=&quot;005836A0&quot;/&gt;&lt;wsp:rsid wsp:val=&quot;00583962&quot;/&gt;&lt;wsp:rsid wsp:val=&quot;005845C4&quot;/&gt;&lt;wsp:rsid wsp:val=&quot;0058470A&quot;/&gt;&lt;wsp:rsid wsp:val=&quot;00584963&quot;/&gt;&lt;wsp:rsid wsp:val=&quot;00584F24&quot;/&gt;&lt;wsp:rsid wsp:val=&quot;00584FF2&quot;/&gt;&lt;wsp:rsid wsp:val=&quot;005858F8&quot;/&gt;&lt;wsp:rsid wsp:val=&quot;005859F6&quot;/&gt;&lt;wsp:rsid wsp:val=&quot;005868B1&quot;/&gt;&lt;wsp:rsid wsp:val=&quot;00586B47&quot;/&gt;&lt;wsp:rsid wsp:val=&quot;00586BBB&quot;/&gt;&lt;wsp:rsid wsp:val=&quot;005877E8&quot;/&gt;&lt;wsp:rsid wsp:val=&quot;00587871&quot;/&gt;&lt;wsp:rsid wsp:val=&quot;00587B7C&quot;/&gt;&lt;wsp:rsid wsp:val=&quot;00590232&quot;/&gt;&lt;wsp:rsid wsp:val=&quot;00590C38&quot;/&gt;&lt;wsp:rsid wsp:val=&quot;00590D42&quot;/&gt;&lt;wsp:rsid wsp:val=&quot;00590F11&quot;/&gt;&lt;wsp:rsid wsp:val=&quot;005914B7&quot;/&gt;&lt;wsp:rsid wsp:val=&quot;00591985&quot;/&gt;&lt;wsp:rsid wsp:val=&quot;005919D4&quot;/&gt;&lt;wsp:rsid wsp:val=&quot;00591AB1&quot;/&gt;&lt;wsp:rsid wsp:val=&quot;00591BD8&quot;/&gt;&lt;wsp:rsid wsp:val=&quot;00591CE2&quot;/&gt;&lt;wsp:rsid wsp:val=&quot;00591D0F&quot;/&gt;&lt;wsp:rsid wsp:val=&quot;00591D9E&quot;/&gt;&lt;wsp:rsid wsp:val=&quot;005922EF&quot;/&gt;&lt;wsp:rsid wsp:val=&quot;005926CC&quot;/&gt;&lt;wsp:rsid wsp:val=&quot;00592DCB&quot;/&gt;&lt;wsp:rsid wsp:val=&quot;005934BB&quot;/&gt;&lt;wsp:rsid wsp:val=&quot;00593697&quot;/&gt;&lt;wsp:rsid wsp:val=&quot;00593835&quot;/&gt;&lt;wsp:rsid wsp:val=&quot;00593A36&quot;/&gt;&lt;wsp:rsid wsp:val=&quot;00593C4C&quot;/&gt;&lt;wsp:rsid wsp:val=&quot;00593FC0&quot;/&gt;&lt;wsp:rsid wsp:val=&quot;00594504&quot;/&gt;&lt;wsp:rsid wsp:val=&quot;0059466C&quot;/&gt;&lt;wsp:rsid wsp:val=&quot;00594C8E&quot;/&gt;&lt;wsp:rsid wsp:val=&quot;00594FBF&quot;/&gt;&lt;wsp:rsid wsp:val=&quot;00595116&quot;/&gt;&lt;wsp:rsid wsp:val=&quot;00595144&quot;/&gt;&lt;wsp:rsid wsp:val=&quot;00595197&quot;/&gt;&lt;wsp:rsid wsp:val=&quot;0059519F&quot;/&gt;&lt;wsp:rsid wsp:val=&quot;005954A3&quot;/&gt;&lt;wsp:rsid wsp:val=&quot;0059586F&quot;/&gt;&lt;wsp:rsid wsp:val=&quot;005958C6&quot;/&gt;&lt;wsp:rsid wsp:val=&quot;00595F1C&quot;/&gt;&lt;wsp:rsid wsp:val=&quot;00596097&quot;/&gt;&lt;wsp:rsid wsp:val=&quot;005961E2&quot;/&gt;&lt;wsp:rsid wsp:val=&quot;00596757&quot;/&gt;&lt;wsp:rsid wsp:val=&quot;00596A58&quot;/&gt;&lt;wsp:rsid wsp:val=&quot;00596BCC&quot;/&gt;&lt;wsp:rsid wsp:val=&quot;00596BF7&quot;/&gt;&lt;wsp:rsid wsp:val=&quot;005971B2&quot;/&gt;&lt;wsp:rsid wsp:val=&quot;00597644&quot;/&gt;&lt;wsp:rsid wsp:val=&quot;0059772E&quot;/&gt;&lt;wsp:rsid wsp:val=&quot;00597821&quot;/&gt;&lt;wsp:rsid wsp:val=&quot;00597AB7&quot;/&gt;&lt;wsp:rsid wsp:val=&quot;00597B70&quot;/&gt;&lt;wsp:rsid wsp:val=&quot;00597D68&quot;/&gt;&lt;wsp:rsid wsp:val=&quot;005A00E7&quot;/&gt;&lt;wsp:rsid wsp:val=&quot;005A0691&quot;/&gt;&lt;wsp:rsid wsp:val=&quot;005A0A87&quot;/&gt;&lt;wsp:rsid wsp:val=&quot;005A0CCC&quot;/&gt;&lt;wsp:rsid wsp:val=&quot;005A0E9B&quot;/&gt;&lt;wsp:rsid wsp:val=&quot;005A1007&quot;/&gt;&lt;wsp:rsid wsp:val=&quot;005A104C&quot;/&gt;&lt;wsp:rsid wsp:val=&quot;005A105A&quot;/&gt;&lt;wsp:rsid wsp:val=&quot;005A160B&quot;/&gt;&lt;wsp:rsid wsp:val=&quot;005A16B8&quot;/&gt;&lt;wsp:rsid wsp:val=&quot;005A1F20&quot;/&gt;&lt;wsp:rsid wsp:val=&quot;005A216E&quot;/&gt;&lt;wsp:rsid wsp:val=&quot;005A260F&quot;/&gt;&lt;wsp:rsid wsp:val=&quot;005A266C&quot;/&gt;&lt;wsp:rsid wsp:val=&quot;005A2798&quot;/&gt;&lt;wsp:rsid wsp:val=&quot;005A2BF2&quot;/&gt;&lt;wsp:rsid wsp:val=&quot;005A2E43&quot;/&gt;&lt;wsp:rsid wsp:val=&quot;005A3BF5&quot;/&gt;&lt;wsp:rsid wsp:val=&quot;005A3C94&quot;/&gt;&lt;wsp:rsid wsp:val=&quot;005A3DBF&quot;/&gt;&lt;wsp:rsid wsp:val=&quot;005A3DD6&quot;/&gt;&lt;wsp:rsid wsp:val=&quot;005A3F24&quot;/&gt;&lt;wsp:rsid wsp:val=&quot;005A4143&quot;/&gt;&lt;wsp:rsid wsp:val=&quot;005A490A&quot;/&gt;&lt;wsp:rsid wsp:val=&quot;005A4AA6&quot;/&gt;&lt;wsp:rsid wsp:val=&quot;005A4CD0&quot;/&gt;&lt;wsp:rsid wsp:val=&quot;005A541F&quot;/&gt;&lt;wsp:rsid wsp:val=&quot;005A5619&quot;/&gt;&lt;wsp:rsid wsp:val=&quot;005A58BC&quot;/&gt;&lt;wsp:rsid wsp:val=&quot;005A5D51&quot;/&gt;&lt;wsp:rsid wsp:val=&quot;005A632C&quot;/&gt;&lt;wsp:rsid wsp:val=&quot;005A6703&quot;/&gt;&lt;wsp:rsid wsp:val=&quot;005A6DF4&quot;/&gt;&lt;wsp:rsid wsp:val=&quot;005A7456&quot;/&gt;&lt;wsp:rsid wsp:val=&quot;005A7E02&quot;/&gt;&lt;wsp:rsid wsp:val=&quot;005A7EFB&quot;/&gt;&lt;wsp:rsid wsp:val=&quot;005B04B3&quot;/&gt;&lt;wsp:rsid wsp:val=&quot;005B04CB&quot;/&gt;&lt;wsp:rsid wsp:val=&quot;005B053A&quot;/&gt;&lt;wsp:rsid wsp:val=&quot;005B055D&quot;/&gt;&lt;wsp:rsid wsp:val=&quot;005B08BC&quot;/&gt;&lt;wsp:rsid wsp:val=&quot;005B0A04&quot;/&gt;&lt;wsp:rsid wsp:val=&quot;005B0DDF&quot;/&gt;&lt;wsp:rsid wsp:val=&quot;005B150C&quot;/&gt;&lt;wsp:rsid wsp:val=&quot;005B16FE&quot;/&gt;&lt;wsp:rsid wsp:val=&quot;005B1728&quot;/&gt;&lt;wsp:rsid wsp:val=&quot;005B193B&quot;/&gt;&lt;wsp:rsid wsp:val=&quot;005B1943&quot;/&gt;&lt;wsp:rsid wsp:val=&quot;005B19E3&quot;/&gt;&lt;wsp:rsid wsp:val=&quot;005B1A1D&quot;/&gt;&lt;wsp:rsid wsp:val=&quot;005B1F01&quot;/&gt;&lt;wsp:rsid wsp:val=&quot;005B2BAA&quot;/&gt;&lt;wsp:rsid wsp:val=&quot;005B2FB3&quot;/&gt;&lt;wsp:rsid wsp:val=&quot;005B3FD4&quot;/&gt;&lt;wsp:rsid wsp:val=&quot;005B4049&quot;/&gt;&lt;wsp:rsid wsp:val=&quot;005B40BD&quot;/&gt;&lt;wsp:rsid wsp:val=&quot;005B48EA&quot;/&gt;&lt;wsp:rsid wsp:val=&quot;005B4942&quot;/&gt;&lt;wsp:rsid wsp:val=&quot;005B494A&quot;/&gt;&lt;wsp:rsid wsp:val=&quot;005B4CF3&quot;/&gt;&lt;wsp:rsid wsp:val=&quot;005B4D26&quot;/&gt;&lt;wsp:rsid wsp:val=&quot;005B4EE9&quot;/&gt;&lt;wsp:rsid wsp:val=&quot;005B52AF&quot;/&gt;&lt;wsp:rsid wsp:val=&quot;005B54E4&quot;/&gt;&lt;wsp:rsid wsp:val=&quot;005B5683&quot;/&gt;&lt;wsp:rsid wsp:val=&quot;005B57E4&quot;/&gt;&lt;wsp:rsid wsp:val=&quot;005B58DF&quot;/&gt;&lt;wsp:rsid wsp:val=&quot;005B60AC&quot;/&gt;&lt;wsp:rsid wsp:val=&quot;005B635A&quot;/&gt;&lt;wsp:rsid wsp:val=&quot;005B6627&quot;/&gt;&lt;wsp:rsid wsp:val=&quot;005B6888&quot;/&gt;&lt;wsp:rsid wsp:val=&quot;005B68F9&quot;/&gt;&lt;wsp:rsid wsp:val=&quot;005B6A2D&quot;/&gt;&lt;wsp:rsid wsp:val=&quot;005B7248&quot;/&gt;&lt;wsp:rsid wsp:val=&quot;005B7318&quot;/&gt;&lt;wsp:rsid wsp:val=&quot;005B76B6&quot;/&gt;&lt;wsp:rsid wsp:val=&quot;005B771A&quot;/&gt;&lt;wsp:rsid wsp:val=&quot;005C077B&quot;/&gt;&lt;wsp:rsid wsp:val=&quot;005C09B9&quot;/&gt;&lt;wsp:rsid wsp:val=&quot;005C0A07&quot;/&gt;&lt;wsp:rsid wsp:val=&quot;005C0BA7&quot;/&gt;&lt;wsp:rsid wsp:val=&quot;005C13CF&quot;/&gt;&lt;wsp:rsid wsp:val=&quot;005C1765&quot;/&gt;&lt;wsp:rsid wsp:val=&quot;005C1B4A&quot;/&gt;&lt;wsp:rsid wsp:val=&quot;005C1C2D&quot;/&gt;&lt;wsp:rsid wsp:val=&quot;005C1DC4&quot;/&gt;&lt;wsp:rsid wsp:val=&quot;005C20D3&quot;/&gt;&lt;wsp:rsid wsp:val=&quot;005C21DD&quot;/&gt;&lt;wsp:rsid wsp:val=&quot;005C23AA&quot;/&gt;&lt;wsp:rsid wsp:val=&quot;005C24D7&quot;/&gt;&lt;wsp:rsid wsp:val=&quot;005C2CA6&quot;/&gt;&lt;wsp:rsid wsp:val=&quot;005C2D44&quot;/&gt;&lt;wsp:rsid wsp:val=&quot;005C2DCF&quot;/&gt;&lt;wsp:rsid wsp:val=&quot;005C36A8&quot;/&gt;&lt;wsp:rsid wsp:val=&quot;005C3779&quot;/&gt;&lt;wsp:rsid wsp:val=&quot;005C379D&quot;/&gt;&lt;wsp:rsid wsp:val=&quot;005C37ED&quot;/&gt;&lt;wsp:rsid wsp:val=&quot;005C3867&quot;/&gt;&lt;wsp:rsid wsp:val=&quot;005C3A2B&quot;/&gt;&lt;wsp:rsid wsp:val=&quot;005C3BC3&quot;/&gt;&lt;wsp:rsid wsp:val=&quot;005C4031&quot;/&gt;&lt;wsp:rsid wsp:val=&quot;005C4393&quot;/&gt;&lt;wsp:rsid wsp:val=&quot;005C4BBD&quot;/&gt;&lt;wsp:rsid wsp:val=&quot;005C4C01&quot;/&gt;&lt;wsp:rsid wsp:val=&quot;005C5801&quot;/&gt;&lt;wsp:rsid wsp:val=&quot;005C5A0A&quot;/&gt;&lt;wsp:rsid wsp:val=&quot;005C5F70&quot;/&gt;&lt;wsp:rsid wsp:val=&quot;005C61C4&quot;/&gt;&lt;wsp:rsid wsp:val=&quot;005C6867&quot;/&gt;&lt;wsp:rsid wsp:val=&quot;005C6877&quot;/&gt;&lt;wsp:rsid wsp:val=&quot;005C715E&quot;/&gt;&lt;wsp:rsid wsp:val=&quot;005C747B&quot;/&gt;&lt;wsp:rsid wsp:val=&quot;005C7773&quot;/&gt;&lt;wsp:rsid wsp:val=&quot;005C78EC&quot;/&gt;&lt;wsp:rsid wsp:val=&quot;005C78FE&quot;/&gt;&lt;wsp:rsid wsp:val=&quot;005C7B7F&quot;/&gt;&lt;wsp:rsid wsp:val=&quot;005C7C86&quot;/&gt;&lt;wsp:rsid wsp:val=&quot;005C7D17&quot;/&gt;&lt;wsp:rsid wsp:val=&quot;005C7D57&quot;/&gt;&lt;wsp:rsid wsp:val=&quot;005C7FA1&quot;/&gt;&lt;wsp:rsid wsp:val=&quot;005D016D&quot;/&gt;&lt;wsp:rsid wsp:val=&quot;005D02B4&quot;/&gt;&lt;wsp:rsid wsp:val=&quot;005D03F4&quot;/&gt;&lt;wsp:rsid wsp:val=&quot;005D04FC&quot;/&gt;&lt;wsp:rsid wsp:val=&quot;005D1468&quot;/&gt;&lt;wsp:rsid wsp:val=&quot;005D14A6&quot;/&gt;&lt;wsp:rsid wsp:val=&quot;005D1EFF&quot;/&gt;&lt;wsp:rsid wsp:val=&quot;005D2053&quot;/&gt;&lt;wsp:rsid wsp:val=&quot;005D2266&quot;/&gt;&lt;wsp:rsid wsp:val=&quot;005D25B4&quot;/&gt;&lt;wsp:rsid wsp:val=&quot;005D28F4&quot;/&gt;&lt;wsp:rsid wsp:val=&quot;005D2A89&quot;/&gt;&lt;wsp:rsid wsp:val=&quot;005D2D69&quot;/&gt;&lt;wsp:rsid wsp:val=&quot;005D2E65&quot;/&gt;&lt;wsp:rsid wsp:val=&quot;005D3590&quot;/&gt;&lt;wsp:rsid wsp:val=&quot;005D35CF&quot;/&gt;&lt;wsp:rsid wsp:val=&quot;005D3DAA&quot;/&gt;&lt;wsp:rsid wsp:val=&quot;005D4053&quot;/&gt;&lt;wsp:rsid wsp:val=&quot;005D4151&quot;/&gt;&lt;wsp:rsid wsp:val=&quot;005D41A1&quot;/&gt;&lt;wsp:rsid wsp:val=&quot;005D4315&quot;/&gt;&lt;wsp:rsid wsp:val=&quot;005D4557&quot;/&gt;&lt;wsp:rsid wsp:val=&quot;005D4D58&quot;/&gt;&lt;wsp:rsid wsp:val=&quot;005D4EED&quot;/&gt;&lt;wsp:rsid wsp:val=&quot;005D5912&quot;/&gt;&lt;wsp:rsid wsp:val=&quot;005D59F0&quot;/&gt;&lt;wsp:rsid wsp:val=&quot;005D5E03&quot;/&gt;&lt;wsp:rsid wsp:val=&quot;005D629D&quot;/&gt;&lt;wsp:rsid wsp:val=&quot;005D62C7&quot;/&gt;&lt;wsp:rsid wsp:val=&quot;005D62EC&quot;/&gt;&lt;wsp:rsid wsp:val=&quot;005D656A&quot;/&gt;&lt;wsp:rsid wsp:val=&quot;005D72FA&quot;/&gt;&lt;wsp:rsid wsp:val=&quot;005D7824&quot;/&gt;&lt;wsp:rsid wsp:val=&quot;005D7B39&quot;/&gt;&lt;wsp:rsid wsp:val=&quot;005D7CFB&quot;/&gt;&lt;wsp:rsid wsp:val=&quot;005D7D34&quot;/&gt;&lt;wsp:rsid wsp:val=&quot;005D7D83&quot;/&gt;&lt;wsp:rsid wsp:val=&quot;005D7E7E&quot;/&gt;&lt;wsp:rsid wsp:val=&quot;005E0026&quot;/&gt;&lt;wsp:rsid wsp:val=&quot;005E0165&quot;/&gt;&lt;wsp:rsid wsp:val=&quot;005E0918&quot;/&gt;&lt;wsp:rsid wsp:val=&quot;005E1022&quot;/&gt;&lt;wsp:rsid wsp:val=&quot;005E10EB&quot;/&gt;&lt;wsp:rsid wsp:val=&quot;005E1161&quot;/&gt;&lt;wsp:rsid wsp:val=&quot;005E1535&quot;/&gt;&lt;wsp:rsid wsp:val=&quot;005E1CE7&quot;/&gt;&lt;wsp:rsid wsp:val=&quot;005E1FE3&quot;/&gt;&lt;wsp:rsid wsp:val=&quot;005E20B3&quot;/&gt;&lt;wsp:rsid wsp:val=&quot;005E2743&quot;/&gt;&lt;wsp:rsid wsp:val=&quot;005E27C4&quot;/&gt;&lt;wsp:rsid wsp:val=&quot;005E2E2E&quot;/&gt;&lt;wsp:rsid wsp:val=&quot;005E35F9&quot;/&gt;&lt;wsp:rsid wsp:val=&quot;005E3899&quot;/&gt;&lt;wsp:rsid wsp:val=&quot;005E5503&quot;/&gt;&lt;wsp:rsid wsp:val=&quot;005E5539&quot;/&gt;&lt;wsp:rsid wsp:val=&quot;005E5621&quot;/&gt;&lt;wsp:rsid wsp:val=&quot;005E5B79&quot;/&gt;&lt;wsp:rsid wsp:val=&quot;005E5C95&quot;/&gt;&lt;wsp:rsid wsp:val=&quot;005E5DAA&quot;/&gt;&lt;wsp:rsid wsp:val=&quot;005E5FCC&quot;/&gt;&lt;wsp:rsid wsp:val=&quot;005E641C&quot;/&gt;&lt;wsp:rsid wsp:val=&quot;005E648D&quot;/&gt;&lt;wsp:rsid wsp:val=&quot;005E7023&quot;/&gt;&lt;wsp:rsid wsp:val=&quot;005E704E&quot;/&gt;&lt;wsp:rsid wsp:val=&quot;005E74B8&quot;/&gt;&lt;wsp:rsid wsp:val=&quot;005E7865&quot;/&gt;&lt;wsp:rsid wsp:val=&quot;005E7E71&quot;/&gt;&lt;wsp:rsid wsp:val=&quot;005E7E7A&quot;/&gt;&lt;wsp:rsid wsp:val=&quot;005E7E98&quot;/&gt;&lt;wsp:rsid wsp:val=&quot;005F02D5&quot;/&gt;&lt;wsp:rsid wsp:val=&quot;005F08C1&quot;/&gt;&lt;wsp:rsid wsp:val=&quot;005F08D8&quot;/&gt;&lt;wsp:rsid wsp:val=&quot;005F0DA3&quot;/&gt;&lt;wsp:rsid wsp:val=&quot;005F1268&quot;/&gt;&lt;wsp:rsid wsp:val=&quot;005F1860&quot;/&gt;&lt;wsp:rsid wsp:val=&quot;005F1869&quot;/&gt;&lt;wsp:rsid wsp:val=&quot;005F1BE9&quot;/&gt;&lt;wsp:rsid wsp:val=&quot;005F1DE7&quot;/&gt;&lt;wsp:rsid wsp:val=&quot;005F253E&quot;/&gt;&lt;wsp:rsid wsp:val=&quot;005F2ACF&quot;/&gt;&lt;wsp:rsid wsp:val=&quot;005F2AFE&quot;/&gt;&lt;wsp:rsid wsp:val=&quot;005F3072&quot;/&gt;&lt;wsp:rsid wsp:val=&quot;005F3D0A&quot;/&gt;&lt;wsp:rsid wsp:val=&quot;005F40C1&quot;/&gt;&lt;wsp:rsid wsp:val=&quot;005F4A4F&quot;/&gt;&lt;wsp:rsid wsp:val=&quot;005F4C7C&quot;/&gt;&lt;wsp:rsid wsp:val=&quot;005F51AC&quot;/&gt;&lt;wsp:rsid wsp:val=&quot;005F5311&quot;/&gt;&lt;wsp:rsid wsp:val=&quot;005F5499&quot;/&gt;&lt;wsp:rsid wsp:val=&quot;005F5612&quot;/&gt;&lt;wsp:rsid wsp:val=&quot;005F56FE&quot;/&gt;&lt;wsp:rsid wsp:val=&quot;005F57F3&quot;/&gt;&lt;wsp:rsid wsp:val=&quot;005F5FCE&quot;/&gt;&lt;wsp:rsid wsp:val=&quot;005F64A6&quot;/&gt;&lt;wsp:rsid wsp:val=&quot;005F6577&quot;/&gt;&lt;wsp:rsid wsp:val=&quot;005F7399&quot;/&gt;&lt;wsp:rsid wsp:val=&quot;005F74E3&quot;/&gt;&lt;wsp:rsid wsp:val=&quot;005F791A&quot;/&gt;&lt;wsp:rsid wsp:val=&quot;005F7C66&quot;/&gt;&lt;wsp:rsid wsp:val=&quot;006001FB&quot;/&gt;&lt;wsp:rsid wsp:val=&quot;006002EE&quot;/&gt;&lt;wsp:rsid wsp:val=&quot;0060064C&quot;/&gt;&lt;wsp:rsid wsp:val=&quot;00600B01&quot;/&gt;&lt;wsp:rsid wsp:val=&quot;00600C73&quot;/&gt;&lt;wsp:rsid wsp:val=&quot;0060138B&quot;/&gt;&lt;wsp:rsid wsp:val=&quot;00601825&quot;/&gt;&lt;wsp:rsid wsp:val=&quot;00601CD4&quot;/&gt;&lt;wsp:rsid wsp:val=&quot;006020F3&quot;/&gt;&lt;wsp:rsid wsp:val=&quot;00602345&quot;/&gt;&lt;wsp:rsid wsp:val=&quot;00602912&quot;/&gt;&lt;wsp:rsid wsp:val=&quot;00602CF0&quot;/&gt;&lt;wsp:rsid wsp:val=&quot;00602FD4&quot;/&gt;&lt;wsp:rsid wsp:val=&quot;006035C4&quot;/&gt;&lt;wsp:rsid wsp:val=&quot;006043B7&quot;/&gt;&lt;wsp:rsid wsp:val=&quot;00604562&quot;/&gt;&lt;wsp:rsid wsp:val=&quot;00604DCD&quot;/&gt;&lt;wsp:rsid wsp:val=&quot;00605135&quot;/&gt;&lt;wsp:rsid wsp:val=&quot;006054BA&quot;/&gt;&lt;wsp:rsid wsp:val=&quot;00605B72&quot;/&gt;&lt;wsp:rsid wsp:val=&quot;00605BDD&quot;/&gt;&lt;wsp:rsid wsp:val=&quot;006066C3&quot;/&gt;&lt;wsp:rsid wsp:val=&quot;00606962&quot;/&gt;&lt;wsp:rsid wsp:val=&quot;00606993&quot;/&gt;&lt;wsp:rsid wsp:val=&quot;00606CAC&quot;/&gt;&lt;wsp:rsid wsp:val=&quot;00606CB7&quot;/&gt;&lt;wsp:rsid wsp:val=&quot;00606F00&quot;/&gt;&lt;wsp:rsid wsp:val=&quot;006072B9&quot;/&gt;&lt;wsp:rsid wsp:val=&quot;00607536&quot;/&gt;&lt;wsp:rsid wsp:val=&quot;00607D93&quot;/&gt;&lt;wsp:rsid wsp:val=&quot;0061029F&quot;/&gt;&lt;wsp:rsid wsp:val=&quot;006103A0&quot;/&gt;&lt;wsp:rsid wsp:val=&quot;006103E4&quot;/&gt;&lt;wsp:rsid wsp:val=&quot;0061052C&quot;/&gt;&lt;wsp:rsid wsp:val=&quot;0061063E&quot;/&gt;&lt;wsp:rsid wsp:val=&quot;00610640&quot;/&gt;&lt;wsp:rsid wsp:val=&quot;00610851&quot;/&gt;&lt;wsp:rsid wsp:val=&quot;00610973&quot;/&gt;&lt;wsp:rsid wsp:val=&quot;00610E22&quot;/&gt;&lt;wsp:rsid wsp:val=&quot;00610FAB&quot;/&gt;&lt;wsp:rsid wsp:val=&quot;00611648&quot;/&gt;&lt;wsp:rsid wsp:val=&quot;00611C9E&quot;/&gt;&lt;wsp:rsid wsp:val=&quot;00611D14&quot;/&gt;&lt;wsp:rsid wsp:val=&quot;00611EB5&quot;/&gt;&lt;wsp:rsid wsp:val=&quot;006122BA&quot;/&gt;&lt;wsp:rsid wsp:val=&quot;0061273D&quot;/&gt;&lt;wsp:rsid wsp:val=&quot;0061273F&quot;/&gt;&lt;wsp:rsid wsp:val=&quot;00612761&quot;/&gt;&lt;wsp:rsid wsp:val=&quot;006147CE&quot;/&gt;&lt;wsp:rsid wsp:val=&quot;006149C9&quot;/&gt;&lt;wsp:rsid wsp:val=&quot;00614DF2&quot;/&gt;&lt;wsp:rsid wsp:val=&quot;006153CA&quot;/&gt;&lt;wsp:rsid wsp:val=&quot;0061592C&quot;/&gt;&lt;wsp:rsid wsp:val=&quot;00615AF7&quot;/&gt;&lt;wsp:rsid wsp:val=&quot;00615C09&quot;/&gt;&lt;wsp:rsid wsp:val=&quot;006163F4&quot;/&gt;&lt;wsp:rsid wsp:val=&quot;0061678C&quot;/&gt;&lt;wsp:rsid wsp:val=&quot;006179B8&quot;/&gt;&lt;wsp:rsid wsp:val=&quot;00617D36&quot;/&gt;&lt;wsp:rsid wsp:val=&quot;00617FE3&quot;/&gt;&lt;wsp:rsid wsp:val=&quot;00620983&quot;/&gt;&lt;wsp:rsid wsp:val=&quot;00620E85&quot;/&gt;&lt;wsp:rsid wsp:val=&quot;0062134B&quot;/&gt;&lt;wsp:rsid wsp:val=&quot;00621B76&quot;/&gt;&lt;wsp:rsid wsp:val=&quot;00621DD2&quot;/&gt;&lt;wsp:rsid wsp:val=&quot;00621E09&quot;/&gt;&lt;wsp:rsid wsp:val=&quot;006220CA&quot;/&gt;&lt;wsp:rsid wsp:val=&quot;0062216E&quot;/&gt;&lt;wsp:rsid wsp:val=&quot;0062249B&quot;/&gt;&lt;wsp:rsid wsp:val=&quot;00622A3F&quot;/&gt;&lt;wsp:rsid wsp:val=&quot;00622D54&quot;/&gt;&lt;wsp:rsid wsp:val=&quot;00622DB9&quot;/&gt;&lt;wsp:rsid wsp:val=&quot;00623167&quot;/&gt;&lt;wsp:rsid wsp:val=&quot;0062351B&quot;/&gt;&lt;wsp:rsid wsp:val=&quot;00623A73&quot;/&gt;&lt;wsp:rsid wsp:val=&quot;00624068&quot;/&gt;&lt;wsp:rsid wsp:val=&quot;006247F0&quot;/&gt;&lt;wsp:rsid wsp:val=&quot;00624840&quot;/&gt;&lt;wsp:rsid wsp:val=&quot;00624BBC&quot;/&gt;&lt;wsp:rsid wsp:val=&quot;00624E24&quot;/&gt;&lt;wsp:rsid wsp:val=&quot;006250CB&quot;/&gt;&lt;wsp:rsid wsp:val=&quot;00625279&quot;/&gt;&lt;wsp:rsid wsp:val=&quot;006255E6&quot;/&gt;&lt;wsp:rsid wsp:val=&quot;00625763&quot;/&gt;&lt;wsp:rsid wsp:val=&quot;00625C2F&quot;/&gt;&lt;wsp:rsid wsp:val=&quot;00625DD2&quot;/&gt;&lt;wsp:rsid wsp:val=&quot;00626023&quot;/&gt;&lt;wsp:rsid wsp:val=&quot;006260B6&quot;/&gt;&lt;wsp:rsid wsp:val=&quot;00626123&quot;/&gt;&lt;wsp:rsid wsp:val=&quot;00626403&quot;/&gt;&lt;wsp:rsid wsp:val=&quot;0062648D&quot;/&gt;&lt;wsp:rsid wsp:val=&quot;00626557&quot;/&gt;&lt;wsp:rsid wsp:val=&quot;0062667B&quot;/&gt;&lt;wsp:rsid wsp:val=&quot;0062680E&quot;/&gt;&lt;wsp:rsid wsp:val=&quot;00626BBE&quot;/&gt;&lt;wsp:rsid wsp:val=&quot;00626F80&quot;/&gt;&lt;wsp:rsid wsp:val=&quot;0062706C&quot;/&gt;&lt;wsp:rsid wsp:val=&quot;006270F1&quot;/&gt;&lt;wsp:rsid wsp:val=&quot;006272B9&quot;/&gt;&lt;wsp:rsid wsp:val=&quot;0062737D&quot;/&gt;&lt;wsp:rsid wsp:val=&quot;00627620&quot;/&gt;&lt;wsp:rsid wsp:val=&quot;00627659&quot;/&gt;&lt;wsp:rsid wsp:val=&quot;00627750&quot;/&gt;&lt;wsp:rsid wsp:val=&quot;0063037D&quot;/&gt;&lt;wsp:rsid wsp:val=&quot;006303CE&quot;/&gt;&lt;wsp:rsid wsp:val=&quot;00630489&quot;/&gt;&lt;wsp:rsid wsp:val=&quot;006305E7&quot;/&gt;&lt;wsp:rsid wsp:val=&quot;00630E9E&quot;/&gt;&lt;wsp:rsid wsp:val=&quot;00631122&quot;/&gt;&lt;wsp:rsid wsp:val=&quot;0063114E&quot;/&gt;&lt;wsp:rsid wsp:val=&quot;00631DD9&quot;/&gt;&lt;wsp:rsid wsp:val=&quot;0063289D&quot;/&gt;&lt;wsp:rsid wsp:val=&quot;00632B40&quot;/&gt;&lt;wsp:rsid wsp:val=&quot;00632D3F&quot;/&gt;&lt;wsp:rsid wsp:val=&quot;00633068&quot;/&gt;&lt;wsp:rsid wsp:val=&quot;00633512&quot;/&gt;&lt;wsp:rsid wsp:val=&quot;0063355D&quot;/&gt;&lt;wsp:rsid wsp:val=&quot;006336C0&quot;/&gt;&lt;wsp:rsid wsp:val=&quot;0063391D&quot;/&gt;&lt;wsp:rsid wsp:val=&quot;00633B4C&quot;/&gt;&lt;wsp:rsid wsp:val=&quot;0063413A&quot;/&gt;&lt;wsp:rsid wsp:val=&quot;006343FA&quot;/&gt;&lt;wsp:rsid wsp:val=&quot;006346EC&quot;/&gt;&lt;wsp:rsid wsp:val=&quot;00634707&quot;/&gt;&lt;wsp:rsid wsp:val=&quot;00634955&quot;/&gt;&lt;wsp:rsid wsp:val=&quot;00634B25&quot;/&gt;&lt;wsp:rsid wsp:val=&quot;00634B2A&quot;/&gt;&lt;wsp:rsid wsp:val=&quot;00634BA6&quot;/&gt;&lt;wsp:rsid wsp:val=&quot;00634F9B&quot;/&gt;&lt;wsp:rsid wsp:val=&quot;00635777&quot;/&gt;&lt;wsp:rsid wsp:val=&quot;006357B2&quot;/&gt;&lt;wsp:rsid wsp:val=&quot;00635DC3&quot;/&gt;&lt;wsp:rsid wsp:val=&quot;0063601B&quot;/&gt;&lt;wsp:rsid wsp:val=&quot;006364A7&quot;/&gt;&lt;wsp:rsid wsp:val=&quot;0063667B&quot;/&gt;&lt;wsp:rsid wsp:val=&quot;00636BA1&quot;/&gt;&lt;wsp:rsid wsp:val=&quot;0063718C&quot;/&gt;&lt;wsp:rsid wsp:val=&quot;00637B2D&quot;/&gt;&lt;wsp:rsid wsp:val=&quot;00637F67&quot;/&gt;&lt;wsp:rsid wsp:val=&quot;00637F6F&quot;/&gt;&lt;wsp:rsid wsp:val=&quot;006400C3&quot;/&gt;&lt;wsp:rsid wsp:val=&quot;0064019D&quot;/&gt;&lt;wsp:rsid wsp:val=&quot;00640483&quot;/&gt;&lt;wsp:rsid wsp:val=&quot;00640DE4&quot;/&gt;&lt;wsp:rsid wsp:val=&quot;00640E4A&quot;/&gt;&lt;wsp:rsid wsp:val=&quot;00641209&quot;/&gt;&lt;wsp:rsid wsp:val=&quot;0064146C&quot;/&gt;&lt;wsp:rsid wsp:val=&quot;006415A1&quot;/&gt;&lt;wsp:rsid wsp:val=&quot;00641760&quot;/&gt;&lt;wsp:rsid wsp:val=&quot;006419B5&quot;/&gt;&lt;wsp:rsid wsp:val=&quot;00641CF6&quot;/&gt;&lt;wsp:rsid wsp:val=&quot;006420CD&quot;/&gt;&lt;wsp:rsid wsp:val=&quot;006421A3&quot;/&gt;&lt;wsp:rsid wsp:val=&quot;0064259E&quot;/&gt;&lt;wsp:rsid wsp:val=&quot;006428EB&quot;/&gt;&lt;wsp:rsid wsp:val=&quot;00642908&quot;/&gt;&lt;wsp:rsid wsp:val=&quot;00642916&quot;/&gt;&lt;wsp:rsid wsp:val=&quot;00642A6C&quot;/&gt;&lt;wsp:rsid wsp:val=&quot;00642E9E&quot;/&gt;&lt;wsp:rsid wsp:val=&quot;0064373D&quot;/&gt;&lt;wsp:rsid wsp:val=&quot;00643CA5&quot;/&gt;&lt;wsp:rsid wsp:val=&quot;00643DB1&quot;/&gt;&lt;wsp:rsid wsp:val=&quot;006447D3&quot;/&gt;&lt;wsp:rsid wsp:val=&quot;00644B69&quot;/&gt;&lt;wsp:rsid wsp:val=&quot;00645305&quot;/&gt;&lt;wsp:rsid wsp:val=&quot;0064535B&quot;/&gt;&lt;wsp:rsid wsp:val=&quot;00645563&quot;/&gt;&lt;wsp:rsid wsp:val=&quot;00645745&quot;/&gt;&lt;wsp:rsid wsp:val=&quot;00645798&quot;/&gt;&lt;wsp:rsid wsp:val=&quot;00645AC0&quot;/&gt;&lt;wsp:rsid wsp:val=&quot;00646057&quot;/&gt;&lt;wsp:rsid wsp:val=&quot;006464A6&quot;/&gt;&lt;wsp:rsid wsp:val=&quot;006465B6&quot;/&gt;&lt;wsp:rsid wsp:val=&quot;00646632&quot;/&gt;&lt;wsp:rsid wsp:val=&quot;00646A05&quot;/&gt;&lt;wsp:rsid wsp:val=&quot;00646BC1&quot;/&gt;&lt;wsp:rsid wsp:val=&quot;00646C61&quot;/&gt;&lt;wsp:rsid wsp:val=&quot;00646C8C&quot;/&gt;&lt;wsp:rsid wsp:val=&quot;006471AA&quot;/&gt;&lt;wsp:rsid wsp:val=&quot;006471CB&quot;/&gt;&lt;wsp:rsid wsp:val=&quot;006472B7&quot;/&gt;&lt;wsp:rsid wsp:val=&quot;006472C8&quot;/&gt;&lt;wsp:rsid wsp:val=&quot;00647B1A&quot;/&gt;&lt;wsp:rsid wsp:val=&quot;00647E65&quot;/&gt;&lt;wsp:rsid wsp:val=&quot;006502B1&quot;/&gt;&lt;wsp:rsid wsp:val=&quot;00650330&quot;/&gt;&lt;wsp:rsid wsp:val=&quot;00650414&quot;/&gt;&lt;wsp:rsid wsp:val=&quot;0065051B&quot;/&gt;&lt;wsp:rsid wsp:val=&quot;00650539&quot;/&gt;&lt;wsp:rsid wsp:val=&quot;00650559&quot;/&gt;&lt;wsp:rsid wsp:val=&quot;00650859&quot;/&gt;&lt;wsp:rsid wsp:val=&quot;006508E4&quot;/&gt;&lt;wsp:rsid wsp:val=&quot;00650A69&quot;/&gt;&lt;wsp:rsid wsp:val=&quot;00651BA6&quot;/&gt;&lt;wsp:rsid wsp:val=&quot;00651D87&quot;/&gt;&lt;wsp:rsid wsp:val=&quot;00651F62&quot;/&gt;&lt;wsp:rsid wsp:val=&quot;00652083&quot;/&gt;&lt;wsp:rsid wsp:val=&quot;006521BF&quot;/&gt;&lt;wsp:rsid wsp:val=&quot;006523F0&quot;/&gt;&lt;wsp:rsid wsp:val=&quot;00652B01&quot;/&gt;&lt;wsp:rsid wsp:val=&quot;006538C3&quot;/&gt;&lt;wsp:rsid wsp:val=&quot;006540E0&quot;/&gt;&lt;wsp:rsid wsp:val=&quot;0065451B&quot;/&gt;&lt;wsp:rsid wsp:val=&quot;00654957&quot;/&gt;&lt;wsp:rsid wsp:val=&quot;00654972&quot;/&gt;&lt;wsp:rsid wsp:val=&quot;00654A9A&quot;/&gt;&lt;wsp:rsid wsp:val=&quot;00654D0E&quot;/&gt;&lt;wsp:rsid wsp:val=&quot;006550FD&quot;/&gt;&lt;wsp:rsid wsp:val=&quot;0065564C&quot;/&gt;&lt;wsp:rsid wsp:val=&quot;00655841&quot;/&gt;&lt;wsp:rsid wsp:val=&quot;00655A44&quot;/&gt;&lt;wsp:rsid wsp:val=&quot;00655B6D&quot;/&gt;&lt;wsp:rsid wsp:val=&quot;00655B82&quot;/&gt;&lt;wsp:rsid wsp:val=&quot;00655BEE&quot;/&gt;&lt;wsp:rsid wsp:val=&quot;00655C4D&quot;/&gt;&lt;wsp:rsid wsp:val=&quot;00656530&quot;/&gt;&lt;wsp:rsid wsp:val=&quot;00656783&quot;/&gt;&lt;wsp:rsid wsp:val=&quot;006569B1&quot;/&gt;&lt;wsp:rsid wsp:val=&quot;0065728B&quot;/&gt;&lt;wsp:rsid wsp:val=&quot;00657336&quot;/&gt;&lt;wsp:rsid wsp:val=&quot;0065737D&quot;/&gt;&lt;wsp:rsid wsp:val=&quot;00657776&quot;/&gt;&lt;wsp:rsid wsp:val=&quot;0065785E&quot;/&gt;&lt;wsp:rsid wsp:val=&quot;00657E13&quot;/&gt;&lt;wsp:rsid wsp:val=&quot;006602EF&quot;/&gt;&lt;wsp:rsid wsp:val=&quot;00660314&quot;/&gt;&lt;wsp:rsid wsp:val=&quot;00660717&quot;/&gt;&lt;wsp:rsid wsp:val=&quot;00660B71&quot;/&gt;&lt;wsp:rsid wsp:val=&quot;00660CC0&quot;/&gt;&lt;wsp:rsid wsp:val=&quot;00661957&quot;/&gt;&lt;wsp:rsid wsp:val=&quot;006619D9&quot;/&gt;&lt;wsp:rsid wsp:val=&quot;00661E4D&quot;/&gt;&lt;wsp:rsid wsp:val=&quot;0066204B&quot;/&gt;&lt;wsp:rsid wsp:val=&quot;0066227E&quot;/&gt;&lt;wsp:rsid wsp:val=&quot;006622EF&quot;/&gt;&lt;wsp:rsid wsp:val=&quot;00662854&quot;/&gt;&lt;wsp:rsid wsp:val=&quot;0066311D&quot;/&gt;&lt;wsp:rsid wsp:val=&quot;00663723&quot;/&gt;&lt;wsp:rsid wsp:val=&quot;006638C0&quot;/&gt;&lt;wsp:rsid wsp:val=&quot;00663A81&quot;/&gt;&lt;wsp:rsid wsp:val=&quot;00663B30&quot;/&gt;&lt;wsp:rsid wsp:val=&quot;00663D0A&quot;/&gt;&lt;wsp:rsid wsp:val=&quot;00663DA7&quot;/&gt;&lt;wsp:rsid wsp:val=&quot;00663EDE&quot;/&gt;&lt;wsp:rsid wsp:val=&quot;0066410C&quot;/&gt;&lt;wsp:rsid wsp:val=&quot;006641C3&quot;/&gt;&lt;wsp:rsid wsp:val=&quot;00664514&quot;/&gt;&lt;wsp:rsid wsp:val=&quot;006647D5&quot;/&gt;&lt;wsp:rsid wsp:val=&quot;0066482C&quot;/&gt;&lt;wsp:rsid wsp:val=&quot;00664AE0&quot;/&gt;&lt;wsp:rsid wsp:val=&quot;006652C9&quot;/&gt;&lt;wsp:rsid wsp:val=&quot;00665320&quot;/&gt;&lt;wsp:rsid wsp:val=&quot;00665A8E&quot;/&gt;&lt;wsp:rsid wsp:val=&quot;00665EBF&quot;/&gt;&lt;wsp:rsid wsp:val=&quot;00665FCC&quot;/&gt;&lt;wsp:rsid wsp:val=&quot;00666054&quot;/&gt;&lt;wsp:rsid wsp:val=&quot;006666AF&quot;/&gt;&lt;wsp:rsid wsp:val=&quot;0066677C&quot;/&gt;&lt;wsp:rsid wsp:val=&quot;00667284&quot;/&gt;&lt;wsp:rsid wsp:val=&quot;006676CF&quot;/&gt;&lt;wsp:rsid wsp:val=&quot;00667A2A&quot;/&gt;&lt;wsp:rsid wsp:val=&quot;00667D0B&quot;/&gt;&lt;wsp:rsid wsp:val=&quot;0067050D&quot;/&gt;&lt;wsp:rsid wsp:val=&quot;006707A4&quot;/&gt;&lt;wsp:rsid wsp:val=&quot;00670A44&quot;/&gt;&lt;wsp:rsid wsp:val=&quot;00670A65&quot;/&gt;&lt;wsp:rsid wsp:val=&quot;00671771&quot;/&gt;&lt;wsp:rsid wsp:val=&quot;00671CB9&quot;/&gt;&lt;wsp:rsid wsp:val=&quot;00671D5B&quot;/&gt;&lt;wsp:rsid wsp:val=&quot;00672457&quot;/&gt;&lt;wsp:rsid wsp:val=&quot;00673406&quot;/&gt;&lt;wsp:rsid wsp:val=&quot;006734A7&quot;/&gt;&lt;wsp:rsid wsp:val=&quot;0067362D&quot;/&gt;&lt;wsp:rsid wsp:val=&quot;00673BCE&quot;/&gt;&lt;wsp:rsid wsp:val=&quot;0067465A&quot;/&gt;&lt;wsp:rsid wsp:val=&quot;00674725&quot;/&gt;&lt;wsp:rsid wsp:val=&quot;00674AD8&quot;/&gt;&lt;wsp:rsid wsp:val=&quot;0067532D&quot;/&gt;&lt;wsp:rsid wsp:val=&quot;00675390&quot;/&gt;&lt;wsp:rsid wsp:val=&quot;00675522&quot;/&gt;&lt;wsp:rsid wsp:val=&quot;006757AA&quot;/&gt;&lt;wsp:rsid wsp:val=&quot;00675967&quot;/&gt;&lt;wsp:rsid wsp:val=&quot;006759A7&quot;/&gt;&lt;wsp:rsid wsp:val=&quot;00675C93&quot;/&gt;&lt;wsp:rsid wsp:val=&quot;00675E89&quot;/&gt;&lt;wsp:rsid wsp:val=&quot;006766B0&quot;/&gt;&lt;wsp:rsid wsp:val=&quot;00676B5E&quot;/&gt;&lt;wsp:rsid wsp:val=&quot;00676D63&quot;/&gt;&lt;wsp:rsid wsp:val=&quot;00677237&quot;/&gt;&lt;wsp:rsid wsp:val=&quot;006774E9&quot;/&gt;&lt;wsp:rsid wsp:val=&quot;0067773B&quot;/&gt;&lt;wsp:rsid wsp:val=&quot;00677D6B&quot;/&gt;&lt;wsp:rsid wsp:val=&quot;00677EA6&quot;/&gt;&lt;wsp:rsid wsp:val=&quot;00677FDC&quot;/&gt;&lt;wsp:rsid wsp:val=&quot;00680B22&quot;/&gt;&lt;wsp:rsid wsp:val=&quot;00680E1C&quot;/&gt;&lt;wsp:rsid wsp:val=&quot;00681055&quot;/&gt;&lt;wsp:rsid wsp:val=&quot;00681547&quot;/&gt;&lt;wsp:rsid wsp:val=&quot;00681A07&quot;/&gt;&lt;wsp:rsid wsp:val=&quot;006824B6&quot;/&gt;&lt;wsp:rsid wsp:val=&quot;006824B8&quot;/&gt;&lt;wsp:rsid wsp:val=&quot;0068255C&quot;/&gt;&lt;wsp:rsid wsp:val=&quot;00682759&quot;/&gt;&lt;wsp:rsid wsp:val=&quot;00682FC7&quot;/&gt;&lt;wsp:rsid wsp:val=&quot;00683297&quot;/&gt;&lt;wsp:rsid wsp:val=&quot;00683603&quot;/&gt;&lt;wsp:rsid wsp:val=&quot;0068391A&quot;/&gt;&lt;wsp:rsid wsp:val=&quot;00683DC6&quot;/&gt;&lt;wsp:rsid wsp:val=&quot;006848D9&quot;/&gt;&lt;wsp:rsid wsp:val=&quot;00684EE2&quot;/&gt;&lt;wsp:rsid wsp:val=&quot;00684FDF&quot;/&gt;&lt;wsp:rsid wsp:val=&quot;0068556F&quot;/&gt;&lt;wsp:rsid wsp:val=&quot;006856A5&quot;/&gt;&lt;wsp:rsid wsp:val=&quot;00685877&quot;/&gt;&lt;wsp:rsid wsp:val=&quot;00686205&quot;/&gt;&lt;wsp:rsid wsp:val=&quot;00686782&quot;/&gt;&lt;wsp:rsid wsp:val=&quot;00686B85&quot;/&gt;&lt;wsp:rsid wsp:val=&quot;00686CE2&quot;/&gt;&lt;wsp:rsid wsp:val=&quot;00686E19&quot;/&gt;&lt;wsp:rsid wsp:val=&quot;00686E22&quot;/&gt;&lt;wsp:rsid wsp:val=&quot;00687031&quot;/&gt;&lt;wsp:rsid wsp:val=&quot;00687349&quot;/&gt;&lt;wsp:rsid wsp:val=&quot;00687658&quot;/&gt;&lt;wsp:rsid wsp:val=&quot;0068767E&quot;/&gt;&lt;wsp:rsid wsp:val=&quot;0069043C&quot;/&gt;&lt;wsp:rsid wsp:val=&quot;00690488&quot;/&gt;&lt;wsp:rsid wsp:val=&quot;0069058B&quot;/&gt;&lt;wsp:rsid wsp:val=&quot;006906EE&quot;/&gt;&lt;wsp:rsid wsp:val=&quot;006908AB&quot;/&gt;&lt;wsp:rsid wsp:val=&quot;00690906&quot;/&gt;&lt;wsp:rsid wsp:val=&quot;00690F8C&quot;/&gt;&lt;wsp:rsid wsp:val=&quot;00691080&quot;/&gt;&lt;wsp:rsid wsp:val=&quot;006918D3&quot;/&gt;&lt;wsp:rsid wsp:val=&quot;00691A26&quot;/&gt;&lt;wsp:rsid wsp:val=&quot;00692025&quot;/&gt;&lt;wsp:rsid wsp:val=&quot;00692273&quot;/&gt;&lt;wsp:rsid wsp:val=&quot;00692350&quot;/&gt;&lt;wsp:rsid wsp:val=&quot;00692391&quot;/&gt;&lt;wsp:rsid wsp:val=&quot;006925FB&quot;/&gt;&lt;wsp:rsid wsp:val=&quot;0069261E&quot;/&gt;&lt;wsp:rsid wsp:val=&quot;00693023&quot;/&gt;&lt;wsp:rsid wsp:val=&quot;006932FE&quot;/&gt;&lt;wsp:rsid wsp:val=&quot;00693A6F&quot;/&gt;&lt;wsp:rsid wsp:val=&quot;00693AD3&quot;/&gt;&lt;wsp:rsid wsp:val=&quot;0069403C&quot;/&gt;&lt;wsp:rsid wsp:val=&quot;006940E5&quot;/&gt;&lt;wsp:rsid wsp:val=&quot;0069432B&quot;/&gt;&lt;wsp:rsid wsp:val=&quot;00694554&quot;/&gt;&lt;wsp:rsid wsp:val=&quot;00694616&quot;/&gt;&lt;wsp:rsid wsp:val=&quot;006947F0&quot;/&gt;&lt;wsp:rsid wsp:val=&quot;00694AED&quot;/&gt;&lt;wsp:rsid wsp:val=&quot;00694B69&quot;/&gt;&lt;wsp:rsid wsp:val=&quot;00695391&quot;/&gt;&lt;wsp:rsid wsp:val=&quot;00695A9D&quot;/&gt;&lt;wsp:rsid wsp:val=&quot;00695B72&quot;/&gt;&lt;wsp:rsid wsp:val=&quot;00696477&quot;/&gt;&lt;wsp:rsid wsp:val=&quot;006966F6&quot;/&gt;&lt;wsp:rsid wsp:val=&quot;00696839&quot;/&gt;&lt;wsp:rsid wsp:val=&quot;006968B6&quot;/&gt;&lt;wsp:rsid wsp:val=&quot;00696ACC&quot;/&gt;&lt;wsp:rsid wsp:val=&quot;00697076&quot;/&gt;&lt;wsp:rsid wsp:val=&quot;0069754D&quot;/&gt;&lt;wsp:rsid wsp:val=&quot;006A0A05&quot;/&gt;&lt;wsp:rsid wsp:val=&quot;006A0A37&quot;/&gt;&lt;wsp:rsid wsp:val=&quot;006A0A42&quot;/&gt;&lt;wsp:rsid wsp:val=&quot;006A0BA4&quot;/&gt;&lt;wsp:rsid wsp:val=&quot;006A0E10&quot;/&gt;&lt;wsp:rsid wsp:val=&quot;006A1183&quot;/&gt;&lt;wsp:rsid wsp:val=&quot;006A14E9&quot;/&gt;&lt;wsp:rsid wsp:val=&quot;006A180A&quot;/&gt;&lt;wsp:rsid wsp:val=&quot;006A2152&quot;/&gt;&lt;wsp:rsid wsp:val=&quot;006A2312&quot;/&gt;&lt;wsp:rsid wsp:val=&quot;006A2AB4&quot;/&gt;&lt;wsp:rsid wsp:val=&quot;006A2CD5&quot;/&gt;&lt;wsp:rsid wsp:val=&quot;006A3129&quot;/&gt;&lt;wsp:rsid wsp:val=&quot;006A3977&quot;/&gt;&lt;wsp:rsid wsp:val=&quot;006A3AF5&quot;/&gt;&lt;wsp:rsid wsp:val=&quot;006A3DE4&quot;/&gt;&lt;wsp:rsid wsp:val=&quot;006A44A3&quot;/&gt;&lt;wsp:rsid wsp:val=&quot;006A45B1&quot;/&gt;&lt;wsp:rsid wsp:val=&quot;006A4962&quot;/&gt;&lt;wsp:rsid wsp:val=&quot;006A4A4B&quot;/&gt;&lt;wsp:rsid wsp:val=&quot;006A503A&quot;/&gt;&lt;wsp:rsid wsp:val=&quot;006A5397&quot;/&gt;&lt;wsp:rsid wsp:val=&quot;006A5589&quot;/&gt;&lt;wsp:rsid wsp:val=&quot;006A58BC&quot;/&gt;&lt;wsp:rsid wsp:val=&quot;006A5992&quot;/&gt;&lt;wsp:rsid wsp:val=&quot;006A616C&quot;/&gt;&lt;wsp:rsid wsp:val=&quot;006A6237&quot;/&gt;&lt;wsp:rsid wsp:val=&quot;006A6508&quot;/&gt;&lt;wsp:rsid wsp:val=&quot;006A66D2&quot;/&gt;&lt;wsp:rsid wsp:val=&quot;006A6774&quot;/&gt;&lt;wsp:rsid wsp:val=&quot;006A6C5E&quot;/&gt;&lt;wsp:rsid wsp:val=&quot;006A74C1&quot;/&gt;&lt;wsp:rsid wsp:val=&quot;006A7764&quot;/&gt;&lt;wsp:rsid wsp:val=&quot;006A78FC&quot;/&gt;&lt;wsp:rsid wsp:val=&quot;006A79CF&quot;/&gt;&lt;wsp:rsid wsp:val=&quot;006A7B48&quot;/&gt;&lt;wsp:rsid wsp:val=&quot;006A7BDE&quot;/&gt;&lt;wsp:rsid wsp:val=&quot;006A7CD5&quot;/&gt;&lt;wsp:rsid wsp:val=&quot;006A7DAF&quot;/&gt;&lt;wsp:rsid wsp:val=&quot;006A7EB3&quot;/&gt;&lt;wsp:rsid wsp:val=&quot;006A7FC7&quot;/&gt;&lt;wsp:rsid wsp:val=&quot;006B005C&quot;/&gt;&lt;wsp:rsid wsp:val=&quot;006B0913&quot;/&gt;&lt;wsp:rsid wsp:val=&quot;006B09F8&quot;/&gt;&lt;wsp:rsid wsp:val=&quot;006B0C70&quot;/&gt;&lt;wsp:rsid wsp:val=&quot;006B0F8F&quot;/&gt;&lt;wsp:rsid wsp:val=&quot;006B111C&quot;/&gt;&lt;wsp:rsid wsp:val=&quot;006B164F&quot;/&gt;&lt;wsp:rsid wsp:val=&quot;006B1B14&quot;/&gt;&lt;wsp:rsid wsp:val=&quot;006B20A2&quot;/&gt;&lt;wsp:rsid wsp:val=&quot;006B28BC&quot;/&gt;&lt;wsp:rsid wsp:val=&quot;006B28E2&quot;/&gt;&lt;wsp:rsid wsp:val=&quot;006B2945&quot;/&gt;&lt;wsp:rsid wsp:val=&quot;006B2AD3&quot;/&gt;&lt;wsp:rsid wsp:val=&quot;006B3491&quot;/&gt;&lt;wsp:rsid wsp:val=&quot;006B4081&quot;/&gt;&lt;wsp:rsid wsp:val=&quot;006B415F&quot;/&gt;&lt;wsp:rsid wsp:val=&quot;006B44F8&quot;/&gt;&lt;wsp:rsid wsp:val=&quot;006B4B68&quot;/&gt;&lt;wsp:rsid wsp:val=&quot;006B4E90&quot;/&gt;&lt;wsp:rsid wsp:val=&quot;006B5315&quot;/&gt;&lt;wsp:rsid wsp:val=&quot;006B56A7&quot;/&gt;&lt;wsp:rsid wsp:val=&quot;006B5935&quot;/&gt;&lt;wsp:rsid wsp:val=&quot;006B5CBE&quot;/&gt;&lt;wsp:rsid wsp:val=&quot;006B5E0D&quot;/&gt;&lt;wsp:rsid wsp:val=&quot;006B6626&quot;/&gt;&lt;wsp:rsid wsp:val=&quot;006B68FF&quot;/&gt;&lt;wsp:rsid wsp:val=&quot;006B6C01&quot;/&gt;&lt;wsp:rsid wsp:val=&quot;006B6D1E&quot;/&gt;&lt;wsp:rsid wsp:val=&quot;006B7376&quot;/&gt;&lt;wsp:rsid wsp:val=&quot;006B749A&quot;/&gt;&lt;wsp:rsid wsp:val=&quot;006B79E8&quot;/&gt;&lt;wsp:rsid wsp:val=&quot;006C0798&quot;/&gt;&lt;wsp:rsid wsp:val=&quot;006C1169&quot;/&gt;&lt;wsp:rsid wsp:val=&quot;006C12C0&quot;/&gt;&lt;wsp:rsid wsp:val=&quot;006C14FF&quot;/&gt;&lt;wsp:rsid wsp:val=&quot;006C1527&quot;/&gt;&lt;wsp:rsid wsp:val=&quot;006C15A2&quot;/&gt;&lt;wsp:rsid wsp:val=&quot;006C23A3&quot;/&gt;&lt;wsp:rsid wsp:val=&quot;006C250A&quot;/&gt;&lt;wsp:rsid wsp:val=&quot;006C2DB1&quot;/&gt;&lt;wsp:rsid wsp:val=&quot;006C373F&quot;/&gt;&lt;wsp:rsid wsp:val=&quot;006C3961&quot;/&gt;&lt;wsp:rsid wsp:val=&quot;006C415F&quot;/&gt;&lt;wsp:rsid wsp:val=&quot;006C4533&quot;/&gt;&lt;wsp:rsid wsp:val=&quot;006C46E1&quot;/&gt;&lt;wsp:rsid wsp:val=&quot;006C4F84&quot;/&gt;&lt;wsp:rsid wsp:val=&quot;006C50F5&quot;/&gt;&lt;wsp:rsid wsp:val=&quot;006C53DA&quot;/&gt;&lt;wsp:rsid wsp:val=&quot;006C5705&quot;/&gt;&lt;wsp:rsid wsp:val=&quot;006C6297&quot;/&gt;&lt;wsp:rsid wsp:val=&quot;006C6697&quot;/&gt;&lt;wsp:rsid wsp:val=&quot;006C66DF&quot;/&gt;&lt;wsp:rsid wsp:val=&quot;006C6798&quot;/&gt;&lt;wsp:rsid wsp:val=&quot;006C6873&quot;/&gt;&lt;wsp:rsid wsp:val=&quot;006C6F2A&quot;/&gt;&lt;wsp:rsid wsp:val=&quot;006C71AC&quot;/&gt;&lt;wsp:rsid wsp:val=&quot;006C7B33&quot;/&gt;&lt;wsp:rsid wsp:val=&quot;006D0356&quot;/&gt;&lt;wsp:rsid wsp:val=&quot;006D0440&quot;/&gt;&lt;wsp:rsid wsp:val=&quot;006D0769&quot;/&gt;&lt;wsp:rsid wsp:val=&quot;006D08E0&quot;/&gt;&lt;wsp:rsid wsp:val=&quot;006D096D&quot;/&gt;&lt;wsp:rsid wsp:val=&quot;006D0F79&quot;/&gt;&lt;wsp:rsid wsp:val=&quot;006D1125&quot;/&gt;&lt;wsp:rsid wsp:val=&quot;006D1466&quot;/&gt;&lt;wsp:rsid wsp:val=&quot;006D1854&quot;/&gt;&lt;wsp:rsid wsp:val=&quot;006D1E72&quot;/&gt;&lt;wsp:rsid wsp:val=&quot;006D21BE&quot;/&gt;&lt;wsp:rsid wsp:val=&quot;006D2284&quot;/&gt;&lt;wsp:rsid wsp:val=&quot;006D22C2&quot;/&gt;&lt;wsp:rsid wsp:val=&quot;006D2CD3&quot;/&gt;&lt;wsp:rsid wsp:val=&quot;006D3337&quot;/&gt;&lt;wsp:rsid wsp:val=&quot;006D33A8&quot;/&gt;&lt;wsp:rsid wsp:val=&quot;006D34EE&quot;/&gt;&lt;wsp:rsid wsp:val=&quot;006D37A1&quot;/&gt;&lt;wsp:rsid wsp:val=&quot;006D477B&quot;/&gt;&lt;wsp:rsid wsp:val=&quot;006D5059&quot;/&gt;&lt;wsp:rsid wsp:val=&quot;006D5114&quot;/&gt;&lt;wsp:rsid wsp:val=&quot;006D574C&quot;/&gt;&lt;wsp:rsid wsp:val=&quot;006D579B&quot;/&gt;&lt;wsp:rsid wsp:val=&quot;006D587E&quot;/&gt;&lt;wsp:rsid wsp:val=&quot;006D58F1&quot;/&gt;&lt;wsp:rsid wsp:val=&quot;006D5CBC&quot;/&gt;&lt;wsp:rsid wsp:val=&quot;006D5E10&quot;/&gt;&lt;wsp:rsid wsp:val=&quot;006D60A7&quot;/&gt;&lt;wsp:rsid wsp:val=&quot;006D6449&quot;/&gt;&lt;wsp:rsid wsp:val=&quot;006D66D2&quot;/&gt;&lt;wsp:rsid wsp:val=&quot;006D6954&quot;/&gt;&lt;wsp:rsid wsp:val=&quot;006D6AA1&quot;/&gt;&lt;wsp:rsid wsp:val=&quot;006D73E5&quot;/&gt;&lt;wsp:rsid wsp:val=&quot;006D7AAE&quot;/&gt;&lt;wsp:rsid wsp:val=&quot;006D7DCE&quot;/&gt;&lt;wsp:rsid wsp:val=&quot;006E009A&quot;/&gt;&lt;wsp:rsid wsp:val=&quot;006E0389&quot;/&gt;&lt;wsp:rsid wsp:val=&quot;006E08A6&quot;/&gt;&lt;wsp:rsid wsp:val=&quot;006E0C09&quot;/&gt;&lt;wsp:rsid wsp:val=&quot;006E104A&quot;/&gt;&lt;wsp:rsid wsp:val=&quot;006E105D&quot;/&gt;&lt;wsp:rsid wsp:val=&quot;006E144F&quot;/&gt;&lt;wsp:rsid wsp:val=&quot;006E165D&quot;/&gt;&lt;wsp:rsid wsp:val=&quot;006E186A&quot;/&gt;&lt;wsp:rsid wsp:val=&quot;006E1F8A&quot;/&gt;&lt;wsp:rsid wsp:val=&quot;006E22A1&quot;/&gt;&lt;wsp:rsid wsp:val=&quot;006E26DD&quot;/&gt;&lt;wsp:rsid wsp:val=&quot;006E26F9&quot;/&gt;&lt;wsp:rsid wsp:val=&quot;006E27A8&quot;/&gt;&lt;wsp:rsid wsp:val=&quot;006E27CF&quot;/&gt;&lt;wsp:rsid wsp:val=&quot;006E284E&quot;/&gt;&lt;wsp:rsid wsp:val=&quot;006E2896&quot;/&gt;&lt;wsp:rsid wsp:val=&quot;006E28FC&quot;/&gt;&lt;wsp:rsid wsp:val=&quot;006E2A1A&quot;/&gt;&lt;wsp:rsid wsp:val=&quot;006E2AB1&quot;/&gt;&lt;wsp:rsid wsp:val=&quot;006E2E19&quot;/&gt;&lt;wsp:rsid wsp:val=&quot;006E2E3B&quot;/&gt;&lt;wsp:rsid wsp:val=&quot;006E3438&quot;/&gt;&lt;wsp:rsid wsp:val=&quot;006E39EB&quot;/&gt;&lt;wsp:rsid wsp:val=&quot;006E3F2D&quot;/&gt;&lt;wsp:rsid wsp:val=&quot;006E43EB&quot;/&gt;&lt;wsp:rsid wsp:val=&quot;006E4E95&quot;/&gt;&lt;wsp:rsid wsp:val=&quot;006E5313&quot;/&gt;&lt;wsp:rsid wsp:val=&quot;006E5E1C&quot;/&gt;&lt;wsp:rsid wsp:val=&quot;006E7399&quot;/&gt;&lt;wsp:rsid wsp:val=&quot;006E78F4&quot;/&gt;&lt;wsp:rsid wsp:val=&quot;006E7CC8&quot;/&gt;&lt;wsp:rsid wsp:val=&quot;006E7CD0&quot;/&gt;&lt;wsp:rsid wsp:val=&quot;006E7E42&quot;/&gt;&lt;wsp:rsid wsp:val=&quot;006F0070&quot;/&gt;&lt;wsp:rsid wsp:val=&quot;006F02E5&quot;/&gt;&lt;wsp:rsid wsp:val=&quot;006F0689&quot;/&gt;&lt;wsp:rsid wsp:val=&quot;006F070F&quot;/&gt;&lt;wsp:rsid wsp:val=&quot;006F0817&quot;/&gt;&lt;wsp:rsid wsp:val=&quot;006F0916&quot;/&gt;&lt;wsp:rsid wsp:val=&quot;006F0D58&quot;/&gt;&lt;wsp:rsid wsp:val=&quot;006F16BD&quot;/&gt;&lt;wsp:rsid wsp:val=&quot;006F1B73&quot;/&gt;&lt;wsp:rsid wsp:val=&quot;006F22A9&quot;/&gt;&lt;wsp:rsid wsp:val=&quot;006F29F6&quot;/&gt;&lt;wsp:rsid wsp:val=&quot;006F2D75&quot;/&gt;&lt;wsp:rsid wsp:val=&quot;006F2F42&quot;/&gt;&lt;wsp:rsid wsp:val=&quot;006F3B62&quot;/&gt;&lt;wsp:rsid wsp:val=&quot;006F3F49&quot;/&gt;&lt;wsp:rsid wsp:val=&quot;006F401E&quot;/&gt;&lt;wsp:rsid wsp:val=&quot;006F45D9&quot;/&gt;&lt;wsp:rsid wsp:val=&quot;006F4AD9&quot;/&gt;&lt;wsp:rsid wsp:val=&quot;006F5296&quot;/&gt;&lt;wsp:rsid wsp:val=&quot;006F53F3&quot;/&gt;&lt;wsp:rsid wsp:val=&quot;006F54D8&quot;/&gt;&lt;wsp:rsid wsp:val=&quot;006F5858&quot;/&gt;&lt;wsp:rsid wsp:val=&quot;006F5C3C&quot;/&gt;&lt;wsp:rsid wsp:val=&quot;006F613F&quot;/&gt;&lt;wsp:rsid wsp:val=&quot;006F6328&quot;/&gt;&lt;wsp:rsid wsp:val=&quot;006F6637&quot;/&gt;&lt;wsp:rsid wsp:val=&quot;006F6685&quot;/&gt;&lt;wsp:rsid wsp:val=&quot;006F6878&quot;/&gt;&lt;wsp:rsid wsp:val=&quot;006F6CF1&quot;/&gt;&lt;wsp:rsid wsp:val=&quot;006F7211&quot;/&gt;&lt;wsp:rsid wsp:val=&quot;006F758C&quot;/&gt;&lt;wsp:rsid wsp:val=&quot;006F7915&quot;/&gt;&lt;wsp:rsid wsp:val=&quot;006F7DD8&quot;/&gt;&lt;wsp:rsid wsp:val=&quot;006F7F4E&quot;/&gt;&lt;wsp:rsid wsp:val=&quot;0070015B&quot;/&gt;&lt;wsp:rsid wsp:val=&quot;0070022B&quot;/&gt;&lt;wsp:rsid wsp:val=&quot;007005CA&quot;/&gt;&lt;wsp:rsid wsp:val=&quot;00700A7A&quot;/&gt;&lt;wsp:rsid wsp:val=&quot;00700C77&quot;/&gt;&lt;wsp:rsid wsp:val=&quot;00701CE1&quot;/&gt;&lt;wsp:rsid wsp:val=&quot;00701CFF&quot;/&gt;&lt;wsp:rsid wsp:val=&quot;00701D06&quot;/&gt;&lt;wsp:rsid wsp:val=&quot;00701D49&quot;/&gt;&lt;wsp:rsid wsp:val=&quot;007020D1&quot;/&gt;&lt;wsp:rsid wsp:val=&quot;00702347&quot;/&gt;&lt;wsp:rsid wsp:val=&quot;00702700&quot;/&gt;&lt;wsp:rsid wsp:val=&quot;00702A11&quot;/&gt;&lt;wsp:rsid wsp:val=&quot;00702A3C&quot;/&gt;&lt;wsp:rsid wsp:val=&quot;00702BE2&quot;/&gt;&lt;wsp:rsid wsp:val=&quot;007036AA&quot;/&gt;&lt;wsp:rsid wsp:val=&quot;00703926&quot;/&gt;&lt;wsp:rsid wsp:val=&quot;00703C5B&quot;/&gt;&lt;wsp:rsid wsp:val=&quot;00703D71&quot;/&gt;&lt;wsp:rsid wsp:val=&quot;00703F04&quot;/&gt;&lt;wsp:rsid wsp:val=&quot;00704821&quot;/&gt;&lt;wsp:rsid wsp:val=&quot;00704952&quot;/&gt;&lt;wsp:rsid wsp:val=&quot;00704B35&quot;/&gt;&lt;wsp:rsid wsp:val=&quot;007050AF&quot;/&gt;&lt;wsp:rsid wsp:val=&quot;007051F2&quot;/&gt;&lt;wsp:rsid wsp:val=&quot;00705B27&quot;/&gt;&lt;wsp:rsid wsp:val=&quot;00705EA0&quot;/&gt;&lt;wsp:rsid wsp:val=&quot;00705EAF&quot;/&gt;&lt;wsp:rsid wsp:val=&quot;00706556&quot;/&gt;&lt;wsp:rsid wsp:val=&quot;00706750&quot;/&gt;&lt;wsp:rsid wsp:val=&quot;00706805&quot;/&gt;&lt;wsp:rsid wsp:val=&quot;00706A2E&quot;/&gt;&lt;wsp:rsid wsp:val=&quot;0070731E&quot;/&gt;&lt;wsp:rsid wsp:val=&quot;007073DB&quot;/&gt;&lt;wsp:rsid wsp:val=&quot;0070747C&quot;/&gt;&lt;wsp:rsid wsp:val=&quot;007077F9&quot;/&gt;&lt;wsp:rsid wsp:val=&quot;00707F9A&quot;/&gt;&lt;wsp:rsid wsp:val=&quot;007102A4&quot;/&gt;&lt;wsp:rsid wsp:val=&quot;00710809&quot;/&gt;&lt;wsp:rsid wsp:val=&quot;00710883&quot;/&gt;&lt;wsp:rsid wsp:val=&quot;007108AE&quot;/&gt;&lt;wsp:rsid wsp:val=&quot;00710CB8&quot;/&gt;&lt;wsp:rsid wsp:val=&quot;00710D60&quot;/&gt;&lt;wsp:rsid wsp:val=&quot;007110E1&quot;/&gt;&lt;wsp:rsid wsp:val=&quot;00711103&quot;/&gt;&lt;wsp:rsid wsp:val=&quot;00711F0A&quot;/&gt;&lt;wsp:rsid wsp:val=&quot;007124D5&quot;/&gt;&lt;wsp:rsid wsp:val=&quot;00712A34&quot;/&gt;&lt;wsp:rsid wsp:val=&quot;00712CFF&quot;/&gt;&lt;wsp:rsid wsp:val=&quot;00712FC4&quot;/&gt;&lt;wsp:rsid wsp:val=&quot;00713071&quot;/&gt;&lt;wsp:rsid wsp:val=&quot;0071320A&quot;/&gt;&lt;wsp:rsid wsp:val=&quot;00713557&quot;/&gt;&lt;wsp:rsid wsp:val=&quot;0071374D&quot;/&gt;&lt;wsp:rsid wsp:val=&quot;00713BBA&quot;/&gt;&lt;wsp:rsid wsp:val=&quot;00714326&quot;/&gt;&lt;wsp:rsid wsp:val=&quot;00714666&quot;/&gt;&lt;wsp:rsid wsp:val=&quot;00714668&quot;/&gt;&lt;wsp:rsid wsp:val=&quot;00714805&quot;/&gt;&lt;wsp:rsid wsp:val=&quot;007149E2&quot;/&gt;&lt;wsp:rsid wsp:val=&quot;00714CEE&quot;/&gt;&lt;wsp:rsid wsp:val=&quot;00714D60&quot;/&gt;&lt;wsp:rsid wsp:val=&quot;00714F4D&quot;/&gt;&lt;wsp:rsid wsp:val=&quot;00715272&quot;/&gt;&lt;wsp:rsid wsp:val=&quot;007154EA&quot;/&gt;&lt;wsp:rsid wsp:val=&quot;00715829&quot;/&gt;&lt;wsp:rsid wsp:val=&quot;00715C97&quot;/&gt;&lt;wsp:rsid wsp:val=&quot;00715D40&quot;/&gt;&lt;wsp:rsid wsp:val=&quot;00715F25&quot;/&gt;&lt;wsp:rsid wsp:val=&quot;0071622C&quot;/&gt;&lt;wsp:rsid wsp:val=&quot;00716400&quot;/&gt;&lt;wsp:rsid wsp:val=&quot;007165F6&quot;/&gt;&lt;wsp:rsid wsp:val=&quot;00716817&quot;/&gt;&lt;wsp:rsid wsp:val=&quot;0071699A&quot;/&gt;&lt;wsp:rsid wsp:val=&quot;00716B54&quot;/&gt;&lt;wsp:rsid wsp:val=&quot;00716C3C&quot;/&gt;&lt;wsp:rsid wsp:val=&quot;00716CE0&quot;/&gt;&lt;wsp:rsid wsp:val=&quot;00716D56&quot;/&gt;&lt;wsp:rsid wsp:val=&quot;007170F9&quot;/&gt;&lt;wsp:rsid wsp:val=&quot;00717109&quot;/&gt;&lt;wsp:rsid wsp:val=&quot;007178A4&quot;/&gt;&lt;wsp:rsid wsp:val=&quot;00717F44&quot;/&gt;&lt;wsp:rsid wsp:val=&quot;0072032C&quot;/&gt;&lt;wsp:rsid wsp:val=&quot;007203B1&quot;/&gt;&lt;wsp:rsid wsp:val=&quot;00720FE1&quot;/&gt;&lt;wsp:rsid wsp:val=&quot;007211E1&quot;/&gt;&lt;wsp:rsid wsp:val=&quot;007215A4&quot;/&gt;&lt;wsp:rsid wsp:val=&quot;00721A65&quot;/&gt;&lt;wsp:rsid wsp:val=&quot;00721B08&quot;/&gt;&lt;wsp:rsid wsp:val=&quot;00722138&quot;/&gt;&lt;wsp:rsid wsp:val=&quot;0072272A&quot;/&gt;&lt;wsp:rsid wsp:val=&quot;00722758&quot;/&gt;&lt;wsp:rsid wsp:val=&quot;00722837&quot;/&gt;&lt;wsp:rsid wsp:val=&quot;007228F7&quot;/&gt;&lt;wsp:rsid wsp:val=&quot;00722BB1&quot;/&gt;&lt;wsp:rsid wsp:val=&quot;00722C37&quot;/&gt;&lt;wsp:rsid wsp:val=&quot;00722C4F&quot;/&gt;&lt;wsp:rsid wsp:val=&quot;00722D56&quot;/&gt;&lt;wsp:rsid wsp:val=&quot;00722D71&quot;/&gt;&lt;wsp:rsid wsp:val=&quot;00722E19&quot;/&gt;&lt;wsp:rsid wsp:val=&quot;00722EB1&quot;/&gt;&lt;wsp:rsid wsp:val=&quot;00722FAD&quot;/&gt;&lt;wsp:rsid wsp:val=&quot;0072337E&quot;/&gt;&lt;wsp:rsid wsp:val=&quot;00723404&quot;/&gt;&lt;wsp:rsid wsp:val=&quot;007237A5&quot;/&gt;&lt;wsp:rsid wsp:val=&quot;00723CE7&quot;/&gt;&lt;wsp:rsid wsp:val=&quot;00723E78&quot;/&gt;&lt;wsp:rsid wsp:val=&quot;007249D5&quot;/&gt;&lt;wsp:rsid wsp:val=&quot;00724B78&quot;/&gt;&lt;wsp:rsid wsp:val=&quot;00724D5C&quot;/&gt;&lt;wsp:rsid wsp:val=&quot;007250BB&quot;/&gt;&lt;wsp:rsid wsp:val=&quot;00725169&quot;/&gt;&lt;wsp:rsid wsp:val=&quot;00725AE0&quot;/&gt;&lt;wsp:rsid wsp:val=&quot;00725DE6&quot;/&gt;&lt;wsp:rsid wsp:val=&quot;007260AF&quot;/&gt;&lt;wsp:rsid wsp:val=&quot;007262D8&quot;/&gt;&lt;wsp:rsid wsp:val=&quot;007263F4&quot;/&gt;&lt;wsp:rsid wsp:val=&quot;00726EC8&quot;/&gt;&lt;wsp:rsid wsp:val=&quot;007273F9&quot;/&gt;&lt;wsp:rsid wsp:val=&quot;0072740E&quot;/&gt;&lt;wsp:rsid wsp:val=&quot;0072773D&quot;/&gt;&lt;wsp:rsid wsp:val=&quot;00727804&quot;/&gt;&lt;wsp:rsid wsp:val=&quot;00727988&quot;/&gt;&lt;wsp:rsid wsp:val=&quot;00727DC2&quot;/&gt;&lt;wsp:rsid wsp:val=&quot;00727F35&quot;/&gt;&lt;wsp:rsid wsp:val=&quot;00727F6B&quot;/&gt;&lt;wsp:rsid wsp:val=&quot;007300C9&quot;/&gt;&lt;wsp:rsid wsp:val=&quot;00730188&quot;/&gt;&lt;wsp:rsid wsp:val=&quot;0073023D&quot;/&gt;&lt;wsp:rsid wsp:val=&quot;00730366&quot;/&gt;&lt;wsp:rsid wsp:val=&quot;0073092A&quot;/&gt;&lt;wsp:rsid wsp:val=&quot;00730BA2&quot;/&gt;&lt;wsp:rsid wsp:val=&quot;007310A7&quot;/&gt;&lt;wsp:rsid wsp:val=&quot;00731233&quot;/&gt;&lt;wsp:rsid wsp:val=&quot;00731EBC&quot;/&gt;&lt;wsp:rsid wsp:val=&quot;007322B2&quot;/&gt;&lt;wsp:rsid wsp:val=&quot;007325FB&quot;/&gt;&lt;wsp:rsid wsp:val=&quot;007329E1&quot;/&gt;&lt;wsp:rsid wsp:val=&quot;00732AC4&quot;/&gt;&lt;wsp:rsid wsp:val=&quot;00732C75&quot;/&gt;&lt;wsp:rsid wsp:val=&quot;00733234&quot;/&gt;&lt;wsp:rsid wsp:val=&quot;00733318&quot;/&gt;&lt;wsp:rsid wsp:val=&quot;0073348D&quot;/&gt;&lt;wsp:rsid wsp:val=&quot;00733535&quot;/&gt;&lt;wsp:rsid wsp:val=&quot;0073354A&quot;/&gt;&lt;wsp:rsid wsp:val=&quot;00733757&quot;/&gt;&lt;wsp:rsid wsp:val=&quot;007337E6&quot;/&gt;&lt;wsp:rsid wsp:val=&quot;00733B3B&quot;/&gt;&lt;wsp:rsid wsp:val=&quot;00733B93&quot;/&gt;&lt;wsp:rsid wsp:val=&quot;00734034&quot;/&gt;&lt;wsp:rsid wsp:val=&quot;007346D1&quot;/&gt;&lt;wsp:rsid wsp:val=&quot;007346DF&quot;/&gt;&lt;wsp:rsid wsp:val=&quot;007346F2&quot;/&gt;&lt;wsp:rsid wsp:val=&quot;0073483F&quot;/&gt;&lt;wsp:rsid wsp:val=&quot;00734F58&quot;/&gt;&lt;wsp:rsid wsp:val=&quot;007351B4&quot;/&gt;&lt;wsp:rsid wsp:val=&quot;00735628&quot;/&gt;&lt;wsp:rsid wsp:val=&quot;00735869&quot;/&gt;&lt;wsp:rsid wsp:val=&quot;00735F91&quot;/&gt;&lt;wsp:rsid wsp:val=&quot;00736144&quot;/&gt;&lt;wsp:rsid wsp:val=&quot;007364C0&quot;/&gt;&lt;wsp:rsid wsp:val=&quot;007367FA&quot;/&gt;&lt;wsp:rsid wsp:val=&quot;00736A27&quot;/&gt;&lt;wsp:rsid wsp:val=&quot;00736B06&quot;/&gt;&lt;wsp:rsid wsp:val=&quot;00736FB3&quot;/&gt;&lt;wsp:rsid wsp:val=&quot;00737605&quot;/&gt;&lt;wsp:rsid wsp:val=&quot;007377D6&quot;/&gt;&lt;wsp:rsid wsp:val=&quot;00737943&quot;/&gt;&lt;wsp:rsid wsp:val=&quot;00737A2B&quot;/&gt;&lt;wsp:rsid wsp:val=&quot;00737A2F&quot;/&gt;&lt;wsp:rsid wsp:val=&quot;007403BF&quot;/&gt;&lt;wsp:rsid wsp:val=&quot;00740652&quot;/&gt;&lt;wsp:rsid wsp:val=&quot;007409CD&quot;/&gt;&lt;wsp:rsid wsp:val=&quot;00740D39&quot;/&gt;&lt;wsp:rsid wsp:val=&quot;00740F2C&quot;/&gt;&lt;wsp:rsid wsp:val=&quot;007415EC&quot;/&gt;&lt;wsp:rsid wsp:val=&quot;0074171E&quot;/&gt;&lt;wsp:rsid wsp:val=&quot;00741732&quot;/&gt;&lt;wsp:rsid wsp:val=&quot;007422B2&quot;/&gt;&lt;wsp:rsid wsp:val=&quot;007422EF&quot;/&gt;&lt;wsp:rsid wsp:val=&quot;00742714&quot;/&gt;&lt;wsp:rsid wsp:val=&quot;00742813&quot;/&gt;&lt;wsp:rsid wsp:val=&quot;00742AC6&quot;/&gt;&lt;wsp:rsid wsp:val=&quot;00742BE2&quot;/&gt;&lt;wsp:rsid wsp:val=&quot;00742C00&quot;/&gt;&lt;wsp:rsid wsp:val=&quot;00742E64&quot;/&gt;&lt;wsp:rsid wsp:val=&quot;00742F5D&quot;/&gt;&lt;wsp:rsid wsp:val=&quot;007430B5&quot;/&gt;&lt;wsp:rsid wsp:val=&quot;00743864&quot;/&gt;&lt;wsp:rsid wsp:val=&quot;00743BE1&quot;/&gt;&lt;wsp:rsid wsp:val=&quot;00743C9E&quot;/&gt;&lt;wsp:rsid wsp:val=&quot;00744740&quot;/&gt;&lt;wsp:rsid wsp:val=&quot;00744B68&quot;/&gt;&lt;wsp:rsid wsp:val=&quot;00744D89&quot;/&gt;&lt;wsp:rsid wsp:val=&quot;00745353&quot;/&gt;&lt;wsp:rsid wsp:val=&quot;007453FF&quot;/&gt;&lt;wsp:rsid wsp:val=&quot;0074554C&quot;/&gt;&lt;wsp:rsid wsp:val=&quot;0074557E&quot;/&gt;&lt;wsp:rsid wsp:val=&quot;007457CB&quot;/&gt;&lt;wsp:rsid wsp:val=&quot;007458FF&quot;/&gt;&lt;wsp:rsid wsp:val=&quot;00745A93&quot;/&gt;&lt;wsp:rsid wsp:val=&quot;00745EE9&quot;/&gt;&lt;wsp:rsid wsp:val=&quot;0074667F&quot;/&gt;&lt;wsp:rsid wsp:val=&quot;0074675C&quot;/&gt;&lt;wsp:rsid wsp:val=&quot;00746799&quot;/&gt;&lt;wsp:rsid wsp:val=&quot;00746CFF&quot;/&gt;&lt;wsp:rsid wsp:val=&quot;007472AF&quot;/&gt;&lt;wsp:rsid wsp:val=&quot;007473A1&quot;/&gt;&lt;wsp:rsid wsp:val=&quot;00747640&quot;/&gt;&lt;wsp:rsid wsp:val=&quot;007477E0&quot;/&gt;&lt;wsp:rsid wsp:val=&quot;00747ED2&quot;/&gt;&lt;wsp:rsid wsp:val=&quot;00747FA7&quot;/&gt;&lt;wsp:rsid wsp:val=&quot;0075001F&quot;/&gt;&lt;wsp:rsid wsp:val=&quot;00750061&quot;/&gt;&lt;wsp:rsid wsp:val=&quot;007501BF&quot;/&gt;&lt;wsp:rsid wsp:val=&quot;007502BB&quot;/&gt;&lt;wsp:rsid wsp:val=&quot;0075040D&quot;/&gt;&lt;wsp:rsid wsp:val=&quot;007507CA&quot;/&gt;&lt;wsp:rsid wsp:val=&quot;0075100B&quot;/&gt;&lt;wsp:rsid wsp:val=&quot;007513B3&quot;/&gt;&lt;wsp:rsid wsp:val=&quot;00751462&quot;/&gt;&lt;wsp:rsid wsp:val=&quot;00751AF3&quot;/&gt;&lt;wsp:rsid wsp:val=&quot;0075230D&quot;/&gt;&lt;wsp:rsid wsp:val=&quot;00752345&quot;/&gt;&lt;wsp:rsid wsp:val=&quot;00752E9A&quot;/&gt;&lt;wsp:rsid wsp:val=&quot;00752FBF&quot;/&gt;&lt;wsp:rsid wsp:val=&quot;00753120&quot;/&gt;&lt;wsp:rsid wsp:val=&quot;00753297&quot;/&gt;&lt;wsp:rsid wsp:val=&quot;00754154&quot;/&gt;&lt;wsp:rsid wsp:val=&quot;00754785&quot;/&gt;&lt;wsp:rsid wsp:val=&quot;0075478E&quot;/&gt;&lt;wsp:rsid wsp:val=&quot;00754FA3&quot;/&gt;&lt;wsp:rsid wsp:val=&quot;00755A20&quot;/&gt;&lt;wsp:rsid wsp:val=&quot;00756158&quot;/&gt;&lt;wsp:rsid wsp:val=&quot;007561BD&quot;/&gt;&lt;wsp:rsid wsp:val=&quot;007561D7&quot;/&gt;&lt;wsp:rsid wsp:val=&quot;007561DE&quot;/&gt;&lt;wsp:rsid wsp:val=&quot;00756E08&quot;/&gt;&lt;wsp:rsid wsp:val=&quot;00756EAF&quot;/&gt;&lt;wsp:rsid wsp:val=&quot;00756F50&quot;/&gt;&lt;wsp:rsid wsp:val=&quot;007575F0&quot;/&gt;&lt;wsp:rsid wsp:val=&quot;0075781E&quot;/&gt;&lt;wsp:rsid wsp:val=&quot;00757934&quot;/&gt;&lt;wsp:rsid wsp:val=&quot;00757A7D&quot;/&gt;&lt;wsp:rsid wsp:val=&quot;00757BAF&quot;/&gt;&lt;wsp:rsid wsp:val=&quot;00757F77&quot;/&gt;&lt;wsp:rsid wsp:val=&quot;00760618&quot;/&gt;&lt;wsp:rsid wsp:val=&quot;0076071D&quot;/&gt;&lt;wsp:rsid wsp:val=&quot;00760752&quot;/&gt;&lt;wsp:rsid wsp:val=&quot;007608FD&quot;/&gt;&lt;wsp:rsid wsp:val=&quot;00760B16&quot;/&gt;&lt;wsp:rsid wsp:val=&quot;00760B6D&quot;/&gt;&lt;wsp:rsid wsp:val=&quot;00760C00&quot;/&gt;&lt;wsp:rsid wsp:val=&quot;00760C1B&quot;/&gt;&lt;wsp:rsid wsp:val=&quot;00760C8F&quot;/&gt;&lt;wsp:rsid wsp:val=&quot;00760CF1&quot;/&gt;&lt;wsp:rsid wsp:val=&quot;00760E92&quot;/&gt;&lt;wsp:rsid wsp:val=&quot;0076150E&quot;/&gt;&lt;wsp:rsid wsp:val=&quot;0076157C&quot;/&gt;&lt;wsp:rsid wsp:val=&quot;0076169F&quot;/&gt;&lt;wsp:rsid wsp:val=&quot;007619D4&quot;/&gt;&lt;wsp:rsid wsp:val=&quot;00761BF8&quot;/&gt;&lt;wsp:rsid wsp:val=&quot;00761F89&quot;/&gt;&lt;wsp:rsid wsp:val=&quot;007620A3&quot;/&gt;&lt;wsp:rsid wsp:val=&quot;00762978&quot;/&gt;&lt;wsp:rsid wsp:val=&quot;00762B4B&quot;/&gt;&lt;wsp:rsid wsp:val=&quot;007636A3&quot;/&gt;&lt;wsp:rsid wsp:val=&quot;00763794&quot;/&gt;&lt;wsp:rsid wsp:val=&quot;007639CF&quot;/&gt;&lt;wsp:rsid wsp:val=&quot;00763BCC&quot;/&gt;&lt;wsp:rsid wsp:val=&quot;00763BCD&quot;/&gt;&lt;wsp:rsid wsp:val=&quot;007644AE&quot;/&gt;&lt;wsp:rsid wsp:val=&quot;007644C0&quot;/&gt;&lt;wsp:rsid wsp:val=&quot;00764768&quot;/&gt;&lt;wsp:rsid wsp:val=&quot;0076487E&quot;/&gt;&lt;wsp:rsid wsp:val=&quot;0076498B&quot;/&gt;&lt;wsp:rsid wsp:val=&quot;00764C59&quot;/&gt;&lt;wsp:rsid wsp:val=&quot;00764F03&quot;/&gt;&lt;wsp:rsid wsp:val=&quot;007653D9&quot;/&gt;&lt;wsp:rsid wsp:val=&quot;007656B4&quot;/&gt;&lt;wsp:rsid wsp:val=&quot;0076589E&quot;/&gt;&lt;wsp:rsid wsp:val=&quot;007659BB&quot;/&gt;&lt;wsp:rsid wsp:val=&quot;00765C59&quot;/&gt;&lt;wsp:rsid wsp:val=&quot;00765D06&quot;/&gt;&lt;wsp:rsid wsp:val=&quot;00765E72&quot;/&gt;&lt;wsp:rsid wsp:val=&quot;00765F12&quot;/&gt;&lt;wsp:rsid wsp:val=&quot;00766BE0&quot;/&gt;&lt;wsp:rsid wsp:val=&quot;00766DD0&quot;/&gt;&lt;wsp:rsid wsp:val=&quot;0076746A&quot;/&gt;&lt;wsp:rsid wsp:val=&quot;00767567&quot;/&gt;&lt;wsp:rsid wsp:val=&quot;0076761A&quot;/&gt;&lt;wsp:rsid wsp:val=&quot;00767AAB&quot;/&gt;&lt;wsp:rsid wsp:val=&quot;00767DF3&quot;/&gt;&lt;wsp:rsid wsp:val=&quot;0077048B&quot;/&gt;&lt;wsp:rsid wsp:val=&quot;00770ED9&quot;/&gt;&lt;wsp:rsid wsp:val=&quot;00771237&quot;/&gt;&lt;wsp:rsid wsp:val=&quot;007712BE&quot;/&gt;&lt;wsp:rsid wsp:val=&quot;007714FD&quot;/&gt;&lt;wsp:rsid wsp:val=&quot;0077165B&quot;/&gt;&lt;wsp:rsid wsp:val=&quot;0077184B&quot;/&gt;&lt;wsp:rsid wsp:val=&quot;0077190A&quot;/&gt;&lt;wsp:rsid wsp:val=&quot;0077265B&quot;/&gt;&lt;wsp:rsid wsp:val=&quot;00773405&quot;/&gt;&lt;wsp:rsid wsp:val=&quot;0077345E&quot;/&gt;&lt;wsp:rsid wsp:val=&quot;00773982&quot;/&gt;&lt;wsp:rsid wsp:val=&quot;00773E34&quot;/&gt;&lt;wsp:rsid wsp:val=&quot;00774257&quot;/&gt;&lt;wsp:rsid wsp:val=&quot;0077449D&quot;/&gt;&lt;wsp:rsid wsp:val=&quot;007744F2&quot;/&gt;&lt;wsp:rsid wsp:val=&quot;00774635&quot;/&gt;&lt;wsp:rsid wsp:val=&quot;007746F7&quot;/&gt;&lt;wsp:rsid wsp:val=&quot;00774A37&quot;/&gt;&lt;wsp:rsid wsp:val=&quot;00774B7B&quot;/&gt;&lt;wsp:rsid wsp:val=&quot;00774D7A&quot;/&gt;&lt;wsp:rsid wsp:val=&quot;00775220&quot;/&gt;&lt;wsp:rsid wsp:val=&quot;007752C9&quot;/&gt;&lt;wsp:rsid wsp:val=&quot;0077575F&quot;/&gt;&lt;wsp:rsid wsp:val=&quot;00775986&quot;/&gt;&lt;wsp:rsid wsp:val=&quot;00775E0B&quot;/&gt;&lt;wsp:rsid wsp:val=&quot;00776349&quot;/&gt;&lt;wsp:rsid wsp:val=&quot;00776957&quot;/&gt;&lt;wsp:rsid wsp:val=&quot;00777701&quot;/&gt;&lt;wsp:rsid wsp:val=&quot;00777ABA&quot;/&gt;&lt;wsp:rsid wsp:val=&quot;00777ECD&quot;/&gt;&lt;wsp:rsid wsp:val=&quot;007800EA&quot;/&gt;&lt;wsp:rsid wsp:val=&quot;00780606&quot;/&gt;&lt;wsp:rsid wsp:val=&quot;00780962&quot;/&gt;&lt;wsp:rsid wsp:val=&quot;007809F7&quot;/&gt;&lt;wsp:rsid wsp:val=&quot;00780A0E&quot;/&gt;&lt;wsp:rsid wsp:val=&quot;00780A3F&quot;/&gt;&lt;wsp:rsid wsp:val=&quot;00780CF0&quot;/&gt;&lt;wsp:rsid wsp:val=&quot;007812E0&quot;/&gt;&lt;wsp:rsid wsp:val=&quot;00781610&quot;/&gt;&lt;wsp:rsid wsp:val=&quot;00781CE2&quot;/&gt;&lt;wsp:rsid wsp:val=&quot;0078221B&quot;/&gt;&lt;wsp:rsid wsp:val=&quot;007828B9&quot;/&gt;&lt;wsp:rsid wsp:val=&quot;007829AB&quot;/&gt;&lt;wsp:rsid wsp:val=&quot;00782F0F&quot;/&gt;&lt;wsp:rsid wsp:val=&quot;007831F9&quot;/&gt;&lt;wsp:rsid wsp:val=&quot;00783399&quot;/&gt;&lt;wsp:rsid wsp:val=&quot;007833B0&quot;/&gt;&lt;wsp:rsid wsp:val=&quot;00783AF6&quot;/&gt;&lt;wsp:rsid wsp:val=&quot;00783B65&quot;/&gt;&lt;wsp:rsid wsp:val=&quot;00783E5A&quot;/&gt;&lt;wsp:rsid wsp:val=&quot;007844F4&quot;/&gt;&lt;wsp:rsid wsp:val=&quot;00784915&quot;/&gt;&lt;wsp:rsid wsp:val=&quot;00784DEB&quot;/&gt;&lt;wsp:rsid wsp:val=&quot;0078519F&quot;/&gt;&lt;wsp:rsid wsp:val=&quot;0078523F&quot;/&gt;&lt;wsp:rsid wsp:val=&quot;007854B0&quot;/&gt;&lt;wsp:rsid wsp:val=&quot;00785C8B&quot;/&gt;&lt;wsp:rsid wsp:val=&quot;00786037&quot;/&gt;&lt;wsp:rsid wsp:val=&quot;00786773&quot;/&gt;&lt;wsp:rsid wsp:val=&quot;00786808&quot;/&gt;&lt;wsp:rsid wsp:val=&quot;00786CE2&quot;/&gt;&lt;wsp:rsid wsp:val=&quot;00787437&quot;/&gt;&lt;wsp:rsid wsp:val=&quot;0078783C&quot;/&gt;&lt;wsp:rsid wsp:val=&quot;00787B07&quot;/&gt;&lt;wsp:rsid wsp:val=&quot;00787BD6&quot;/&gt;&lt;wsp:rsid wsp:val=&quot;00787EA6&quot;/&gt;&lt;wsp:rsid wsp:val=&quot;00790391&quot;/&gt;&lt;wsp:rsid wsp:val=&quot;00790565&quot;/&gt;&lt;wsp:rsid wsp:val=&quot;0079089E&quot;/&gt;&lt;wsp:rsid wsp:val=&quot;00790AD0&quot;/&gt;&lt;wsp:rsid wsp:val=&quot;007913BF&quot;/&gt;&lt;wsp:rsid wsp:val=&quot;007916BF&quot;/&gt;&lt;wsp:rsid wsp:val=&quot;00791902&quot;/&gt;&lt;wsp:rsid wsp:val=&quot;00791F08&quot;/&gt;&lt;wsp:rsid wsp:val=&quot;00792671&quot;/&gt;&lt;wsp:rsid wsp:val=&quot;007927FD&quot;/&gt;&lt;wsp:rsid wsp:val=&quot;0079298D&quot;/&gt;&lt;wsp:rsid wsp:val=&quot;00792A68&quot;/&gt;&lt;wsp:rsid wsp:val=&quot;00792C89&quot;/&gt;&lt;wsp:rsid wsp:val=&quot;00792F0A&quot;/&gt;&lt;wsp:rsid wsp:val=&quot;00792F4B&quot;/&gt;&lt;wsp:rsid wsp:val=&quot;007930DB&quot;/&gt;&lt;wsp:rsid wsp:val=&quot;00793157&quot;/&gt;&lt;wsp:rsid wsp:val=&quot;007935ED&quot;/&gt;&lt;wsp:rsid wsp:val=&quot;0079393F&quot;/&gt;&lt;wsp:rsid wsp:val=&quot;007943A3&quot;/&gt;&lt;wsp:rsid wsp:val=&quot;0079493F&quot;/&gt;&lt;wsp:rsid wsp:val=&quot;00794B12&quot;/&gt;&lt;wsp:rsid wsp:val=&quot;00794CB3&quot;/&gt;&lt;wsp:rsid wsp:val=&quot;00794E70&quot;/&gt;&lt;wsp:rsid wsp:val=&quot;00795146&quot;/&gt;&lt;wsp:rsid wsp:val=&quot;00795C97&quot;/&gt;&lt;wsp:rsid wsp:val=&quot;00795EB4&quot;/&gt;&lt;wsp:rsid wsp:val=&quot;00796051&quot;/&gt;&lt;wsp:rsid wsp:val=&quot;007962D0&quot;/&gt;&lt;wsp:rsid wsp:val=&quot;007963E3&quot;/&gt;&lt;wsp:rsid wsp:val=&quot;00796BEE&quot;/&gt;&lt;wsp:rsid wsp:val=&quot;00796D60&quot;/&gt;&lt;wsp:rsid wsp:val=&quot;00796F39&quot;/&gt;&lt;wsp:rsid wsp:val=&quot;00797039&quot;/&gt;&lt;wsp:rsid wsp:val=&quot;00797054&quot;/&gt;&lt;wsp:rsid wsp:val=&quot;007975EE&quot;/&gt;&lt;wsp:rsid wsp:val=&quot;00797BF5&quot;/&gt;&lt;wsp:rsid wsp:val=&quot;007A0072&quot;/&gt;&lt;wsp:rsid wsp:val=&quot;007A00BF&quot;/&gt;&lt;wsp:rsid wsp:val=&quot;007A0607&quot;/&gt;&lt;wsp:rsid wsp:val=&quot;007A08D8&quot;/&gt;&lt;wsp:rsid wsp:val=&quot;007A0F66&quot;/&gt;&lt;wsp:rsid wsp:val=&quot;007A1135&quot;/&gt;&lt;wsp:rsid wsp:val=&quot;007A1224&quot;/&gt;&lt;wsp:rsid wsp:val=&quot;007A12D4&quot;/&gt;&lt;wsp:rsid wsp:val=&quot;007A1326&quot;/&gt;&lt;wsp:rsid wsp:val=&quot;007A17F6&quot;/&gt;&lt;wsp:rsid wsp:val=&quot;007A17FC&quot;/&gt;&lt;wsp:rsid wsp:val=&quot;007A1812&quot;/&gt;&lt;wsp:rsid wsp:val=&quot;007A1D52&quot;/&gt;&lt;wsp:rsid wsp:val=&quot;007A207E&quot;/&gt;&lt;wsp:rsid wsp:val=&quot;007A20DD&quot;/&gt;&lt;wsp:rsid wsp:val=&quot;007A22DA&quot;/&gt;&lt;wsp:rsid wsp:val=&quot;007A28F5&quot;/&gt;&lt;wsp:rsid wsp:val=&quot;007A3223&quot;/&gt;&lt;wsp:rsid wsp:val=&quot;007A3511&quot;/&gt;&lt;wsp:rsid wsp:val=&quot;007A353E&quot;/&gt;&lt;wsp:rsid wsp:val=&quot;007A35EE&quot;/&gt;&lt;wsp:rsid wsp:val=&quot;007A3EDF&quot;/&gt;&lt;wsp:rsid wsp:val=&quot;007A3EEB&quot;/&gt;&lt;wsp:rsid wsp:val=&quot;007A4047&quot;/&gt;&lt;wsp:rsid wsp:val=&quot;007A4503&quot;/&gt;&lt;wsp:rsid wsp:val=&quot;007A46BF&quot;/&gt;&lt;wsp:rsid wsp:val=&quot;007A4845&quot;/&gt;&lt;wsp:rsid wsp:val=&quot;007A489E&quot;/&gt;&lt;wsp:rsid wsp:val=&quot;007A4A53&quot;/&gt;&lt;wsp:rsid wsp:val=&quot;007A4D7D&quot;/&gt;&lt;wsp:rsid wsp:val=&quot;007A50AA&quot;/&gt;&lt;wsp:rsid wsp:val=&quot;007A5255&quot;/&gt;&lt;wsp:rsid wsp:val=&quot;007A6B06&quot;/&gt;&lt;wsp:rsid wsp:val=&quot;007A7184&quot;/&gt;&lt;wsp:rsid wsp:val=&quot;007A74A5&quot;/&gt;&lt;wsp:rsid wsp:val=&quot;007A78E6&quot;/&gt;&lt;wsp:rsid wsp:val=&quot;007A793F&quot;/&gt;&lt;wsp:rsid wsp:val=&quot;007A7E47&quot;/&gt;&lt;wsp:rsid wsp:val=&quot;007A7FC5&quot;/&gt;&lt;wsp:rsid wsp:val=&quot;007B00EF&quot;/&gt;&lt;wsp:rsid wsp:val=&quot;007B01C1&quot;/&gt;&lt;wsp:rsid wsp:val=&quot;007B073F&quot;/&gt;&lt;wsp:rsid wsp:val=&quot;007B078C&quot;/&gt;&lt;wsp:rsid wsp:val=&quot;007B08A3&quot;/&gt;&lt;wsp:rsid wsp:val=&quot;007B0F24&quot;/&gt;&lt;wsp:rsid wsp:val=&quot;007B0F8E&quot;/&gt;&lt;wsp:rsid wsp:val=&quot;007B0FD5&quot;/&gt;&lt;wsp:rsid wsp:val=&quot;007B12C8&quot;/&gt;&lt;wsp:rsid wsp:val=&quot;007B1375&quot;/&gt;&lt;wsp:rsid wsp:val=&quot;007B1400&quot;/&gt;&lt;wsp:rsid wsp:val=&quot;007B1925&quot;/&gt;&lt;wsp:rsid wsp:val=&quot;007B1CB1&quot;/&gt;&lt;wsp:rsid wsp:val=&quot;007B1D9F&quot;/&gt;&lt;wsp:rsid wsp:val=&quot;007B2110&quot;/&gt;&lt;wsp:rsid wsp:val=&quot;007B2468&quot;/&gt;&lt;wsp:rsid wsp:val=&quot;007B2AA3&quot;/&gt;&lt;wsp:rsid wsp:val=&quot;007B2F6E&quot;/&gt;&lt;wsp:rsid wsp:val=&quot;007B353B&quot;/&gt;&lt;wsp:rsid wsp:val=&quot;007B3A56&quot;/&gt;&lt;wsp:rsid wsp:val=&quot;007B3D1D&quot;/&gt;&lt;wsp:rsid wsp:val=&quot;007B3D69&quot;/&gt;&lt;wsp:rsid wsp:val=&quot;007B40FC&quot;/&gt;&lt;wsp:rsid wsp:val=&quot;007B44DC&quot;/&gt;&lt;wsp:rsid wsp:val=&quot;007B47BF&quot;/&gt;&lt;wsp:rsid wsp:val=&quot;007B4A52&quot;/&gt;&lt;wsp:rsid wsp:val=&quot;007B585B&quot;/&gt;&lt;wsp:rsid wsp:val=&quot;007B5CEF&quot;/&gt;&lt;wsp:rsid wsp:val=&quot;007B6132&quot;/&gt;&lt;wsp:rsid wsp:val=&quot;007B62B3&quot;/&gt;&lt;wsp:rsid wsp:val=&quot;007B669F&quot;/&gt;&lt;wsp:rsid wsp:val=&quot;007B6926&quot;/&gt;&lt;wsp:rsid wsp:val=&quot;007B6B24&quot;/&gt;&lt;wsp:rsid wsp:val=&quot;007B6BDB&quot;/&gt;&lt;wsp:rsid wsp:val=&quot;007B7083&quot;/&gt;&lt;wsp:rsid wsp:val=&quot;007B7654&quot;/&gt;&lt;wsp:rsid wsp:val=&quot;007B7926&quot;/&gt;&lt;wsp:rsid wsp:val=&quot;007B7F00&quot;/&gt;&lt;wsp:rsid wsp:val=&quot;007C02F1&quot;/&gt;&lt;wsp:rsid wsp:val=&quot;007C0B40&quot;/&gt;&lt;wsp:rsid wsp:val=&quot;007C0B83&quot;/&gt;&lt;wsp:rsid wsp:val=&quot;007C0BF7&quot;/&gt;&lt;wsp:rsid wsp:val=&quot;007C0D83&quot;/&gt;&lt;wsp:rsid wsp:val=&quot;007C104E&quot;/&gt;&lt;wsp:rsid wsp:val=&quot;007C12CD&quot;/&gt;&lt;wsp:rsid wsp:val=&quot;007C1335&quot;/&gt;&lt;wsp:rsid wsp:val=&quot;007C1770&quot;/&gt;&lt;wsp:rsid wsp:val=&quot;007C1982&quot;/&gt;&lt;wsp:rsid wsp:val=&quot;007C1AE4&quot;/&gt;&lt;wsp:rsid wsp:val=&quot;007C1D21&quot;/&gt;&lt;wsp:rsid wsp:val=&quot;007C20C5&quot;/&gt;&lt;wsp:rsid wsp:val=&quot;007C2827&quot;/&gt;&lt;wsp:rsid wsp:val=&quot;007C2A0E&quot;/&gt;&lt;wsp:rsid wsp:val=&quot;007C2D29&quot;/&gt;&lt;wsp:rsid wsp:val=&quot;007C3DD0&quot;/&gt;&lt;wsp:rsid wsp:val=&quot;007C3F0F&quot;/&gt;&lt;wsp:rsid wsp:val=&quot;007C3F79&quot;/&gt;&lt;wsp:rsid wsp:val=&quot;007C4104&quot;/&gt;&lt;wsp:rsid wsp:val=&quot;007C4566&quot;/&gt;&lt;wsp:rsid wsp:val=&quot;007C481D&quot;/&gt;&lt;wsp:rsid wsp:val=&quot;007C4CEF&quot;/&gt;&lt;wsp:rsid wsp:val=&quot;007C555B&quot;/&gt;&lt;wsp:rsid wsp:val=&quot;007C5A55&quot;/&gt;&lt;wsp:rsid wsp:val=&quot;007C5E70&quot;/&gt;&lt;wsp:rsid wsp:val=&quot;007C6256&quot;/&gt;&lt;wsp:rsid wsp:val=&quot;007C6291&quot;/&gt;&lt;wsp:rsid wsp:val=&quot;007C62CE&quot;/&gt;&lt;wsp:rsid wsp:val=&quot;007C63A7&quot;/&gt;&lt;wsp:rsid wsp:val=&quot;007C672C&quot;/&gt;&lt;wsp:rsid wsp:val=&quot;007C699D&quot;/&gt;&lt;wsp:rsid wsp:val=&quot;007C69EB&quot;/&gt;&lt;wsp:rsid wsp:val=&quot;007C6EAA&quot;/&gt;&lt;wsp:rsid wsp:val=&quot;007C6FF3&quot;/&gt;&lt;wsp:rsid wsp:val=&quot;007C706B&quot;/&gt;&lt;wsp:rsid wsp:val=&quot;007C7213&quot;/&gt;&lt;wsp:rsid wsp:val=&quot;007C7360&quot;/&gt;&lt;wsp:rsid wsp:val=&quot;007C799A&quot;/&gt;&lt;wsp:rsid wsp:val=&quot;007C7E0A&quot;/&gt;&lt;wsp:rsid wsp:val=&quot;007C7ECB&quot;/&gt;&lt;wsp:rsid wsp:val=&quot;007C7FA9&quot;/&gt;&lt;wsp:rsid wsp:val=&quot;007D0046&quot;/&gt;&lt;wsp:rsid wsp:val=&quot;007D00D8&quot;/&gt;&lt;wsp:rsid wsp:val=&quot;007D0227&quot;/&gt;&lt;wsp:rsid wsp:val=&quot;007D02CE&quot;/&gt;&lt;wsp:rsid wsp:val=&quot;007D0430&quot;/&gt;&lt;wsp:rsid wsp:val=&quot;007D0E88&quot;/&gt;&lt;wsp:rsid wsp:val=&quot;007D145A&quot;/&gt;&lt;wsp:rsid wsp:val=&quot;007D1937&quot;/&gt;&lt;wsp:rsid wsp:val=&quot;007D19D6&quot;/&gt;&lt;wsp:rsid wsp:val=&quot;007D20E9&quot;/&gt;&lt;wsp:rsid wsp:val=&quot;007D2128&quot;/&gt;&lt;wsp:rsid wsp:val=&quot;007D2401&quot;/&gt;&lt;wsp:rsid wsp:val=&quot;007D2843&quot;/&gt;&lt;wsp:rsid wsp:val=&quot;007D2BC1&quot;/&gt;&lt;wsp:rsid wsp:val=&quot;007D2E24&quot;/&gt;&lt;wsp:rsid wsp:val=&quot;007D2F81&quot;/&gt;&lt;wsp:rsid wsp:val=&quot;007D3593&quot;/&gt;&lt;wsp:rsid wsp:val=&quot;007D3644&quot;/&gt;&lt;wsp:rsid wsp:val=&quot;007D39C8&quot;/&gt;&lt;wsp:rsid wsp:val=&quot;007D3B0E&quot;/&gt;&lt;wsp:rsid wsp:val=&quot;007D3BC4&quot;/&gt;&lt;wsp:rsid wsp:val=&quot;007D3BEC&quot;/&gt;&lt;wsp:rsid wsp:val=&quot;007D3D95&quot;/&gt;&lt;wsp:rsid wsp:val=&quot;007D49B1&quot;/&gt;&lt;wsp:rsid wsp:val=&quot;007D5220&quot;/&gt;&lt;wsp:rsid wsp:val=&quot;007D5462&quot;/&gt;&lt;wsp:rsid wsp:val=&quot;007D5501&quot;/&gt;&lt;wsp:rsid wsp:val=&quot;007D5F6A&quot;/&gt;&lt;wsp:rsid wsp:val=&quot;007D6BE8&quot;/&gt;&lt;wsp:rsid wsp:val=&quot;007D70B9&quot;/&gt;&lt;wsp:rsid wsp:val=&quot;007D71FE&quot;/&gt;&lt;wsp:rsid wsp:val=&quot;007D7241&quot;/&gt;&lt;wsp:rsid wsp:val=&quot;007D75CB&quot;/&gt;&lt;wsp:rsid wsp:val=&quot;007D7A3F&quot;/&gt;&lt;wsp:rsid wsp:val=&quot;007D7BB3&quot;/&gt;&lt;wsp:rsid wsp:val=&quot;007E09E3&quot;/&gt;&lt;wsp:rsid wsp:val=&quot;007E0AF1&quot;/&gt;&lt;wsp:rsid wsp:val=&quot;007E0B5C&quot;/&gt;&lt;wsp:rsid wsp:val=&quot;007E0D8E&quot;/&gt;&lt;wsp:rsid wsp:val=&quot;007E1F53&quot;/&gt;&lt;wsp:rsid wsp:val=&quot;007E216E&quot;/&gt;&lt;wsp:rsid wsp:val=&quot;007E243D&quot;/&gt;&lt;wsp:rsid wsp:val=&quot;007E2D10&quot;/&gt;&lt;wsp:rsid wsp:val=&quot;007E30C0&quot;/&gt;&lt;wsp:rsid wsp:val=&quot;007E31AB&quot;/&gt;&lt;wsp:rsid wsp:val=&quot;007E32F1&quot;/&gt;&lt;wsp:rsid wsp:val=&quot;007E33C6&quot;/&gt;&lt;wsp:rsid wsp:val=&quot;007E35FE&quot;/&gt;&lt;wsp:rsid wsp:val=&quot;007E3719&quot;/&gt;&lt;wsp:rsid wsp:val=&quot;007E3D79&quot;/&gt;&lt;wsp:rsid wsp:val=&quot;007E3E14&quot;/&gt;&lt;wsp:rsid wsp:val=&quot;007E4459&quot;/&gt;&lt;wsp:rsid wsp:val=&quot;007E45AB&quot;/&gt;&lt;wsp:rsid wsp:val=&quot;007E4A08&quot;/&gt;&lt;wsp:rsid wsp:val=&quot;007E4CC0&quot;/&gt;&lt;wsp:rsid wsp:val=&quot;007E505C&quot;/&gt;&lt;wsp:rsid wsp:val=&quot;007E5679&quot;/&gt;&lt;wsp:rsid wsp:val=&quot;007E5740&quot;/&gt;&lt;wsp:rsid wsp:val=&quot;007E57C9&quot;/&gt;&lt;wsp:rsid wsp:val=&quot;007E5DB0&quot;/&gt;&lt;wsp:rsid wsp:val=&quot;007E63B4&quot;/&gt;&lt;wsp:rsid wsp:val=&quot;007E6475&quot;/&gt;&lt;wsp:rsid wsp:val=&quot;007E6573&quot;/&gt;&lt;wsp:rsid wsp:val=&quot;007E6C55&quot;/&gt;&lt;wsp:rsid wsp:val=&quot;007E6E11&quot;/&gt;&lt;wsp:rsid wsp:val=&quot;007E6FC9&quot;/&gt;&lt;wsp:rsid wsp:val=&quot;007E70FB&quot;/&gt;&lt;wsp:rsid wsp:val=&quot;007E7652&quot;/&gt;&lt;wsp:rsid wsp:val=&quot;007E771C&quot;/&gt;&lt;wsp:rsid wsp:val=&quot;007F023C&quot;/&gt;&lt;wsp:rsid wsp:val=&quot;007F04B3&quot;/&gt;&lt;wsp:rsid wsp:val=&quot;007F0759&quot;/&gt;&lt;wsp:rsid wsp:val=&quot;007F07A8&quot;/&gt;&lt;wsp:rsid wsp:val=&quot;007F0948&quot;/&gt;&lt;wsp:rsid wsp:val=&quot;007F09F6&quot;/&gt;&lt;wsp:rsid wsp:val=&quot;007F0F2C&quot;/&gt;&lt;wsp:rsid wsp:val=&quot;007F12D6&quot;/&gt;&lt;wsp:rsid wsp:val=&quot;007F1828&quot;/&gt;&lt;wsp:rsid wsp:val=&quot;007F19E5&quot;/&gt;&lt;wsp:rsid wsp:val=&quot;007F1B1E&quot;/&gt;&lt;wsp:rsid wsp:val=&quot;007F1B6F&quot;/&gt;&lt;wsp:rsid wsp:val=&quot;007F1F35&quot;/&gt;&lt;wsp:rsid wsp:val=&quot;007F1FAC&quot;/&gt;&lt;wsp:rsid wsp:val=&quot;007F2011&quot;/&gt;&lt;wsp:rsid wsp:val=&quot;007F214E&quot;/&gt;&lt;wsp:rsid wsp:val=&quot;007F21C4&quot;/&gt;&lt;wsp:rsid wsp:val=&quot;007F21F6&quot;/&gt;&lt;wsp:rsid wsp:val=&quot;007F23CE&quot;/&gt;&lt;wsp:rsid wsp:val=&quot;007F247E&quot;/&gt;&lt;wsp:rsid wsp:val=&quot;007F26D2&quot;/&gt;&lt;wsp:rsid wsp:val=&quot;007F2734&quot;/&gt;&lt;wsp:rsid wsp:val=&quot;007F2AE2&quot;/&gt;&lt;wsp:rsid wsp:val=&quot;007F2C3F&quot;/&gt;&lt;wsp:rsid wsp:val=&quot;007F2C86&quot;/&gt;&lt;wsp:rsid wsp:val=&quot;007F319F&quot;/&gt;&lt;wsp:rsid wsp:val=&quot;007F3469&quot;/&gt;&lt;wsp:rsid wsp:val=&quot;007F3570&quot;/&gt;&lt;wsp:rsid wsp:val=&quot;007F3928&quot;/&gt;&lt;wsp:rsid wsp:val=&quot;007F3B5A&quot;/&gt;&lt;wsp:rsid wsp:val=&quot;007F3ED6&quot;/&gt;&lt;wsp:rsid wsp:val=&quot;007F40B5&quot;/&gt;&lt;wsp:rsid wsp:val=&quot;007F4194&quot;/&gt;&lt;wsp:rsid wsp:val=&quot;007F4448&quot;/&gt;&lt;wsp:rsid wsp:val=&quot;007F4657&quot;/&gt;&lt;wsp:rsid wsp:val=&quot;007F508C&quot;/&gt;&lt;wsp:rsid wsp:val=&quot;007F538C&quot;/&gt;&lt;wsp:rsid wsp:val=&quot;007F565B&quot;/&gt;&lt;wsp:rsid wsp:val=&quot;007F56E8&quot;/&gt;&lt;wsp:rsid wsp:val=&quot;007F57DF&quot;/&gt;&lt;wsp:rsid wsp:val=&quot;007F5830&quot;/&gt;&lt;wsp:rsid wsp:val=&quot;007F5B61&quot;/&gt;&lt;wsp:rsid wsp:val=&quot;007F5FAD&quot;/&gt;&lt;wsp:rsid wsp:val=&quot;007F64C2&quot;/&gt;&lt;wsp:rsid wsp:val=&quot;007F6551&quot;/&gt;&lt;wsp:rsid wsp:val=&quot;007F74CF&quot;/&gt;&lt;wsp:rsid wsp:val=&quot;007F76EB&quot;/&gt;&lt;wsp:rsid wsp:val=&quot;007F78B9&quot;/&gt;&lt;wsp:rsid wsp:val=&quot;007F791A&quot;/&gt;&lt;wsp:rsid wsp:val=&quot;00800400&quot;/&gt;&lt;wsp:rsid wsp:val=&quot;00800D97&quot;/&gt;&lt;wsp:rsid wsp:val=&quot;00800E13&quot;/&gt;&lt;wsp:rsid wsp:val=&quot;008012B8&quot;/&gt;&lt;wsp:rsid wsp:val=&quot;008014B6&quot;/&gt;&lt;wsp:rsid wsp:val=&quot;00801707&quot;/&gt;&lt;wsp:rsid wsp:val=&quot;00801B3A&quot;/&gt;&lt;wsp:rsid wsp:val=&quot;00802117&quot;/&gt;&lt;wsp:rsid wsp:val=&quot;00802637&quot;/&gt;&lt;wsp:rsid wsp:val=&quot;0080295C&quot;/&gt;&lt;wsp:rsid wsp:val=&quot;00802A1C&quot;/&gt;&lt;wsp:rsid wsp:val=&quot;00802AF0&quot;/&gt;&lt;wsp:rsid wsp:val=&quot;00802B39&quot;/&gt;&lt;wsp:rsid wsp:val=&quot;00802B51&quot;/&gt;&lt;wsp:rsid wsp:val=&quot;00802BD3&quot;/&gt;&lt;wsp:rsid wsp:val=&quot;00802C0E&quot;/&gt;&lt;wsp:rsid wsp:val=&quot;00802DB1&quot;/&gt;&lt;wsp:rsid wsp:val=&quot;00803454&quot;/&gt;&lt;wsp:rsid wsp:val=&quot;00803A7D&quot;/&gt;&lt;wsp:rsid wsp:val=&quot;00803E84&quot;/&gt;&lt;wsp:rsid wsp:val=&quot;00804907&quot;/&gt;&lt;wsp:rsid wsp:val=&quot;00804E04&quot;/&gt;&lt;wsp:rsid wsp:val=&quot;00805AED&quot;/&gt;&lt;wsp:rsid wsp:val=&quot;00805C1A&quot;/&gt;&lt;wsp:rsid wsp:val=&quot;00806396&quot;/&gt;&lt;wsp:rsid wsp:val=&quot;00806524&quot;/&gt;&lt;wsp:rsid wsp:val=&quot;00806B0D&quot;/&gt;&lt;wsp:rsid wsp:val=&quot;008071D9&quot;/&gt;&lt;wsp:rsid wsp:val=&quot;0080733D&quot;/&gt;&lt;wsp:rsid wsp:val=&quot;00807A45&quot;/&gt;&lt;wsp:rsid wsp:val=&quot;0081035C&quot;/&gt;&lt;wsp:rsid wsp:val=&quot;008105DC&quot;/&gt;&lt;wsp:rsid wsp:val=&quot;00810B56&quot;/&gt;&lt;wsp:rsid wsp:val=&quot;00810C5A&quot;/&gt;&lt;wsp:rsid wsp:val=&quot;00810DFF&quot;/&gt;&lt;wsp:rsid wsp:val=&quot;00810F02&quot;/&gt;&lt;wsp:rsid wsp:val=&quot;008118A1&quot;/&gt;&lt;wsp:rsid wsp:val=&quot;0081195E&quot;/&gt;&lt;wsp:rsid wsp:val=&quot;00811D4A&quot;/&gt;&lt;wsp:rsid wsp:val=&quot;00811D6F&quot;/&gt;&lt;wsp:rsid wsp:val=&quot;008121FC&quot;/&gt;&lt;wsp:rsid wsp:val=&quot;0081277C&quot;/&gt;&lt;wsp:rsid wsp:val=&quot;00812CB2&quot;/&gt;&lt;wsp:rsid wsp:val=&quot;0081306E&quot;/&gt;&lt;wsp:rsid wsp:val=&quot;00813671&quot;/&gt;&lt;wsp:rsid wsp:val=&quot;0081370C&quot;/&gt;&lt;wsp:rsid wsp:val=&quot;00813845&quot;/&gt;&lt;wsp:rsid wsp:val=&quot;0081390F&quot;/&gt;&lt;wsp:rsid wsp:val=&quot;0081395F&quot;/&gt;&lt;wsp:rsid wsp:val=&quot;00813A5B&quot;/&gt;&lt;wsp:rsid wsp:val=&quot;00813C62&quot;/&gt;&lt;wsp:rsid wsp:val=&quot;00813CC1&quot;/&gt;&lt;wsp:rsid wsp:val=&quot;008143BC&quot;/&gt;&lt;wsp:rsid wsp:val=&quot;008143CB&quot;/&gt;&lt;wsp:rsid wsp:val=&quot;00815089&quot;/&gt;&lt;wsp:rsid wsp:val=&quot;0081546B&quot;/&gt;&lt;wsp:rsid wsp:val=&quot;00815495&quot;/&gt;&lt;wsp:rsid wsp:val=&quot;008154F0&quot;/&gt;&lt;wsp:rsid wsp:val=&quot;0081559C&quot;/&gt;&lt;wsp:rsid wsp:val=&quot;008156FF&quot;/&gt;&lt;wsp:rsid wsp:val=&quot;00815CBF&quot;/&gt;&lt;wsp:rsid wsp:val=&quot;00815CE4&quot;/&gt;&lt;wsp:rsid wsp:val=&quot;008160DA&quot;/&gt;&lt;wsp:rsid wsp:val=&quot;0081629C&quot;/&gt;&lt;wsp:rsid wsp:val=&quot;00816A6D&quot;/&gt;&lt;wsp:rsid wsp:val=&quot;00816D83&quot;/&gt;&lt;wsp:rsid wsp:val=&quot;0081705B&quot;/&gt;&lt;wsp:rsid wsp:val=&quot;008173CC&quot;/&gt;&lt;wsp:rsid wsp:val=&quot;008176F8&quot;/&gt;&lt;wsp:rsid wsp:val=&quot;00817CE1&quot;/&gt;&lt;wsp:rsid wsp:val=&quot;00820139&quot;/&gt;&lt;wsp:rsid wsp:val=&quot;00820584&quot;/&gt;&lt;wsp:rsid wsp:val=&quot;0082065E&quot;/&gt;&lt;wsp:rsid wsp:val=&quot;0082070E&quot;/&gt;&lt;wsp:rsid wsp:val=&quot;00820721&quot;/&gt;&lt;wsp:rsid wsp:val=&quot;00820B2C&quot;/&gt;&lt;wsp:rsid wsp:val=&quot;00820CAF&quot;/&gt;&lt;wsp:rsid wsp:val=&quot;00821222&quot;/&gt;&lt;wsp:rsid wsp:val=&quot;008213DF&quot;/&gt;&lt;wsp:rsid wsp:val=&quot;00821669&quot;/&gt;&lt;wsp:rsid wsp:val=&quot;0082169D&quot;/&gt;&lt;wsp:rsid wsp:val=&quot;00821AD5&quot;/&gt;&lt;wsp:rsid wsp:val=&quot;00821CAE&quot;/&gt;&lt;wsp:rsid wsp:val=&quot;00821E23&quot;/&gt;&lt;wsp:rsid wsp:val=&quot;0082275A&quot;/&gt;&lt;wsp:rsid wsp:val=&quot;00822AC3&quot;/&gt;&lt;wsp:rsid wsp:val=&quot;00823477&quot;/&gt;&lt;wsp:rsid wsp:val=&quot;008237ED&quot;/&gt;&lt;wsp:rsid wsp:val=&quot;00823B63&quot;/&gt;&lt;wsp:rsid wsp:val=&quot;00823C52&quot;/&gt;&lt;wsp:rsid wsp:val=&quot;00823E80&quot;/&gt;&lt;wsp:rsid wsp:val=&quot;00824182&quot;/&gt;&lt;wsp:rsid wsp:val=&quot;00824692&quot;/&gt;&lt;wsp:rsid wsp:val=&quot;00824CB8&quot;/&gt;&lt;wsp:rsid wsp:val=&quot;00825EBE&quot;/&gt;&lt;wsp:rsid wsp:val=&quot;00825ECD&quot;/&gt;&lt;wsp:rsid wsp:val=&quot;00826050&quot;/&gt;&lt;wsp:rsid wsp:val=&quot;008264BE&quot;/&gt;&lt;wsp:rsid wsp:val=&quot;008265D6&quot;/&gt;&lt;wsp:rsid wsp:val=&quot;00826672&quot;/&gt;&lt;wsp:rsid wsp:val=&quot;008273C7&quot;/&gt;&lt;wsp:rsid wsp:val=&quot;0082783D&quot;/&gt;&lt;wsp:rsid wsp:val=&quot;00827AC8&quot;/&gt;&lt;wsp:rsid wsp:val=&quot;00827BAB&quot;/&gt;&lt;wsp:rsid wsp:val=&quot;00827C03&quot;/&gt;&lt;wsp:rsid wsp:val=&quot;00827F5E&quot;/&gt;&lt;wsp:rsid wsp:val=&quot;008300ED&quot;/&gt;&lt;wsp:rsid wsp:val=&quot;008300F6&quot;/&gt;&lt;wsp:rsid wsp:val=&quot;00830867&quot;/&gt;&lt;wsp:rsid wsp:val=&quot;00830CF1&quot;/&gt;&lt;wsp:rsid wsp:val=&quot;00830E67&quot;/&gt;&lt;wsp:rsid wsp:val=&quot;00830F76&quot;/&gt;&lt;wsp:rsid wsp:val=&quot;00831456&quot;/&gt;&lt;wsp:rsid wsp:val=&quot;00832598&quot;/&gt;&lt;wsp:rsid wsp:val=&quot;00832782&quot;/&gt;&lt;wsp:rsid wsp:val=&quot;00832EAD&quot;/&gt;&lt;wsp:rsid wsp:val=&quot;0083310C&quot;/&gt;&lt;wsp:rsid wsp:val=&quot;008336E7&quot;/&gt;&lt;wsp:rsid wsp:val=&quot;00833921&quot;/&gt;&lt;wsp:rsid wsp:val=&quot;00833951&quot;/&gt;&lt;wsp:rsid wsp:val=&quot;00833BF2&quot;/&gt;&lt;wsp:rsid wsp:val=&quot;00833E45&quot;/&gt;&lt;wsp:rsid wsp:val=&quot;00833F69&quot;/&gt;&lt;wsp:rsid wsp:val=&quot;008340A8&quot;/&gt;&lt;wsp:rsid wsp:val=&quot;0083410C&quot;/&gt;&lt;wsp:rsid wsp:val=&quot;0083439F&quot;/&gt;&lt;wsp:rsid wsp:val=&quot;00834487&quot;/&gt;&lt;wsp:rsid wsp:val=&quot;008347DB&quot;/&gt;&lt;wsp:rsid wsp:val=&quot;0083494F&quot;/&gt;&lt;wsp:rsid wsp:val=&quot;00835BE8&quot;/&gt;&lt;wsp:rsid wsp:val=&quot;00835C3D&quot;/&gt;&lt;wsp:rsid wsp:val=&quot;0083643B&quot;/&gt;&lt;wsp:rsid wsp:val=&quot;008364CC&quot;/&gt;&lt;wsp:rsid wsp:val=&quot;008366FF&quot;/&gt;&lt;wsp:rsid wsp:val=&quot;008367C8&quot;/&gt;&lt;wsp:rsid wsp:val=&quot;00836B1D&quot;/&gt;&lt;wsp:rsid wsp:val=&quot;00836C91&quot;/&gt;&lt;wsp:rsid wsp:val=&quot;008373FE&quot;/&gt;&lt;wsp:rsid wsp:val=&quot;008376E0&quot;/&gt;&lt;wsp:rsid wsp:val=&quot;00837986&quot;/&gt;&lt;wsp:rsid wsp:val=&quot;008379DF&quot;/&gt;&lt;wsp:rsid wsp:val=&quot;00837ACA&quot;/&gt;&lt;wsp:rsid wsp:val=&quot;00837C53&quot;/&gt;&lt;wsp:rsid wsp:val=&quot;00837CED&quot;/&gt;&lt;wsp:rsid wsp:val=&quot;00837F1B&quot;/&gt;&lt;wsp:rsid wsp:val=&quot;0084020C&quot;/&gt;&lt;wsp:rsid wsp:val=&quot;00840600&quot;/&gt;&lt;wsp:rsid wsp:val=&quot;008406F5&quot;/&gt;&lt;wsp:rsid wsp:val=&quot;0084076E&quot;/&gt;&lt;wsp:rsid wsp:val=&quot;0084084A&quot;/&gt;&lt;wsp:rsid wsp:val=&quot;00841030&quot;/&gt;&lt;wsp:rsid wsp:val=&quot;008412E1&quot;/&gt;&lt;wsp:rsid wsp:val=&quot;008420D1&quot;/&gt;&lt;wsp:rsid wsp:val=&quot;0084221A&quot;/&gt;&lt;wsp:rsid wsp:val=&quot;00842384&quot;/&gt;&lt;wsp:rsid wsp:val=&quot;00842DBF&quot;/&gt;&lt;wsp:rsid wsp:val=&quot;00842ED2&quot;/&gt;&lt;wsp:rsid wsp:val=&quot;00843F18&quot;/&gt;&lt;wsp:rsid wsp:val=&quot;00844057&quot;/&gt;&lt;wsp:rsid wsp:val=&quot;00844420&quot;/&gt;&lt;wsp:rsid wsp:val=&quot;00844618&quot;/&gt;&lt;wsp:rsid wsp:val=&quot;0084468B&quot;/&gt;&lt;wsp:rsid wsp:val=&quot;0084489B&quot;/&gt;&lt;wsp:rsid wsp:val=&quot;008449EA&quot;/&gt;&lt;wsp:rsid wsp:val=&quot;00844D39&quot;/&gt;&lt;wsp:rsid wsp:val=&quot;0084566D&quot;/&gt;&lt;wsp:rsid wsp:val=&quot;008456DE&quot;/&gt;&lt;wsp:rsid wsp:val=&quot;00845880&quot;/&gt;&lt;wsp:rsid wsp:val=&quot;00845979&quot;/&gt;&lt;wsp:rsid wsp:val=&quot;00845A71&quot;/&gt;&lt;wsp:rsid wsp:val=&quot;0084633D&quot;/&gt;&lt;wsp:rsid wsp:val=&quot;00846822&quot;/&gt;&lt;wsp:rsid wsp:val=&quot;008469C9&quot;/&gt;&lt;wsp:rsid wsp:val=&quot;008470C1&quot;/&gt;&lt;wsp:rsid wsp:val=&quot;008470EC&quot;/&gt;&lt;wsp:rsid wsp:val=&quot;00847615&quot;/&gt;&lt;wsp:rsid wsp:val=&quot;008477F4&quot;/&gt;&lt;wsp:rsid wsp:val=&quot;00847864&quot;/&gt;&lt;wsp:rsid wsp:val=&quot;00850232&quot;/&gt;&lt;wsp:rsid wsp:val=&quot;0085026F&quot;/&gt;&lt;wsp:rsid wsp:val=&quot;00850499&quot;/&gt;&lt;wsp:rsid wsp:val=&quot;00850842&quot;/&gt;&lt;wsp:rsid wsp:val=&quot;008509A1&quot;/&gt;&lt;wsp:rsid wsp:val=&quot;008509B5&quot;/&gt;&lt;wsp:rsid wsp:val=&quot;00851035&quot;/&gt;&lt;wsp:rsid wsp:val=&quot;008510B1&quot;/&gt;&lt;wsp:rsid wsp:val=&quot;00851271&quot;/&gt;&lt;wsp:rsid wsp:val=&quot;008515F7&quot;/&gt;&lt;wsp:rsid wsp:val=&quot;00851664&quot;/&gt;&lt;wsp:rsid wsp:val=&quot;008517FB&quot;/&gt;&lt;wsp:rsid wsp:val=&quot;00851CB8&quot;/&gt;&lt;wsp:rsid wsp:val=&quot;00851E7B&quot;/&gt;&lt;wsp:rsid wsp:val=&quot;0085206D&quot;/&gt;&lt;wsp:rsid wsp:val=&quot;0085270C&quot;/&gt;&lt;wsp:rsid wsp:val=&quot;0085277C&quot;/&gt;&lt;wsp:rsid wsp:val=&quot;00852803&quot;/&gt;&lt;wsp:rsid wsp:val=&quot;00852CEB&quot;/&gt;&lt;wsp:rsid wsp:val=&quot;00853FB6&quot;/&gt;&lt;wsp:rsid wsp:val=&quot;0085416C&quot;/&gt;&lt;wsp:rsid wsp:val=&quot;0085436B&quot;/&gt;&lt;wsp:rsid wsp:val=&quot;00854479&quot;/&gt;&lt;wsp:rsid wsp:val=&quot;008546D5&quot;/&gt;&lt;wsp:rsid wsp:val=&quot;00854DFC&quot;/&gt;&lt;wsp:rsid wsp:val=&quot;008551ED&quot;/&gt;&lt;wsp:rsid wsp:val=&quot;008556D8&quot;/&gt;&lt;wsp:rsid wsp:val=&quot;008557C5&quot;/&gt;&lt;wsp:rsid wsp:val=&quot;00855869&quot;/&gt;&lt;wsp:rsid wsp:val=&quot;00855E69&quot;/&gt;&lt;wsp:rsid wsp:val=&quot;00855E92&quot;/&gt;&lt;wsp:rsid wsp:val=&quot;00855FAA&quot;/&gt;&lt;wsp:rsid wsp:val=&quot;00856809&quot;/&gt;&lt;wsp:rsid wsp:val=&quot;008569DC&quot;/&gt;&lt;wsp:rsid wsp:val=&quot;00856CBA&quot;/&gt;&lt;wsp:rsid wsp:val=&quot;008570B1&quot;/&gt;&lt;wsp:rsid wsp:val=&quot;0085727F&quot;/&gt;&lt;wsp:rsid wsp:val=&quot;00857378&quot;/&gt;&lt;wsp:rsid wsp:val=&quot;008575B3&quot;/&gt;&lt;wsp:rsid wsp:val=&quot;008576D6&quot;/&gt;&lt;wsp:rsid wsp:val=&quot;008577C0&quot;/&gt;&lt;wsp:rsid wsp:val=&quot;008579EC&quot;/&gt;&lt;wsp:rsid wsp:val=&quot;00857D38&quot;/&gt;&lt;wsp:rsid wsp:val=&quot;00857F16&quot;/&gt;&lt;wsp:rsid wsp:val=&quot;008601AC&quot;/&gt;&lt;wsp:rsid wsp:val=&quot;00860376&quot;/&gt;&lt;wsp:rsid wsp:val=&quot;008607B9&quot;/&gt;&lt;wsp:rsid wsp:val=&quot;00860DDE&quot;/&gt;&lt;wsp:rsid wsp:val=&quot;00860F57&quot;/&gt;&lt;wsp:rsid wsp:val=&quot;00861566&quot;/&gt;&lt;wsp:rsid wsp:val=&quot;00861650&quot;/&gt;&lt;wsp:rsid wsp:val=&quot;00861655&quot;/&gt;&lt;wsp:rsid wsp:val=&quot;00861659&quot;/&gt;&lt;wsp:rsid wsp:val=&quot;00861798&quot;/&gt;&lt;wsp:rsid wsp:val=&quot;00861944&quot;/&gt;&lt;wsp:rsid wsp:val=&quot;00861B25&quot;/&gt;&lt;wsp:rsid wsp:val=&quot;00861B36&quot;/&gt;&lt;wsp:rsid wsp:val=&quot;008620C5&quot;/&gt;&lt;wsp:rsid wsp:val=&quot;00862482&quot;/&gt;&lt;wsp:rsid wsp:val=&quot;0086259D&quot;/&gt;&lt;wsp:rsid wsp:val=&quot;00862711&quot;/&gt;&lt;wsp:rsid wsp:val=&quot;008627BA&quot;/&gt;&lt;wsp:rsid wsp:val=&quot;00862D73&quot;/&gt;&lt;wsp:rsid wsp:val=&quot;00862FB4&quot;/&gt;&lt;wsp:rsid wsp:val=&quot;008631F1&quot;/&gt;&lt;wsp:rsid wsp:val=&quot;00863667&quot;/&gt;&lt;wsp:rsid wsp:val=&quot;00863CBD&quot;/&gt;&lt;wsp:rsid wsp:val=&quot;00863EDD&quot;/&gt;&lt;wsp:rsid wsp:val=&quot;00863F0F&quot;/&gt;&lt;wsp:rsid wsp:val=&quot;0086417B&quot;/&gt;&lt;wsp:rsid wsp:val=&quot;008646EE&quot;/&gt;&lt;wsp:rsid wsp:val=&quot;00864814&quot;/&gt;&lt;wsp:rsid wsp:val=&quot;00864A52&quot;/&gt;&lt;wsp:rsid wsp:val=&quot;00864AFF&quot;/&gt;&lt;wsp:rsid wsp:val=&quot;00864C18&quot;/&gt;&lt;wsp:rsid wsp:val=&quot;00864CC5&quot;/&gt;&lt;wsp:rsid wsp:val=&quot;00864ED6&quot;/&gt;&lt;wsp:rsid wsp:val=&quot;00865296&quot;/&gt;&lt;wsp:rsid wsp:val=&quot;008652D1&quot;/&gt;&lt;wsp:rsid wsp:val=&quot;0086547D&quot;/&gt;&lt;wsp:rsid wsp:val=&quot;00865521&quot;/&gt;&lt;wsp:rsid wsp:val=&quot;00866098&quot;/&gt;&lt;wsp:rsid wsp:val=&quot;00866916&quot;/&gt;&lt;wsp:rsid wsp:val=&quot;00866B79&quot;/&gt;&lt;wsp:rsid wsp:val=&quot;00866B8E&quot;/&gt;&lt;wsp:rsid wsp:val=&quot;00867246&quot;/&gt;&lt;wsp:rsid wsp:val=&quot;00867390&quot;/&gt;&lt;wsp:rsid wsp:val=&quot;0087027B&quot;/&gt;&lt;wsp:rsid wsp:val=&quot;0087099F&quot;/&gt;&lt;wsp:rsid wsp:val=&quot;00870F34&quot;/&gt;&lt;wsp:rsid wsp:val=&quot;00871F2C&quot;/&gt;&lt;wsp:rsid wsp:val=&quot;00872248&quot;/&gt;&lt;wsp:rsid wsp:val=&quot;00872880&quot;/&gt;&lt;wsp:rsid wsp:val=&quot;00872B87&quot;/&gt;&lt;wsp:rsid wsp:val=&quot;00872E86&quot;/&gt;&lt;wsp:rsid wsp:val=&quot;00872EE4&quot;/&gt;&lt;wsp:rsid wsp:val=&quot;008730FF&quot;/&gt;&lt;wsp:rsid wsp:val=&quot;008731FE&quot;/&gt;&lt;wsp:rsid wsp:val=&quot;00873B6F&quot;/&gt;&lt;wsp:rsid wsp:val=&quot;00874173&quot;/&gt;&lt;wsp:rsid wsp:val=&quot;00874194&quot;/&gt;&lt;wsp:rsid wsp:val=&quot;00874BF8&quot;/&gt;&lt;wsp:rsid wsp:val=&quot;00875387&quot;/&gt;&lt;wsp:rsid wsp:val=&quot;00875395&quot;/&gt;&lt;wsp:rsid wsp:val=&quot;008754E7&quot;/&gt;&lt;wsp:rsid wsp:val=&quot;008758A2&quot;/&gt;&lt;wsp:rsid wsp:val=&quot;00875903&quot;/&gt;&lt;wsp:rsid wsp:val=&quot;00875E29&quot;/&gt;&lt;wsp:rsid wsp:val=&quot;00875F01&quot;/&gt;&lt;wsp:rsid wsp:val=&quot;0087619D&quot;/&gt;&lt;wsp:rsid wsp:val=&quot;00876479&quot;/&gt;&lt;wsp:rsid wsp:val=&quot;008764E3&quot;/&gt;&lt;wsp:rsid wsp:val=&quot;00877171&quot;/&gt;&lt;wsp:rsid wsp:val=&quot;00877415&quot;/&gt;&lt;wsp:rsid wsp:val=&quot;00877562&quot;/&gt;&lt;wsp:rsid wsp:val=&quot;0087761F&quot;/&gt;&lt;wsp:rsid wsp:val=&quot;008777A4&quot;/&gt;&lt;wsp:rsid wsp:val=&quot;008778F7&quot;/&gt;&lt;wsp:rsid wsp:val=&quot;00877DED&quot;/&gt;&lt;wsp:rsid wsp:val=&quot;00877EC8&quot;/&gt;&lt;wsp:rsid wsp:val=&quot;00880477&quot;/&gt;&lt;wsp:rsid wsp:val=&quot;00880993&quot;/&gt;&lt;wsp:rsid wsp:val=&quot;00880FEB&quot;/&gt;&lt;wsp:rsid wsp:val=&quot;008814C5&quot;/&gt;&lt;wsp:rsid wsp:val=&quot;00881CA7&quot;/&gt;&lt;wsp:rsid wsp:val=&quot;008821FB&quot;/&gt;&lt;wsp:rsid wsp:val=&quot;0088259A&quot;/&gt;&lt;wsp:rsid wsp:val=&quot;00882B4A&quot;/&gt;&lt;wsp:rsid wsp:val=&quot;00882F90&quot;/&gt;&lt;wsp:rsid wsp:val=&quot;00882FB2&quot;/&gt;&lt;wsp:rsid wsp:val=&quot;00883362&quot;/&gt;&lt;wsp:rsid wsp:val=&quot;00883526&quot;/&gt;&lt;wsp:rsid wsp:val=&quot;00884015&quot;/&gt;&lt;wsp:rsid wsp:val=&quot;008841DF&quot;/&gt;&lt;wsp:rsid wsp:val=&quot;008842EA&quot;/&gt;&lt;wsp:rsid wsp:val=&quot;00884A55&quot;/&gt;&lt;wsp:rsid wsp:val=&quot;00884DF3&quot;/&gt;&lt;wsp:rsid wsp:val=&quot;00885566&quot;/&gt;&lt;wsp:rsid wsp:val=&quot;00885745&quot;/&gt;&lt;wsp:rsid wsp:val=&quot;008861DE&quot;/&gt;&lt;wsp:rsid wsp:val=&quot;00886304&quot;/&gt;&lt;wsp:rsid wsp:val=&quot;0088665C&quot;/&gt;&lt;wsp:rsid wsp:val=&quot;00886685&quot;/&gt;&lt;wsp:rsid wsp:val=&quot;00886AF1&quot;/&gt;&lt;wsp:rsid wsp:val=&quot;00886B2F&quot;/&gt;&lt;wsp:rsid wsp:val=&quot;00887304&quot;/&gt;&lt;wsp:rsid wsp:val=&quot;008873BB&quot;/&gt;&lt;wsp:rsid wsp:val=&quot;00887AF3&quot;/&gt;&lt;wsp:rsid wsp:val=&quot;00887DC8&quot;/&gt;&lt;wsp:rsid wsp:val=&quot;00887DDA&quot;/&gt;&lt;wsp:rsid wsp:val=&quot;0089004C&quot;/&gt;&lt;wsp:rsid wsp:val=&quot;0089009A&quot;/&gt;&lt;wsp:rsid wsp:val=&quot;008900F1&quot;/&gt;&lt;wsp:rsid wsp:val=&quot;0089046F&quot;/&gt;&lt;wsp:rsid wsp:val=&quot;00890688&quot;/&gt;&lt;wsp:rsid wsp:val=&quot;00890766&quot;/&gt;&lt;wsp:rsid wsp:val=&quot;008907E5&quot;/&gt;&lt;wsp:rsid wsp:val=&quot;00890FF7&quot;/&gt;&lt;wsp:rsid wsp:val=&quot;00891069&quot;/&gt;&lt;wsp:rsid wsp:val=&quot;00891090&quot;/&gt;&lt;wsp:rsid wsp:val=&quot;00891208&quot;/&gt;&lt;wsp:rsid wsp:val=&quot;008914FB&quot;/&gt;&lt;wsp:rsid wsp:val=&quot;0089157C&quot;/&gt;&lt;wsp:rsid wsp:val=&quot;0089174B&quot;/&gt;&lt;wsp:rsid wsp:val=&quot;008918F1&quot;/&gt;&lt;wsp:rsid wsp:val=&quot;008921BB&quot;/&gt;&lt;wsp:rsid wsp:val=&quot;00892C4D&quot;/&gt;&lt;wsp:rsid wsp:val=&quot;00892FA7&quot;/&gt;&lt;wsp:rsid wsp:val=&quot;008930F8&quot;/&gt;&lt;wsp:rsid wsp:val=&quot;00893213&quot;/&gt;&lt;wsp:rsid wsp:val=&quot;00893484&quot;/&gt;&lt;wsp:rsid wsp:val=&quot;00893DE4&quot;/&gt;&lt;wsp:rsid wsp:val=&quot;0089483C&quot;/&gt;&lt;wsp:rsid wsp:val=&quot;00894999&quot;/&gt;&lt;wsp:rsid wsp:val=&quot;00894E21&quot;/&gt;&lt;wsp:rsid wsp:val=&quot;0089510D&quot;/&gt;&lt;wsp:rsid wsp:val=&quot;00895188&quot;/&gt;&lt;wsp:rsid wsp:val=&quot;00895190&quot;/&gt;&lt;wsp:rsid wsp:val=&quot;00895790&quot;/&gt;&lt;wsp:rsid wsp:val=&quot;00895858&quot;/&gt;&lt;wsp:rsid wsp:val=&quot;00895E63&quot;/&gt;&lt;wsp:rsid wsp:val=&quot;00896069&quot;/&gt;&lt;wsp:rsid wsp:val=&quot;00896189&quot;/&gt;&lt;wsp:rsid wsp:val=&quot;008968B0&quot;/&gt;&lt;wsp:rsid wsp:val=&quot;00896A69&quot;/&gt;&lt;wsp:rsid wsp:val=&quot;00896CA8&quot;/&gt;&lt;wsp:rsid wsp:val=&quot;00896F9C&quot;/&gt;&lt;wsp:rsid wsp:val=&quot;00896FA9&quot;/&gt;&lt;wsp:rsid wsp:val=&quot;00897522&quot;/&gt;&lt;wsp:rsid wsp:val=&quot;00897671&quot;/&gt;&lt;wsp:rsid wsp:val=&quot;00897B02&quot;/&gt;&lt;wsp:rsid wsp:val=&quot;00897FE4&quot;/&gt;&lt;wsp:rsid wsp:val=&quot;008A04AA&quot;/&gt;&lt;wsp:rsid wsp:val=&quot;008A1205&quot;/&gt;&lt;wsp:rsid wsp:val=&quot;008A1338&quot;/&gt;&lt;wsp:rsid wsp:val=&quot;008A145D&quot;/&gt;&lt;wsp:rsid wsp:val=&quot;008A15DE&quot;/&gt;&lt;wsp:rsid wsp:val=&quot;008A161D&quot;/&gt;&lt;wsp:rsid wsp:val=&quot;008A169E&quot;/&gt;&lt;wsp:rsid wsp:val=&quot;008A1C25&quot;/&gt;&lt;wsp:rsid wsp:val=&quot;008A1C4C&quot;/&gt;&lt;wsp:rsid wsp:val=&quot;008A1C5E&quot;/&gt;&lt;wsp:rsid wsp:val=&quot;008A1FCB&quot;/&gt;&lt;wsp:rsid wsp:val=&quot;008A227F&quot;/&gt;&lt;wsp:rsid wsp:val=&quot;008A3592&quot;/&gt;&lt;wsp:rsid wsp:val=&quot;008A35F3&quot;/&gt;&lt;wsp:rsid wsp:val=&quot;008A3619&quot;/&gt;&lt;wsp:rsid wsp:val=&quot;008A3B2A&quot;/&gt;&lt;wsp:rsid wsp:val=&quot;008A3B82&quot;/&gt;&lt;wsp:rsid wsp:val=&quot;008A3C4B&quot;/&gt;&lt;wsp:rsid wsp:val=&quot;008A3EC5&quot;/&gt;&lt;wsp:rsid wsp:val=&quot;008A3EE1&quot;/&gt;&lt;wsp:rsid wsp:val=&quot;008A42DB&quot;/&gt;&lt;wsp:rsid wsp:val=&quot;008A43B4&quot;/&gt;&lt;wsp:rsid wsp:val=&quot;008A4408&quot;/&gt;&lt;wsp:rsid wsp:val=&quot;008A45A2&quot;/&gt;&lt;wsp:rsid wsp:val=&quot;008A5550&quot;/&gt;&lt;wsp:rsid wsp:val=&quot;008A5A2D&quot;/&gt;&lt;wsp:rsid wsp:val=&quot;008A5B35&quot;/&gt;&lt;wsp:rsid wsp:val=&quot;008A5BB3&quot;/&gt;&lt;wsp:rsid wsp:val=&quot;008A64EF&quot;/&gt;&lt;wsp:rsid wsp:val=&quot;008A6625&quot;/&gt;&lt;wsp:rsid wsp:val=&quot;008A696B&quot;/&gt;&lt;wsp:rsid wsp:val=&quot;008A6A2C&quot;/&gt;&lt;wsp:rsid wsp:val=&quot;008A6CA5&quot;/&gt;&lt;wsp:rsid wsp:val=&quot;008A6DF3&quot;/&gt;&lt;wsp:rsid wsp:val=&quot;008A7152&quot;/&gt;&lt;wsp:rsid wsp:val=&quot;008A71C7&quot;/&gt;&lt;wsp:rsid wsp:val=&quot;008A75D1&quot;/&gt;&lt;wsp:rsid wsp:val=&quot;008A794A&quot;/&gt;&lt;wsp:rsid wsp:val=&quot;008A79CF&quot;/&gt;&lt;wsp:rsid wsp:val=&quot;008A7DE1&quot;/&gt;&lt;wsp:rsid wsp:val=&quot;008B0552&quot;/&gt;&lt;wsp:rsid wsp:val=&quot;008B0939&quot;/&gt;&lt;wsp:rsid wsp:val=&quot;008B0F1A&quot;/&gt;&lt;wsp:rsid wsp:val=&quot;008B1153&quot;/&gt;&lt;wsp:rsid wsp:val=&quot;008B13B2&quot;/&gt;&lt;wsp:rsid wsp:val=&quot;008B15D3&quot;/&gt;&lt;wsp:rsid wsp:val=&quot;008B1BB5&quot;/&gt;&lt;wsp:rsid wsp:val=&quot;008B246F&quot;/&gt;&lt;wsp:rsid wsp:val=&quot;008B259A&quot;/&gt;&lt;wsp:rsid wsp:val=&quot;008B2E99&quot;/&gt;&lt;wsp:rsid wsp:val=&quot;008B30F8&quot;/&gt;&lt;wsp:rsid wsp:val=&quot;008B3298&quot;/&gt;&lt;wsp:rsid wsp:val=&quot;008B32AB&quot;/&gt;&lt;wsp:rsid wsp:val=&quot;008B33EA&quot;/&gt;&lt;wsp:rsid wsp:val=&quot;008B36B1&quot;/&gt;&lt;wsp:rsid wsp:val=&quot;008B375F&quot;/&gt;&lt;wsp:rsid wsp:val=&quot;008B3B28&quot;/&gt;&lt;wsp:rsid wsp:val=&quot;008B3E15&quot;/&gt;&lt;wsp:rsid wsp:val=&quot;008B3F5C&quot;/&gt;&lt;wsp:rsid wsp:val=&quot;008B452E&quot;/&gt;&lt;wsp:rsid wsp:val=&quot;008B47A6&quot;/&gt;&lt;wsp:rsid wsp:val=&quot;008B4D46&quot;/&gt;&lt;wsp:rsid wsp:val=&quot;008B4F38&quot;/&gt;&lt;wsp:rsid wsp:val=&quot;008B50CC&quot;/&gt;&lt;wsp:rsid wsp:val=&quot;008B5265&quot;/&gt;&lt;wsp:rsid wsp:val=&quot;008B55B9&quot;/&gt;&lt;wsp:rsid wsp:val=&quot;008B55E7&quot;/&gt;&lt;wsp:rsid wsp:val=&quot;008B5665&quot;/&gt;&lt;wsp:rsid wsp:val=&quot;008B5877&quot;/&gt;&lt;wsp:rsid wsp:val=&quot;008B5CA0&quot;/&gt;&lt;wsp:rsid wsp:val=&quot;008B6DBD&quot;/&gt;&lt;wsp:rsid wsp:val=&quot;008B7317&quot;/&gt;&lt;wsp:rsid wsp:val=&quot;008B7A20&quot;/&gt;&lt;wsp:rsid wsp:val=&quot;008B7BB5&quot;/&gt;&lt;wsp:rsid wsp:val=&quot;008B7BFE&quot;/&gt;&lt;wsp:rsid wsp:val=&quot;008B7DA6&quot;/&gt;&lt;wsp:rsid wsp:val=&quot;008B7F05&quot;/&gt;&lt;wsp:rsid wsp:val=&quot;008C0376&quot;/&gt;&lt;wsp:rsid wsp:val=&quot;008C0517&quot;/&gt;&lt;wsp:rsid wsp:val=&quot;008C0615&quot;/&gt;&lt;wsp:rsid wsp:val=&quot;008C10E6&quot;/&gt;&lt;wsp:rsid wsp:val=&quot;008C1211&quot;/&gt;&lt;wsp:rsid wsp:val=&quot;008C1229&quot;/&gt;&lt;wsp:rsid wsp:val=&quot;008C14B2&quot;/&gt;&lt;wsp:rsid wsp:val=&quot;008C1781&quot;/&gt;&lt;wsp:rsid wsp:val=&quot;008C1888&quot;/&gt;&lt;wsp:rsid wsp:val=&quot;008C18E3&quot;/&gt;&lt;wsp:rsid wsp:val=&quot;008C1A7A&quot;/&gt;&lt;wsp:rsid wsp:val=&quot;008C1D1C&quot;/&gt;&lt;wsp:rsid wsp:val=&quot;008C1E3A&quot;/&gt;&lt;wsp:rsid wsp:val=&quot;008C2121&quot;/&gt;&lt;wsp:rsid wsp:val=&quot;008C22B1&quot;/&gt;&lt;wsp:rsid wsp:val=&quot;008C2381&quot;/&gt;&lt;wsp:rsid wsp:val=&quot;008C2682&quot;/&gt;&lt;wsp:rsid wsp:val=&quot;008C3221&quot;/&gt;&lt;wsp:rsid wsp:val=&quot;008C329A&quot;/&gt;&lt;wsp:rsid wsp:val=&quot;008C398B&quot;/&gt;&lt;wsp:rsid wsp:val=&quot;008C3A19&quot;/&gt;&lt;wsp:rsid wsp:val=&quot;008C445B&quot;/&gt;&lt;wsp:rsid wsp:val=&quot;008C4939&quot;/&gt;&lt;wsp:rsid wsp:val=&quot;008C4952&quot;/&gt;&lt;wsp:rsid wsp:val=&quot;008C4DC4&quot;/&gt;&lt;wsp:rsid wsp:val=&quot;008C5103&quot;/&gt;&lt;wsp:rsid wsp:val=&quot;008C5288&quot;/&gt;&lt;wsp:rsid wsp:val=&quot;008C5644&quot;/&gt;&lt;wsp:rsid wsp:val=&quot;008C583C&quot;/&gt;&lt;wsp:rsid wsp:val=&quot;008C5E89&quot;/&gt;&lt;wsp:rsid wsp:val=&quot;008C6707&quot;/&gt;&lt;wsp:rsid wsp:val=&quot;008C681C&quot;/&gt;&lt;wsp:rsid wsp:val=&quot;008C6CA7&quot;/&gt;&lt;wsp:rsid wsp:val=&quot;008C6CDE&quot;/&gt;&lt;wsp:rsid wsp:val=&quot;008C6DA2&quot;/&gt;&lt;wsp:rsid wsp:val=&quot;008C727B&quot;/&gt;&lt;wsp:rsid wsp:val=&quot;008C7385&quot;/&gt;&lt;wsp:rsid wsp:val=&quot;008C79F0&quot;/&gt;&lt;wsp:rsid wsp:val=&quot;008C7ED0&quot;/&gt;&lt;wsp:rsid wsp:val=&quot;008C7FAE&quot;/&gt;&lt;wsp:rsid wsp:val=&quot;008D02C2&quot;/&gt;&lt;wsp:rsid wsp:val=&quot;008D13C8&quot;/&gt;&lt;wsp:rsid wsp:val=&quot;008D14D0&quot;/&gt;&lt;wsp:rsid wsp:val=&quot;008D14DA&quot;/&gt;&lt;wsp:rsid wsp:val=&quot;008D208B&quot;/&gt;&lt;wsp:rsid wsp:val=&quot;008D2494&quot;/&gt;&lt;wsp:rsid wsp:val=&quot;008D24AA&quot;/&gt;&lt;wsp:rsid wsp:val=&quot;008D2736&quot;/&gt;&lt;wsp:rsid wsp:val=&quot;008D2B9A&quot;/&gt;&lt;wsp:rsid wsp:val=&quot;008D2C78&quot;/&gt;&lt;wsp:rsid wsp:val=&quot;008D2CB4&quot;/&gt;&lt;wsp:rsid wsp:val=&quot;008D3A76&quot;/&gt;&lt;wsp:rsid wsp:val=&quot;008D3D7C&quot;/&gt;&lt;wsp:rsid wsp:val=&quot;008D3D7E&quot;/&gt;&lt;wsp:rsid wsp:val=&quot;008D5248&quot;/&gt;&lt;wsp:rsid wsp:val=&quot;008D563E&quot;/&gt;&lt;wsp:rsid wsp:val=&quot;008D56B2&quot;/&gt;&lt;wsp:rsid wsp:val=&quot;008D5A3C&quot;/&gt;&lt;wsp:rsid wsp:val=&quot;008D5AB6&quot;/&gt;&lt;wsp:rsid wsp:val=&quot;008D5E4D&quot;/&gt;&lt;wsp:rsid wsp:val=&quot;008D5F98&quot;/&gt;&lt;wsp:rsid wsp:val=&quot;008D621A&quot;/&gt;&lt;wsp:rsid wsp:val=&quot;008D6AEA&quot;/&gt;&lt;wsp:rsid wsp:val=&quot;008D6E7B&quot;/&gt;&lt;wsp:rsid wsp:val=&quot;008D719A&quot;/&gt;&lt;wsp:rsid wsp:val=&quot;008D75A7&quot;/&gt;&lt;wsp:rsid wsp:val=&quot;008D7647&quot;/&gt;&lt;wsp:rsid wsp:val=&quot;008D76A1&quot;/&gt;&lt;wsp:rsid wsp:val=&quot;008D796D&quot;/&gt;&lt;wsp:rsid wsp:val=&quot;008D7A58&quot;/&gt;&lt;wsp:rsid wsp:val=&quot;008D7A7C&quot;/&gt;&lt;wsp:rsid wsp:val=&quot;008D7EAA&quot;/&gt;&lt;wsp:rsid wsp:val=&quot;008E04A5&quot;/&gt;&lt;wsp:rsid wsp:val=&quot;008E0643&quot;/&gt;&lt;wsp:rsid wsp:val=&quot;008E0A05&quot;/&gt;&lt;wsp:rsid wsp:val=&quot;008E0ED4&quot;/&gt;&lt;wsp:rsid wsp:val=&quot;008E0EFD&quot;/&gt;&lt;wsp:rsid wsp:val=&quot;008E12AE&quot;/&gt;&lt;wsp:rsid wsp:val=&quot;008E1479&quot;/&gt;&lt;wsp:rsid wsp:val=&quot;008E15CD&quot;/&gt;&lt;wsp:rsid wsp:val=&quot;008E1793&quot;/&gt;&lt;wsp:rsid wsp:val=&quot;008E18BD&quot;/&gt;&lt;wsp:rsid wsp:val=&quot;008E1A2F&quot;/&gt;&lt;wsp:rsid wsp:val=&quot;008E1C57&quot;/&gt;&lt;wsp:rsid wsp:val=&quot;008E1CF1&quot;/&gt;&lt;wsp:rsid wsp:val=&quot;008E1DDC&quot;/&gt;&lt;wsp:rsid wsp:val=&quot;008E257B&quot;/&gt;&lt;wsp:rsid wsp:val=&quot;008E2BF1&quot;/&gt;&lt;wsp:rsid wsp:val=&quot;008E2E34&quot;/&gt;&lt;wsp:rsid wsp:val=&quot;008E31ED&quot;/&gt;&lt;wsp:rsid wsp:val=&quot;008E35EA&quot;/&gt;&lt;wsp:rsid wsp:val=&quot;008E3727&quot;/&gt;&lt;wsp:rsid wsp:val=&quot;008E3C60&quot;/&gt;&lt;wsp:rsid wsp:val=&quot;008E3D5E&quot;/&gt;&lt;wsp:rsid wsp:val=&quot;008E4200&quot;/&gt;&lt;wsp:rsid wsp:val=&quot;008E422E&quot;/&gt;&lt;wsp:rsid wsp:val=&quot;008E466C&quot;/&gt;&lt;wsp:rsid wsp:val=&quot;008E4AC3&quot;/&gt;&lt;wsp:rsid wsp:val=&quot;008E4B03&quot;/&gt;&lt;wsp:rsid wsp:val=&quot;008E4C91&quot;/&gt;&lt;wsp:rsid wsp:val=&quot;008E4DCC&quot;/&gt;&lt;wsp:rsid wsp:val=&quot;008E5550&quot;/&gt;&lt;wsp:rsid wsp:val=&quot;008E57AA&quot;/&gt;&lt;wsp:rsid wsp:val=&quot;008E5A4E&quot;/&gt;&lt;wsp:rsid wsp:val=&quot;008E5B96&quot;/&gt;&lt;wsp:rsid wsp:val=&quot;008E5D89&quot;/&gt;&lt;wsp:rsid wsp:val=&quot;008E6534&quot;/&gt;&lt;wsp:rsid wsp:val=&quot;008E6801&quot;/&gt;&lt;wsp:rsid wsp:val=&quot;008E6A46&quot;/&gt;&lt;wsp:rsid wsp:val=&quot;008E6B6E&quot;/&gt;&lt;wsp:rsid wsp:val=&quot;008E6B92&quot;/&gt;&lt;wsp:rsid wsp:val=&quot;008E74AF&quot;/&gt;&lt;wsp:rsid wsp:val=&quot;008E799E&quot;/&gt;&lt;wsp:rsid wsp:val=&quot;008E7C80&quot;/&gt;&lt;wsp:rsid wsp:val=&quot;008F01AB&quot;/&gt;&lt;wsp:rsid wsp:val=&quot;008F039A&quot;/&gt;&lt;wsp:rsid wsp:val=&quot;008F06BC&quot;/&gt;&lt;wsp:rsid wsp:val=&quot;008F0AAE&quot;/&gt;&lt;wsp:rsid wsp:val=&quot;008F0B71&quot;/&gt;&lt;wsp:rsid wsp:val=&quot;008F0F3E&quot;/&gt;&lt;wsp:rsid wsp:val=&quot;008F13B4&quot;/&gt;&lt;wsp:rsid wsp:val=&quot;008F15F0&quot;/&gt;&lt;wsp:rsid wsp:val=&quot;008F16F2&quot;/&gt;&lt;wsp:rsid wsp:val=&quot;008F178C&quot;/&gt;&lt;wsp:rsid wsp:val=&quot;008F1909&quot;/&gt;&lt;wsp:rsid wsp:val=&quot;008F1D75&quot;/&gt;&lt;wsp:rsid wsp:val=&quot;008F2217&quot;/&gt;&lt;wsp:rsid wsp:val=&quot;008F2440&quot;/&gt;&lt;wsp:rsid wsp:val=&quot;008F261F&quot;/&gt;&lt;wsp:rsid wsp:val=&quot;008F2785&quot;/&gt;&lt;wsp:rsid wsp:val=&quot;008F297E&quot;/&gt;&lt;wsp:rsid wsp:val=&quot;008F2A0C&quot;/&gt;&lt;wsp:rsid wsp:val=&quot;008F2F85&quot;/&gt;&lt;wsp:rsid wsp:val=&quot;008F3738&quot;/&gt;&lt;wsp:rsid wsp:val=&quot;008F3E4D&quot;/&gt;&lt;wsp:rsid wsp:val=&quot;008F3E7E&quot;/&gt;&lt;wsp:rsid wsp:val=&quot;008F4315&quot;/&gt;&lt;wsp:rsid wsp:val=&quot;008F433F&quot;/&gt;&lt;wsp:rsid wsp:val=&quot;008F464D&quot;/&gt;&lt;wsp:rsid wsp:val=&quot;008F48BB&quot;/&gt;&lt;wsp:rsid wsp:val=&quot;008F4ABF&quot;/&gt;&lt;wsp:rsid wsp:val=&quot;008F4BDF&quot;/&gt;&lt;wsp:rsid wsp:val=&quot;008F4E14&quot;/&gt;&lt;wsp:rsid wsp:val=&quot;008F4EF9&quot;/&gt;&lt;wsp:rsid wsp:val=&quot;008F5083&quot;/&gt;&lt;wsp:rsid wsp:val=&quot;008F5427&quot;/&gt;&lt;wsp:rsid wsp:val=&quot;008F54F9&quot;/&gt;&lt;wsp:rsid wsp:val=&quot;008F5B00&quot;/&gt;&lt;wsp:rsid wsp:val=&quot;008F5BF4&quot;/&gt;&lt;wsp:rsid wsp:val=&quot;008F5CA1&quot;/&gt;&lt;wsp:rsid wsp:val=&quot;008F5E92&quot;/&gt;&lt;wsp:rsid wsp:val=&quot;008F6504&quot;/&gt;&lt;wsp:rsid wsp:val=&quot;008F67F6&quot;/&gt;&lt;wsp:rsid wsp:val=&quot;008F6A25&quot;/&gt;&lt;wsp:rsid wsp:val=&quot;008F6EFC&quot;/&gt;&lt;wsp:rsid wsp:val=&quot;008F7386&quot;/&gt;&lt;wsp:rsid wsp:val=&quot;008F76C6&quot;/&gt;&lt;wsp:rsid wsp:val=&quot;008F780A&quot;/&gt;&lt;wsp:rsid wsp:val=&quot;009001BF&quot;/&gt;&lt;wsp:rsid wsp:val=&quot;00900641&quot;/&gt;&lt;wsp:rsid wsp:val=&quot;00900AC2&quot;/&gt;&lt;wsp:rsid wsp:val=&quot;00900B91&quot;/&gt;&lt;wsp:rsid wsp:val=&quot;00900BAE&quot;/&gt;&lt;wsp:rsid wsp:val=&quot;00900CC1&quot;/&gt;&lt;wsp:rsid wsp:val=&quot;00900CF1&quot;/&gt;&lt;wsp:rsid wsp:val=&quot;00900E82&quot;/&gt;&lt;wsp:rsid wsp:val=&quot;00901273&quot;/&gt;&lt;wsp:rsid wsp:val=&quot;0090134D&quot;/&gt;&lt;wsp:rsid wsp:val=&quot;009013BF&quot;/&gt;&lt;wsp:rsid wsp:val=&quot;009014C3&quot;/&gt;&lt;wsp:rsid wsp:val=&quot;00901640&quot;/&gt;&lt;wsp:rsid wsp:val=&quot;009017ED&quot;/&gt;&lt;wsp:rsid wsp:val=&quot;00902076&quot;/&gt;&lt;wsp:rsid wsp:val=&quot;009022AD&quot;/&gt;&lt;wsp:rsid wsp:val=&quot;0090296B&quot;/&gt;&lt;wsp:rsid wsp:val=&quot;00902ECB&quot;/&gt;&lt;wsp:rsid wsp:val=&quot;009032E9&quot;/&gt;&lt;wsp:rsid wsp:val=&quot;00903A03&quot;/&gt;&lt;wsp:rsid wsp:val=&quot;00903BE9&quot;/&gt;&lt;wsp:rsid wsp:val=&quot;00903C3D&quot;/&gt;&lt;wsp:rsid wsp:val=&quot;0090416E&quot;/&gt;&lt;wsp:rsid wsp:val=&quot;00904611&quot;/&gt;&lt;wsp:rsid wsp:val=&quot;00904720&quot;/&gt;&lt;wsp:rsid wsp:val=&quot;00904814&quot;/&gt;&lt;wsp:rsid wsp:val=&quot;009048D7&quot;/&gt;&lt;wsp:rsid wsp:val=&quot;00904F35&quot;/&gt;&lt;wsp:rsid wsp:val=&quot;0090553F&quot;/&gt;&lt;wsp:rsid wsp:val=&quot;0090599B&quot;/&gt;&lt;wsp:rsid wsp:val=&quot;00905C04&quot;/&gt;&lt;wsp:rsid wsp:val=&quot;00905D46&quot;/&gt;&lt;wsp:rsid wsp:val=&quot;00905FC9&quot;/&gt;&lt;wsp:rsid wsp:val=&quot;00905FD6&quot;/&gt;&lt;wsp:rsid wsp:val=&quot;00906576&quot;/&gt;&lt;wsp:rsid wsp:val=&quot;0090657B&quot;/&gt;&lt;wsp:rsid wsp:val=&quot;009068B3&quot;/&gt;&lt;wsp:rsid wsp:val=&quot;00906BBC&quot;/&gt;&lt;wsp:rsid wsp:val=&quot;00906F20&quot;/&gt;&lt;wsp:rsid wsp:val=&quot;00906F64&quot;/&gt;&lt;wsp:rsid wsp:val=&quot;0090727E&quot;/&gt;&lt;wsp:rsid wsp:val=&quot;0090736D&quot;/&gt;&lt;wsp:rsid wsp:val=&quot;009073A3&quot;/&gt;&lt;wsp:rsid wsp:val=&quot;0090759B&quot;/&gt;&lt;wsp:rsid wsp:val=&quot;00907D65&quot;/&gt;&lt;wsp:rsid wsp:val=&quot;0091023A&quot;/&gt;&lt;wsp:rsid wsp:val=&quot;009102AE&quot;/&gt;&lt;wsp:rsid wsp:val=&quot;00910558&quot;/&gt;&lt;wsp:rsid wsp:val=&quot;0091082D&quot;/&gt;&lt;wsp:rsid wsp:val=&quot;00910D16&quot;/&gt;&lt;wsp:rsid wsp:val=&quot;00911081&quot;/&gt;&lt;wsp:rsid wsp:val=&quot;00911090&quot;/&gt;&lt;wsp:rsid wsp:val=&quot;00911FA2&quot;/&gt;&lt;wsp:rsid wsp:val=&quot;009121B7&quot;/&gt;&lt;wsp:rsid wsp:val=&quot;0091240A&quot;/&gt;&lt;wsp:rsid wsp:val=&quot;009127FF&quot;/&gt;&lt;wsp:rsid wsp:val=&quot;0091280C&quot;/&gt;&lt;wsp:rsid wsp:val=&quot;00912958&quot;/&gt;&lt;wsp:rsid wsp:val=&quot;00912C49&quot;/&gt;&lt;wsp:rsid wsp:val=&quot;00912D06&quot;/&gt;&lt;wsp:rsid wsp:val=&quot;00913C9A&quot;/&gt;&lt;wsp:rsid wsp:val=&quot;00913E0D&quot;/&gt;&lt;wsp:rsid wsp:val=&quot;0091403F&quot;/&gt;&lt;wsp:rsid wsp:val=&quot;00914981&quot;/&gt;&lt;wsp:rsid wsp:val=&quot;00914988&quot;/&gt;&lt;wsp:rsid wsp:val=&quot;00914C64&quot;/&gt;&lt;wsp:rsid wsp:val=&quot;009150DD&quot;/&gt;&lt;wsp:rsid wsp:val=&quot;00915D74&quot;/&gt;&lt;wsp:rsid wsp:val=&quot;009162FF&quot;/&gt;&lt;wsp:rsid wsp:val=&quot;0091633D&quot;/&gt;&lt;wsp:rsid wsp:val=&quot;009169B2&quot;/&gt;&lt;wsp:rsid wsp:val=&quot;00916DE3&quot;/&gt;&lt;wsp:rsid wsp:val=&quot;00916F7F&quot;/&gt;&lt;wsp:rsid wsp:val=&quot;00917331&quot;/&gt;&lt;wsp:rsid wsp:val=&quot;009178E1&quot;/&gt;&lt;wsp:rsid wsp:val=&quot;00917A89&quot;/&gt;&lt;wsp:rsid wsp:val=&quot;00917C0D&quot;/&gt;&lt;wsp:rsid wsp:val=&quot;00917C38&quot;/&gt;&lt;wsp:rsid wsp:val=&quot;00917D92&quot;/&gt;&lt;wsp:rsid wsp:val=&quot;009204E6&quot;/&gt;&lt;wsp:rsid wsp:val=&quot;0092078B&quot;/&gt;&lt;wsp:rsid wsp:val=&quot;00920A4F&quot;/&gt;&lt;wsp:rsid wsp:val=&quot;00920FA9&quot;/&gt;&lt;wsp:rsid wsp:val=&quot;0092158A&quot;/&gt;&lt;wsp:rsid wsp:val=&quot;009218CE&quot;/&gt;&lt;wsp:rsid wsp:val=&quot;00921BD2&quot;/&gt;&lt;wsp:rsid wsp:val=&quot;00921C05&quot;/&gt;&lt;wsp:rsid wsp:val=&quot;00921C2A&quot;/&gt;&lt;wsp:rsid wsp:val=&quot;00921DFE&quot;/&gt;&lt;wsp:rsid wsp:val=&quot;00922742&quot;/&gt;&lt;wsp:rsid wsp:val=&quot;00922A68&quot;/&gt;&lt;wsp:rsid wsp:val=&quot;00922A7B&quot;/&gt;&lt;wsp:rsid wsp:val=&quot;00922F63&quot;/&gt;&lt;wsp:rsid wsp:val=&quot;00923376&quot;/&gt;&lt;wsp:rsid wsp:val=&quot;0092343D&quot;/&gt;&lt;wsp:rsid wsp:val=&quot;009235F1&quot;/&gt;&lt;wsp:rsid wsp:val=&quot;00923962&quot;/&gt;&lt;wsp:rsid wsp:val=&quot;00923B4C&quot;/&gt;&lt;wsp:rsid wsp:val=&quot;00923BED&quot;/&gt;&lt;wsp:rsid wsp:val=&quot;00923CDC&quot;/&gt;&lt;wsp:rsid wsp:val=&quot;0092442D&quot;/&gt;&lt;wsp:rsid wsp:val=&quot;00924B45&quot;/&gt;&lt;wsp:rsid wsp:val=&quot;0092511D&quot;/&gt;&lt;wsp:rsid wsp:val=&quot;00925120&quot;/&gt;&lt;wsp:rsid wsp:val=&quot;00925703&quot;/&gt;&lt;wsp:rsid wsp:val=&quot;00925BC5&quot;/&gt;&lt;wsp:rsid wsp:val=&quot;00925D9E&quot;/&gt;&lt;wsp:rsid wsp:val=&quot;00925EEE&quot;/&gt;&lt;wsp:rsid wsp:val=&quot;00926416&quot;/&gt;&lt;wsp:rsid wsp:val=&quot;0092643E&quot;/&gt;&lt;wsp:rsid wsp:val=&quot;0092685C&quot;/&gt;&lt;wsp:rsid wsp:val=&quot;00926ABF&quot;/&gt;&lt;wsp:rsid wsp:val=&quot;00927443&quot;/&gt;&lt;wsp:rsid wsp:val=&quot;009274DA&quot;/&gt;&lt;wsp:rsid wsp:val=&quot;0092751B&quot;/&gt;&lt;wsp:rsid wsp:val=&quot;00927983&quot;/&gt;&lt;wsp:rsid wsp:val=&quot;00927A59&quot;/&gt;&lt;wsp:rsid wsp:val=&quot;00927D1F&quot;/&gt;&lt;wsp:rsid wsp:val=&quot;009303FA&quot;/&gt;&lt;wsp:rsid wsp:val=&quot;00930402&quot;/&gt;&lt;wsp:rsid wsp:val=&quot;00930518&quot;/&gt;&lt;wsp:rsid wsp:val=&quot;009305EE&quot;/&gt;&lt;wsp:rsid wsp:val=&quot;009308BE&quot;/&gt;&lt;wsp:rsid wsp:val=&quot;00930C27&quot;/&gt;&lt;wsp:rsid wsp:val=&quot;00930D0B&quot;/&gt;&lt;wsp:rsid wsp:val=&quot;00931000&quot;/&gt;&lt;wsp:rsid wsp:val=&quot;009315AC&quot;/&gt;&lt;wsp:rsid wsp:val=&quot;00931602&quot;/&gt;&lt;wsp:rsid wsp:val=&quot;00931942&quot;/&gt;&lt;wsp:rsid wsp:val=&quot;00931A5A&quot;/&gt;&lt;wsp:rsid wsp:val=&quot;00931B45&quot;/&gt;&lt;wsp:rsid wsp:val=&quot;00931F92&quot;/&gt;&lt;wsp:rsid wsp:val=&quot;00932431&quot;/&gt;&lt;wsp:rsid wsp:val=&quot;009324B9&quot;/&gt;&lt;wsp:rsid wsp:val=&quot;0093264F&quot;/&gt;&lt;wsp:rsid wsp:val=&quot;0093270B&quot;/&gt;&lt;wsp:rsid wsp:val=&quot;00932955&quot;/&gt;&lt;wsp:rsid wsp:val=&quot;009331BA&quot;/&gt;&lt;wsp:rsid wsp:val=&quot;0093329E&quot;/&gt;&lt;wsp:rsid wsp:val=&quot;00933DF3&quot;/&gt;&lt;wsp:rsid wsp:val=&quot;00933FD4&quot;/&gt;&lt;wsp:rsid wsp:val=&quot;00934020&quot;/&gt;&lt;wsp:rsid wsp:val=&quot;009340BF&quot;/&gt;&lt;wsp:rsid wsp:val=&quot;00934449&quot;/&gt;&lt;wsp:rsid wsp:val=&quot;00934DC4&quot;/&gt;&lt;wsp:rsid wsp:val=&quot;009350A7&quot;/&gt;&lt;wsp:rsid wsp:val=&quot;0093578E&quot;/&gt;&lt;wsp:rsid wsp:val=&quot;00935CF6&quot;/&gt;&lt;wsp:rsid wsp:val=&quot;00936408&quot;/&gt;&lt;wsp:rsid wsp:val=&quot;009364D3&quot;/&gt;&lt;wsp:rsid wsp:val=&quot;00936C76&quot;/&gt;&lt;wsp:rsid wsp:val=&quot;00936C94&quot;/&gt;&lt;wsp:rsid wsp:val=&quot;00936EB6&quot;/&gt;&lt;wsp:rsid wsp:val=&quot;00937116&quot;/&gt;&lt;wsp:rsid wsp:val=&quot;00937A7D&quot;/&gt;&lt;wsp:rsid wsp:val=&quot;00937C16&quot;/&gt;&lt;wsp:rsid wsp:val=&quot;00937DD5&quot;/&gt;&lt;wsp:rsid wsp:val=&quot;009404A4&quot;/&gt;&lt;wsp:rsid wsp:val=&quot;00940ED4&quot;/&gt;&lt;wsp:rsid wsp:val=&quot;00940FC3&quot;/&gt;&lt;wsp:rsid wsp:val=&quot;00941026&quot;/&gt;&lt;wsp:rsid wsp:val=&quot;009411F8&quot;/&gt;&lt;wsp:rsid wsp:val=&quot;009413C6&quot;/&gt;&lt;wsp:rsid wsp:val=&quot;00942305&quot;/&gt;&lt;wsp:rsid wsp:val=&quot;009429F4&quot;/&gt;&lt;wsp:rsid wsp:val=&quot;00943242&quot;/&gt;&lt;wsp:rsid wsp:val=&quot;00943295&quot;/&gt;&lt;wsp:rsid wsp:val=&quot;00943529&quot;/&gt;&lt;wsp:rsid wsp:val=&quot;00943678&quot;/&gt;&lt;wsp:rsid wsp:val=&quot;0094385A&quot;/&gt;&lt;wsp:rsid wsp:val=&quot;00943953&quot;/&gt;&lt;wsp:rsid wsp:val=&quot;00943C99&quot;/&gt;&lt;wsp:rsid wsp:val=&quot;00943C9C&quot;/&gt;&lt;wsp:rsid wsp:val=&quot;00943E3B&quot;/&gt;&lt;wsp:rsid wsp:val=&quot;00943FA2&quot;/&gt;&lt;wsp:rsid wsp:val=&quot;009442A9&quot;/&gt;&lt;wsp:rsid wsp:val=&quot;00944717&quot;/&gt;&lt;wsp:rsid wsp:val=&quot;00944829&quot;/&gt;&lt;wsp:rsid wsp:val=&quot;00944C9D&quot;/&gt;&lt;wsp:rsid wsp:val=&quot;00945241&quot;/&gt;&lt;wsp:rsid wsp:val=&quot;009456BF&quot;/&gt;&lt;wsp:rsid wsp:val=&quot;00945E18&quot;/&gt;&lt;wsp:rsid wsp:val=&quot;00945F24&quot;/&gt;&lt;wsp:rsid wsp:val=&quot;0094603F&quot;/&gt;&lt;wsp:rsid wsp:val=&quot;0094665D&quot;/&gt;&lt;wsp:rsid wsp:val=&quot;009466A0&quot;/&gt;&lt;wsp:rsid wsp:val=&quot;009469E4&quot;/&gt;&lt;wsp:rsid wsp:val=&quot;00947126&quot;/&gt;&lt;wsp:rsid wsp:val=&quot;00947B65&quot;/&gt;&lt;wsp:rsid wsp:val=&quot;00947B7A&quot;/&gt;&lt;wsp:rsid wsp:val=&quot;00950110&quot;/&gt;&lt;wsp:rsid wsp:val=&quot;00950227&quot;/&gt;&lt;wsp:rsid wsp:val=&quot;009503A5&quot;/&gt;&lt;wsp:rsid wsp:val=&quot;009503D1&quot;/&gt;&lt;wsp:rsid wsp:val=&quot;00950584&quot;/&gt;&lt;wsp:rsid wsp:val=&quot;00950779&quot;/&gt;&lt;wsp:rsid wsp:val=&quot;0095091F&quot;/&gt;&lt;wsp:rsid wsp:val=&quot;00950CA3&quot;/&gt;&lt;wsp:rsid wsp:val=&quot;00951219&quot;/&gt;&lt;wsp:rsid wsp:val=&quot;00951454&quot;/&gt;&lt;wsp:rsid wsp:val=&quot;009514A9&quot;/&gt;&lt;wsp:rsid wsp:val=&quot;009519F3&quot;/&gt;&lt;wsp:rsid wsp:val=&quot;00951ADB&quot;/&gt;&lt;wsp:rsid wsp:val=&quot;00951CF9&quot;/&gt;&lt;wsp:rsid wsp:val=&quot;00951DEB&quot;/&gt;&lt;wsp:rsid wsp:val=&quot;00951F71&quot;/&gt;&lt;wsp:rsid wsp:val=&quot;00951F88&quot;/&gt;&lt;wsp:rsid wsp:val=&quot;00952114&quot;/&gt;&lt;wsp:rsid wsp:val=&quot;00952160&quot;/&gt;&lt;wsp:rsid wsp:val=&quot;00952338&quot;/&gt;&lt;wsp:rsid wsp:val=&quot;0095241E&quot;/&gt;&lt;wsp:rsid wsp:val=&quot;009527EC&quot;/&gt;&lt;wsp:rsid wsp:val=&quot;00952B09&quot;/&gt;&lt;wsp:rsid wsp:val=&quot;009536B5&quot;/&gt;&lt;wsp:rsid wsp:val=&quot;009539B4&quot;/&gt;&lt;wsp:rsid wsp:val=&quot;00953AFE&quot;/&gt;&lt;wsp:rsid wsp:val=&quot;00954095&quot;/&gt;&lt;wsp:rsid wsp:val=&quot;0095419D&quot;/&gt;&lt;wsp:rsid wsp:val=&quot;0095456C&quot;/&gt;&lt;wsp:rsid wsp:val=&quot;009545A2&quot;/&gt;&lt;wsp:rsid wsp:val=&quot;00954BDF&quot;/&gt;&lt;wsp:rsid wsp:val=&quot;00954C9C&quot;/&gt;&lt;wsp:rsid wsp:val=&quot;00954EB1&quot;/&gt;&lt;wsp:rsid wsp:val=&quot;00954F49&quot;/&gt;&lt;wsp:rsid wsp:val=&quot;00955649&quot;/&gt;&lt;wsp:rsid wsp:val=&quot;00955C6B&quot;/&gt;&lt;wsp:rsid wsp:val=&quot;00955E6F&quot;/&gt;&lt;wsp:rsid wsp:val=&quot;0095655F&quot;/&gt;&lt;wsp:rsid wsp:val=&quot;00956A00&quot;/&gt;&lt;wsp:rsid wsp:val=&quot;00957021&quot;/&gt;&lt;wsp:rsid wsp:val=&quot;00957788&quot;/&gt;&lt;wsp:rsid wsp:val=&quot;009600CD&quot;/&gt;&lt;wsp:rsid wsp:val=&quot;009608B4&quot;/&gt;&lt;wsp:rsid wsp:val=&quot;00960A83&quot;/&gt;&lt;wsp:rsid wsp:val=&quot;00961955&quot;/&gt;&lt;wsp:rsid wsp:val=&quot;00961A22&quot;/&gt;&lt;wsp:rsid wsp:val=&quot;00962549&quot;/&gt;&lt;wsp:rsid wsp:val=&quot;00962565&quot;/&gt;&lt;wsp:rsid wsp:val=&quot;009625F8&quot;/&gt;&lt;wsp:rsid wsp:val=&quot;00962B74&quot;/&gt;&lt;wsp:rsid wsp:val=&quot;00962BB1&quot;/&gt;&lt;wsp:rsid wsp:val=&quot;00962D4C&quot;/&gt;&lt;wsp:rsid wsp:val=&quot;009631F0&quot;/&gt;&lt;wsp:rsid wsp:val=&quot;00963234&quot;/&gt;&lt;wsp:rsid wsp:val=&quot;0096347A&quot;/&gt;&lt;wsp:rsid wsp:val=&quot;00963757&quot;/&gt;&lt;wsp:rsid wsp:val=&quot;00963928&quot;/&gt;&lt;wsp:rsid wsp:val=&quot;00963950&quot;/&gt;&lt;wsp:rsid wsp:val=&quot;00963BC9&quot;/&gt;&lt;wsp:rsid wsp:val=&quot;00963CF5&quot;/&gt;&lt;wsp:rsid wsp:val=&quot;00963DE5&quot;/&gt;&lt;wsp:rsid wsp:val=&quot;009641DD&quot;/&gt;&lt;wsp:rsid wsp:val=&quot;00964DEB&quot;/&gt;&lt;wsp:rsid wsp:val=&quot;009651B1&quot;/&gt;&lt;wsp:rsid wsp:val=&quot;00965463&quot;/&gt;&lt;wsp:rsid wsp:val=&quot;009657BA&quot;/&gt;&lt;wsp:rsid wsp:val=&quot;00965A05&quot;/&gt;&lt;wsp:rsid wsp:val=&quot;00965B1D&quot;/&gt;&lt;wsp:rsid wsp:val=&quot;00966044&quot;/&gt;&lt;wsp:rsid wsp:val=&quot;00966114&quot;/&gt;&lt;wsp:rsid wsp:val=&quot;0096635E&quot;/&gt;&lt;wsp:rsid wsp:val=&quot;009663B9&quot;/&gt;&lt;wsp:rsid wsp:val=&quot;009666D1&quot;/&gt;&lt;wsp:rsid wsp:val=&quot;00966A6F&quot;/&gt;&lt;wsp:rsid wsp:val=&quot;00966A89&quot;/&gt;&lt;wsp:rsid wsp:val=&quot;009671FC&quot;/&gt;&lt;wsp:rsid wsp:val=&quot;009674AB&quot;/&gt;&lt;wsp:rsid wsp:val=&quot;0096797E&quot;/&gt;&lt;wsp:rsid wsp:val=&quot;009700C1&quot;/&gt;&lt;wsp:rsid wsp:val=&quot;009700C5&quot;/&gt;&lt;wsp:rsid wsp:val=&quot;00970599&quot;/&gt;&lt;wsp:rsid wsp:val=&quot;00970ED3&quot;/&gt;&lt;wsp:rsid wsp:val=&quot;009715BD&quot;/&gt;&lt;wsp:rsid wsp:val=&quot;0097165A&quot;/&gt;&lt;wsp:rsid wsp:val=&quot;00971FED&quot;/&gt;&lt;wsp:rsid wsp:val=&quot;00972055&quot;/&gt;&lt;wsp:rsid wsp:val=&quot;0097253A&quot;/&gt;&lt;wsp:rsid wsp:val=&quot;00972540&quot;/&gt;&lt;wsp:rsid wsp:val=&quot;00972659&quot;/&gt;&lt;wsp:rsid wsp:val=&quot;00972CBA&quot;/&gt;&lt;wsp:rsid wsp:val=&quot;00972FA7&quot;/&gt;&lt;wsp:rsid wsp:val=&quot;009732E5&quot;/&gt;&lt;wsp:rsid wsp:val=&quot;00974429&quot;/&gt;&lt;wsp:rsid wsp:val=&quot;009748F6&quot;/&gt;&lt;wsp:rsid wsp:val=&quot;00975028&quot;/&gt;&lt;wsp:rsid wsp:val=&quot;00975D38&quot;/&gt;&lt;wsp:rsid wsp:val=&quot;00975E21&quot;/&gt;&lt;wsp:rsid wsp:val=&quot;00976058&quot;/&gt;&lt;wsp:rsid wsp:val=&quot;00976903&quot;/&gt;&lt;wsp:rsid wsp:val=&quot;00976D19&quot;/&gt;&lt;wsp:rsid wsp:val=&quot;00976FF4&quot;/&gt;&lt;wsp:rsid wsp:val=&quot;00977169&quot;/&gt;&lt;wsp:rsid wsp:val=&quot;009772B2&quot;/&gt;&lt;wsp:rsid wsp:val=&quot;009775E1&quot;/&gt;&lt;wsp:rsid wsp:val=&quot;009779FF&quot;/&gt;&lt;wsp:rsid wsp:val=&quot;00977F29&quot;/&gt;&lt;wsp:rsid wsp:val=&quot;00977F54&quot;/&gt;&lt;wsp:rsid wsp:val=&quot;0098080D&quot;/&gt;&lt;wsp:rsid wsp:val=&quot;009808F3&quot;/&gt;&lt;wsp:rsid wsp:val=&quot;0098091A&quot;/&gt;&lt;wsp:rsid wsp:val=&quot;00980C71&quot;/&gt;&lt;wsp:rsid wsp:val=&quot;009811BB&quot;/&gt;&lt;wsp:rsid wsp:val=&quot;009812A9&quot;/&gt;&lt;wsp:rsid wsp:val=&quot;009814A9&quot;/&gt;&lt;wsp:rsid wsp:val=&quot;009815BB&quot;/&gt;&lt;wsp:rsid wsp:val=&quot;00981DA6&quot;/&gt;&lt;wsp:rsid wsp:val=&quot;00982555&quot;/&gt;&lt;wsp:rsid wsp:val=&quot;009826C4&quot;/&gt;&lt;wsp:rsid wsp:val=&quot;00982FF9&quot;/&gt;&lt;wsp:rsid wsp:val=&quot;009830A3&quot;/&gt;&lt;wsp:rsid wsp:val=&quot;009834A3&quot;/&gt;&lt;wsp:rsid wsp:val=&quot;009834D6&quot;/&gt;&lt;wsp:rsid wsp:val=&quot;009835B8&quot;/&gt;&lt;wsp:rsid wsp:val=&quot;009835E1&quot;/&gt;&lt;wsp:rsid wsp:val=&quot;00983F83&quot;/&gt;&lt;wsp:rsid wsp:val=&quot;009841BC&quot;/&gt;&lt;wsp:rsid wsp:val=&quot;009842F8&quot;/&gt;&lt;wsp:rsid wsp:val=&quot;00984A37&quot;/&gt;&lt;wsp:rsid wsp:val=&quot;00984B2D&quot;/&gt;&lt;wsp:rsid wsp:val=&quot;00984C6A&quot;/&gt;&lt;wsp:rsid wsp:val=&quot;009855EF&quot;/&gt;&lt;wsp:rsid wsp:val=&quot;0098561C&quot;/&gt;&lt;wsp:rsid wsp:val=&quot;009859C5&quot;/&gt;&lt;wsp:rsid wsp:val=&quot;00985AF0&quot;/&gt;&lt;wsp:rsid wsp:val=&quot;00985B16&quot;/&gt;&lt;wsp:rsid wsp:val=&quot;00986609&quot;/&gt;&lt;wsp:rsid wsp:val=&quot;0098663F&quot;/&gt;&lt;wsp:rsid wsp:val=&quot;009872E3&quot;/&gt;&lt;wsp:rsid wsp:val=&quot;0098763B&quot;/&gt;&lt;wsp:rsid wsp:val=&quot;0098788D&quot;/&gt;&lt;wsp:rsid wsp:val=&quot;00987A8C&quot;/&gt;&lt;wsp:rsid wsp:val=&quot;00987B49&quot;/&gt;&lt;wsp:rsid wsp:val=&quot;00987DE1&quot;/&gt;&lt;wsp:rsid wsp:val=&quot;00987E98&quot;/&gt;&lt;wsp:rsid wsp:val=&quot;009902B7&quot;/&gt;&lt;wsp:rsid wsp:val=&quot;00990515&quot;/&gt;&lt;wsp:rsid wsp:val=&quot;0099079B&quot;/&gt;&lt;wsp:rsid wsp:val=&quot;009908B7&quot;/&gt;&lt;wsp:rsid wsp:val=&quot;009908CD&quot;/&gt;&lt;wsp:rsid wsp:val=&quot;00990909&quot;/&gt;&lt;wsp:rsid wsp:val=&quot;00990C7D&quot;/&gt;&lt;wsp:rsid wsp:val=&quot;00990CEA&quot;/&gt;&lt;wsp:rsid wsp:val=&quot;00990F72&quot;/&gt;&lt;wsp:rsid wsp:val=&quot;00991062&quot;/&gt;&lt;wsp:rsid wsp:val=&quot;0099125B&quot;/&gt;&lt;wsp:rsid wsp:val=&quot;0099197C&quot;/&gt;&lt;wsp:rsid wsp:val=&quot;00991BBA&quot;/&gt;&lt;wsp:rsid wsp:val=&quot;00991CDF&quot;/&gt;&lt;wsp:rsid wsp:val=&quot;00991D62&quot;/&gt;&lt;wsp:rsid wsp:val=&quot;00991F0C&quot;/&gt;&lt;wsp:rsid wsp:val=&quot;009927B9&quot;/&gt;&lt;wsp:rsid wsp:val=&quot;00993BFF&quot;/&gt;&lt;wsp:rsid wsp:val=&quot;00993E44&quot;/&gt;&lt;wsp:rsid wsp:val=&quot;0099404D&quot;/&gt;&lt;wsp:rsid wsp:val=&quot;009942FA&quot;/&gt;&lt;wsp:rsid wsp:val=&quot;00994AC7&quot;/&gt;&lt;wsp:rsid wsp:val=&quot;00994E62&quot;/&gt;&lt;wsp:rsid wsp:val=&quot;00995154&quot;/&gt;&lt;wsp:rsid wsp:val=&quot;009951DD&quot;/&gt;&lt;wsp:rsid wsp:val=&quot;00995346&quot;/&gt;&lt;wsp:rsid wsp:val=&quot;00995398&quot;/&gt;&lt;wsp:rsid wsp:val=&quot;0099582A&quot;/&gt;&lt;wsp:rsid wsp:val=&quot;00995D0A&quot;/&gt;&lt;wsp:rsid wsp:val=&quot;00996C70&quot;/&gt;&lt;wsp:rsid wsp:val=&quot;00996EB8&quot;/&gt;&lt;wsp:rsid wsp:val=&quot;00997048&quot;/&gt;&lt;wsp:rsid wsp:val=&quot;0099799E&quot;/&gt;&lt;wsp:rsid wsp:val=&quot;00997A9A&quot;/&gt;&lt;wsp:rsid wsp:val=&quot;00997BEF&quot;/&gt;&lt;wsp:rsid wsp:val=&quot;00997CB7&quot;/&gt;&lt;wsp:rsid wsp:val=&quot;00997FC9&quot;/&gt;&lt;wsp:rsid wsp:val=&quot;009A02C9&quot;/&gt;&lt;wsp:rsid wsp:val=&quot;009A03E2&quot;/&gt;&lt;wsp:rsid wsp:val=&quot;009A04B6&quot;/&gt;&lt;wsp:rsid wsp:val=&quot;009A053E&quot;/&gt;&lt;wsp:rsid wsp:val=&quot;009A0AF2&quot;/&gt;&lt;wsp:rsid wsp:val=&quot;009A0B7D&quot;/&gt;&lt;wsp:rsid wsp:val=&quot;009A0D17&quot;/&gt;&lt;wsp:rsid wsp:val=&quot;009A0FF8&quot;/&gt;&lt;wsp:rsid wsp:val=&quot;009A1492&quot;/&gt;&lt;wsp:rsid wsp:val=&quot;009A14CE&quot;/&gt;&lt;wsp:rsid wsp:val=&quot;009A1844&quot;/&gt;&lt;wsp:rsid wsp:val=&quot;009A1DBB&quot;/&gt;&lt;wsp:rsid wsp:val=&quot;009A2334&quot;/&gt;&lt;wsp:rsid wsp:val=&quot;009A25FE&quot;/&gt;&lt;wsp:rsid wsp:val=&quot;009A294F&quot;/&gt;&lt;wsp:rsid wsp:val=&quot;009A2B22&quot;/&gt;&lt;wsp:rsid wsp:val=&quot;009A2C56&quot;/&gt;&lt;wsp:rsid wsp:val=&quot;009A2DD6&quot;/&gt;&lt;wsp:rsid wsp:val=&quot;009A3003&quot;/&gt;&lt;wsp:rsid wsp:val=&quot;009A32CA&quot;/&gt;&lt;wsp:rsid wsp:val=&quot;009A380A&quot;/&gt;&lt;wsp:rsid wsp:val=&quot;009A3811&quot;/&gt;&lt;wsp:rsid wsp:val=&quot;009A4111&quot;/&gt;&lt;wsp:rsid wsp:val=&quot;009A41D8&quot;/&gt;&lt;wsp:rsid wsp:val=&quot;009A4517&quot;/&gt;&lt;wsp:rsid wsp:val=&quot;009A451C&quot;/&gt;&lt;wsp:rsid wsp:val=&quot;009A473C&quot;/&gt;&lt;wsp:rsid wsp:val=&quot;009A47CA&quot;/&gt;&lt;wsp:rsid wsp:val=&quot;009A4893&quot;/&gt;&lt;wsp:rsid wsp:val=&quot;009A48F8&quot;/&gt;&lt;wsp:rsid wsp:val=&quot;009A4962&quot;/&gt;&lt;wsp:rsid wsp:val=&quot;009A529A&quot;/&gt;&lt;wsp:rsid wsp:val=&quot;009A5850&quot;/&gt;&lt;wsp:rsid wsp:val=&quot;009A5A7B&quot;/&gt;&lt;wsp:rsid wsp:val=&quot;009A5C1E&quot;/&gt;&lt;wsp:rsid wsp:val=&quot;009A5D2A&quot;/&gt;&lt;wsp:rsid wsp:val=&quot;009A6033&quot;/&gt;&lt;wsp:rsid wsp:val=&quot;009A6407&quot;/&gt;&lt;wsp:rsid wsp:val=&quot;009A6484&quot;/&gt;&lt;wsp:rsid wsp:val=&quot;009A66A9&quot;/&gt;&lt;wsp:rsid wsp:val=&quot;009A66C8&quot;/&gt;&lt;wsp:rsid wsp:val=&quot;009A6713&quot;/&gt;&lt;wsp:rsid wsp:val=&quot;009A6B89&quot;/&gt;&lt;wsp:rsid wsp:val=&quot;009A6C0C&quot;/&gt;&lt;wsp:rsid wsp:val=&quot;009A6CFE&quot;/&gt;&lt;wsp:rsid wsp:val=&quot;009A7451&quot;/&gt;&lt;wsp:rsid wsp:val=&quot;009A752B&quot;/&gt;&lt;wsp:rsid wsp:val=&quot;009A7660&quot;/&gt;&lt;wsp:rsid wsp:val=&quot;009A78C1&quot;/&gt;&lt;wsp:rsid wsp:val=&quot;009A7E2F&quot;/&gt;&lt;wsp:rsid wsp:val=&quot;009A7F7B&quot;/&gt;&lt;wsp:rsid wsp:val=&quot;009A7F94&quot;/&gt;&lt;wsp:rsid wsp:val=&quot;009B03B0&quot;/&gt;&lt;wsp:rsid wsp:val=&quot;009B03B8&quot;/&gt;&lt;wsp:rsid wsp:val=&quot;009B0C14&quot;/&gt;&lt;wsp:rsid wsp:val=&quot;009B0D96&quot;/&gt;&lt;wsp:rsid wsp:val=&quot;009B0EEA&quot;/&gt;&lt;wsp:rsid wsp:val=&quot;009B1640&quot;/&gt;&lt;wsp:rsid wsp:val=&quot;009B1784&quot;/&gt;&lt;wsp:rsid wsp:val=&quot;009B17A4&quot;/&gt;&lt;wsp:rsid wsp:val=&quot;009B18B7&quot;/&gt;&lt;wsp:rsid wsp:val=&quot;009B204B&quot;/&gt;&lt;wsp:rsid wsp:val=&quot;009B259A&quot;/&gt;&lt;wsp:rsid wsp:val=&quot;009B283C&quot;/&gt;&lt;wsp:rsid wsp:val=&quot;009B2FE3&quot;/&gt;&lt;wsp:rsid wsp:val=&quot;009B3491&quot;/&gt;&lt;wsp:rsid wsp:val=&quot;009B361F&quot;/&gt;&lt;wsp:rsid wsp:val=&quot;009B393E&quot;/&gt;&lt;wsp:rsid wsp:val=&quot;009B3BB4&quot;/&gt;&lt;wsp:rsid wsp:val=&quot;009B4FCC&quot;/&gt;&lt;wsp:rsid wsp:val=&quot;009B4FEA&quot;/&gt;&lt;wsp:rsid wsp:val=&quot;009B50DE&quot;/&gt;&lt;wsp:rsid wsp:val=&quot;009B6600&quot;/&gt;&lt;wsp:rsid wsp:val=&quot;009B6BA0&quot;/&gt;&lt;wsp:rsid wsp:val=&quot;009B6CD2&quot;/&gt;&lt;wsp:rsid wsp:val=&quot;009B6FB1&quot;/&gt;&lt;wsp:rsid wsp:val=&quot;009B7337&quot;/&gt;&lt;wsp:rsid wsp:val=&quot;009B7BDD&quot;/&gt;&lt;wsp:rsid wsp:val=&quot;009C0107&quot;/&gt;&lt;wsp:rsid wsp:val=&quot;009C053E&quot;/&gt;&lt;wsp:rsid wsp:val=&quot;009C07F0&quot;/&gt;&lt;wsp:rsid wsp:val=&quot;009C0895&quot;/&gt;&lt;wsp:rsid wsp:val=&quot;009C096B&quot;/&gt;&lt;wsp:rsid wsp:val=&quot;009C0977&quot;/&gt;&lt;wsp:rsid wsp:val=&quot;009C0BDB&quot;/&gt;&lt;wsp:rsid wsp:val=&quot;009C0E81&quot;/&gt;&lt;wsp:rsid wsp:val=&quot;009C171B&quot;/&gt;&lt;wsp:rsid wsp:val=&quot;009C1F60&quot;/&gt;&lt;wsp:rsid wsp:val=&quot;009C2764&quot;/&gt;&lt;wsp:rsid wsp:val=&quot;009C2E0C&quot;/&gt;&lt;wsp:rsid wsp:val=&quot;009C36B8&quot;/&gt;&lt;wsp:rsid wsp:val=&quot;009C3B22&quot;/&gt;&lt;wsp:rsid wsp:val=&quot;009C3CBE&quot;/&gt;&lt;wsp:rsid wsp:val=&quot;009C4170&quot;/&gt;&lt;wsp:rsid wsp:val=&quot;009C4187&quot;/&gt;&lt;wsp:rsid wsp:val=&quot;009C43E9&quot;/&gt;&lt;wsp:rsid wsp:val=&quot;009C44E2&quot;/&gt;&lt;wsp:rsid wsp:val=&quot;009C46A1&quot;/&gt;&lt;wsp:rsid wsp:val=&quot;009C5053&quot;/&gt;&lt;wsp:rsid wsp:val=&quot;009C5129&quot;/&gt;&lt;wsp:rsid wsp:val=&quot;009C51C7&quot;/&gt;&lt;wsp:rsid wsp:val=&quot;009C52E5&quot;/&gt;&lt;wsp:rsid wsp:val=&quot;009C5BE5&quot;/&gt;&lt;wsp:rsid wsp:val=&quot;009C5D71&quot;/&gt;&lt;wsp:rsid wsp:val=&quot;009C6070&quot;/&gt;&lt;wsp:rsid wsp:val=&quot;009C63C6&quot;/&gt;&lt;wsp:rsid wsp:val=&quot;009C6738&quot;/&gt;&lt;wsp:rsid wsp:val=&quot;009C6850&quot;/&gt;&lt;wsp:rsid wsp:val=&quot;009C6B32&quot;/&gt;&lt;wsp:rsid wsp:val=&quot;009C6E5E&quot;/&gt;&lt;wsp:rsid wsp:val=&quot;009C71FF&quot;/&gt;&lt;wsp:rsid wsp:val=&quot;009C77D1&quot;/&gt;&lt;wsp:rsid wsp:val=&quot;009C7A9C&quot;/&gt;&lt;wsp:rsid wsp:val=&quot;009D0295&quot;/&gt;&lt;wsp:rsid wsp:val=&quot;009D0597&quot;/&gt;&lt;wsp:rsid wsp:val=&quot;009D098D&quot;/&gt;&lt;wsp:rsid wsp:val=&quot;009D123D&quot;/&gt;&lt;wsp:rsid wsp:val=&quot;009D1A4F&quot;/&gt;&lt;wsp:rsid wsp:val=&quot;009D1DDE&quot;/&gt;&lt;wsp:rsid wsp:val=&quot;009D2245&quot;/&gt;&lt;wsp:rsid wsp:val=&quot;009D27A5&quot;/&gt;&lt;wsp:rsid wsp:val=&quot;009D307D&quot;/&gt;&lt;wsp:rsid wsp:val=&quot;009D3103&quot;/&gt;&lt;wsp:rsid wsp:val=&quot;009D3157&quot;/&gt;&lt;wsp:rsid wsp:val=&quot;009D33C9&quot;/&gt;&lt;wsp:rsid wsp:val=&quot;009D349D&quot;/&gt;&lt;wsp:rsid wsp:val=&quot;009D36AF&quot;/&gt;&lt;wsp:rsid wsp:val=&quot;009D38F6&quot;/&gt;&lt;wsp:rsid wsp:val=&quot;009D3F5A&quot;/&gt;&lt;wsp:rsid wsp:val=&quot;009D46B0&quot;/&gt;&lt;wsp:rsid wsp:val=&quot;009D4A61&quot;/&gt;&lt;wsp:rsid wsp:val=&quot;009D4C06&quot;/&gt;&lt;wsp:rsid wsp:val=&quot;009D4E0E&quot;/&gt;&lt;wsp:rsid wsp:val=&quot;009D520B&quot;/&gt;&lt;wsp:rsid wsp:val=&quot;009D544A&quot;/&gt;&lt;wsp:rsid wsp:val=&quot;009D5470&quot;/&gt;&lt;wsp:rsid wsp:val=&quot;009D5706&quot;/&gt;&lt;wsp:rsid wsp:val=&quot;009D5950&quot;/&gt;&lt;wsp:rsid wsp:val=&quot;009D5AD3&quot;/&gt;&lt;wsp:rsid wsp:val=&quot;009D617D&quot;/&gt;&lt;wsp:rsid wsp:val=&quot;009D67B9&quot;/&gt;&lt;wsp:rsid wsp:val=&quot;009D6ABC&quot;/&gt;&lt;wsp:rsid wsp:val=&quot;009D6F96&quot;/&gt;&lt;wsp:rsid wsp:val=&quot;009D732A&quot;/&gt;&lt;wsp:rsid wsp:val=&quot;009D73CD&quot;/&gt;&lt;wsp:rsid wsp:val=&quot;009D73F2&quot;/&gt;&lt;wsp:rsid wsp:val=&quot;009D782B&quot;/&gt;&lt;wsp:rsid wsp:val=&quot;009D7996&quot;/&gt;&lt;wsp:rsid wsp:val=&quot;009D7B99&quot;/&gt;&lt;wsp:rsid wsp:val=&quot;009D7C40&quot;/&gt;&lt;wsp:rsid wsp:val=&quot;009D7CB8&quot;/&gt;&lt;wsp:rsid wsp:val=&quot;009D7F1D&quot;/&gt;&lt;wsp:rsid wsp:val=&quot;009D7FD4&quot;/&gt;&lt;wsp:rsid wsp:val=&quot;009E00E4&quot;/&gt;&lt;wsp:rsid wsp:val=&quot;009E02F0&quot;/&gt;&lt;wsp:rsid wsp:val=&quot;009E036E&quot;/&gt;&lt;wsp:rsid wsp:val=&quot;009E0485&quot;/&gt;&lt;wsp:rsid wsp:val=&quot;009E0547&quot;/&gt;&lt;wsp:rsid wsp:val=&quot;009E0647&quot;/&gt;&lt;wsp:rsid wsp:val=&quot;009E089C&quot;/&gt;&lt;wsp:rsid wsp:val=&quot;009E0BF9&quot;/&gt;&lt;wsp:rsid wsp:val=&quot;009E0F24&quot;/&gt;&lt;wsp:rsid wsp:val=&quot;009E1184&quot;/&gt;&lt;wsp:rsid wsp:val=&quot;009E126B&quot;/&gt;&lt;wsp:rsid wsp:val=&quot;009E1870&quot;/&gt;&lt;wsp:rsid wsp:val=&quot;009E2226&quot;/&gt;&lt;wsp:rsid wsp:val=&quot;009E2333&quot;/&gt;&lt;wsp:rsid wsp:val=&quot;009E2492&quot;/&gt;&lt;wsp:rsid wsp:val=&quot;009E2563&quot;/&gt;&lt;wsp:rsid wsp:val=&quot;009E2993&quot;/&gt;&lt;wsp:rsid wsp:val=&quot;009E3217&quot;/&gt;&lt;wsp:rsid wsp:val=&quot;009E3639&quot;/&gt;&lt;wsp:rsid wsp:val=&quot;009E376E&quot;/&gt;&lt;wsp:rsid wsp:val=&quot;009E3BB4&quot;/&gt;&lt;wsp:rsid wsp:val=&quot;009E3FDE&quot;/&gt;&lt;wsp:rsid wsp:val=&quot;009E4457&quot;/&gt;&lt;wsp:rsid wsp:val=&quot;009E4C50&quot;/&gt;&lt;wsp:rsid wsp:val=&quot;009E548D&quot;/&gt;&lt;wsp:rsid wsp:val=&quot;009E5B58&quot;/&gt;&lt;wsp:rsid wsp:val=&quot;009E5C94&quot;/&gt;&lt;wsp:rsid wsp:val=&quot;009E5E05&quot;/&gt;&lt;wsp:rsid wsp:val=&quot;009E60F4&quot;/&gt;&lt;wsp:rsid wsp:val=&quot;009E63EC&quot;/&gt;&lt;wsp:rsid wsp:val=&quot;009E67D9&quot;/&gt;&lt;wsp:rsid wsp:val=&quot;009E7A9F&quot;/&gt;&lt;wsp:rsid wsp:val=&quot;009E7B40&quot;/&gt;&lt;wsp:rsid wsp:val=&quot;009F02AA&quot;/&gt;&lt;wsp:rsid wsp:val=&quot;009F0964&quot;/&gt;&lt;wsp:rsid wsp:val=&quot;009F0DB1&quot;/&gt;&lt;wsp:rsid wsp:val=&quot;009F17D5&quot;/&gt;&lt;wsp:rsid wsp:val=&quot;009F1A5B&quot;/&gt;&lt;wsp:rsid wsp:val=&quot;009F27DB&quot;/&gt;&lt;wsp:rsid wsp:val=&quot;009F2CC5&quot;/&gt;&lt;wsp:rsid wsp:val=&quot;009F2DC0&quot;/&gt;&lt;wsp:rsid wsp:val=&quot;009F2E2E&quot;/&gt;&lt;wsp:rsid wsp:val=&quot;009F2E90&quot;/&gt;&lt;wsp:rsid wsp:val=&quot;009F30B8&quot;/&gt;&lt;wsp:rsid wsp:val=&quot;009F327E&quot;/&gt;&lt;wsp:rsid wsp:val=&quot;009F330D&quot;/&gt;&lt;wsp:rsid wsp:val=&quot;009F33BC&quot;/&gt;&lt;wsp:rsid wsp:val=&quot;009F35FA&quot;/&gt;&lt;wsp:rsid wsp:val=&quot;009F3610&quot;/&gt;&lt;wsp:rsid wsp:val=&quot;009F365B&quot;/&gt;&lt;wsp:rsid wsp:val=&quot;009F367F&quot;/&gt;&lt;wsp:rsid wsp:val=&quot;009F3761&quot;/&gt;&lt;wsp:rsid wsp:val=&quot;009F3BFB&quot;/&gt;&lt;wsp:rsid wsp:val=&quot;009F3D32&quot;/&gt;&lt;wsp:rsid wsp:val=&quot;009F3E78&quot;/&gt;&lt;wsp:rsid wsp:val=&quot;009F4051&quot;/&gt;&lt;wsp:rsid wsp:val=&quot;009F40DC&quot;/&gt;&lt;wsp:rsid wsp:val=&quot;009F411D&quot;/&gt;&lt;wsp:rsid wsp:val=&quot;009F47C7&quot;/&gt;&lt;wsp:rsid wsp:val=&quot;009F4822&quot;/&gt;&lt;wsp:rsid wsp:val=&quot;009F5428&quot;/&gt;&lt;wsp:rsid wsp:val=&quot;009F5906&quot;/&gt;&lt;wsp:rsid wsp:val=&quot;009F667F&quot;/&gt;&lt;wsp:rsid wsp:val=&quot;009F6884&quot;/&gt;&lt;wsp:rsid wsp:val=&quot;009F6E61&quot;/&gt;&lt;wsp:rsid wsp:val=&quot;009F6FF4&quot;/&gt;&lt;wsp:rsid wsp:val=&quot;009F7472&quot;/&gt;&lt;wsp:rsid wsp:val=&quot;009F773B&quot;/&gt;&lt;wsp:rsid wsp:val=&quot;009F77F0&quot;/&gt;&lt;wsp:rsid wsp:val=&quot;009F77FA&quot;/&gt;&lt;wsp:rsid wsp:val=&quot;009F797E&quot;/&gt;&lt;wsp:rsid wsp:val=&quot;009F7B44&quot;/&gt;&lt;wsp:rsid wsp:val=&quot;009F7E40&quot;/&gt;&lt;wsp:rsid wsp:val=&quot;009F7E63&quot;/&gt;&lt;wsp:rsid wsp:val=&quot;00A0010E&quot;/&gt;&lt;wsp:rsid wsp:val=&quot;00A001C1&quot;/&gt;&lt;wsp:rsid wsp:val=&quot;00A002B5&quot;/&gt;&lt;wsp:rsid wsp:val=&quot;00A004E2&quot;/&gt;&lt;wsp:rsid wsp:val=&quot;00A006E6&quot;/&gt;&lt;wsp:rsid wsp:val=&quot;00A00948&quot;/&gt;&lt;wsp:rsid wsp:val=&quot;00A01260&quot;/&gt;&lt;wsp:rsid wsp:val=&quot;00A013C0&quot;/&gt;&lt;wsp:rsid wsp:val=&quot;00A01498&quot;/&gt;&lt;wsp:rsid wsp:val=&quot;00A0156B&quot;/&gt;&lt;wsp:rsid wsp:val=&quot;00A01B6B&quot;/&gt;&lt;wsp:rsid wsp:val=&quot;00A01C81&quot;/&gt;&lt;wsp:rsid wsp:val=&quot;00A01E31&quot;/&gt;&lt;wsp:rsid wsp:val=&quot;00A01EC7&quot;/&gt;&lt;wsp:rsid wsp:val=&quot;00A0201E&quot;/&gt;&lt;wsp:rsid wsp:val=&quot;00A02129&quot;/&gt;&lt;wsp:rsid wsp:val=&quot;00A026A3&quot;/&gt;&lt;wsp:rsid wsp:val=&quot;00A026B8&quot;/&gt;&lt;wsp:rsid wsp:val=&quot;00A0277C&quot;/&gt;&lt;wsp:rsid wsp:val=&quot;00A0297E&quot;/&gt;&lt;wsp:rsid wsp:val=&quot;00A02DB6&quot;/&gt;&lt;wsp:rsid wsp:val=&quot;00A0332C&quot;/&gt;&lt;wsp:rsid wsp:val=&quot;00A03529&quot;/&gt;&lt;wsp:rsid wsp:val=&quot;00A03905&quot;/&gt;&lt;wsp:rsid wsp:val=&quot;00A03E98&quot;/&gt;&lt;wsp:rsid wsp:val=&quot;00A0414F&quot;/&gt;&lt;wsp:rsid wsp:val=&quot;00A04347&quot;/&gt;&lt;wsp:rsid wsp:val=&quot;00A04391&quot;/&gt;&lt;wsp:rsid wsp:val=&quot;00A047BE&quot;/&gt;&lt;wsp:rsid wsp:val=&quot;00A04E63&quot;/&gt;&lt;wsp:rsid wsp:val=&quot;00A050C9&quot;/&gt;&lt;wsp:rsid wsp:val=&quot;00A05266&quot;/&gt;&lt;wsp:rsid wsp:val=&quot;00A05608&quot;/&gt;&lt;wsp:rsid wsp:val=&quot;00A05FC5&quot;/&gt;&lt;wsp:rsid wsp:val=&quot;00A06069&quot;/&gt;&lt;wsp:rsid wsp:val=&quot;00A0606A&quot;/&gt;&lt;wsp:rsid wsp:val=&quot;00A0623A&quot;/&gt;&lt;wsp:rsid wsp:val=&quot;00A06378&quot;/&gt;&lt;wsp:rsid wsp:val=&quot;00A074F7&quot;/&gt;&lt;wsp:rsid wsp:val=&quot;00A07611&quot;/&gt;&lt;wsp:rsid wsp:val=&quot;00A0796E&quot;/&gt;&lt;wsp:rsid wsp:val=&quot;00A07B4F&quot;/&gt;&lt;wsp:rsid wsp:val=&quot;00A10758&quot;/&gt;&lt;wsp:rsid wsp:val=&quot;00A10A37&quot;/&gt;&lt;wsp:rsid wsp:val=&quot;00A10AF5&quot;/&gt;&lt;wsp:rsid wsp:val=&quot;00A10F5C&quot;/&gt;&lt;wsp:rsid wsp:val=&quot;00A11317&quot;/&gt;&lt;wsp:rsid wsp:val=&quot;00A11396&quot;/&gt;&lt;wsp:rsid wsp:val=&quot;00A113B9&quot;/&gt;&lt;wsp:rsid wsp:val=&quot;00A11668&quot;/&gt;&lt;wsp:rsid wsp:val=&quot;00A11E7C&quot;/&gt;&lt;wsp:rsid wsp:val=&quot;00A120DF&quot;/&gt;&lt;wsp:rsid wsp:val=&quot;00A1269E&quot;/&gt;&lt;wsp:rsid wsp:val=&quot;00A126B4&quot;/&gt;&lt;wsp:rsid wsp:val=&quot;00A1277C&quot;/&gt;&lt;wsp:rsid wsp:val=&quot;00A129CC&quot;/&gt;&lt;wsp:rsid wsp:val=&quot;00A12D77&quot;/&gt;&lt;wsp:rsid wsp:val=&quot;00A12DE7&quot;/&gt;&lt;wsp:rsid wsp:val=&quot;00A12E35&quot;/&gt;&lt;wsp:rsid wsp:val=&quot;00A13330&quot;/&gt;&lt;wsp:rsid wsp:val=&quot;00A1456E&quot;/&gt;&lt;wsp:rsid wsp:val=&quot;00A145BD&quot;/&gt;&lt;wsp:rsid wsp:val=&quot;00A149C1&quot;/&gt;&lt;wsp:rsid wsp:val=&quot;00A14A1B&quot;/&gt;&lt;wsp:rsid wsp:val=&quot;00A14C8B&quot;/&gt;&lt;wsp:rsid wsp:val=&quot;00A14C9F&quot;/&gt;&lt;wsp:rsid wsp:val=&quot;00A1507E&quot;/&gt;&lt;wsp:rsid wsp:val=&quot;00A15263&quot;/&gt;&lt;wsp:rsid wsp:val=&quot;00A15452&quot;/&gt;&lt;wsp:rsid wsp:val=&quot;00A155D9&quot;/&gt;&lt;wsp:rsid wsp:val=&quot;00A1576F&quot;/&gt;&lt;wsp:rsid wsp:val=&quot;00A158D0&quot;/&gt;&lt;wsp:rsid wsp:val=&quot;00A1596E&quot;/&gt;&lt;wsp:rsid wsp:val=&quot;00A15A48&quot;/&gt;&lt;wsp:rsid wsp:val=&quot;00A16028&quot;/&gt;&lt;wsp:rsid wsp:val=&quot;00A16189&quot;/&gt;&lt;wsp:rsid wsp:val=&quot;00A16338&quot;/&gt;&lt;wsp:rsid wsp:val=&quot;00A16419&quot;/&gt;&lt;wsp:rsid wsp:val=&quot;00A164A0&quot;/&gt;&lt;wsp:rsid wsp:val=&quot;00A16765&quot;/&gt;&lt;wsp:rsid wsp:val=&quot;00A16A3C&quot;/&gt;&lt;wsp:rsid wsp:val=&quot;00A16A53&quot;/&gt;&lt;wsp:rsid wsp:val=&quot;00A16AF0&quot;/&gt;&lt;wsp:rsid wsp:val=&quot;00A16B84&quot;/&gt;&lt;wsp:rsid wsp:val=&quot;00A16D71&quot;/&gt;&lt;wsp:rsid wsp:val=&quot;00A172BB&quot;/&gt;&lt;wsp:rsid wsp:val=&quot;00A17F9B&quot;/&gt;&lt;wsp:rsid wsp:val=&quot;00A17FEC&quot;/&gt;&lt;wsp:rsid wsp:val=&quot;00A20447&quot;/&gt;&lt;wsp:rsid wsp:val=&quot;00A20B98&quot;/&gt;&lt;wsp:rsid wsp:val=&quot;00A2124D&quot;/&gt;&lt;wsp:rsid wsp:val=&quot;00A2132A&quot;/&gt;&lt;wsp:rsid wsp:val=&quot;00A2143D&quot;/&gt;&lt;wsp:rsid wsp:val=&quot;00A21787&quot;/&gt;&lt;wsp:rsid wsp:val=&quot;00A21BB9&quot;/&gt;&lt;wsp:rsid wsp:val=&quot;00A21CB1&quot;/&gt;&lt;wsp:rsid wsp:val=&quot;00A22431&quot;/&gt;&lt;wsp:rsid wsp:val=&quot;00A22596&quot;/&gt;&lt;wsp:rsid wsp:val=&quot;00A227AB&quot;/&gt;&lt;wsp:rsid wsp:val=&quot;00A22C09&quot;/&gt;&lt;wsp:rsid wsp:val=&quot;00A22C69&quot;/&gt;&lt;wsp:rsid wsp:val=&quot;00A22E57&quot;/&gt;&lt;wsp:rsid wsp:val=&quot;00A22F4A&quot;/&gt;&lt;wsp:rsid wsp:val=&quot;00A2360D&quot;/&gt;&lt;wsp:rsid wsp:val=&quot;00A236D4&quot;/&gt;&lt;wsp:rsid wsp:val=&quot;00A23A30&quot;/&gt;&lt;wsp:rsid wsp:val=&quot;00A23BD9&quot;/&gt;&lt;wsp:rsid wsp:val=&quot;00A23C4A&quot;/&gt;&lt;wsp:rsid wsp:val=&quot;00A23E43&quot;/&gt;&lt;wsp:rsid wsp:val=&quot;00A23E51&quot;/&gt;&lt;wsp:rsid wsp:val=&quot;00A23EF6&quot;/&gt;&lt;wsp:rsid wsp:val=&quot;00A246CE&quot;/&gt;&lt;wsp:rsid wsp:val=&quot;00A24B5E&quot;/&gt;&lt;wsp:rsid wsp:val=&quot;00A24CF8&quot;/&gt;&lt;wsp:rsid wsp:val=&quot;00A24F4C&quot;/&gt;&lt;wsp:rsid wsp:val=&quot;00A25309&quot;/&gt;&lt;wsp:rsid wsp:val=&quot;00A2533B&quot;/&gt;&lt;wsp:rsid wsp:val=&quot;00A254DF&quot;/&gt;&lt;wsp:rsid wsp:val=&quot;00A2576D&quot;/&gt;&lt;wsp:rsid wsp:val=&quot;00A25941&quot;/&gt;&lt;wsp:rsid wsp:val=&quot;00A25998&quot;/&gt;&lt;wsp:rsid wsp:val=&quot;00A25BF7&quot;/&gt;&lt;wsp:rsid wsp:val=&quot;00A25FA0&quot;/&gt;&lt;wsp:rsid wsp:val=&quot;00A261A4&quot;/&gt;&lt;wsp:rsid wsp:val=&quot;00A2637F&quot;/&gt;&lt;wsp:rsid wsp:val=&quot;00A2697C&quot;/&gt;&lt;wsp:rsid wsp:val=&quot;00A27253&quot;/&gt;&lt;wsp:rsid wsp:val=&quot;00A27544&quot;/&gt;&lt;wsp:rsid wsp:val=&quot;00A27558&quot;/&gt;&lt;wsp:rsid wsp:val=&quot;00A27DD7&quot;/&gt;&lt;wsp:rsid wsp:val=&quot;00A27F93&quot;/&gt;&lt;wsp:rsid wsp:val=&quot;00A3026F&quot;/&gt;&lt;wsp:rsid wsp:val=&quot;00A303C0&quot;/&gt;&lt;wsp:rsid wsp:val=&quot;00A30809&quot;/&gt;&lt;wsp:rsid wsp:val=&quot;00A3084F&quot;/&gt;&lt;wsp:rsid wsp:val=&quot;00A30DEE&quot;/&gt;&lt;wsp:rsid wsp:val=&quot;00A30F84&quot;/&gt;&lt;wsp:rsid wsp:val=&quot;00A31263&quot;/&gt;&lt;wsp:rsid wsp:val=&quot;00A31363&quot;/&gt;&lt;wsp:rsid wsp:val=&quot;00A322C5&quot;/&gt;&lt;wsp:rsid wsp:val=&quot;00A32478&quot;/&gt;&lt;wsp:rsid wsp:val=&quot;00A32B0B&quot;/&gt;&lt;wsp:rsid wsp:val=&quot;00A32E50&quot;/&gt;&lt;wsp:rsid wsp:val=&quot;00A32F4B&quot;/&gt;&lt;wsp:rsid wsp:val=&quot;00A3318F&quot;/&gt;&lt;wsp:rsid wsp:val=&quot;00A331A1&quot;/&gt;&lt;wsp:rsid wsp:val=&quot;00A33260&quot;/&gt;&lt;wsp:rsid wsp:val=&quot;00A33269&quot;/&gt;&lt;wsp:rsid wsp:val=&quot;00A339BE&quot;/&gt;&lt;wsp:rsid wsp:val=&quot;00A33B72&quot;/&gt;&lt;wsp:rsid wsp:val=&quot;00A33B83&quot;/&gt;&lt;wsp:rsid wsp:val=&quot;00A33C9E&quot;/&gt;&lt;wsp:rsid wsp:val=&quot;00A347E6&quot;/&gt;&lt;wsp:rsid wsp:val=&quot;00A349A8&quot;/&gt;&lt;wsp:rsid wsp:val=&quot;00A34C83&quot;/&gt;&lt;wsp:rsid wsp:val=&quot;00A34CDC&quot;/&gt;&lt;wsp:rsid wsp:val=&quot;00A34DDD&quot;/&gt;&lt;wsp:rsid wsp:val=&quot;00A3527A&quot;/&gt;&lt;wsp:rsid wsp:val=&quot;00A3530E&quot;/&gt;&lt;wsp:rsid wsp:val=&quot;00A35504&quot;/&gt;&lt;wsp:rsid wsp:val=&quot;00A357B2&quot;/&gt;&lt;wsp:rsid wsp:val=&quot;00A360E1&quot;/&gt;&lt;wsp:rsid wsp:val=&quot;00A36180&quot;/&gt;&lt;wsp:rsid wsp:val=&quot;00A363A0&quot;/&gt;&lt;wsp:rsid wsp:val=&quot;00A363B6&quot;/&gt;&lt;wsp:rsid wsp:val=&quot;00A3658A&quot;/&gt;&lt;wsp:rsid wsp:val=&quot;00A36663&quot;/&gt;&lt;wsp:rsid wsp:val=&quot;00A36992&quot;/&gt;&lt;wsp:rsid wsp:val=&quot;00A36B2A&quot;/&gt;&lt;wsp:rsid wsp:val=&quot;00A36F2F&quot;/&gt;&lt;wsp:rsid wsp:val=&quot;00A3725B&quot;/&gt;&lt;wsp:rsid wsp:val=&quot;00A37545&quot;/&gt;&lt;wsp:rsid wsp:val=&quot;00A37899&quot;/&gt;&lt;wsp:rsid wsp:val=&quot;00A37A4F&quot;/&gt;&lt;wsp:rsid wsp:val=&quot;00A37D87&quot;/&gt;&lt;wsp:rsid wsp:val=&quot;00A37FA5&quot;/&gt;&lt;wsp:rsid wsp:val=&quot;00A40652&quot;/&gt;&lt;wsp:rsid wsp:val=&quot;00A40962&quot;/&gt;&lt;wsp:rsid wsp:val=&quot;00A40A0C&quot;/&gt;&lt;wsp:rsid wsp:val=&quot;00A40B4D&quot;/&gt;&lt;wsp:rsid wsp:val=&quot;00A40EDB&quot;/&gt;&lt;wsp:rsid wsp:val=&quot;00A410BC&quot;/&gt;&lt;wsp:rsid wsp:val=&quot;00A415C5&quot;/&gt;&lt;wsp:rsid wsp:val=&quot;00A416C4&quot;/&gt;&lt;wsp:rsid wsp:val=&quot;00A418DB&quot;/&gt;&lt;wsp:rsid wsp:val=&quot;00A41FFB&quot;/&gt;&lt;wsp:rsid wsp:val=&quot;00A42139&quot;/&gt;&lt;wsp:rsid wsp:val=&quot;00A4214D&quot;/&gt;&lt;wsp:rsid wsp:val=&quot;00A42AA4&quot;/&gt;&lt;wsp:rsid wsp:val=&quot;00A42B73&quot;/&gt;&lt;wsp:rsid wsp:val=&quot;00A42C1D&quot;/&gt;&lt;wsp:rsid wsp:val=&quot;00A43271&quot;/&gt;&lt;wsp:rsid wsp:val=&quot;00A43336&quot;/&gt;&lt;wsp:rsid wsp:val=&quot;00A4347F&quot;/&gt;&lt;wsp:rsid wsp:val=&quot;00A434A1&quot;/&gt;&lt;wsp:rsid wsp:val=&quot;00A43545&quot;/&gt;&lt;wsp:rsid wsp:val=&quot;00A43ADD&quot;/&gt;&lt;wsp:rsid wsp:val=&quot;00A43F38&quot;/&gt;&lt;wsp:rsid wsp:val=&quot;00A44505&quot;/&gt;&lt;wsp:rsid wsp:val=&quot;00A448DC&quot;/&gt;&lt;wsp:rsid wsp:val=&quot;00A44910&quot;/&gt;&lt;wsp:rsid wsp:val=&quot;00A44954&quot;/&gt;&lt;wsp:rsid wsp:val=&quot;00A44BA9&quot;/&gt;&lt;wsp:rsid wsp:val=&quot;00A44DE1&quot;/&gt;&lt;wsp:rsid wsp:val=&quot;00A450AC&quot;/&gt;&lt;wsp:rsid wsp:val=&quot;00A452A7&quot;/&gt;&lt;wsp:rsid wsp:val=&quot;00A4533A&quot;/&gt;&lt;wsp:rsid wsp:val=&quot;00A456A3&quot;/&gt;&lt;wsp:rsid wsp:val=&quot;00A45F05&quot;/&gt;&lt;wsp:rsid wsp:val=&quot;00A461A3&quot;/&gt;&lt;wsp:rsid wsp:val=&quot;00A467E8&quot;/&gt;&lt;wsp:rsid wsp:val=&quot;00A46AAF&quot;/&gt;&lt;wsp:rsid wsp:val=&quot;00A471EC&quot;/&gt;&lt;wsp:rsid wsp:val=&quot;00A472FE&quot;/&gt;&lt;wsp:rsid wsp:val=&quot;00A47A63&quot;/&gt;&lt;wsp:rsid wsp:val=&quot;00A47AB7&quot;/&gt;&lt;wsp:rsid wsp:val=&quot;00A47B1E&quot;/&gt;&lt;wsp:rsid wsp:val=&quot;00A47D4C&quot;/&gt;&lt;wsp:rsid wsp:val=&quot;00A47F2D&quot;/&gt;&lt;wsp:rsid wsp:val=&quot;00A5022D&quot;/&gt;&lt;wsp:rsid wsp:val=&quot;00A50402&quot;/&gt;&lt;wsp:rsid wsp:val=&quot;00A50EC1&quot;/&gt;&lt;wsp:rsid wsp:val=&quot;00A5137A&quot;/&gt;&lt;wsp:rsid wsp:val=&quot;00A51A13&quot;/&gt;&lt;wsp:rsid wsp:val=&quot;00A51A4A&quot;/&gt;&lt;wsp:rsid wsp:val=&quot;00A51C23&quot;/&gt;&lt;wsp:rsid wsp:val=&quot;00A53060&quot;/&gt;&lt;wsp:rsid wsp:val=&quot;00A53279&quot;/&gt;&lt;wsp:rsid wsp:val=&quot;00A5327B&quot;/&gt;&lt;wsp:rsid wsp:val=&quot;00A532DE&quot;/&gt;&lt;wsp:rsid wsp:val=&quot;00A532F6&quot;/&gt;&lt;wsp:rsid wsp:val=&quot;00A533DA&quot;/&gt;&lt;wsp:rsid wsp:val=&quot;00A53650&quot;/&gt;&lt;wsp:rsid wsp:val=&quot;00A53760&quot;/&gt;&lt;wsp:rsid wsp:val=&quot;00A53E1C&quot;/&gt;&lt;wsp:rsid wsp:val=&quot;00A54335&quot;/&gt;&lt;wsp:rsid wsp:val=&quot;00A54716&quot;/&gt;&lt;wsp:rsid wsp:val=&quot;00A54813&quot;/&gt;&lt;wsp:rsid wsp:val=&quot;00A54A7D&quot;/&gt;&lt;wsp:rsid wsp:val=&quot;00A550EE&quot;/&gt;&lt;wsp:rsid wsp:val=&quot;00A55196&quot;/&gt;&lt;wsp:rsid wsp:val=&quot;00A555F4&quot;/&gt;&lt;wsp:rsid wsp:val=&quot;00A55B27&quot;/&gt;&lt;wsp:rsid wsp:val=&quot;00A55C27&quot;/&gt;&lt;wsp:rsid wsp:val=&quot;00A56308&quot;/&gt;&lt;wsp:rsid wsp:val=&quot;00A5634A&quot;/&gt;&lt;wsp:rsid wsp:val=&quot;00A567CC&quot;/&gt;&lt;wsp:rsid wsp:val=&quot;00A56C2C&quot;/&gt;&lt;wsp:rsid wsp:val=&quot;00A56E63&quot;/&gt;&lt;wsp:rsid wsp:val=&quot;00A576E3&quot;/&gt;&lt;wsp:rsid wsp:val=&quot;00A5786F&quot;/&gt;&lt;wsp:rsid wsp:val=&quot;00A57984&quot;/&gt;&lt;wsp:rsid wsp:val=&quot;00A579C6&quot;/&gt;&lt;wsp:rsid wsp:val=&quot;00A57A17&quot;/&gt;&lt;wsp:rsid wsp:val=&quot;00A57A49&quot;/&gt;&lt;wsp:rsid wsp:val=&quot;00A57AFE&quot;/&gt;&lt;wsp:rsid wsp:val=&quot;00A57ECB&quot;/&gt;&lt;wsp:rsid wsp:val=&quot;00A60111&quot;/&gt;&lt;wsp:rsid wsp:val=&quot;00A6059B&quot;/&gt;&lt;wsp:rsid wsp:val=&quot;00A60FFC&quot;/&gt;&lt;wsp:rsid wsp:val=&quot;00A610EE&quot;/&gt;&lt;wsp:rsid wsp:val=&quot;00A61415&quot;/&gt;&lt;wsp:rsid wsp:val=&quot;00A6162C&quot;/&gt;&lt;wsp:rsid wsp:val=&quot;00A6182A&quot;/&gt;&lt;wsp:rsid wsp:val=&quot;00A618A2&quot;/&gt;&lt;wsp:rsid wsp:val=&quot;00A61BE5&quot;/&gt;&lt;wsp:rsid wsp:val=&quot;00A61FC2&quot;/&gt;&lt;wsp:rsid wsp:val=&quot;00A62015&quot;/&gt;&lt;wsp:rsid wsp:val=&quot;00A62849&quot;/&gt;&lt;wsp:rsid wsp:val=&quot;00A62BFD&quot;/&gt;&lt;wsp:rsid wsp:val=&quot;00A6312B&quot;/&gt;&lt;wsp:rsid wsp:val=&quot;00A632A6&quot;/&gt;&lt;wsp:rsid wsp:val=&quot;00A63623&quot;/&gt;&lt;wsp:rsid wsp:val=&quot;00A63C4F&quot;/&gt;&lt;wsp:rsid wsp:val=&quot;00A63FF0&quot;/&gt;&lt;wsp:rsid wsp:val=&quot;00A649AF&quot;/&gt;&lt;wsp:rsid wsp:val=&quot;00A64AA9&quot;/&gt;&lt;wsp:rsid wsp:val=&quot;00A64EB0&quot;/&gt;&lt;wsp:rsid wsp:val=&quot;00A65311&quot;/&gt;&lt;wsp:rsid wsp:val=&quot;00A655EB&quot;/&gt;&lt;wsp:rsid wsp:val=&quot;00A658E6&quot;/&gt;&lt;wsp:rsid wsp:val=&quot;00A65F2C&quot;/&gt;&lt;wsp:rsid wsp:val=&quot;00A66082&quot;/&gt;&lt;wsp:rsid wsp:val=&quot;00A66140&quot;/&gt;&lt;wsp:rsid wsp:val=&quot;00A66359&quot;/&gt;&lt;wsp:rsid wsp:val=&quot;00A66385&quot;/&gt;&lt;wsp:rsid wsp:val=&quot;00A666C7&quot;/&gt;&lt;wsp:rsid wsp:val=&quot;00A66823&quot;/&gt;&lt;wsp:rsid wsp:val=&quot;00A66964&quot;/&gt;&lt;wsp:rsid wsp:val=&quot;00A66B1D&quot;/&gt;&lt;wsp:rsid wsp:val=&quot;00A66C10&quot;/&gt;&lt;wsp:rsid wsp:val=&quot;00A66CB9&quot;/&gt;&lt;wsp:rsid wsp:val=&quot;00A66D3F&quot;/&gt;&lt;wsp:rsid wsp:val=&quot;00A66D7B&quot;/&gt;&lt;wsp:rsid wsp:val=&quot;00A6737B&quot;/&gt;&lt;wsp:rsid wsp:val=&quot;00A67422&quot;/&gt;&lt;wsp:rsid wsp:val=&quot;00A676CF&quot;/&gt;&lt;wsp:rsid wsp:val=&quot;00A67720&quot;/&gt;&lt;wsp:rsid wsp:val=&quot;00A677DB&quot;/&gt;&lt;wsp:rsid wsp:val=&quot;00A67975&quot;/&gt;&lt;wsp:rsid wsp:val=&quot;00A67A20&quot;/&gt;&lt;wsp:rsid wsp:val=&quot;00A67C25&quot;/&gt;&lt;wsp:rsid wsp:val=&quot;00A70050&quot;/&gt;&lt;wsp:rsid wsp:val=&quot;00A703C4&quot;/&gt;&lt;wsp:rsid wsp:val=&quot;00A704B9&quot;/&gt;&lt;wsp:rsid wsp:val=&quot;00A70B94&quot;/&gt;&lt;wsp:rsid wsp:val=&quot;00A710AA&quot;/&gt;&lt;wsp:rsid wsp:val=&quot;00A712FC&quot;/&gt;&lt;wsp:rsid wsp:val=&quot;00A716EC&quot;/&gt;&lt;wsp:rsid wsp:val=&quot;00A71A0D&quot;/&gt;&lt;wsp:rsid wsp:val=&quot;00A724FB&quot;/&gt;&lt;wsp:rsid wsp:val=&quot;00A72A8F&quot;/&gt;&lt;wsp:rsid wsp:val=&quot;00A72ABF&quot;/&gt;&lt;wsp:rsid wsp:val=&quot;00A72ADE&quot;/&gt;&lt;wsp:rsid wsp:val=&quot;00A73085&quot;/&gt;&lt;wsp:rsid wsp:val=&quot;00A73316&quot;/&gt;&lt;wsp:rsid wsp:val=&quot;00A73AF8&quot;/&gt;&lt;wsp:rsid wsp:val=&quot;00A7402F&quot;/&gt;&lt;wsp:rsid wsp:val=&quot;00A7437C&quot;/&gt;&lt;wsp:rsid wsp:val=&quot;00A75176&quot;/&gt;&lt;wsp:rsid wsp:val=&quot;00A7524F&quot;/&gt;&lt;wsp:rsid wsp:val=&quot;00A7543D&quot;/&gt;&lt;wsp:rsid wsp:val=&quot;00A7573C&quot;/&gt;&lt;wsp:rsid wsp:val=&quot;00A7607D&quot;/&gt;&lt;wsp:rsid wsp:val=&quot;00A76496&quot;/&gt;&lt;wsp:rsid wsp:val=&quot;00A768DD&quot;/&gt;&lt;wsp:rsid wsp:val=&quot;00A76B88&quot;/&gt;&lt;wsp:rsid wsp:val=&quot;00A76C08&quot;/&gt;&lt;wsp:rsid wsp:val=&quot;00A76C26&quot;/&gt;&lt;wsp:rsid wsp:val=&quot;00A76D64&quot;/&gt;&lt;wsp:rsid wsp:val=&quot;00A77241&quot;/&gt;&lt;wsp:rsid wsp:val=&quot;00A7751E&quot;/&gt;&lt;wsp:rsid wsp:val=&quot;00A778D5&quot;/&gt;&lt;wsp:rsid wsp:val=&quot;00A77B2B&quot;/&gt;&lt;wsp:rsid wsp:val=&quot;00A77FDD&quot;/&gt;&lt;wsp:rsid wsp:val=&quot;00A80538&quot;/&gt;&lt;wsp:rsid wsp:val=&quot;00A80568&quot;/&gt;&lt;wsp:rsid wsp:val=&quot;00A80745&quot;/&gt;&lt;wsp:rsid wsp:val=&quot;00A80A59&quot;/&gt;&lt;wsp:rsid wsp:val=&quot;00A81237&quot;/&gt;&lt;wsp:rsid wsp:val=&quot;00A81512&quot;/&gt;&lt;wsp:rsid wsp:val=&quot;00A816D3&quot;/&gt;&lt;wsp:rsid wsp:val=&quot;00A81F30&quot;/&gt;&lt;wsp:rsid wsp:val=&quot;00A8209F&quot;/&gt;&lt;wsp:rsid wsp:val=&quot;00A821A0&quot;/&gt;&lt;wsp:rsid wsp:val=&quot;00A8232B&quot;/&gt;&lt;wsp:rsid wsp:val=&quot;00A824AA&quot;/&gt;&lt;wsp:rsid wsp:val=&quot;00A826E3&quot;/&gt;&lt;wsp:rsid wsp:val=&quot;00A82799&quot;/&gt;&lt;wsp:rsid wsp:val=&quot;00A82A49&quot;/&gt;&lt;wsp:rsid wsp:val=&quot;00A8316E&quot;/&gt;&lt;wsp:rsid wsp:val=&quot;00A832B2&quot;/&gt;&lt;wsp:rsid wsp:val=&quot;00A834D5&quot;/&gt;&lt;wsp:rsid wsp:val=&quot;00A83747&quot;/&gt;&lt;wsp:rsid wsp:val=&quot;00A8391A&quot;/&gt;&lt;wsp:rsid wsp:val=&quot;00A839A1&quot;/&gt;&lt;wsp:rsid wsp:val=&quot;00A83B03&quot;/&gt;&lt;wsp:rsid wsp:val=&quot;00A83C4B&quot;/&gt;&lt;wsp:rsid wsp:val=&quot;00A84400&quot;/&gt;&lt;wsp:rsid wsp:val=&quot;00A8471A&quot;/&gt;&lt;wsp:rsid wsp:val=&quot;00A8492D&quot;/&gt;&lt;wsp:rsid wsp:val=&quot;00A84B04&quot;/&gt;&lt;wsp:rsid wsp:val=&quot;00A85836&quot;/&gt;&lt;wsp:rsid wsp:val=&quot;00A8591A&quot;/&gt;&lt;wsp:rsid wsp:val=&quot;00A85ECC&quot;/&gt;&lt;wsp:rsid wsp:val=&quot;00A8633D&quot;/&gt;&lt;wsp:rsid wsp:val=&quot;00A86386&quot;/&gt;&lt;wsp:rsid wsp:val=&quot;00A863D9&quot;/&gt;&lt;wsp:rsid wsp:val=&quot;00A86572&quot;/&gt;&lt;wsp:rsid wsp:val=&quot;00A86A66&quot;/&gt;&lt;wsp:rsid wsp:val=&quot;00A87032&quot;/&gt;&lt;wsp:rsid wsp:val=&quot;00A870BF&quot;/&gt;&lt;wsp:rsid wsp:val=&quot;00A870E8&quot;/&gt;&lt;wsp:rsid wsp:val=&quot;00A87199&quot;/&gt;&lt;wsp:rsid wsp:val=&quot;00A87BAF&quot;/&gt;&lt;wsp:rsid wsp:val=&quot;00A904D1&quot;/&gt;&lt;wsp:rsid wsp:val=&quot;00A906B6&quot;/&gt;&lt;wsp:rsid wsp:val=&quot;00A9094F&quot;/&gt;&lt;wsp:rsid wsp:val=&quot;00A90C26&quot;/&gt;&lt;wsp:rsid wsp:val=&quot;00A91035&quot;/&gt;&lt;wsp:rsid wsp:val=&quot;00A9184D&quot;/&gt;&lt;wsp:rsid wsp:val=&quot;00A91C07&quot;/&gt;&lt;wsp:rsid wsp:val=&quot;00A91C79&quot;/&gt;&lt;wsp:rsid wsp:val=&quot;00A921B1&quot;/&gt;&lt;wsp:rsid wsp:val=&quot;00A9228C&quot;/&gt;&lt;wsp:rsid wsp:val=&quot;00A92309&quot;/&gt;&lt;wsp:rsid wsp:val=&quot;00A92568&quot;/&gt;&lt;wsp:rsid wsp:val=&quot;00A92CC1&quot;/&gt;&lt;wsp:rsid wsp:val=&quot;00A92DD7&quot;/&gt;&lt;wsp:rsid wsp:val=&quot;00A931DD&quot;/&gt;&lt;wsp:rsid wsp:val=&quot;00A934EC&quot;/&gt;&lt;wsp:rsid wsp:val=&quot;00A9390E&quot;/&gt;&lt;wsp:rsid wsp:val=&quot;00A9393D&quot;/&gt;&lt;wsp:rsid wsp:val=&quot;00A9401E&quot;/&gt;&lt;wsp:rsid wsp:val=&quot;00A943A8&quot;/&gt;&lt;wsp:rsid wsp:val=&quot;00A9465A&quot;/&gt;&lt;wsp:rsid wsp:val=&quot;00A94BF5&quot;/&gt;&lt;wsp:rsid wsp:val=&quot;00A94DDA&quot;/&gt;&lt;wsp:rsid wsp:val=&quot;00A94E1E&quot;/&gt;&lt;wsp:rsid wsp:val=&quot;00A94EC1&quot;/&gt;&lt;wsp:rsid wsp:val=&quot;00A94EED&quot;/&gt;&lt;wsp:rsid wsp:val=&quot;00A951B2&quot;/&gt;&lt;wsp:rsid wsp:val=&quot;00A9525D&quot;/&gt;&lt;wsp:rsid wsp:val=&quot;00A95306&quot;/&gt;&lt;wsp:rsid wsp:val=&quot;00A95C57&quot;/&gt;&lt;wsp:rsid wsp:val=&quot;00A95CDF&quot;/&gt;&lt;wsp:rsid wsp:val=&quot;00A95DA1&quot;/&gt;&lt;wsp:rsid wsp:val=&quot;00A95E51&quot;/&gt;&lt;wsp:rsid wsp:val=&quot;00A95EB4&quot;/&gt;&lt;wsp:rsid wsp:val=&quot;00A95F47&quot;/&gt;&lt;wsp:rsid wsp:val=&quot;00A96250&quot;/&gt;&lt;wsp:rsid wsp:val=&quot;00A963E8&quot;/&gt;&lt;wsp:rsid wsp:val=&quot;00A9694A&quot;/&gt;&lt;wsp:rsid wsp:val=&quot;00A96DAB&quot;/&gt;&lt;wsp:rsid wsp:val=&quot;00A9711D&quot;/&gt;&lt;wsp:rsid wsp:val=&quot;00A971C4&quot;/&gt;&lt;wsp:rsid wsp:val=&quot;00A974CA&quot;/&gt;&lt;wsp:rsid wsp:val=&quot;00A97593&quot;/&gt;&lt;wsp:rsid wsp:val=&quot;00A97596&quot;/&gt;&lt;wsp:rsid wsp:val=&quot;00A97A6A&quot;/&gt;&lt;wsp:rsid wsp:val=&quot;00A97B38&quot;/&gt;&lt;wsp:rsid wsp:val=&quot;00A97CE8&quot;/&gt;&lt;wsp:rsid wsp:val=&quot;00AA0899&quot;/&gt;&lt;wsp:rsid wsp:val=&quot;00AA0907&quot;/&gt;&lt;wsp:rsid wsp:val=&quot;00AA0C24&quot;/&gt;&lt;wsp:rsid wsp:val=&quot;00AA0F25&quot;/&gt;&lt;wsp:rsid wsp:val=&quot;00AA1AF9&quot;/&gt;&lt;wsp:rsid wsp:val=&quot;00AA200F&quot;/&gt;&lt;wsp:rsid wsp:val=&quot;00AA21F6&quot;/&gt;&lt;wsp:rsid wsp:val=&quot;00AA279C&quot;/&gt;&lt;wsp:rsid wsp:val=&quot;00AA3ACB&quot;/&gt;&lt;wsp:rsid wsp:val=&quot;00AA440A&quot;/&gt;&lt;wsp:rsid wsp:val=&quot;00AA443D&quot;/&gt;&lt;wsp:rsid wsp:val=&quot;00AA4515&quot;/&gt;&lt;wsp:rsid wsp:val=&quot;00AA4666&quot;/&gt;&lt;wsp:rsid wsp:val=&quot;00AA4CE1&quot;/&gt;&lt;wsp:rsid wsp:val=&quot;00AA4D3E&quot;/&gt;&lt;wsp:rsid wsp:val=&quot;00AA4F10&quot;/&gt;&lt;wsp:rsid wsp:val=&quot;00AA55BC&quot;/&gt;&lt;wsp:rsid wsp:val=&quot;00AA6089&quot;/&gt;&lt;wsp:rsid wsp:val=&quot;00AA6335&quot;/&gt;&lt;wsp:rsid wsp:val=&quot;00AA68E7&quot;/&gt;&lt;wsp:rsid wsp:val=&quot;00AA6AB8&quot;/&gt;&lt;wsp:rsid wsp:val=&quot;00AA6C45&quot;/&gt;&lt;wsp:rsid wsp:val=&quot;00AA6F51&quot;/&gt;&lt;wsp:rsid wsp:val=&quot;00AA73BB&quot;/&gt;&lt;wsp:rsid wsp:val=&quot;00AA75E6&quot;/&gt;&lt;wsp:rsid wsp:val=&quot;00AA7773&quot;/&gt;&lt;wsp:rsid wsp:val=&quot;00AA79B5&quot;/&gt;&lt;wsp:rsid wsp:val=&quot;00AA79F8&quot;/&gt;&lt;wsp:rsid wsp:val=&quot;00AB014C&quot;/&gt;&lt;wsp:rsid wsp:val=&quot;00AB098C&quot;/&gt;&lt;wsp:rsid wsp:val=&quot;00AB0F0C&quot;/&gt;&lt;wsp:rsid wsp:val=&quot;00AB147F&quot;/&gt;&lt;wsp:rsid wsp:val=&quot;00AB1526&quot;/&gt;&lt;wsp:rsid wsp:val=&quot;00AB19F0&quot;/&gt;&lt;wsp:rsid wsp:val=&quot;00AB19FE&quot;/&gt;&lt;wsp:rsid wsp:val=&quot;00AB1A42&quot;/&gt;&lt;wsp:rsid wsp:val=&quot;00AB247D&quot;/&gt;&lt;wsp:rsid wsp:val=&quot;00AB2FA0&quot;/&gt;&lt;wsp:rsid wsp:val=&quot;00AB325B&quot;/&gt;&lt;wsp:rsid wsp:val=&quot;00AB35E2&quot;/&gt;&lt;wsp:rsid wsp:val=&quot;00AB37D3&quot;/&gt;&lt;wsp:rsid wsp:val=&quot;00AB3AFB&quot;/&gt;&lt;wsp:rsid wsp:val=&quot;00AB3F79&quot;/&gt;&lt;wsp:rsid wsp:val=&quot;00AB40E6&quot;/&gt;&lt;wsp:rsid wsp:val=&quot;00AB4492&quot;/&gt;&lt;wsp:rsid wsp:val=&quot;00AB5884&quot;/&gt;&lt;wsp:rsid wsp:val=&quot;00AB5CB7&quot;/&gt;&lt;wsp:rsid wsp:val=&quot;00AB64B8&quot;/&gt;&lt;wsp:rsid wsp:val=&quot;00AB6623&quot;/&gt;&lt;wsp:rsid wsp:val=&quot;00AB6762&quot;/&gt;&lt;wsp:rsid wsp:val=&quot;00AB6B09&quot;/&gt;&lt;wsp:rsid wsp:val=&quot;00AB7195&quot;/&gt;&lt;wsp:rsid wsp:val=&quot;00AB7854&quot;/&gt;&lt;wsp:rsid wsp:val=&quot;00AB7A3D&quot;/&gt;&lt;wsp:rsid wsp:val=&quot;00AB7F84&quot;/&gt;&lt;wsp:rsid wsp:val=&quot;00AC002A&quot;/&gt;&lt;wsp:rsid wsp:val=&quot;00AC0959&quot;/&gt;&lt;wsp:rsid wsp:val=&quot;00AC0AED&quot;/&gt;&lt;wsp:rsid wsp:val=&quot;00AC0D2C&quot;/&gt;&lt;wsp:rsid wsp:val=&quot;00AC0FCF&quot;/&gt;&lt;wsp:rsid wsp:val=&quot;00AC100A&quot;/&gt;&lt;wsp:rsid wsp:val=&quot;00AC143D&quot;/&gt;&lt;wsp:rsid wsp:val=&quot;00AC156A&quot;/&gt;&lt;wsp:rsid wsp:val=&quot;00AC1824&quot;/&gt;&lt;wsp:rsid wsp:val=&quot;00AC1C91&quot;/&gt;&lt;wsp:rsid wsp:val=&quot;00AC210A&quot;/&gt;&lt;wsp:rsid wsp:val=&quot;00AC260A&quot;/&gt;&lt;wsp:rsid wsp:val=&quot;00AC2AF1&quot;/&gt;&lt;wsp:rsid wsp:val=&quot;00AC2C4B&quot;/&gt;&lt;wsp:rsid wsp:val=&quot;00AC2D82&quot;/&gt;&lt;wsp:rsid wsp:val=&quot;00AC3001&quot;/&gt;&lt;wsp:rsid wsp:val=&quot;00AC3308&quot;/&gt;&lt;wsp:rsid wsp:val=&quot;00AC34EB&quot;/&gt;&lt;wsp:rsid wsp:val=&quot;00AC372C&quot;/&gt;&lt;wsp:rsid wsp:val=&quot;00AC3804&quot;/&gt;&lt;wsp:rsid wsp:val=&quot;00AC38DC&quot;/&gt;&lt;wsp:rsid wsp:val=&quot;00AC3C66&quot;/&gt;&lt;wsp:rsid wsp:val=&quot;00AC3DC8&quot;/&gt;&lt;wsp:rsid wsp:val=&quot;00AC412E&quot;/&gt;&lt;wsp:rsid wsp:val=&quot;00AC438A&quot;/&gt;&lt;wsp:rsid wsp:val=&quot;00AC4652&quot;/&gt;&lt;wsp:rsid wsp:val=&quot;00AC4D3D&quot;/&gt;&lt;wsp:rsid wsp:val=&quot;00AC558A&quot;/&gt;&lt;wsp:rsid wsp:val=&quot;00AC5812&quot;/&gt;&lt;wsp:rsid wsp:val=&quot;00AC58F8&quot;/&gt;&lt;wsp:rsid wsp:val=&quot;00AC594D&quot;/&gt;&lt;wsp:rsid wsp:val=&quot;00AC5996&quot;/&gt;&lt;wsp:rsid wsp:val=&quot;00AC5ED1&quot;/&gt;&lt;wsp:rsid wsp:val=&quot;00AC6214&quot;/&gt;&lt;wsp:rsid wsp:val=&quot;00AC6A90&quot;/&gt;&lt;wsp:rsid wsp:val=&quot;00AC6E80&quot;/&gt;&lt;wsp:rsid wsp:val=&quot;00AC758A&quot;/&gt;&lt;wsp:rsid wsp:val=&quot;00AC7D84&quot;/&gt;&lt;wsp:rsid wsp:val=&quot;00AC7DFD&quot;/&gt;&lt;wsp:rsid wsp:val=&quot;00AC7F09&quot;/&gt;&lt;wsp:rsid wsp:val=&quot;00AD0008&quot;/&gt;&lt;wsp:rsid wsp:val=&quot;00AD08B4&quot;/&gt;&lt;wsp:rsid wsp:val=&quot;00AD113C&quot;/&gt;&lt;wsp:rsid wsp:val=&quot;00AD1B9A&quot;/&gt;&lt;wsp:rsid wsp:val=&quot;00AD1D52&quot;/&gt;&lt;wsp:rsid wsp:val=&quot;00AD1F18&quot;/&gt;&lt;wsp:rsid wsp:val=&quot;00AD204E&quot;/&gt;&lt;wsp:rsid wsp:val=&quot;00AD21F4&quot;/&gt;&lt;wsp:rsid wsp:val=&quot;00AD22B6&quot;/&gt;&lt;wsp:rsid wsp:val=&quot;00AD2372&quot;/&gt;&lt;wsp:rsid wsp:val=&quot;00AD2417&quot;/&gt;&lt;wsp:rsid wsp:val=&quot;00AD24AD&quot;/&gt;&lt;wsp:rsid wsp:val=&quot;00AD2B13&quot;/&gt;&lt;wsp:rsid wsp:val=&quot;00AD2D03&quot;/&gt;&lt;wsp:rsid wsp:val=&quot;00AD2FD5&quot;/&gt;&lt;wsp:rsid wsp:val=&quot;00AD365F&quot;/&gt;&lt;wsp:rsid wsp:val=&quot;00AD396C&quot;/&gt;&lt;wsp:rsid wsp:val=&quot;00AD3BDE&quot;/&gt;&lt;wsp:rsid wsp:val=&quot;00AD3DAD&quot;/&gt;&lt;wsp:rsid wsp:val=&quot;00AD3E80&quot;/&gt;&lt;wsp:rsid wsp:val=&quot;00AD432B&quot;/&gt;&lt;wsp:rsid wsp:val=&quot;00AD436B&quot;/&gt;&lt;wsp:rsid wsp:val=&quot;00AD439D&quot;/&gt;&lt;wsp:rsid wsp:val=&quot;00AD44E0&quot;/&gt;&lt;wsp:rsid wsp:val=&quot;00AD4823&quot;/&gt;&lt;wsp:rsid wsp:val=&quot;00AD4AC8&quot;/&gt;&lt;wsp:rsid wsp:val=&quot;00AD4C98&quot;/&gt;&lt;wsp:rsid wsp:val=&quot;00AD4D73&quot;/&gt;&lt;wsp:rsid wsp:val=&quot;00AD54F5&quot;/&gt;&lt;wsp:rsid wsp:val=&quot;00AD5572&quot;/&gt;&lt;wsp:rsid wsp:val=&quot;00AD5590&quot;/&gt;&lt;wsp:rsid wsp:val=&quot;00AD58A4&quot;/&gt;&lt;wsp:rsid wsp:val=&quot;00AD5BAD&quot;/&gt;&lt;wsp:rsid wsp:val=&quot;00AD5C0D&quot;/&gt;&lt;wsp:rsid wsp:val=&quot;00AD5EC6&quot;/&gt;&lt;wsp:rsid wsp:val=&quot;00AD620D&quot;/&gt;&lt;wsp:rsid wsp:val=&quot;00AD6821&quot;/&gt;&lt;wsp:rsid wsp:val=&quot;00AD6B5B&quot;/&gt;&lt;wsp:rsid wsp:val=&quot;00AD6FC9&quot;/&gt;&lt;wsp:rsid wsp:val=&quot;00AD71DB&quot;/&gt;&lt;wsp:rsid wsp:val=&quot;00AD72D7&quot;/&gt;&lt;wsp:rsid wsp:val=&quot;00AD7465&quot;/&gt;&lt;wsp:rsid wsp:val=&quot;00AD7910&quot;/&gt;&lt;wsp:rsid wsp:val=&quot;00AE09CD&quot;/&gt;&lt;wsp:rsid wsp:val=&quot;00AE0DDE&quot;/&gt;&lt;wsp:rsid wsp:val=&quot;00AE107E&quot;/&gt;&lt;wsp:rsid wsp:val=&quot;00AE1475&quot;/&gt;&lt;wsp:rsid wsp:val=&quot;00AE192C&quot;/&gt;&lt;wsp:rsid wsp:val=&quot;00AE1A30&quot;/&gt;&lt;wsp:rsid wsp:val=&quot;00AE1AD4&quot;/&gt;&lt;wsp:rsid wsp:val=&quot;00AE1C78&quot;/&gt;&lt;wsp:rsid wsp:val=&quot;00AE1ED5&quot;/&gt;&lt;wsp:rsid wsp:val=&quot;00AE2074&quot;/&gt;&lt;wsp:rsid wsp:val=&quot;00AE2169&quot;/&gt;&lt;wsp:rsid wsp:val=&quot;00AE245E&quot;/&gt;&lt;wsp:rsid wsp:val=&quot;00AE27D9&quot;/&gt;&lt;wsp:rsid wsp:val=&quot;00AE2888&quot;/&gt;&lt;wsp:rsid wsp:val=&quot;00AE2928&quot;/&gt;&lt;wsp:rsid wsp:val=&quot;00AE296D&quot;/&gt;&lt;wsp:rsid wsp:val=&quot;00AE2ADC&quot;/&gt;&lt;wsp:rsid wsp:val=&quot;00AE2E03&quot;/&gt;&lt;wsp:rsid wsp:val=&quot;00AE2FFD&quot;/&gt;&lt;wsp:rsid wsp:val=&quot;00AE3126&quot;/&gt;&lt;wsp:rsid wsp:val=&quot;00AE3233&quot;/&gt;&lt;wsp:rsid wsp:val=&quot;00AE3265&quot;/&gt;&lt;wsp:rsid wsp:val=&quot;00AE372A&quot;/&gt;&lt;wsp:rsid wsp:val=&quot;00AE3E73&quot;/&gt;&lt;wsp:rsid wsp:val=&quot;00AE3F15&quot;/&gt;&lt;wsp:rsid wsp:val=&quot;00AE40A7&quot;/&gt;&lt;wsp:rsid wsp:val=&quot;00AE43C6&quot;/&gt;&lt;wsp:rsid wsp:val=&quot;00AE45CD&quot;/&gt;&lt;wsp:rsid wsp:val=&quot;00AE4997&quot;/&gt;&lt;wsp:rsid wsp:val=&quot;00AE502B&quot;/&gt;&lt;wsp:rsid wsp:val=&quot;00AE51EA&quot;/&gt;&lt;wsp:rsid wsp:val=&quot;00AE530A&quot;/&gt;&lt;wsp:rsid wsp:val=&quot;00AE5B47&quot;/&gt;&lt;wsp:rsid wsp:val=&quot;00AE5DED&quot;/&gt;&lt;wsp:rsid wsp:val=&quot;00AE5ED0&quot;/&gt;&lt;wsp:rsid wsp:val=&quot;00AE5FE3&quot;/&gt;&lt;wsp:rsid wsp:val=&quot;00AE60B0&quot;/&gt;&lt;wsp:rsid wsp:val=&quot;00AE6416&quot;/&gt;&lt;wsp:rsid wsp:val=&quot;00AE687D&quot;/&gt;&lt;wsp:rsid wsp:val=&quot;00AE6D87&quot;/&gt;&lt;wsp:rsid wsp:val=&quot;00AE6EC5&quot;/&gt;&lt;wsp:rsid wsp:val=&quot;00AE6F4D&quot;/&gt;&lt;wsp:rsid wsp:val=&quot;00AE709C&quot;/&gt;&lt;wsp:rsid wsp:val=&quot;00AE7542&quot;/&gt;&lt;wsp:rsid wsp:val=&quot;00AE76CB&quot;/&gt;&lt;wsp:rsid wsp:val=&quot;00AE7B4E&quot;/&gt;&lt;wsp:rsid wsp:val=&quot;00AF0777&quot;/&gt;&lt;wsp:rsid wsp:val=&quot;00AF089B&quot;/&gt;&lt;wsp:rsid wsp:val=&quot;00AF1360&quot;/&gt;&lt;wsp:rsid wsp:val=&quot;00AF1958&quot;/&gt;&lt;wsp:rsid wsp:val=&quot;00AF1DDD&quot;/&gt;&lt;wsp:rsid wsp:val=&quot;00AF2860&quot;/&gt;&lt;wsp:rsid wsp:val=&quot;00AF313B&quot;/&gt;&lt;wsp:rsid wsp:val=&quot;00AF32C5&quot;/&gt;&lt;wsp:rsid wsp:val=&quot;00AF3709&quot;/&gt;&lt;wsp:rsid wsp:val=&quot;00AF38FE&quot;/&gt;&lt;wsp:rsid wsp:val=&quot;00AF39A6&quot;/&gt;&lt;wsp:rsid wsp:val=&quot;00AF3B7E&quot;/&gt;&lt;wsp:rsid wsp:val=&quot;00AF3BFF&quot;/&gt;&lt;wsp:rsid wsp:val=&quot;00AF3E58&quot;/&gt;&lt;wsp:rsid wsp:val=&quot;00AF453C&quot;/&gt;&lt;wsp:rsid wsp:val=&quot;00AF4D09&quot;/&gt;&lt;wsp:rsid wsp:val=&quot;00AF4D61&quot;/&gt;&lt;wsp:rsid wsp:val=&quot;00AF5447&quot;/&gt;&lt;wsp:rsid wsp:val=&quot;00AF549C&quot;/&gt;&lt;wsp:rsid wsp:val=&quot;00AF56A4&quot;/&gt;&lt;wsp:rsid wsp:val=&quot;00AF5C73&quot;/&gt;&lt;wsp:rsid wsp:val=&quot;00AF5F39&quot;/&gt;&lt;wsp:rsid wsp:val=&quot;00AF6169&quot;/&gt;&lt;wsp:rsid wsp:val=&quot;00AF6645&quot;/&gt;&lt;wsp:rsid wsp:val=&quot;00AF680D&quot;/&gt;&lt;wsp:rsid wsp:val=&quot;00AF6BBF&quot;/&gt;&lt;wsp:rsid wsp:val=&quot;00AF6C0D&quot;/&gt;&lt;wsp:rsid wsp:val=&quot;00AF6D88&quot;/&gt;&lt;wsp:rsid wsp:val=&quot;00AF7469&quot;/&gt;&lt;wsp:rsid wsp:val=&quot;00AF7477&quot;/&gt;&lt;wsp:rsid wsp:val=&quot;00AF7701&quot;/&gt;&lt;wsp:rsid wsp:val=&quot;00AF77BB&quot;/&gt;&lt;wsp:rsid wsp:val=&quot;00B00058&quot;/&gt;&lt;wsp:rsid wsp:val=&quot;00B00073&quot;/&gt;&lt;wsp:rsid wsp:val=&quot;00B0009D&quot;/&gt;&lt;wsp:rsid wsp:val=&quot;00B00B45&quot;/&gt;&lt;wsp:rsid wsp:val=&quot;00B00DAF&quot;/&gt;&lt;wsp:rsid wsp:val=&quot;00B00E53&quot;/&gt;&lt;wsp:rsid wsp:val=&quot;00B01917&quot;/&gt;&lt;wsp:rsid wsp:val=&quot;00B01DBD&quot;/&gt;&lt;wsp:rsid wsp:val=&quot;00B01EB5&quot;/&gt;&lt;wsp:rsid wsp:val=&quot;00B0221E&quot;/&gt;&lt;wsp:rsid wsp:val=&quot;00B02454&quot;/&gt;&lt;wsp:rsid wsp:val=&quot;00B0263A&quot;/&gt;&lt;wsp:rsid wsp:val=&quot;00B026D7&quot;/&gt;&lt;wsp:rsid wsp:val=&quot;00B0291B&quot;/&gt;&lt;wsp:rsid wsp:val=&quot;00B03B51&quot;/&gt;&lt;wsp:rsid wsp:val=&quot;00B0405A&quot;/&gt;&lt;wsp:rsid wsp:val=&quot;00B04842&quot;/&gt;&lt;wsp:rsid wsp:val=&quot;00B05264&quot;/&gt;&lt;wsp:rsid wsp:val=&quot;00B054BB&quot;/&gt;&lt;wsp:rsid wsp:val=&quot;00B05546&quot;/&gt;&lt;wsp:rsid wsp:val=&quot;00B05615&quot;/&gt;&lt;wsp:rsid wsp:val=&quot;00B060DC&quot;/&gt;&lt;wsp:rsid wsp:val=&quot;00B0610D&quot;/&gt;&lt;wsp:rsid wsp:val=&quot;00B061E3&quot;/&gt;&lt;wsp:rsid wsp:val=&quot;00B06705&quot;/&gt;&lt;wsp:rsid wsp:val=&quot;00B067A9&quot;/&gt;&lt;wsp:rsid wsp:val=&quot;00B06AAD&quot;/&gt;&lt;wsp:rsid wsp:val=&quot;00B06EA8&quot;/&gt;&lt;wsp:rsid wsp:val=&quot;00B07445&quot;/&gt;&lt;wsp:rsid wsp:val=&quot;00B0796D&quot;/&gt;&lt;wsp:rsid wsp:val=&quot;00B10185&quot;/&gt;&lt;wsp:rsid wsp:val=&quot;00B1022B&quot;/&gt;&lt;wsp:rsid wsp:val=&quot;00B103FE&quot;/&gt;&lt;wsp:rsid wsp:val=&quot;00B10956&quot;/&gt;&lt;wsp:rsid wsp:val=&quot;00B10CC7&quot;/&gt;&lt;wsp:rsid wsp:val=&quot;00B10EC8&quot;/&gt;&lt;wsp:rsid wsp:val=&quot;00B1171E&quot;/&gt;&lt;wsp:rsid wsp:val=&quot;00B12365&quot;/&gt;&lt;wsp:rsid wsp:val=&quot;00B12AB6&quot;/&gt;&lt;wsp:rsid wsp:val=&quot;00B130AE&quot;/&gt;&lt;wsp:rsid wsp:val=&quot;00B13967&quot;/&gt;&lt;wsp:rsid wsp:val=&quot;00B13B19&quot;/&gt;&lt;wsp:rsid wsp:val=&quot;00B13BC9&quot;/&gt;&lt;wsp:rsid wsp:val=&quot;00B13FAD&quot;/&gt;&lt;wsp:rsid wsp:val=&quot;00B1407D&quot;/&gt;&lt;wsp:rsid wsp:val=&quot;00B149B5&quot;/&gt;&lt;wsp:rsid wsp:val=&quot;00B14A3D&quot;/&gt;&lt;wsp:rsid wsp:val=&quot;00B14B79&quot;/&gt;&lt;wsp:rsid wsp:val=&quot;00B1523F&quot;/&gt;&lt;wsp:rsid wsp:val=&quot;00B15664&quot;/&gt;&lt;wsp:rsid wsp:val=&quot;00B15C11&quot;/&gt;&lt;wsp:rsid wsp:val=&quot;00B16478&quot;/&gt;&lt;wsp:rsid wsp:val=&quot;00B165B9&quot;/&gt;&lt;wsp:rsid wsp:val=&quot;00B16A0C&quot;/&gt;&lt;wsp:rsid wsp:val=&quot;00B16A4C&quot;/&gt;&lt;wsp:rsid wsp:val=&quot;00B16AED&quot;/&gt;&lt;wsp:rsid wsp:val=&quot;00B16AFC&quot;/&gt;&lt;wsp:rsid wsp:val=&quot;00B16AFF&quot;/&gt;&lt;wsp:rsid wsp:val=&quot;00B16DB4&quot;/&gt;&lt;wsp:rsid wsp:val=&quot;00B16FF6&quot;/&gt;&lt;wsp:rsid wsp:val=&quot;00B17332&quot;/&gt;&lt;wsp:rsid wsp:val=&quot;00B177CE&quot;/&gt;&lt;wsp:rsid wsp:val=&quot;00B2007D&quot;/&gt;&lt;wsp:rsid wsp:val=&quot;00B205D2&quot;/&gt;&lt;wsp:rsid wsp:val=&quot;00B21171&quot;/&gt;&lt;wsp:rsid wsp:val=&quot;00B21228&quot;/&gt;&lt;wsp:rsid wsp:val=&quot;00B21DFF&quot;/&gt;&lt;wsp:rsid wsp:val=&quot;00B21E53&quot;/&gt;&lt;wsp:rsid wsp:val=&quot;00B21FCC&quot;/&gt;&lt;wsp:rsid wsp:val=&quot;00B22239&quot;/&gt;&lt;wsp:rsid wsp:val=&quot;00B22241&quot;/&gt;&lt;wsp:rsid wsp:val=&quot;00B2241B&quot;/&gt;&lt;wsp:rsid wsp:val=&quot;00B22EC1&quot;/&gt;&lt;wsp:rsid wsp:val=&quot;00B230BB&quot;/&gt;&lt;wsp:rsid wsp:val=&quot;00B23E92&quot;/&gt;&lt;wsp:rsid wsp:val=&quot;00B240A7&quot;/&gt;&lt;wsp:rsid wsp:val=&quot;00B24602&quot;/&gt;&lt;wsp:rsid wsp:val=&quot;00B247FF&quot;/&gt;&lt;wsp:rsid wsp:val=&quot;00B24923&quot;/&gt;&lt;wsp:rsid wsp:val=&quot;00B24A02&quot;/&gt;&lt;wsp:rsid wsp:val=&quot;00B24A7D&quot;/&gt;&lt;wsp:rsid wsp:val=&quot;00B24BF5&quot;/&gt;&lt;wsp:rsid wsp:val=&quot;00B25082&quot;/&gt;&lt;wsp:rsid wsp:val=&quot;00B253A6&quot;/&gt;&lt;wsp:rsid wsp:val=&quot;00B253E6&quot;/&gt;&lt;wsp:rsid wsp:val=&quot;00B2566C&quot;/&gt;&lt;wsp:rsid wsp:val=&quot;00B259E6&quot;/&gt;&lt;wsp:rsid wsp:val=&quot;00B25D28&quot;/&gt;&lt;wsp:rsid wsp:val=&quot;00B25E82&quot;/&gt;&lt;wsp:rsid wsp:val=&quot;00B25FDE&quot;/&gt;&lt;wsp:rsid wsp:val=&quot;00B26A66&quot;/&gt;&lt;wsp:rsid wsp:val=&quot;00B26B28&quot;/&gt;&lt;wsp:rsid wsp:val=&quot;00B26C9F&quot;/&gt;&lt;wsp:rsid wsp:val=&quot;00B26FBE&quot;/&gt;&lt;wsp:rsid wsp:val=&quot;00B26FD4&quot;/&gt;&lt;wsp:rsid wsp:val=&quot;00B271D5&quot;/&gt;&lt;wsp:rsid wsp:val=&quot;00B27342&quot;/&gt;&lt;wsp:rsid wsp:val=&quot;00B277BB&quot;/&gt;&lt;wsp:rsid wsp:val=&quot;00B27F3B&quot;/&gt;&lt;wsp:rsid wsp:val=&quot;00B300F1&quot;/&gt;&lt;wsp:rsid wsp:val=&quot;00B30C0C&quot;/&gt;&lt;wsp:rsid wsp:val=&quot;00B30E6D&quot;/&gt;&lt;wsp:rsid wsp:val=&quot;00B30EC4&quot;/&gt;&lt;wsp:rsid wsp:val=&quot;00B3121E&quot;/&gt;&lt;wsp:rsid wsp:val=&quot;00B315CD&quot;/&gt;&lt;wsp:rsid wsp:val=&quot;00B3197E&quot;/&gt;&lt;wsp:rsid wsp:val=&quot;00B31B47&quot;/&gt;&lt;wsp:rsid wsp:val=&quot;00B31CE6&quot;/&gt;&lt;wsp:rsid wsp:val=&quot;00B320CA&quot;/&gt;&lt;wsp:rsid wsp:val=&quot;00B32A71&quot;/&gt;&lt;wsp:rsid wsp:val=&quot;00B32ADD&quot;/&gt;&lt;wsp:rsid wsp:val=&quot;00B32B08&quot;/&gt;&lt;wsp:rsid wsp:val=&quot;00B32B12&quot;/&gt;&lt;wsp:rsid wsp:val=&quot;00B32CBB&quot;/&gt;&lt;wsp:rsid wsp:val=&quot;00B32E11&quot;/&gt;&lt;wsp:rsid wsp:val=&quot;00B331B1&quot;/&gt;&lt;wsp:rsid wsp:val=&quot;00B338A5&quot;/&gt;&lt;wsp:rsid wsp:val=&quot;00B34147&quot;/&gt;&lt;wsp:rsid wsp:val=&quot;00B344C7&quot;/&gt;&lt;wsp:rsid wsp:val=&quot;00B34F7C&quot;/&gt;&lt;wsp:rsid wsp:val=&quot;00B351D6&quot;/&gt;&lt;wsp:rsid wsp:val=&quot;00B35454&quot;/&gt;&lt;wsp:rsid wsp:val=&quot;00B35D4B&quot;/&gt;&lt;wsp:rsid wsp:val=&quot;00B3615F&quot;/&gt;&lt;wsp:rsid wsp:val=&quot;00B36594&quot;/&gt;&lt;wsp:rsid wsp:val=&quot;00B367BF&quot;/&gt;&lt;wsp:rsid wsp:val=&quot;00B373A1&quot;/&gt;&lt;wsp:rsid wsp:val=&quot;00B3745A&quot;/&gt;&lt;wsp:rsid wsp:val=&quot;00B37ACC&quot;/&gt;&lt;wsp:rsid wsp:val=&quot;00B37B3A&quot;/&gt;&lt;wsp:rsid wsp:val=&quot;00B37B6C&quot;/&gt;&lt;wsp:rsid wsp:val=&quot;00B400D0&quot;/&gt;&lt;wsp:rsid wsp:val=&quot;00B401F1&quot;/&gt;&lt;wsp:rsid wsp:val=&quot;00B40283&quot;/&gt;&lt;wsp:rsid wsp:val=&quot;00B40623&quot;/&gt;&lt;wsp:rsid wsp:val=&quot;00B406C4&quot;/&gt;&lt;wsp:rsid wsp:val=&quot;00B409BC&quot;/&gt;&lt;wsp:rsid wsp:val=&quot;00B40C29&quot;/&gt;&lt;wsp:rsid wsp:val=&quot;00B40C3D&quot;/&gt;&lt;wsp:rsid wsp:val=&quot;00B40EA0&quot;/&gt;&lt;wsp:rsid wsp:val=&quot;00B41075&quot;/&gt;&lt;wsp:rsid wsp:val=&quot;00B415B7&quot;/&gt;&lt;wsp:rsid wsp:val=&quot;00B41A60&quot;/&gt;&lt;wsp:rsid wsp:val=&quot;00B41DBE&quot;/&gt;&lt;wsp:rsid wsp:val=&quot;00B4240F&quot;/&gt;&lt;wsp:rsid wsp:val=&quot;00B4269A&quot;/&gt;&lt;wsp:rsid wsp:val=&quot;00B42B12&quot;/&gt;&lt;wsp:rsid wsp:val=&quot;00B42B56&quot;/&gt;&lt;wsp:rsid wsp:val=&quot;00B42BA8&quot;/&gt;&lt;wsp:rsid wsp:val=&quot;00B42F22&quot;/&gt;&lt;wsp:rsid wsp:val=&quot;00B432ED&quot;/&gt;&lt;wsp:rsid wsp:val=&quot;00B43355&quot;/&gt;&lt;wsp:rsid wsp:val=&quot;00B43363&quot;/&gt;&lt;wsp:rsid wsp:val=&quot;00B43563&quot;/&gt;&lt;wsp:rsid wsp:val=&quot;00B43712&quot;/&gt;&lt;wsp:rsid wsp:val=&quot;00B43822&quot;/&gt;&lt;wsp:rsid wsp:val=&quot;00B439D1&quot;/&gt;&lt;wsp:rsid wsp:val=&quot;00B43C0D&quot;/&gt;&lt;wsp:rsid wsp:val=&quot;00B442B1&quot;/&gt;&lt;wsp:rsid wsp:val=&quot;00B443E8&quot;/&gt;&lt;wsp:rsid wsp:val=&quot;00B44532&quot;/&gt;&lt;wsp:rsid wsp:val=&quot;00B44C80&quot;/&gt;&lt;wsp:rsid wsp:val=&quot;00B44D2B&quot;/&gt;&lt;wsp:rsid wsp:val=&quot;00B453D3&quot;/&gt;&lt;wsp:rsid wsp:val=&quot;00B4561C&quot;/&gt;&lt;wsp:rsid wsp:val=&quot;00B45629&quot;/&gt;&lt;wsp:rsid wsp:val=&quot;00B459A5&quot;/&gt;&lt;wsp:rsid wsp:val=&quot;00B45B7A&quot;/&gt;&lt;wsp:rsid wsp:val=&quot;00B45D51&quot;/&gt;&lt;wsp:rsid wsp:val=&quot;00B45E8D&quot;/&gt;&lt;wsp:rsid wsp:val=&quot;00B46017&quot;/&gt;&lt;wsp:rsid wsp:val=&quot;00B46128&quot;/&gt;&lt;wsp:rsid wsp:val=&quot;00B4687D&quot;/&gt;&lt;wsp:rsid wsp:val=&quot;00B46A64&quot;/&gt;&lt;wsp:rsid wsp:val=&quot;00B46DC1&quot;/&gt;&lt;wsp:rsid wsp:val=&quot;00B46F75&quot;/&gt;&lt;wsp:rsid wsp:val=&quot;00B470A8&quot;/&gt;&lt;wsp:rsid wsp:val=&quot;00B47184&quot;/&gt;&lt;wsp:rsid wsp:val=&quot;00B4746B&quot;/&gt;&lt;wsp:rsid wsp:val=&quot;00B47610&quot;/&gt;&lt;wsp:rsid wsp:val=&quot;00B476E9&quot;/&gt;&lt;wsp:rsid wsp:val=&quot;00B47715&quot;/&gt;&lt;wsp:rsid wsp:val=&quot;00B47AD4&quot;/&gt;&lt;wsp:rsid wsp:val=&quot;00B47C1B&quot;/&gt;&lt;wsp:rsid wsp:val=&quot;00B47C58&quot;/&gt;&lt;wsp:rsid wsp:val=&quot;00B47DAE&quot;/&gt;&lt;wsp:rsid wsp:val=&quot;00B500A8&quot;/&gt;&lt;wsp:rsid wsp:val=&quot;00B503B0&quot;/&gt;&lt;wsp:rsid wsp:val=&quot;00B50CED&quot;/&gt;&lt;wsp:rsid wsp:val=&quot;00B50F85&quot;/&gt;&lt;wsp:rsid wsp:val=&quot;00B512A3&quot;/&gt;&lt;wsp:rsid wsp:val=&quot;00B51408&quot;/&gt;&lt;wsp:rsid wsp:val=&quot;00B5141A&quot;/&gt;&lt;wsp:rsid wsp:val=&quot;00B51997&quot;/&gt;&lt;wsp:rsid wsp:val=&quot;00B52476&quot;/&gt;&lt;wsp:rsid wsp:val=&quot;00B52EEC&quot;/&gt;&lt;wsp:rsid wsp:val=&quot;00B52F14&quot;/&gt;&lt;wsp:rsid wsp:val=&quot;00B5329C&quot;/&gt;&lt;wsp:rsid wsp:val=&quot;00B53890&quot;/&gt;&lt;wsp:rsid wsp:val=&quot;00B53A45&quot;/&gt;&lt;wsp:rsid wsp:val=&quot;00B53AE0&quot;/&gt;&lt;wsp:rsid wsp:val=&quot;00B54079&quot;/&gt;&lt;wsp:rsid wsp:val=&quot;00B54400&quot;/&gt;&lt;wsp:rsid wsp:val=&quot;00B54D52&quot;/&gt;&lt;wsp:rsid wsp:val=&quot;00B54D55&quot;/&gt;&lt;wsp:rsid wsp:val=&quot;00B5514F&quot;/&gt;&lt;wsp:rsid wsp:val=&quot;00B55387&quot;/&gt;&lt;wsp:rsid wsp:val=&quot;00B553D2&quot;/&gt;&lt;wsp:rsid wsp:val=&quot;00B55553&quot;/&gt;&lt;wsp:rsid wsp:val=&quot;00B556B6&quot;/&gt;&lt;wsp:rsid wsp:val=&quot;00B557C4&quot;/&gt;&lt;wsp:rsid wsp:val=&quot;00B557EE&quot;/&gt;&lt;wsp:rsid wsp:val=&quot;00B56015&quot;/&gt;&lt;wsp:rsid wsp:val=&quot;00B5655A&quot;/&gt;&lt;wsp:rsid wsp:val=&quot;00B56893&quot;/&gt;&lt;wsp:rsid wsp:val=&quot;00B56B0C&quot;/&gt;&lt;wsp:rsid wsp:val=&quot;00B5717C&quot;/&gt;&lt;wsp:rsid wsp:val=&quot;00B571DF&quot;/&gt;&lt;wsp:rsid wsp:val=&quot;00B573AB&quot;/&gt;&lt;wsp:rsid wsp:val=&quot;00B57760&quot;/&gt;&lt;wsp:rsid wsp:val=&quot;00B57808&quot;/&gt;&lt;wsp:rsid wsp:val=&quot;00B5791B&quot;/&gt;&lt;wsp:rsid wsp:val=&quot;00B57A63&quot;/&gt;&lt;wsp:rsid wsp:val=&quot;00B57D14&quot;/&gt;&lt;wsp:rsid wsp:val=&quot;00B57DB6&quot;/&gt;&lt;wsp:rsid wsp:val=&quot;00B601A0&quot;/&gt;&lt;wsp:rsid wsp:val=&quot;00B607E1&quot;/&gt;&lt;wsp:rsid wsp:val=&quot;00B60808&quot;/&gt;&lt;wsp:rsid wsp:val=&quot;00B6098A&quot;/&gt;&lt;wsp:rsid wsp:val=&quot;00B60B64&quot;/&gt;&lt;wsp:rsid wsp:val=&quot;00B61361&quot;/&gt;&lt;wsp:rsid wsp:val=&quot;00B61514&quot;/&gt;&lt;wsp:rsid wsp:val=&quot;00B61D05&quot;/&gt;&lt;wsp:rsid wsp:val=&quot;00B61EAF&quot;/&gt;&lt;wsp:rsid wsp:val=&quot;00B61F8C&quot;/&gt;&lt;wsp:rsid wsp:val=&quot;00B61FE4&quot;/&gt;&lt;wsp:rsid wsp:val=&quot;00B62A05&quot;/&gt;&lt;wsp:rsid wsp:val=&quot;00B62D0E&quot;/&gt;&lt;wsp:rsid wsp:val=&quot;00B62E6B&quot;/&gt;&lt;wsp:rsid wsp:val=&quot;00B63644&quot;/&gt;&lt;wsp:rsid wsp:val=&quot;00B64161&quot;/&gt;&lt;wsp:rsid wsp:val=&quot;00B644D4&quot;/&gt;&lt;wsp:rsid wsp:val=&quot;00B64848&quot;/&gt;&lt;wsp:rsid wsp:val=&quot;00B64D1E&quot;/&gt;&lt;wsp:rsid wsp:val=&quot;00B654B0&quot;/&gt;&lt;wsp:rsid wsp:val=&quot;00B656D6&quot;/&gt;&lt;wsp:rsid wsp:val=&quot;00B65997&quot;/&gt;&lt;wsp:rsid wsp:val=&quot;00B65A13&quot;/&gt;&lt;wsp:rsid wsp:val=&quot;00B65BAE&quot;/&gt;&lt;wsp:rsid wsp:val=&quot;00B65F28&quot;/&gt;&lt;wsp:rsid wsp:val=&quot;00B661F0&quot;/&gt;&lt;wsp:rsid wsp:val=&quot;00B66B98&quot;/&gt;&lt;wsp:rsid wsp:val=&quot;00B66C2C&quot;/&gt;&lt;wsp:rsid wsp:val=&quot;00B66CAC&quot;/&gt;&lt;wsp:rsid wsp:val=&quot;00B67192&quot;/&gt;&lt;wsp:rsid wsp:val=&quot;00B671A9&quot;/&gt;&lt;wsp:rsid wsp:val=&quot;00B672CF&quot;/&gt;&lt;wsp:rsid wsp:val=&quot;00B67309&quot;/&gt;&lt;wsp:rsid wsp:val=&quot;00B6779A&quot;/&gt;&lt;wsp:rsid wsp:val=&quot;00B6792E&quot;/&gt;&lt;wsp:rsid wsp:val=&quot;00B67C65&quot;/&gt;&lt;wsp:rsid wsp:val=&quot;00B70081&quot;/&gt;&lt;wsp:rsid wsp:val=&quot;00B702C8&quot;/&gt;&lt;wsp:rsid wsp:val=&quot;00B7032F&quot;/&gt;&lt;wsp:rsid wsp:val=&quot;00B707DD&quot;/&gt;&lt;wsp:rsid wsp:val=&quot;00B70E77&quot;/&gt;&lt;wsp:rsid wsp:val=&quot;00B70ED0&quot;/&gt;&lt;wsp:rsid wsp:val=&quot;00B711D5&quot;/&gt;&lt;wsp:rsid wsp:val=&quot;00B7184B&quot;/&gt;&lt;wsp:rsid wsp:val=&quot;00B71A75&quot;/&gt;&lt;wsp:rsid wsp:val=&quot;00B71C38&quot;/&gt;&lt;wsp:rsid wsp:val=&quot;00B722F4&quot;/&gt;&lt;wsp:rsid wsp:val=&quot;00B72401&quot;/&gt;&lt;wsp:rsid wsp:val=&quot;00B724C5&quot;/&gt;&lt;wsp:rsid wsp:val=&quot;00B724DC&quot;/&gt;&lt;wsp:rsid wsp:val=&quot;00B727F9&quot;/&gt;&lt;wsp:rsid wsp:val=&quot;00B729E7&quot;/&gt;&lt;wsp:rsid wsp:val=&quot;00B73095&quot;/&gt;&lt;wsp:rsid wsp:val=&quot;00B733E5&quot;/&gt;&lt;wsp:rsid wsp:val=&quot;00B7378F&quot;/&gt;&lt;wsp:rsid wsp:val=&quot;00B73AB1&quot;/&gt;&lt;wsp:rsid wsp:val=&quot;00B73B33&quot;/&gt;&lt;wsp:rsid wsp:val=&quot;00B73B92&quot;/&gt;&lt;wsp:rsid wsp:val=&quot;00B741C0&quot;/&gt;&lt;wsp:rsid wsp:val=&quot;00B7428D&quot;/&gt;&lt;wsp:rsid wsp:val=&quot;00B7470D&quot;/&gt;&lt;wsp:rsid wsp:val=&quot;00B7499C&quot;/&gt;&lt;wsp:rsid wsp:val=&quot;00B74A97&quot;/&gt;&lt;wsp:rsid wsp:val=&quot;00B74B02&quot;/&gt;&lt;wsp:rsid wsp:val=&quot;00B74CE1&quot;/&gt;&lt;wsp:rsid wsp:val=&quot;00B75362&quot;/&gt;&lt;wsp:rsid wsp:val=&quot;00B754F4&quot;/&gt;&lt;wsp:rsid wsp:val=&quot;00B7558C&quot;/&gt;&lt;wsp:rsid wsp:val=&quot;00B7583E&quot;/&gt;&lt;wsp:rsid wsp:val=&quot;00B7590C&quot;/&gt;&lt;wsp:rsid wsp:val=&quot;00B75A7C&quot;/&gt;&lt;wsp:rsid wsp:val=&quot;00B75CA2&quot;/&gt;&lt;wsp:rsid wsp:val=&quot;00B75EC8&quot;/&gt;&lt;wsp:rsid wsp:val=&quot;00B764D1&quot;/&gt;&lt;wsp:rsid wsp:val=&quot;00B76E43&quot;/&gt;&lt;wsp:rsid wsp:val=&quot;00B76F47&quot;/&gt;&lt;wsp:rsid wsp:val=&quot;00B77100&quot;/&gt;&lt;wsp:rsid wsp:val=&quot;00B772D2&quot;/&gt;&lt;wsp:rsid wsp:val=&quot;00B773C7&quot;/&gt;&lt;wsp:rsid wsp:val=&quot;00B7763B&quot;/&gt;&lt;wsp:rsid wsp:val=&quot;00B77ED7&quot;/&gt;&lt;wsp:rsid wsp:val=&quot;00B77F58&quot;/&gt;&lt;wsp:rsid wsp:val=&quot;00B80228&quot;/&gt;&lt;wsp:rsid wsp:val=&quot;00B80E64&quot;/&gt;&lt;wsp:rsid wsp:val=&quot;00B80EDD&quot;/&gt;&lt;wsp:rsid wsp:val=&quot;00B80EF9&quot;/&gt;&lt;wsp:rsid wsp:val=&quot;00B80F70&quot;/&gt;&lt;wsp:rsid wsp:val=&quot;00B80FEB&quot;/&gt;&lt;wsp:rsid wsp:val=&quot;00B8108C&quot;/&gt;&lt;wsp:rsid wsp:val=&quot;00B811F7&quot;/&gt;&lt;wsp:rsid wsp:val=&quot;00B8129D&quot;/&gt;&lt;wsp:rsid wsp:val=&quot;00B8142F&quot;/&gt;&lt;wsp:rsid wsp:val=&quot;00B8160A&quot;/&gt;&lt;wsp:rsid wsp:val=&quot;00B817CC&quot;/&gt;&lt;wsp:rsid wsp:val=&quot;00B81963&quot;/&gt;&lt;wsp:rsid wsp:val=&quot;00B819EE&quot;/&gt;&lt;wsp:rsid wsp:val=&quot;00B81BD9&quot;/&gt;&lt;wsp:rsid wsp:val=&quot;00B81CB2&quot;/&gt;&lt;wsp:rsid wsp:val=&quot;00B81CCD&quot;/&gt;&lt;wsp:rsid wsp:val=&quot;00B81D03&quot;/&gt;&lt;wsp:rsid wsp:val=&quot;00B81FF5&quot;/&gt;&lt;wsp:rsid wsp:val=&quot;00B8243A&quot;/&gt;&lt;wsp:rsid wsp:val=&quot;00B8289C&quot;/&gt;&lt;wsp:rsid wsp:val=&quot;00B82BFB&quot;/&gt;&lt;wsp:rsid wsp:val=&quot;00B82E0C&quot;/&gt;&lt;wsp:rsid wsp:val=&quot;00B82E87&quot;/&gt;&lt;wsp:rsid wsp:val=&quot;00B83723&quot;/&gt;&lt;wsp:rsid wsp:val=&quot;00B83E66&quot;/&gt;&lt;wsp:rsid wsp:val=&quot;00B8436E&quot;/&gt;&lt;wsp:rsid wsp:val=&quot;00B84A1F&quot;/&gt;&lt;wsp:rsid wsp:val=&quot;00B84A2D&quot;/&gt;&lt;wsp:rsid wsp:val=&quot;00B84AB0&quot;/&gt;&lt;wsp:rsid wsp:val=&quot;00B84B89&quot;/&gt;&lt;wsp:rsid wsp:val=&quot;00B84C69&quot;/&gt;&lt;wsp:rsid wsp:val=&quot;00B8506A&quot;/&gt;&lt;wsp:rsid wsp:val=&quot;00B853F6&quot;/&gt;&lt;wsp:rsid wsp:val=&quot;00B85547&quot;/&gt;&lt;wsp:rsid wsp:val=&quot;00B85FB8&quot;/&gt;&lt;wsp:rsid wsp:val=&quot;00B86559&quot;/&gt;&lt;wsp:rsid wsp:val=&quot;00B86745&quot;/&gt;&lt;wsp:rsid wsp:val=&quot;00B8680E&quot;/&gt;&lt;wsp:rsid wsp:val=&quot;00B8685C&quot;/&gt;&lt;wsp:rsid wsp:val=&quot;00B86AD9&quot;/&gt;&lt;wsp:rsid wsp:val=&quot;00B86D95&quot;/&gt;&lt;wsp:rsid wsp:val=&quot;00B86E33&quot;/&gt;&lt;wsp:rsid wsp:val=&quot;00B8720A&quot;/&gt;&lt;wsp:rsid wsp:val=&quot;00B87C4C&quot;/&gt;&lt;wsp:rsid wsp:val=&quot;00B87CC0&quot;/&gt;&lt;wsp:rsid wsp:val=&quot;00B87E7E&quot;/&gt;&lt;wsp:rsid wsp:val=&quot;00B90174&quot;/&gt;&lt;wsp:rsid wsp:val=&quot;00B9037F&quot;/&gt;&lt;wsp:rsid wsp:val=&quot;00B90431&quot;/&gt;&lt;wsp:rsid wsp:val=&quot;00B90727&quot;/&gt;&lt;wsp:rsid wsp:val=&quot;00B907E8&quot;/&gt;&lt;wsp:rsid wsp:val=&quot;00B90A83&quot;/&gt;&lt;wsp:rsid wsp:val=&quot;00B90D7C&quot;/&gt;&lt;wsp:rsid wsp:val=&quot;00B912E2&quot;/&gt;&lt;wsp:rsid wsp:val=&quot;00B9137A&quot;/&gt;&lt;wsp:rsid wsp:val=&quot;00B9169F&quot;/&gt;&lt;wsp:rsid wsp:val=&quot;00B91706&quot;/&gt;&lt;wsp:rsid wsp:val=&quot;00B91BDF&quot;/&gt;&lt;wsp:rsid wsp:val=&quot;00B91CE7&quot;/&gt;&lt;wsp:rsid wsp:val=&quot;00B91DA5&quot;/&gt;&lt;wsp:rsid wsp:val=&quot;00B924D0&quot;/&gt;&lt;wsp:rsid wsp:val=&quot;00B926FA&quot;/&gt;&lt;wsp:rsid wsp:val=&quot;00B92FDE&quot;/&gt;&lt;wsp:rsid wsp:val=&quot;00B93390&quot;/&gt;&lt;wsp:rsid wsp:val=&quot;00B945EC&quot;/&gt;&lt;wsp:rsid wsp:val=&quot;00B949F7&quot;/&gt;&lt;wsp:rsid wsp:val=&quot;00B94C77&quot;/&gt;&lt;wsp:rsid wsp:val=&quot;00B94D8D&quot;/&gt;&lt;wsp:rsid wsp:val=&quot;00B94E2E&quot;/&gt;&lt;wsp:rsid wsp:val=&quot;00B9517A&quot;/&gt;&lt;wsp:rsid wsp:val=&quot;00B95348&quot;/&gt;&lt;wsp:rsid wsp:val=&quot;00B95872&quot;/&gt;&lt;wsp:rsid wsp:val=&quot;00B95AC8&quot;/&gt;&lt;wsp:rsid wsp:val=&quot;00B95E16&quot;/&gt;&lt;wsp:rsid wsp:val=&quot;00B96552&quot;/&gt;&lt;wsp:rsid wsp:val=&quot;00B96AAF&quot;/&gt;&lt;wsp:rsid wsp:val=&quot;00B96B57&quot;/&gt;&lt;wsp:rsid wsp:val=&quot;00B96D01&quot;/&gt;&lt;wsp:rsid wsp:val=&quot;00B9735E&quot;/&gt;&lt;wsp:rsid wsp:val=&quot;00B97601&quot;/&gt;&lt;wsp:rsid wsp:val=&quot;00B978B2&quot;/&gt;&lt;wsp:rsid wsp:val=&quot;00B97A9E&quot;/&gt;&lt;wsp:rsid wsp:val=&quot;00B97B62&quot;/&gt;&lt;wsp:rsid wsp:val=&quot;00B97B90&quot;/&gt;&lt;wsp:rsid wsp:val=&quot;00B97FE9&quot;/&gt;&lt;wsp:rsid wsp:val=&quot;00BA06A4&quot;/&gt;&lt;wsp:rsid wsp:val=&quot;00BA0F7F&quot;/&gt;&lt;wsp:rsid wsp:val=&quot;00BA0FE4&quot;/&gt;&lt;wsp:rsid wsp:val=&quot;00BA14CE&quot;/&gt;&lt;wsp:rsid wsp:val=&quot;00BA1710&quot;/&gt;&lt;wsp:rsid wsp:val=&quot;00BA1751&quot;/&gt;&lt;wsp:rsid wsp:val=&quot;00BA1E60&quot;/&gt;&lt;wsp:rsid wsp:val=&quot;00BA262F&quot;/&gt;&lt;wsp:rsid wsp:val=&quot;00BA279B&quot;/&gt;&lt;wsp:rsid wsp:val=&quot;00BA2BA0&quot;/&gt;&lt;wsp:rsid wsp:val=&quot;00BA2F6A&quot;/&gt;&lt;wsp:rsid wsp:val=&quot;00BA2F76&quot;/&gt;&lt;wsp:rsid wsp:val=&quot;00BA3146&quot;/&gt;&lt;wsp:rsid wsp:val=&quot;00BA3323&quot;/&gt;&lt;wsp:rsid wsp:val=&quot;00BA3760&quot;/&gt;&lt;wsp:rsid wsp:val=&quot;00BA37E8&quot;/&gt;&lt;wsp:rsid wsp:val=&quot;00BA4008&quot;/&gt;&lt;wsp:rsid wsp:val=&quot;00BA47CC&quot;/&gt;&lt;wsp:rsid wsp:val=&quot;00BA4830&quot;/&gt;&lt;wsp:rsid wsp:val=&quot;00BA48F4&quot;/&gt;&lt;wsp:rsid wsp:val=&quot;00BA4C15&quot;/&gt;&lt;wsp:rsid wsp:val=&quot;00BA4ED0&quot;/&gt;&lt;wsp:rsid wsp:val=&quot;00BA50D5&quot;/&gt;&lt;wsp:rsid wsp:val=&quot;00BA51FE&quot;/&gt;&lt;wsp:rsid wsp:val=&quot;00BA583F&quot;/&gt;&lt;wsp:rsid wsp:val=&quot;00BA5AEE&quot;/&gt;&lt;wsp:rsid wsp:val=&quot;00BA5CC0&quot;/&gt;&lt;wsp:rsid wsp:val=&quot;00BA5FC0&quot;/&gt;&lt;wsp:rsid wsp:val=&quot;00BA65DB&quot;/&gt;&lt;wsp:rsid wsp:val=&quot;00BA6B79&quot;/&gt;&lt;wsp:rsid wsp:val=&quot;00BA7061&quot;/&gt;&lt;wsp:rsid wsp:val=&quot;00BA7D58&quot;/&gt;&lt;wsp:rsid wsp:val=&quot;00BA7F9E&quot;/&gt;&lt;wsp:rsid wsp:val=&quot;00BB0218&quot;/&gt;&lt;wsp:rsid wsp:val=&quot;00BB047E&quot;/&gt;&lt;wsp:rsid wsp:val=&quot;00BB04F6&quot;/&gt;&lt;wsp:rsid wsp:val=&quot;00BB0579&quot;/&gt;&lt;wsp:rsid wsp:val=&quot;00BB05F2&quot;/&gt;&lt;wsp:rsid wsp:val=&quot;00BB0A1E&quot;/&gt;&lt;wsp:rsid wsp:val=&quot;00BB0A90&quot;/&gt;&lt;wsp:rsid wsp:val=&quot;00BB0CB9&quot;/&gt;&lt;wsp:rsid wsp:val=&quot;00BB150E&quot;/&gt;&lt;wsp:rsid wsp:val=&quot;00BB1548&quot;/&gt;&lt;wsp:rsid wsp:val=&quot;00BB1597&quot;/&gt;&lt;wsp:rsid wsp:val=&quot;00BB1666&quot;/&gt;&lt;wsp:rsid wsp:val=&quot;00BB1692&quot;/&gt;&lt;wsp:rsid wsp:val=&quot;00BB186F&quot;/&gt;&lt;wsp:rsid wsp:val=&quot;00BB18BE&quot;/&gt;&lt;wsp:rsid wsp:val=&quot;00BB1B13&quot;/&gt;&lt;wsp:rsid wsp:val=&quot;00BB1D6B&quot;/&gt;&lt;wsp:rsid wsp:val=&quot;00BB22FF&quot;/&gt;&lt;wsp:rsid wsp:val=&quot;00BB2504&quot;/&gt;&lt;wsp:rsid wsp:val=&quot;00BB2602&quot;/&gt;&lt;wsp:rsid wsp:val=&quot;00BB272F&quot;/&gt;&lt;wsp:rsid wsp:val=&quot;00BB2D40&quot;/&gt;&lt;wsp:rsid wsp:val=&quot;00BB2F47&quot;/&gt;&lt;wsp:rsid wsp:val=&quot;00BB30EE&quot;/&gt;&lt;wsp:rsid wsp:val=&quot;00BB39D0&quot;/&gt;&lt;wsp:rsid wsp:val=&quot;00BB3E06&quot;/&gt;&lt;wsp:rsid wsp:val=&quot;00BB41A5&quot;/&gt;&lt;wsp:rsid wsp:val=&quot;00BB5037&quot;/&gt;&lt;wsp:rsid wsp:val=&quot;00BB50DB&quot;/&gt;&lt;wsp:rsid wsp:val=&quot;00BB56F3&quot;/&gt;&lt;wsp:rsid wsp:val=&quot;00BB5857&quot;/&gt;&lt;wsp:rsid wsp:val=&quot;00BB5B8E&quot;/&gt;&lt;wsp:rsid wsp:val=&quot;00BB5FDB&quot;/&gt;&lt;wsp:rsid wsp:val=&quot;00BB662E&quot;/&gt;&lt;wsp:rsid wsp:val=&quot;00BB669D&quot;/&gt;&lt;wsp:rsid wsp:val=&quot;00BB7BEB&quot;/&gt;&lt;wsp:rsid wsp:val=&quot;00BC0102&quot;/&gt;&lt;wsp:rsid wsp:val=&quot;00BC01BA&quot;/&gt;&lt;wsp:rsid wsp:val=&quot;00BC0931&quot;/&gt;&lt;wsp:rsid wsp:val=&quot;00BC0C4B&quot;/&gt;&lt;wsp:rsid wsp:val=&quot;00BC10B7&quot;/&gt;&lt;wsp:rsid wsp:val=&quot;00BC167B&quot;/&gt;&lt;wsp:rsid wsp:val=&quot;00BC1942&quot;/&gt;&lt;wsp:rsid wsp:val=&quot;00BC1B26&quot;/&gt;&lt;wsp:rsid wsp:val=&quot;00BC2543&quot;/&gt;&lt;wsp:rsid wsp:val=&quot;00BC2588&quot;/&gt;&lt;wsp:rsid wsp:val=&quot;00BC2DEF&quot;/&gt;&lt;wsp:rsid wsp:val=&quot;00BC2E6E&quot;/&gt;&lt;wsp:rsid wsp:val=&quot;00BC2FB3&quot;/&gt;&lt;wsp:rsid wsp:val=&quot;00BC3329&quot;/&gt;&lt;wsp:rsid wsp:val=&quot;00BC33FD&quot;/&gt;&lt;wsp:rsid wsp:val=&quot;00BC3573&quot;/&gt;&lt;wsp:rsid wsp:val=&quot;00BC36EB&quot;/&gt;&lt;wsp:rsid wsp:val=&quot;00BC3847&quot;/&gt;&lt;wsp:rsid wsp:val=&quot;00BC391C&quot;/&gt;&lt;wsp:rsid wsp:val=&quot;00BC3CE5&quot;/&gt;&lt;wsp:rsid wsp:val=&quot;00BC4005&quot;/&gt;&lt;wsp:rsid wsp:val=&quot;00BC456A&quot;/&gt;&lt;wsp:rsid wsp:val=&quot;00BC52F5&quot;/&gt;&lt;wsp:rsid wsp:val=&quot;00BC5818&quot;/&gt;&lt;wsp:rsid wsp:val=&quot;00BC5A0A&quot;/&gt;&lt;wsp:rsid wsp:val=&quot;00BC5C1E&quot;/&gt;&lt;wsp:rsid wsp:val=&quot;00BC6142&quot;/&gt;&lt;wsp:rsid wsp:val=&quot;00BC69A5&quot;/&gt;&lt;wsp:rsid wsp:val=&quot;00BC6A32&quot;/&gt;&lt;wsp:rsid wsp:val=&quot;00BC6B59&quot;/&gt;&lt;wsp:rsid wsp:val=&quot;00BC7553&quot;/&gt;&lt;wsp:rsid wsp:val=&quot;00BC77A2&quot;/&gt;&lt;wsp:rsid wsp:val=&quot;00BC7B4A&quot;/&gt;&lt;wsp:rsid wsp:val=&quot;00BD0026&quot;/&gt;&lt;wsp:rsid wsp:val=&quot;00BD050E&quot;/&gt;&lt;wsp:rsid wsp:val=&quot;00BD0A65&quot;/&gt;&lt;wsp:rsid wsp:val=&quot;00BD1968&quot;/&gt;&lt;wsp:rsid wsp:val=&quot;00BD1A6A&quot;/&gt;&lt;wsp:rsid wsp:val=&quot;00BD1ACF&quot;/&gt;&lt;wsp:rsid wsp:val=&quot;00BD1F0F&quot;/&gt;&lt;wsp:rsid wsp:val=&quot;00BD2187&quot;/&gt;&lt;wsp:rsid wsp:val=&quot;00BD22D7&quot;/&gt;&lt;wsp:rsid wsp:val=&quot;00BD2668&quot;/&gt;&lt;wsp:rsid wsp:val=&quot;00BD3406&quot;/&gt;&lt;wsp:rsid wsp:val=&quot;00BD3EE0&quot;/&gt;&lt;wsp:rsid wsp:val=&quot;00BD4117&quot;/&gt;&lt;wsp:rsid wsp:val=&quot;00BD4592&quot;/&gt;&lt;wsp:rsid wsp:val=&quot;00BD48DA&quot;/&gt;&lt;wsp:rsid wsp:val=&quot;00BD498E&quot;/&gt;&lt;wsp:rsid wsp:val=&quot;00BD4DC1&quot;/&gt;&lt;wsp:rsid wsp:val=&quot;00BD506D&quot;/&gt;&lt;wsp:rsid wsp:val=&quot;00BD5178&quot;/&gt;&lt;wsp:rsid wsp:val=&quot;00BD5328&quot;/&gt;&lt;wsp:rsid wsp:val=&quot;00BD547E&quot;/&gt;&lt;wsp:rsid wsp:val=&quot;00BD5626&quot;/&gt;&lt;wsp:rsid wsp:val=&quot;00BD6312&quot;/&gt;&lt;wsp:rsid wsp:val=&quot;00BD63BE&quot;/&gt;&lt;wsp:rsid wsp:val=&quot;00BD6808&quot;/&gt;&lt;wsp:rsid wsp:val=&quot;00BD699E&quot;/&gt;&lt;wsp:rsid wsp:val=&quot;00BD7122&quot;/&gt;&lt;wsp:rsid wsp:val=&quot;00BD7869&quot;/&gt;&lt;wsp:rsid wsp:val=&quot;00BD7CA6&quot;/&gt;&lt;wsp:rsid wsp:val=&quot;00BD7F9B&quot;/&gt;&lt;wsp:rsid wsp:val=&quot;00BE0067&quot;/&gt;&lt;wsp:rsid wsp:val=&quot;00BE00DC&quot;/&gt;&lt;wsp:rsid wsp:val=&quot;00BE0430&quot;/&gt;&lt;wsp:rsid wsp:val=&quot;00BE0438&quot;/&gt;&lt;wsp:rsid wsp:val=&quot;00BE088D&quot;/&gt;&lt;wsp:rsid wsp:val=&quot;00BE0DFE&quot;/&gt;&lt;wsp:rsid wsp:val=&quot;00BE153B&quot;/&gt;&lt;wsp:rsid wsp:val=&quot;00BE165F&quot;/&gt;&lt;wsp:rsid wsp:val=&quot;00BE17F3&quot;/&gt;&lt;wsp:rsid wsp:val=&quot;00BE2060&quot;/&gt;&lt;wsp:rsid wsp:val=&quot;00BE2588&quot;/&gt;&lt;wsp:rsid wsp:val=&quot;00BE261A&quot;/&gt;&lt;wsp:rsid wsp:val=&quot;00BE26F8&quot;/&gt;&lt;wsp:rsid wsp:val=&quot;00BE2E05&quot;/&gt;&lt;wsp:rsid wsp:val=&quot;00BE2E69&quot;/&gt;&lt;wsp:rsid wsp:val=&quot;00BE2EF1&quot;/&gt;&lt;wsp:rsid wsp:val=&quot;00BE32E9&quot;/&gt;&lt;wsp:rsid wsp:val=&quot;00BE33E6&quot;/&gt;&lt;wsp:rsid wsp:val=&quot;00BE343C&quot;/&gt;&lt;wsp:rsid wsp:val=&quot;00BE3513&quot;/&gt;&lt;wsp:rsid wsp:val=&quot;00BE355B&quot;/&gt;&lt;wsp:rsid wsp:val=&quot;00BE35C1&quot;/&gt;&lt;wsp:rsid wsp:val=&quot;00BE371A&quot;/&gt;&lt;wsp:rsid wsp:val=&quot;00BE3CF8&quot;/&gt;&lt;wsp:rsid wsp:val=&quot;00BE3EEE&quot;/&gt;&lt;wsp:rsid wsp:val=&quot;00BE4649&quot;/&gt;&lt;wsp:rsid wsp:val=&quot;00BE51BA&quot;/&gt;&lt;wsp:rsid wsp:val=&quot;00BE5397&quot;/&gt;&lt;wsp:rsid wsp:val=&quot;00BE5E0D&quot;/&gt;&lt;wsp:rsid wsp:val=&quot;00BE5FAD&quot;/&gt;&lt;wsp:rsid wsp:val=&quot;00BE6ABC&quot;/&gt;&lt;wsp:rsid wsp:val=&quot;00BE6B9B&quot;/&gt;&lt;wsp:rsid wsp:val=&quot;00BE6DE2&quot;/&gt;&lt;wsp:rsid wsp:val=&quot;00BE74C0&quot;/&gt;&lt;wsp:rsid wsp:val=&quot;00BE7BAA&quot;/&gt;&lt;wsp:rsid wsp:val=&quot;00BE7E3E&quot;/&gt;&lt;wsp:rsid wsp:val=&quot;00BE7FB7&quot;/&gt;&lt;wsp:rsid wsp:val=&quot;00BF006D&quot;/&gt;&lt;wsp:rsid wsp:val=&quot;00BF009B&quot;/&gt;&lt;wsp:rsid wsp:val=&quot;00BF04DB&quot;/&gt;&lt;wsp:rsid wsp:val=&quot;00BF0536&quot;/&gt;&lt;wsp:rsid wsp:val=&quot;00BF0621&quot;/&gt;&lt;wsp:rsid wsp:val=&quot;00BF0760&quot;/&gt;&lt;wsp:rsid wsp:val=&quot;00BF0B88&quot;/&gt;&lt;wsp:rsid wsp:val=&quot;00BF0CFF&quot;/&gt;&lt;wsp:rsid wsp:val=&quot;00BF0FA2&quot;/&gt;&lt;wsp:rsid wsp:val=&quot;00BF109F&quot;/&gt;&lt;wsp:rsid wsp:val=&quot;00BF1179&quot;/&gt;&lt;wsp:rsid wsp:val=&quot;00BF1295&quot;/&gt;&lt;wsp:rsid wsp:val=&quot;00BF1B18&quot;/&gt;&lt;wsp:rsid wsp:val=&quot;00BF1F20&quot;/&gt;&lt;wsp:rsid wsp:val=&quot;00BF27CC&quot;/&gt;&lt;wsp:rsid wsp:val=&quot;00BF2932&quot;/&gt;&lt;wsp:rsid wsp:val=&quot;00BF299D&quot;/&gt;&lt;wsp:rsid wsp:val=&quot;00BF3072&quot;/&gt;&lt;wsp:rsid wsp:val=&quot;00BF30BC&quot;/&gt;&lt;wsp:rsid wsp:val=&quot;00BF3519&quot;/&gt;&lt;wsp:rsid wsp:val=&quot;00BF355D&quot;/&gt;&lt;wsp:rsid wsp:val=&quot;00BF3623&quot;/&gt;&lt;wsp:rsid wsp:val=&quot;00BF38AE&quot;/&gt;&lt;wsp:rsid wsp:val=&quot;00BF3DE5&quot;/&gt;&lt;wsp:rsid wsp:val=&quot;00BF3E9C&quot;/&gt;&lt;wsp:rsid wsp:val=&quot;00BF44D8&quot;/&gt;&lt;wsp:rsid wsp:val=&quot;00BF4B30&quot;/&gt;&lt;wsp:rsid wsp:val=&quot;00BF4F7D&quot;/&gt;&lt;wsp:rsid wsp:val=&quot;00BF507F&quot;/&gt;&lt;wsp:rsid wsp:val=&quot;00BF5197&quot;/&gt;&lt;wsp:rsid wsp:val=&quot;00BF533C&quot;/&gt;&lt;wsp:rsid wsp:val=&quot;00BF53B3&quot;/&gt;&lt;wsp:rsid wsp:val=&quot;00BF5611&quot;/&gt;&lt;wsp:rsid wsp:val=&quot;00BF5D32&quot;/&gt;&lt;wsp:rsid wsp:val=&quot;00BF60BB&quot;/&gt;&lt;wsp:rsid wsp:val=&quot;00BF6E0C&quot;/&gt;&lt;wsp:rsid wsp:val=&quot;00BF6F3A&quot;/&gt;&lt;wsp:rsid wsp:val=&quot;00BF6FB6&quot;/&gt;&lt;wsp:rsid wsp:val=&quot;00BF7444&quot;/&gt;&lt;wsp:rsid wsp:val=&quot;00BF7684&quot;/&gt;&lt;wsp:rsid wsp:val=&quot;00BF76BB&quot;/&gt;&lt;wsp:rsid wsp:val=&quot;00BF76C3&quot;/&gt;&lt;wsp:rsid wsp:val=&quot;00BF7B0F&quot;/&gt;&lt;wsp:rsid wsp:val=&quot;00C003DA&quot;/&gt;&lt;wsp:rsid wsp:val=&quot;00C004F2&quot;/&gt;&lt;wsp:rsid wsp:val=&quot;00C00BC1&quot;/&gt;&lt;wsp:rsid wsp:val=&quot;00C00F3C&quot;/&gt;&lt;wsp:rsid wsp:val=&quot;00C01233&quot;/&gt;&lt;wsp:rsid wsp:val=&quot;00C01757&quot;/&gt;&lt;wsp:rsid wsp:val=&quot;00C01BA8&quot;/&gt;&lt;wsp:rsid wsp:val=&quot;00C01DD2&quot;/&gt;&lt;wsp:rsid wsp:val=&quot;00C01F49&quot;/&gt;&lt;wsp:rsid wsp:val=&quot;00C01F8E&quot;/&gt;&lt;wsp:rsid wsp:val=&quot;00C02D38&quot;/&gt;&lt;wsp:rsid wsp:val=&quot;00C032EF&quot;/&gt;&lt;wsp:rsid wsp:val=&quot;00C03751&quot;/&gt;&lt;wsp:rsid wsp:val=&quot;00C0399C&quot;/&gt;&lt;wsp:rsid wsp:val=&quot;00C03BB2&quot;/&gt;&lt;wsp:rsid wsp:val=&quot;00C03F26&quot;/&gt;&lt;wsp:rsid wsp:val=&quot;00C0430A&quot;/&gt;&lt;wsp:rsid wsp:val=&quot;00C049B1&quot;/&gt;&lt;wsp:rsid wsp:val=&quot;00C04A35&quot;/&gt;&lt;wsp:rsid wsp:val=&quot;00C04D26&quot;/&gt;&lt;wsp:rsid wsp:val=&quot;00C04E49&quot;/&gt;&lt;wsp:rsid wsp:val=&quot;00C0546D&quot;/&gt;&lt;wsp:rsid wsp:val=&quot;00C057AE&quot;/&gt;&lt;wsp:rsid wsp:val=&quot;00C058F9&quot;/&gt;&lt;wsp:rsid wsp:val=&quot;00C05F10&quot;/&gt;&lt;wsp:rsid wsp:val=&quot;00C05F4C&quot;/&gt;&lt;wsp:rsid wsp:val=&quot;00C06109&quot;/&gt;&lt;wsp:rsid wsp:val=&quot;00C06366&quot;/&gt;&lt;wsp:rsid wsp:val=&quot;00C06A71&quot;/&gt;&lt;wsp:rsid wsp:val=&quot;00C06B1E&quot;/&gt;&lt;wsp:rsid wsp:val=&quot;00C06E55&quot;/&gt;&lt;wsp:rsid wsp:val=&quot;00C0715B&quot;/&gt;&lt;wsp:rsid wsp:val=&quot;00C073BB&quot;/&gt;&lt;wsp:rsid wsp:val=&quot;00C073D2&quot;/&gt;&lt;wsp:rsid wsp:val=&quot;00C075DA&quot;/&gt;&lt;wsp:rsid wsp:val=&quot;00C07ABA&quot;/&gt;&lt;wsp:rsid wsp:val=&quot;00C07C31&quot;/&gt;&lt;wsp:rsid wsp:val=&quot;00C07FBE&quot;/&gt;&lt;wsp:rsid wsp:val=&quot;00C07FF2&quot;/&gt;&lt;wsp:rsid wsp:val=&quot;00C1030C&quot;/&gt;&lt;wsp:rsid wsp:val=&quot;00C1064D&quot;/&gt;&lt;wsp:rsid wsp:val=&quot;00C10A01&quot;/&gt;&lt;wsp:rsid wsp:val=&quot;00C10CF9&quot;/&gt;&lt;wsp:rsid wsp:val=&quot;00C1164B&quot;/&gt;&lt;wsp:rsid wsp:val=&quot;00C116F2&quot;/&gt;&lt;wsp:rsid wsp:val=&quot;00C11BBE&quot;/&gt;&lt;wsp:rsid wsp:val=&quot;00C11BC6&quot;/&gt;&lt;wsp:rsid wsp:val=&quot;00C12975&quot;/&gt;&lt;wsp:rsid wsp:val=&quot;00C129C2&quot;/&gt;&lt;wsp:rsid wsp:val=&quot;00C12D15&quot;/&gt;&lt;wsp:rsid wsp:val=&quot;00C12E7B&quot;/&gt;&lt;wsp:rsid wsp:val=&quot;00C12F7A&quot;/&gt;&lt;wsp:rsid wsp:val=&quot;00C13033&quot;/&gt;&lt;wsp:rsid wsp:val=&quot;00C13134&quot;/&gt;&lt;wsp:rsid wsp:val=&quot;00C133B9&quot;/&gt;&lt;wsp:rsid wsp:val=&quot;00C13559&quot;/&gt;&lt;wsp:rsid wsp:val=&quot;00C13977&quot;/&gt;&lt;wsp:rsid wsp:val=&quot;00C141D6&quot;/&gt;&lt;wsp:rsid wsp:val=&quot;00C14684&quot;/&gt;&lt;wsp:rsid wsp:val=&quot;00C148B0&quot;/&gt;&lt;wsp:rsid wsp:val=&quot;00C148C1&quot;/&gt;&lt;wsp:rsid wsp:val=&quot;00C14CA9&quot;/&gt;&lt;wsp:rsid wsp:val=&quot;00C156D2&quot;/&gt;&lt;wsp:rsid wsp:val=&quot;00C15747&quot;/&gt;&lt;wsp:rsid wsp:val=&quot;00C157D8&quot;/&gt;&lt;wsp:rsid wsp:val=&quot;00C15E30&quot;/&gt;&lt;wsp:rsid wsp:val=&quot;00C16424&quot;/&gt;&lt;wsp:rsid wsp:val=&quot;00C167BE&quot;/&gt;&lt;wsp:rsid wsp:val=&quot;00C169E4&quot;/&gt;&lt;wsp:rsid wsp:val=&quot;00C16AA6&quot;/&gt;&lt;wsp:rsid wsp:val=&quot;00C179AC&quot;/&gt;&lt;wsp:rsid wsp:val=&quot;00C17E94&quot;/&gt;&lt;wsp:rsid wsp:val=&quot;00C2002D&quot;/&gt;&lt;wsp:rsid wsp:val=&quot;00C204ED&quot;/&gt;&lt;wsp:rsid wsp:val=&quot;00C207BD&quot;/&gt;&lt;wsp:rsid wsp:val=&quot;00C20A03&quot;/&gt;&lt;wsp:rsid wsp:val=&quot;00C20CFB&quot;/&gt;&lt;wsp:rsid wsp:val=&quot;00C216BE&quot;/&gt;&lt;wsp:rsid wsp:val=&quot;00C22098&quot;/&gt;&lt;wsp:rsid wsp:val=&quot;00C2295D&quot;/&gt;&lt;wsp:rsid wsp:val=&quot;00C22B8F&quot;/&gt;&lt;wsp:rsid wsp:val=&quot;00C22BCE&quot;/&gt;&lt;wsp:rsid wsp:val=&quot;00C22E18&quot;/&gt;&lt;wsp:rsid wsp:val=&quot;00C22FAA&quot;/&gt;&lt;wsp:rsid wsp:val=&quot;00C232AA&quot;/&gt;&lt;wsp:rsid wsp:val=&quot;00C23450&quot;/&gt;&lt;wsp:rsid wsp:val=&quot;00C23C73&quot;/&gt;&lt;wsp:rsid wsp:val=&quot;00C242FA&quot;/&gt;&lt;wsp:rsid wsp:val=&quot;00C24BBD&quot;/&gt;&lt;wsp:rsid wsp:val=&quot;00C24FC0&quot;/&gt;&lt;wsp:rsid wsp:val=&quot;00C25136&quot;/&gt;&lt;wsp:rsid wsp:val=&quot;00C25599&quot;/&gt;&lt;wsp:rsid wsp:val=&quot;00C2560D&quot;/&gt;&lt;wsp:rsid wsp:val=&quot;00C256DA&quot;/&gt;&lt;wsp:rsid wsp:val=&quot;00C25882&quot;/&gt;&lt;wsp:rsid wsp:val=&quot;00C25E28&quot;/&gt;&lt;wsp:rsid wsp:val=&quot;00C26067&quot;/&gt;&lt;wsp:rsid wsp:val=&quot;00C26103&quot;/&gt;&lt;wsp:rsid wsp:val=&quot;00C26805&quot;/&gt;&lt;wsp:rsid wsp:val=&quot;00C26BF0&quot;/&gt;&lt;wsp:rsid wsp:val=&quot;00C27543&quot;/&gt;&lt;wsp:rsid wsp:val=&quot;00C27802&quot;/&gt;&lt;wsp:rsid wsp:val=&quot;00C2789F&quot;/&gt;&lt;wsp:rsid wsp:val=&quot;00C303F2&quot;/&gt;&lt;wsp:rsid wsp:val=&quot;00C30549&quot;/&gt;&lt;wsp:rsid wsp:val=&quot;00C31076&quot;/&gt;&lt;wsp:rsid wsp:val=&quot;00C317EC&quot;/&gt;&lt;wsp:rsid wsp:val=&quot;00C318A6&quot;/&gt;&lt;wsp:rsid wsp:val=&quot;00C31971&quot;/&gt;&lt;wsp:rsid wsp:val=&quot;00C31E71&quot;/&gt;&lt;wsp:rsid wsp:val=&quot;00C32244&quot;/&gt;&lt;wsp:rsid wsp:val=&quot;00C32303&quot;/&gt;&lt;wsp:rsid wsp:val=&quot;00C32354&quot;/&gt;&lt;wsp:rsid wsp:val=&quot;00C328EC&quot;/&gt;&lt;wsp:rsid wsp:val=&quot;00C32971&quot;/&gt;&lt;wsp:rsid wsp:val=&quot;00C32EDB&quot;/&gt;&lt;wsp:rsid wsp:val=&quot;00C32F03&quot;/&gt;&lt;wsp:rsid wsp:val=&quot;00C32FF4&quot;/&gt;&lt;wsp:rsid wsp:val=&quot;00C3312D&quot;/&gt;&lt;wsp:rsid wsp:val=&quot;00C33166&quot;/&gt;&lt;wsp:rsid wsp:val=&quot;00C33B71&quot;/&gt;&lt;wsp:rsid wsp:val=&quot;00C340FE&quot;/&gt;&lt;wsp:rsid wsp:val=&quot;00C341C0&quot;/&gt;&lt;wsp:rsid wsp:val=&quot;00C34400&quot;/&gt;&lt;wsp:rsid wsp:val=&quot;00C345DD&quot;/&gt;&lt;wsp:rsid wsp:val=&quot;00C34BE0&quot;/&gt;&lt;wsp:rsid wsp:val=&quot;00C34C02&quot;/&gt;&lt;wsp:rsid wsp:val=&quot;00C34DD0&quot;/&gt;&lt;wsp:rsid wsp:val=&quot;00C350B0&quot;/&gt;&lt;wsp:rsid wsp:val=&quot;00C351C9&quot;/&gt;&lt;wsp:rsid wsp:val=&quot;00C35253&quot;/&gt;&lt;wsp:rsid wsp:val=&quot;00C357A7&quot;/&gt;&lt;wsp:rsid wsp:val=&quot;00C357E8&quot;/&gt;&lt;wsp:rsid wsp:val=&quot;00C367F5&quot;/&gt;&lt;wsp:rsid wsp:val=&quot;00C3689B&quot;/&gt;&lt;wsp:rsid wsp:val=&quot;00C369BA&quot;/&gt;&lt;wsp:rsid wsp:val=&quot;00C36A14&quot;/&gt;&lt;wsp:rsid wsp:val=&quot;00C36B37&quot;/&gt;&lt;wsp:rsid wsp:val=&quot;00C36B9D&quot;/&gt;&lt;wsp:rsid wsp:val=&quot;00C370F7&quot;/&gt;&lt;wsp:rsid wsp:val=&quot;00C376E0&quot;/&gt;&lt;wsp:rsid wsp:val=&quot;00C37C97&quot;/&gt;&lt;wsp:rsid wsp:val=&quot;00C37FD2&quot;/&gt;&lt;wsp:rsid wsp:val=&quot;00C37FF1&quot;/&gt;&lt;wsp:rsid wsp:val=&quot;00C40133&quot;/&gt;&lt;wsp:rsid wsp:val=&quot;00C401AB&quot;/&gt;&lt;wsp:rsid wsp:val=&quot;00C40222&quot;/&gt;&lt;wsp:rsid wsp:val=&quot;00C4083B&quot;/&gt;&lt;wsp:rsid wsp:val=&quot;00C408B0&quot;/&gt;&lt;wsp:rsid wsp:val=&quot;00C40D5F&quot;/&gt;&lt;wsp:rsid wsp:val=&quot;00C41068&quot;/&gt;&lt;wsp:rsid wsp:val=&quot;00C410E8&quot;/&gt;&lt;wsp:rsid wsp:val=&quot;00C41935&quot;/&gt;&lt;wsp:rsid wsp:val=&quot;00C4201A&quot;/&gt;&lt;wsp:rsid wsp:val=&quot;00C4225F&quot;/&gt;&lt;wsp:rsid wsp:val=&quot;00C42404&quot;/&gt;&lt;wsp:rsid wsp:val=&quot;00C427F5&quot;/&gt;&lt;wsp:rsid wsp:val=&quot;00C42843&quot;/&gt;&lt;wsp:rsid wsp:val=&quot;00C42F90&quot;/&gt;&lt;wsp:rsid wsp:val=&quot;00C43635&quot;/&gt;&lt;wsp:rsid wsp:val=&quot;00C4383A&quot;/&gt;&lt;wsp:rsid wsp:val=&quot;00C440C4&quot;/&gt;&lt;wsp:rsid wsp:val=&quot;00C4412D&quot;/&gt;&lt;wsp:rsid wsp:val=&quot;00C4440D&quot;/&gt;&lt;wsp:rsid wsp:val=&quot;00C44421&quot;/&gt;&lt;wsp:rsid wsp:val=&quot;00C4456B&quot;/&gt;&lt;wsp:rsid wsp:val=&quot;00C447E3&quot;/&gt;&lt;wsp:rsid wsp:val=&quot;00C4495C&quot;/&gt;&lt;wsp:rsid wsp:val=&quot;00C44BD3&quot;/&gt;&lt;wsp:rsid wsp:val=&quot;00C44E81&quot;/&gt;&lt;wsp:rsid wsp:val=&quot;00C452C6&quot;/&gt;&lt;wsp:rsid wsp:val=&quot;00C45528&quot;/&gt;&lt;wsp:rsid wsp:val=&quot;00C462CC&quot;/&gt;&lt;wsp:rsid wsp:val=&quot;00C4661C&quot;/&gt;&lt;wsp:rsid wsp:val=&quot;00C468C3&quot;/&gt;&lt;wsp:rsid wsp:val=&quot;00C46A8D&quot;/&gt;&lt;wsp:rsid wsp:val=&quot;00C46DC5&quot;/&gt;&lt;wsp:rsid wsp:val=&quot;00C46E22&quot;/&gt;&lt;wsp:rsid wsp:val=&quot;00C4706B&quot;/&gt;&lt;wsp:rsid wsp:val=&quot;00C476C1&quot;/&gt;&lt;wsp:rsid wsp:val=&quot;00C47A3F&quot;/&gt;&lt;wsp:rsid wsp:val=&quot;00C47A6A&quot;/&gt;&lt;wsp:rsid wsp:val=&quot;00C500B9&quot;/&gt;&lt;wsp:rsid wsp:val=&quot;00C5019D&quot;/&gt;&lt;wsp:rsid wsp:val=&quot;00C501B3&quot;/&gt;&lt;wsp:rsid wsp:val=&quot;00C501E5&quot;/&gt;&lt;wsp:rsid wsp:val=&quot;00C50A2B&quot;/&gt;&lt;wsp:rsid wsp:val=&quot;00C50A40&quot;/&gt;&lt;wsp:rsid wsp:val=&quot;00C50D34&quot;/&gt;&lt;wsp:rsid wsp:val=&quot;00C51012&quot;/&gt;&lt;wsp:rsid wsp:val=&quot;00C5149F&quot;/&gt;&lt;wsp:rsid wsp:val=&quot;00C51699&quot;/&gt;&lt;wsp:rsid wsp:val=&quot;00C52739&quot;/&gt;&lt;wsp:rsid wsp:val=&quot;00C527E1&quot;/&gt;&lt;wsp:rsid wsp:val=&quot;00C529EA&quot;/&gt;&lt;wsp:rsid wsp:val=&quot;00C52C13&quot;/&gt;&lt;wsp:rsid wsp:val=&quot;00C52DDC&quot;/&gt;&lt;wsp:rsid wsp:val=&quot;00C52FC2&quot;/&gt;&lt;wsp:rsid wsp:val=&quot;00C535F8&quot;/&gt;&lt;wsp:rsid wsp:val=&quot;00C53BBF&quot;/&gt;&lt;wsp:rsid wsp:val=&quot;00C53D38&quot;/&gt;&lt;wsp:rsid wsp:val=&quot;00C53D5C&quot;/&gt;&lt;wsp:rsid wsp:val=&quot;00C54250&quot;/&gt;&lt;wsp:rsid wsp:val=&quot;00C54495&quot;/&gt;&lt;wsp:rsid wsp:val=&quot;00C544D4&quot;/&gt;&lt;wsp:rsid wsp:val=&quot;00C54E73&quot;/&gt;&lt;wsp:rsid wsp:val=&quot;00C54FBF&quot;/&gt;&lt;wsp:rsid wsp:val=&quot;00C55735&quot;/&gt;&lt;wsp:rsid wsp:val=&quot;00C55AC8&quot;/&gt;&lt;wsp:rsid wsp:val=&quot;00C5626B&quot;/&gt;&lt;wsp:rsid wsp:val=&quot;00C56346&quot;/&gt;&lt;wsp:rsid wsp:val=&quot;00C56771&quot;/&gt;&lt;wsp:rsid wsp:val=&quot;00C56DF0&quot;/&gt;&lt;wsp:rsid wsp:val=&quot;00C57206&quot;/&gt;&lt;wsp:rsid wsp:val=&quot;00C57794&quot;/&gt;&lt;wsp:rsid wsp:val=&quot;00C602DF&quot;/&gt;&lt;wsp:rsid wsp:val=&quot;00C60D1F&quot;/&gt;&lt;wsp:rsid wsp:val=&quot;00C60D54&quot;/&gt;&lt;wsp:rsid wsp:val=&quot;00C612DB&quot;/&gt;&lt;wsp:rsid wsp:val=&quot;00C614FF&quot;/&gt;&lt;wsp:rsid wsp:val=&quot;00C616DA&quot;/&gt;&lt;wsp:rsid wsp:val=&quot;00C618A8&quot;/&gt;&lt;wsp:rsid wsp:val=&quot;00C61B36&quot;/&gt;&lt;wsp:rsid wsp:val=&quot;00C61C28&quot;/&gt;&lt;wsp:rsid wsp:val=&quot;00C62133&quot;/&gt;&lt;wsp:rsid wsp:val=&quot;00C62174&quot;/&gt;&lt;wsp:rsid wsp:val=&quot;00C6231A&quot;/&gt;&lt;wsp:rsid wsp:val=&quot;00C6265C&quot;/&gt;&lt;wsp:rsid wsp:val=&quot;00C62BBD&quot;/&gt;&lt;wsp:rsid wsp:val=&quot;00C62C37&quot;/&gt;&lt;wsp:rsid wsp:val=&quot;00C62F63&quot;/&gt;&lt;wsp:rsid wsp:val=&quot;00C633BD&quot;/&gt;&lt;wsp:rsid wsp:val=&quot;00C634EE&quot;/&gt;&lt;wsp:rsid wsp:val=&quot;00C63EE3&quot;/&gt;&lt;wsp:rsid wsp:val=&quot;00C6416B&quot;/&gt;&lt;wsp:rsid wsp:val=&quot;00C641A9&quot;/&gt;&lt;wsp:rsid wsp:val=&quot;00C644CF&quot;/&gt;&lt;wsp:rsid wsp:val=&quot;00C64919&quot;/&gt;&lt;wsp:rsid wsp:val=&quot;00C64CBD&quot;/&gt;&lt;wsp:rsid wsp:val=&quot;00C6513D&quot;/&gt;&lt;wsp:rsid wsp:val=&quot;00C6516B&quot;/&gt;&lt;wsp:rsid wsp:val=&quot;00C65811&quot;/&gt;&lt;wsp:rsid wsp:val=&quot;00C6583B&quot;/&gt;&lt;wsp:rsid wsp:val=&quot;00C65A99&quot;/&gt;&lt;wsp:rsid wsp:val=&quot;00C65BBE&quot;/&gt;&lt;wsp:rsid wsp:val=&quot;00C65CCC&quot;/&gt;&lt;wsp:rsid wsp:val=&quot;00C65E00&quot;/&gt;&lt;wsp:rsid wsp:val=&quot;00C65E5E&quot;/&gt;&lt;wsp:rsid wsp:val=&quot;00C6606E&quot;/&gt;&lt;wsp:rsid wsp:val=&quot;00C661EB&quot;/&gt;&lt;wsp:rsid wsp:val=&quot;00C66273&quot;/&gt;&lt;wsp:rsid wsp:val=&quot;00C66582&quot;/&gt;&lt;wsp:rsid wsp:val=&quot;00C6683F&quot;/&gt;&lt;wsp:rsid wsp:val=&quot;00C66BDF&quot;/&gt;&lt;wsp:rsid wsp:val=&quot;00C6700D&quot;/&gt;&lt;wsp:rsid wsp:val=&quot;00C67388&quot;/&gt;&lt;wsp:rsid wsp:val=&quot;00C67580&quot;/&gt;&lt;wsp:rsid wsp:val=&quot;00C67CFA&quot;/&gt;&lt;wsp:rsid wsp:val=&quot;00C67DF7&quot;/&gt;&lt;wsp:rsid wsp:val=&quot;00C70140&quot;/&gt;&lt;wsp:rsid wsp:val=&quot;00C7052B&quot;/&gt;&lt;wsp:rsid wsp:val=&quot;00C705B1&quot;/&gt;&lt;wsp:rsid wsp:val=&quot;00C707A5&quot;/&gt;&lt;wsp:rsid wsp:val=&quot;00C709B0&quot;/&gt;&lt;wsp:rsid wsp:val=&quot;00C70D30&quot;/&gt;&lt;wsp:rsid wsp:val=&quot;00C70F70&quot;/&gt;&lt;wsp:rsid wsp:val=&quot;00C71124&quot;/&gt;&lt;wsp:rsid wsp:val=&quot;00C71226&quot;/&gt;&lt;wsp:rsid wsp:val=&quot;00C713F4&quot;/&gt;&lt;wsp:rsid wsp:val=&quot;00C71445&quot;/&gt;&lt;wsp:rsid wsp:val=&quot;00C71997&quot;/&gt;&lt;wsp:rsid wsp:val=&quot;00C719CF&quot;/&gt;&lt;wsp:rsid wsp:val=&quot;00C71E68&quot;/&gt;&lt;wsp:rsid wsp:val=&quot;00C72194&quot;/&gt;&lt;wsp:rsid wsp:val=&quot;00C72573&quot;/&gt;&lt;wsp:rsid wsp:val=&quot;00C72AFF&quot;/&gt;&lt;wsp:rsid wsp:val=&quot;00C72BD1&quot;/&gt;&lt;wsp:rsid wsp:val=&quot;00C72C66&quot;/&gt;&lt;wsp:rsid wsp:val=&quot;00C7337A&quot;/&gt;&lt;wsp:rsid wsp:val=&quot;00C737FE&quot;/&gt;&lt;wsp:rsid wsp:val=&quot;00C73849&quot;/&gt;&lt;wsp:rsid wsp:val=&quot;00C73AB2&quot;/&gt;&lt;wsp:rsid wsp:val=&quot;00C73B0D&quot;/&gt;&lt;wsp:rsid wsp:val=&quot;00C744AE&quot;/&gt;&lt;wsp:rsid wsp:val=&quot;00C74DF9&quot;/&gt;&lt;wsp:rsid wsp:val=&quot;00C750D9&quot;/&gt;&lt;wsp:rsid wsp:val=&quot;00C75229&quot;/&gt;&lt;wsp:rsid wsp:val=&quot;00C7525B&quot;/&gt;&lt;wsp:rsid wsp:val=&quot;00C75304&quot;/&gt;&lt;wsp:rsid wsp:val=&quot;00C754C9&quot;/&gt;&lt;wsp:rsid wsp:val=&quot;00C75527&quot;/&gt;&lt;wsp:rsid wsp:val=&quot;00C75764&quot;/&gt;&lt;wsp:rsid wsp:val=&quot;00C76247&quot;/&gt;&lt;wsp:rsid wsp:val=&quot;00C76480&quot;/&gt;&lt;wsp:rsid wsp:val=&quot;00C77F17&quot;/&gt;&lt;wsp:rsid wsp:val=&quot;00C77F3A&quot;/&gt;&lt;wsp:rsid wsp:val=&quot;00C809BF&quot;/&gt;&lt;wsp:rsid wsp:val=&quot;00C80D2E&quot;/&gt;&lt;wsp:rsid wsp:val=&quot;00C80F9D&quot;/&gt;&lt;wsp:rsid wsp:val=&quot;00C80FC8&quot;/&gt;&lt;wsp:rsid wsp:val=&quot;00C8114D&quot;/&gt;&lt;wsp:rsid wsp:val=&quot;00C81496&quot;/&gt;&lt;wsp:rsid wsp:val=&quot;00C817BA&quot;/&gt;&lt;wsp:rsid wsp:val=&quot;00C82005&quot;/&gt;&lt;wsp:rsid wsp:val=&quot;00C82172&quot;/&gt;&lt;wsp:rsid wsp:val=&quot;00C82212&quot;/&gt;&lt;wsp:rsid wsp:val=&quot;00C826BC&quot;/&gt;&lt;wsp:rsid wsp:val=&quot;00C82905&quot;/&gt;&lt;wsp:rsid wsp:val=&quot;00C82DC9&quot;/&gt;&lt;wsp:rsid wsp:val=&quot;00C82F46&quot;/&gt;&lt;wsp:rsid wsp:val=&quot;00C83358&quot;/&gt;&lt;wsp:rsid wsp:val=&quot;00C839AC&quot;/&gt;&lt;wsp:rsid wsp:val=&quot;00C83A61&quot;/&gt;&lt;wsp:rsid wsp:val=&quot;00C83A64&quot;/&gt;&lt;wsp:rsid wsp:val=&quot;00C83F65&quot;/&gt;&lt;wsp:rsid wsp:val=&quot;00C840EF&quot;/&gt;&lt;wsp:rsid wsp:val=&quot;00C84F07&quot;/&gt;&lt;wsp:rsid wsp:val=&quot;00C84F5B&quot;/&gt;&lt;wsp:rsid wsp:val=&quot;00C8545B&quot;/&gt;&lt;wsp:rsid wsp:val=&quot;00C86379&quot;/&gt;&lt;wsp:rsid wsp:val=&quot;00C8662F&quot;/&gt;&lt;wsp:rsid wsp:val=&quot;00C8667D&quot;/&gt;&lt;wsp:rsid wsp:val=&quot;00C866E6&quot;/&gt;&lt;wsp:rsid wsp:val=&quot;00C86EB9&quot;/&gt;&lt;wsp:rsid wsp:val=&quot;00C86FA9&quot;/&gt;&lt;wsp:rsid wsp:val=&quot;00C870A4&quot;/&gt;&lt;wsp:rsid wsp:val=&quot;00C877E3&quot;/&gt;&lt;wsp:rsid wsp:val=&quot;00C879BD&quot;/&gt;&lt;wsp:rsid wsp:val=&quot;00C87F32&quot;/&gt;&lt;wsp:rsid wsp:val=&quot;00C90053&quot;/&gt;&lt;wsp:rsid wsp:val=&quot;00C90090&quot;/&gt;&lt;wsp:rsid wsp:val=&quot;00C9084C&quot;/&gt;&lt;wsp:rsid wsp:val=&quot;00C90CA0&quot;/&gt;&lt;wsp:rsid wsp:val=&quot;00C91170&quot;/&gt;&lt;wsp:rsid wsp:val=&quot;00C9129B&quot;/&gt;&lt;wsp:rsid wsp:val=&quot;00C9129C&quot;/&gt;&lt;wsp:rsid wsp:val=&quot;00C91793&quot;/&gt;&lt;wsp:rsid wsp:val=&quot;00C9190C&quot;/&gt;&lt;wsp:rsid wsp:val=&quot;00C91CBA&quot;/&gt;&lt;wsp:rsid wsp:val=&quot;00C91DCD&quot;/&gt;&lt;wsp:rsid wsp:val=&quot;00C92007&quot;/&gt;&lt;wsp:rsid wsp:val=&quot;00C92077&quot;/&gt;&lt;wsp:rsid wsp:val=&quot;00C9211A&quot;/&gt;&lt;wsp:rsid wsp:val=&quot;00C92482&quot;/&gt;&lt;wsp:rsid wsp:val=&quot;00C925FC&quot;/&gt;&lt;wsp:rsid wsp:val=&quot;00C92607&quot;/&gt;&lt;wsp:rsid wsp:val=&quot;00C92918&quot;/&gt;&lt;wsp:rsid wsp:val=&quot;00C92EA1&quot;/&gt;&lt;wsp:rsid wsp:val=&quot;00C9312D&quot;/&gt;&lt;wsp:rsid wsp:val=&quot;00C93326&quot;/&gt;&lt;wsp:rsid wsp:val=&quot;00C9352C&quot;/&gt;&lt;wsp:rsid wsp:val=&quot;00C936DF&quot;/&gt;&lt;wsp:rsid wsp:val=&quot;00C93717&quot;/&gt;&lt;wsp:rsid wsp:val=&quot;00C9375F&quot;/&gt;&lt;wsp:rsid wsp:val=&quot;00C93CCC&quot;/&gt;&lt;wsp:rsid wsp:val=&quot;00C9434E&quot;/&gt;&lt;wsp:rsid wsp:val=&quot;00C94D29&quot;/&gt;&lt;wsp:rsid wsp:val=&quot;00C95003&quot;/&gt;&lt;wsp:rsid wsp:val=&quot;00C9507D&quot;/&gt;&lt;wsp:rsid wsp:val=&quot;00C95299&quot;/&gt;&lt;wsp:rsid wsp:val=&quot;00C95449&quot;/&gt;&lt;wsp:rsid wsp:val=&quot;00C9575B&quot;/&gt;&lt;wsp:rsid wsp:val=&quot;00C95784&quot;/&gt;&lt;wsp:rsid wsp:val=&quot;00C95ACC&quot;/&gt;&lt;wsp:rsid wsp:val=&quot;00C95EA9&quot;/&gt;&lt;wsp:rsid wsp:val=&quot;00C964AD&quot;/&gt;&lt;wsp:rsid wsp:val=&quot;00C965D6&quot;/&gt;&lt;wsp:rsid wsp:val=&quot;00C96819&quot;/&gt;&lt;wsp:rsid wsp:val=&quot;00C970DF&quot;/&gt;&lt;wsp:rsid wsp:val=&quot;00C97317&quot;/&gt;&lt;wsp:rsid wsp:val=&quot;00C9740E&quot;/&gt;&lt;wsp:rsid wsp:val=&quot;00C974E3&quot;/&gt;&lt;wsp:rsid wsp:val=&quot;00C97788&quot;/&gt;&lt;wsp:rsid wsp:val=&quot;00C97A7B&quot;/&gt;&lt;wsp:rsid wsp:val=&quot;00CA05E0&quot;/&gt;&lt;wsp:rsid wsp:val=&quot;00CA0A2B&quot;/&gt;&lt;wsp:rsid wsp:val=&quot;00CA0C12&quot;/&gt;&lt;wsp:rsid wsp:val=&quot;00CA0CA7&quot;/&gt;&lt;wsp:rsid wsp:val=&quot;00CA11FB&quot;/&gt;&lt;wsp:rsid wsp:val=&quot;00CA1201&quot;/&gt;&lt;wsp:rsid wsp:val=&quot;00CA1A0F&quot;/&gt;&lt;wsp:rsid wsp:val=&quot;00CA1D0F&quot;/&gt;&lt;wsp:rsid wsp:val=&quot;00CA2BAB&quot;/&gt;&lt;wsp:rsid wsp:val=&quot;00CA2EB5&quot;/&gt;&lt;wsp:rsid wsp:val=&quot;00CA2F5A&quot;/&gt;&lt;wsp:rsid wsp:val=&quot;00CA3332&quot;/&gt;&lt;wsp:rsid wsp:val=&quot;00CA3389&quot;/&gt;&lt;wsp:rsid wsp:val=&quot;00CA3B88&quot;/&gt;&lt;wsp:rsid wsp:val=&quot;00CA3D04&quot;/&gt;&lt;wsp:rsid wsp:val=&quot;00CA3F11&quot;/&gt;&lt;wsp:rsid wsp:val=&quot;00CA40AC&quot;/&gt;&lt;wsp:rsid wsp:val=&quot;00CA4208&quot;/&gt;&lt;wsp:rsid wsp:val=&quot;00CA4621&quot;/&gt;&lt;wsp:rsid wsp:val=&quot;00CA480B&quot;/&gt;&lt;wsp:rsid wsp:val=&quot;00CA487E&quot;/&gt;&lt;wsp:rsid wsp:val=&quot;00CA48F7&quot;/&gt;&lt;wsp:rsid wsp:val=&quot;00CA4B16&quot;/&gt;&lt;wsp:rsid wsp:val=&quot;00CA4BA2&quot;/&gt;&lt;wsp:rsid wsp:val=&quot;00CA4EF7&quot;/&gt;&lt;wsp:rsid wsp:val=&quot;00CA55BD&quot;/&gt;&lt;wsp:rsid wsp:val=&quot;00CA576A&quot;/&gt;&lt;wsp:rsid wsp:val=&quot;00CA57DC&quot;/&gt;&lt;wsp:rsid wsp:val=&quot;00CA5819&quot;/&gt;&lt;wsp:rsid wsp:val=&quot;00CA590E&quot;/&gt;&lt;wsp:rsid wsp:val=&quot;00CA5D1B&quot;/&gt;&lt;wsp:rsid wsp:val=&quot;00CA5DF3&quot;/&gt;&lt;wsp:rsid wsp:val=&quot;00CA5E43&quot;/&gt;&lt;wsp:rsid wsp:val=&quot;00CA6639&quot;/&gt;&lt;wsp:rsid wsp:val=&quot;00CA673F&quot;/&gt;&lt;wsp:rsid wsp:val=&quot;00CA6AC9&quot;/&gt;&lt;wsp:rsid wsp:val=&quot;00CA6F9F&quot;/&gt;&lt;wsp:rsid wsp:val=&quot;00CA7240&quot;/&gt;&lt;wsp:rsid wsp:val=&quot;00CA7411&quot;/&gt;&lt;wsp:rsid wsp:val=&quot;00CA74AA&quot;/&gt;&lt;wsp:rsid wsp:val=&quot;00CA74EC&quot;/&gt;&lt;wsp:rsid wsp:val=&quot;00CA76D6&quot;/&gt;&lt;wsp:rsid wsp:val=&quot;00CA77D8&quot;/&gt;&lt;wsp:rsid wsp:val=&quot;00CA79DD&quot;/&gt;&lt;wsp:rsid wsp:val=&quot;00CA7A1D&quot;/&gt;&lt;wsp:rsid wsp:val=&quot;00CA7D74&quot;/&gt;&lt;wsp:rsid wsp:val=&quot;00CA7EA0&quot;/&gt;&lt;wsp:rsid wsp:val=&quot;00CA7F72&quot;/&gt;&lt;wsp:rsid wsp:val=&quot;00CB0166&quot;/&gt;&lt;wsp:rsid wsp:val=&quot;00CB0234&quot;/&gt;&lt;wsp:rsid wsp:val=&quot;00CB037E&quot;/&gt;&lt;wsp:rsid wsp:val=&quot;00CB0385&quot;/&gt;&lt;wsp:rsid wsp:val=&quot;00CB05C6&quot;/&gt;&lt;wsp:rsid wsp:val=&quot;00CB0790&quot;/&gt;&lt;wsp:rsid wsp:val=&quot;00CB0826&quot;/&gt;&lt;wsp:rsid wsp:val=&quot;00CB0841&quot;/&gt;&lt;wsp:rsid wsp:val=&quot;00CB10D0&quot;/&gt;&lt;wsp:rsid wsp:val=&quot;00CB13C4&quot;/&gt;&lt;wsp:rsid wsp:val=&quot;00CB15FB&quot;/&gt;&lt;wsp:rsid wsp:val=&quot;00CB1C81&quot;/&gt;&lt;wsp:rsid wsp:val=&quot;00CB207A&quot;/&gt;&lt;wsp:rsid wsp:val=&quot;00CB20F4&quot;/&gt;&lt;wsp:rsid wsp:val=&quot;00CB23F1&quot;/&gt;&lt;wsp:rsid wsp:val=&quot;00CB2441&quot;/&gt;&lt;wsp:rsid wsp:val=&quot;00CB25A4&quot;/&gt;&lt;wsp:rsid wsp:val=&quot;00CB2809&quot;/&gt;&lt;wsp:rsid wsp:val=&quot;00CB29FB&quot;/&gt;&lt;wsp:rsid wsp:val=&quot;00CB2A39&quot;/&gt;&lt;wsp:rsid wsp:val=&quot;00CB2AA6&quot;/&gt;&lt;wsp:rsid wsp:val=&quot;00CB2DD9&quot;/&gt;&lt;wsp:rsid wsp:val=&quot;00CB2F70&quot;/&gt;&lt;wsp:rsid wsp:val=&quot;00CB351D&quot;/&gt;&lt;wsp:rsid wsp:val=&quot;00CB36B5&quot;/&gt;&lt;wsp:rsid wsp:val=&quot;00CB3AA7&quot;/&gt;&lt;wsp:rsid wsp:val=&quot;00CB40ED&quot;/&gt;&lt;wsp:rsid wsp:val=&quot;00CB4313&quot;/&gt;&lt;wsp:rsid wsp:val=&quot;00CB4A4B&quot;/&gt;&lt;wsp:rsid wsp:val=&quot;00CB4F75&quot;/&gt;&lt;wsp:rsid wsp:val=&quot;00CB542F&quot;/&gt;&lt;wsp:rsid wsp:val=&quot;00CB5543&quot;/&gt;&lt;wsp:rsid wsp:val=&quot;00CB5E9C&quot;/&gt;&lt;wsp:rsid wsp:val=&quot;00CB625A&quot;/&gt;&lt;wsp:rsid wsp:val=&quot;00CB6A50&quot;/&gt;&lt;wsp:rsid wsp:val=&quot;00CB70D0&quot;/&gt;&lt;wsp:rsid wsp:val=&quot;00CB74E8&quot;/&gt;&lt;wsp:rsid wsp:val=&quot;00CB76B5&quot;/&gt;&lt;wsp:rsid wsp:val=&quot;00CB7711&quot;/&gt;&lt;wsp:rsid wsp:val=&quot;00CC0014&quot;/&gt;&lt;wsp:rsid wsp:val=&quot;00CC0041&quot;/&gt;&lt;wsp:rsid wsp:val=&quot;00CC00CA&quot;/&gt;&lt;wsp:rsid wsp:val=&quot;00CC0216&quot;/&gt;&lt;wsp:rsid wsp:val=&quot;00CC02AC&quot;/&gt;&lt;wsp:rsid wsp:val=&quot;00CC08C4&quot;/&gt;&lt;wsp:rsid wsp:val=&quot;00CC0E38&quot;/&gt;&lt;wsp:rsid wsp:val=&quot;00CC115C&quot;/&gt;&lt;wsp:rsid wsp:val=&quot;00CC17CC&quot;/&gt;&lt;wsp:rsid wsp:val=&quot;00CC1820&quot;/&gt;&lt;wsp:rsid wsp:val=&quot;00CC1B9A&quot;/&gt;&lt;wsp:rsid wsp:val=&quot;00CC1E09&quot;/&gt;&lt;wsp:rsid wsp:val=&quot;00CC297B&quot;/&gt;&lt;wsp:rsid wsp:val=&quot;00CC2AB4&quot;/&gt;&lt;wsp:rsid wsp:val=&quot;00CC2F04&quot;/&gt;&lt;wsp:rsid wsp:val=&quot;00CC2F19&quot;/&gt;&lt;wsp:rsid wsp:val=&quot;00CC307E&quot;/&gt;&lt;wsp:rsid wsp:val=&quot;00CC336E&quot;/&gt;&lt;wsp:rsid wsp:val=&quot;00CC3503&quot;/&gt;&lt;wsp:rsid wsp:val=&quot;00CC37B2&quot;/&gt;&lt;wsp:rsid wsp:val=&quot;00CC3944&quot;/&gt;&lt;wsp:rsid wsp:val=&quot;00CC3D3A&quot;/&gt;&lt;wsp:rsid wsp:val=&quot;00CC3F4E&quot;/&gt;&lt;wsp:rsid wsp:val=&quot;00CC4385&quot;/&gt;&lt;wsp:rsid wsp:val=&quot;00CC44F0&quot;/&gt;&lt;wsp:rsid wsp:val=&quot;00CC4845&quot;/&gt;&lt;wsp:rsid wsp:val=&quot;00CC4D5D&quot;/&gt;&lt;wsp:rsid wsp:val=&quot;00CC4E3A&quot;/&gt;&lt;wsp:rsid wsp:val=&quot;00CC58F1&quot;/&gt;&lt;wsp:rsid wsp:val=&quot;00CC5906&quot;/&gt;&lt;wsp:rsid wsp:val=&quot;00CC6B07&quot;/&gt;&lt;wsp:rsid wsp:val=&quot;00CC7585&quot;/&gt;&lt;wsp:rsid wsp:val=&quot;00CC7997&quot;/&gt;&lt;wsp:rsid wsp:val=&quot;00CD0058&quot;/&gt;&lt;wsp:rsid wsp:val=&quot;00CD014E&quot;/&gt;&lt;wsp:rsid wsp:val=&quot;00CD017A&quot;/&gt;&lt;wsp:rsid wsp:val=&quot;00CD0247&quot;/&gt;&lt;wsp:rsid wsp:val=&quot;00CD0365&quot;/&gt;&lt;wsp:rsid wsp:val=&quot;00CD04B7&quot;/&gt;&lt;wsp:rsid wsp:val=&quot;00CD07CB&quot;/&gt;&lt;wsp:rsid wsp:val=&quot;00CD0972&quot;/&gt;&lt;wsp:rsid wsp:val=&quot;00CD0C31&quot;/&gt;&lt;wsp:rsid wsp:val=&quot;00CD0FC5&quot;/&gt;&lt;wsp:rsid wsp:val=&quot;00CD1D57&quot;/&gt;&lt;wsp:rsid wsp:val=&quot;00CD1F22&quot;/&gt;&lt;wsp:rsid wsp:val=&quot;00CD2E17&quot;/&gt;&lt;wsp:rsid wsp:val=&quot;00CD316D&quot;/&gt;&lt;wsp:rsid wsp:val=&quot;00CD31B8&quot;/&gt;&lt;wsp:rsid wsp:val=&quot;00CD3DD3&quot;/&gt;&lt;wsp:rsid wsp:val=&quot;00CD3EC1&quot;/&gt;&lt;wsp:rsid wsp:val=&quot;00CD3FB8&quot;/&gt;&lt;wsp:rsid wsp:val=&quot;00CD4009&quot;/&gt;&lt;wsp:rsid wsp:val=&quot;00CD47A9&quot;/&gt;&lt;wsp:rsid wsp:val=&quot;00CD4951&quot;/&gt;&lt;wsp:rsid wsp:val=&quot;00CD49DC&quot;/&gt;&lt;wsp:rsid wsp:val=&quot;00CD4ABC&quot;/&gt;&lt;wsp:rsid wsp:val=&quot;00CD4E87&quot;/&gt;&lt;wsp:rsid wsp:val=&quot;00CD5CC6&quot;/&gt;&lt;wsp:rsid wsp:val=&quot;00CD5D1F&quot;/&gt;&lt;wsp:rsid wsp:val=&quot;00CD5E24&quot;/&gt;&lt;wsp:rsid wsp:val=&quot;00CD5F4D&quot;/&gt;&lt;wsp:rsid wsp:val=&quot;00CD64AD&quot;/&gt;&lt;wsp:rsid wsp:val=&quot;00CD65A1&quot;/&gt;&lt;wsp:rsid wsp:val=&quot;00CD67BA&quot;/&gt;&lt;wsp:rsid wsp:val=&quot;00CD682A&quot;/&gt;&lt;wsp:rsid wsp:val=&quot;00CD6E6D&quot;/&gt;&lt;wsp:rsid wsp:val=&quot;00CD6F52&quot;/&gt;&lt;wsp:rsid wsp:val=&quot;00CD7198&quot;/&gt;&lt;wsp:rsid wsp:val=&quot;00CD757B&quot;/&gt;&lt;wsp:rsid wsp:val=&quot;00CD757D&quot;/&gt;&lt;wsp:rsid wsp:val=&quot;00CD79A7&quot;/&gt;&lt;wsp:rsid wsp:val=&quot;00CD7B2E&quot;/&gt;&lt;wsp:rsid wsp:val=&quot;00CD7DBA&quot;/&gt;&lt;wsp:rsid wsp:val=&quot;00CD7E4C&quot;/&gt;&lt;wsp:rsid wsp:val=&quot;00CD7FF2&quot;/&gt;&lt;wsp:rsid wsp:val=&quot;00CE0063&quot;/&gt;&lt;wsp:rsid wsp:val=&quot;00CE025B&quot;/&gt;&lt;wsp:rsid wsp:val=&quot;00CE026C&quot;/&gt;&lt;wsp:rsid wsp:val=&quot;00CE04A6&quot;/&gt;&lt;wsp:rsid wsp:val=&quot;00CE0782&quot;/&gt;&lt;wsp:rsid wsp:val=&quot;00CE0A63&quot;/&gt;&lt;wsp:rsid wsp:val=&quot;00CE0D2F&quot;/&gt;&lt;wsp:rsid wsp:val=&quot;00CE0FC2&quot;/&gt;&lt;wsp:rsid wsp:val=&quot;00CE1353&quot;/&gt;&lt;wsp:rsid wsp:val=&quot;00CE194E&quot;/&gt;&lt;wsp:rsid wsp:val=&quot;00CE1CA1&quot;/&gt;&lt;wsp:rsid wsp:val=&quot;00CE1EEF&quot;/&gt;&lt;wsp:rsid wsp:val=&quot;00CE22A7&quot;/&gt;&lt;wsp:rsid wsp:val=&quot;00CE26BE&quot;/&gt;&lt;wsp:rsid wsp:val=&quot;00CE2BAE&quot;/&gt;&lt;wsp:rsid wsp:val=&quot;00CE2D71&quot;/&gt;&lt;wsp:rsid wsp:val=&quot;00CE2E31&quot;/&gt;&lt;wsp:rsid wsp:val=&quot;00CE38E8&quot;/&gt;&lt;wsp:rsid wsp:val=&quot;00CE3A50&quot;/&gt;&lt;wsp:rsid wsp:val=&quot;00CE3C4B&quot;/&gt;&lt;wsp:rsid wsp:val=&quot;00CE40FE&quot;/&gt;&lt;wsp:rsid wsp:val=&quot;00CE41FF&quot;/&gt;&lt;wsp:rsid wsp:val=&quot;00CE4AD8&quot;/&gt;&lt;wsp:rsid wsp:val=&quot;00CE4EB0&quot;/&gt;&lt;wsp:rsid wsp:val=&quot;00CE5288&quot;/&gt;&lt;wsp:rsid wsp:val=&quot;00CE5E75&quot;/&gt;&lt;wsp:rsid wsp:val=&quot;00CE6342&quot;/&gt;&lt;wsp:rsid wsp:val=&quot;00CE6589&quot;/&gt;&lt;wsp:rsid wsp:val=&quot;00CE6803&quot;/&gt;&lt;wsp:rsid wsp:val=&quot;00CE6B27&quot;/&gt;&lt;wsp:rsid wsp:val=&quot;00CE7307&quot;/&gt;&lt;wsp:rsid wsp:val=&quot;00CE747E&quot;/&gt;&lt;wsp:rsid wsp:val=&quot;00CE7771&quot;/&gt;&lt;wsp:rsid wsp:val=&quot;00CE7998&quot;/&gt;&lt;wsp:rsid wsp:val=&quot;00CE7A7A&quot;/&gt;&lt;wsp:rsid wsp:val=&quot;00CE7C6C&quot;/&gt;&lt;wsp:rsid wsp:val=&quot;00CE7D85&quot;/&gt;&lt;wsp:rsid wsp:val=&quot;00CE7E9B&quot;/&gt;&lt;wsp:rsid wsp:val=&quot;00CE7FA0&quot;/&gt;&lt;wsp:rsid wsp:val=&quot;00CF0282&quot;/&gt;&lt;wsp:rsid wsp:val=&quot;00CF0658&quot;/&gt;&lt;wsp:rsid wsp:val=&quot;00CF077A&quot;/&gt;&lt;wsp:rsid wsp:val=&quot;00CF09EC&quot;/&gt;&lt;wsp:rsid wsp:val=&quot;00CF0A4F&quot;/&gt;&lt;wsp:rsid wsp:val=&quot;00CF0CAC&quot;/&gt;&lt;wsp:rsid wsp:val=&quot;00CF1665&quot;/&gt;&lt;wsp:rsid wsp:val=&quot;00CF20AB&quot;/&gt;&lt;wsp:rsid wsp:val=&quot;00CF261C&quot;/&gt;&lt;wsp:rsid wsp:val=&quot;00CF28A1&quot;/&gt;&lt;wsp:rsid wsp:val=&quot;00CF2B98&quot;/&gt;&lt;wsp:rsid wsp:val=&quot;00CF2F82&quot;/&gt;&lt;wsp:rsid wsp:val=&quot;00CF318B&quot;/&gt;&lt;wsp:rsid wsp:val=&quot;00CF31EA&quot;/&gt;&lt;wsp:rsid wsp:val=&quot;00CF33AB&quot;/&gt;&lt;wsp:rsid wsp:val=&quot;00CF3617&quot;/&gt;&lt;wsp:rsid wsp:val=&quot;00CF3875&quot;/&gt;&lt;wsp:rsid wsp:val=&quot;00CF3D6D&quot;/&gt;&lt;wsp:rsid wsp:val=&quot;00CF4132&quot;/&gt;&lt;wsp:rsid wsp:val=&quot;00CF4336&quot;/&gt;&lt;wsp:rsid wsp:val=&quot;00CF47B7&quot;/&gt;&lt;wsp:rsid wsp:val=&quot;00CF4B43&quot;/&gt;&lt;wsp:rsid wsp:val=&quot;00CF4DAF&quot;/&gt;&lt;wsp:rsid wsp:val=&quot;00CF5049&quot;/&gt;&lt;wsp:rsid wsp:val=&quot;00CF5130&quot;/&gt;&lt;wsp:rsid wsp:val=&quot;00CF5333&quot;/&gt;&lt;wsp:rsid wsp:val=&quot;00CF53EC&quot;/&gt;&lt;wsp:rsid wsp:val=&quot;00CF5BCE&quot;/&gt;&lt;wsp:rsid wsp:val=&quot;00CF5D01&quot;/&gt;&lt;wsp:rsid wsp:val=&quot;00CF6112&quot;/&gt;&lt;wsp:rsid wsp:val=&quot;00CF6271&quot;/&gt;&lt;wsp:rsid wsp:val=&quot;00CF6358&quot;/&gt;&lt;wsp:rsid wsp:val=&quot;00CF66E2&quot;/&gt;&lt;wsp:rsid wsp:val=&quot;00CF68E8&quot;/&gt;&lt;wsp:rsid wsp:val=&quot;00CF7EEE&quot;/&gt;&lt;wsp:rsid wsp:val=&quot;00CF7F61&quot;/&gt;&lt;wsp:rsid wsp:val=&quot;00D000CC&quot;/&gt;&lt;wsp:rsid wsp:val=&quot;00D00176&quot;/&gt;&lt;wsp:rsid wsp:val=&quot;00D002F0&quot;/&gt;&lt;wsp:rsid wsp:val=&quot;00D0035B&quot;/&gt;&lt;wsp:rsid wsp:val=&quot;00D00B14&quot;/&gt;&lt;wsp:rsid wsp:val=&quot;00D00C2F&quot;/&gt;&lt;wsp:rsid wsp:val=&quot;00D016A5&quot;/&gt;&lt;wsp:rsid wsp:val=&quot;00D016B4&quot;/&gt;&lt;wsp:rsid wsp:val=&quot;00D0182B&quot;/&gt;&lt;wsp:rsid wsp:val=&quot;00D01A53&quot;/&gt;&lt;wsp:rsid wsp:val=&quot;00D01B00&quot;/&gt;&lt;wsp:rsid wsp:val=&quot;00D01DF6&quot;/&gt;&lt;wsp:rsid wsp:val=&quot;00D01EFE&quot;/&gt;&lt;wsp:rsid wsp:val=&quot;00D021CC&quot;/&gt;&lt;wsp:rsid wsp:val=&quot;00D022D1&quot;/&gt;&lt;wsp:rsid wsp:val=&quot;00D0245F&quot;/&gt;&lt;wsp:rsid wsp:val=&quot;00D02548&quot;/&gt;&lt;wsp:rsid wsp:val=&quot;00D0259A&quot;/&gt;&lt;wsp:rsid wsp:val=&quot;00D03181&quot;/&gt;&lt;wsp:rsid wsp:val=&quot;00D036BC&quot;/&gt;&lt;wsp:rsid wsp:val=&quot;00D03967&quot;/&gt;&lt;wsp:rsid wsp:val=&quot;00D03B1C&quot;/&gt;&lt;wsp:rsid wsp:val=&quot;00D03D81&quot;/&gt;&lt;wsp:rsid wsp:val=&quot;00D03E52&quot;/&gt;&lt;wsp:rsid wsp:val=&quot;00D041F1&quot;/&gt;&lt;wsp:rsid wsp:val=&quot;00D043A3&quot;/&gt;&lt;wsp:rsid wsp:val=&quot;00D0443C&quot;/&gt;&lt;wsp:rsid wsp:val=&quot;00D045BE&quot;/&gt;&lt;wsp:rsid wsp:val=&quot;00D04D3A&quot;/&gt;&lt;wsp:rsid wsp:val=&quot;00D04D9B&quot;/&gt;&lt;wsp:rsid wsp:val=&quot;00D04F23&quot;/&gt;&lt;wsp:rsid wsp:val=&quot;00D0502B&quot;/&gt;&lt;wsp:rsid wsp:val=&quot;00D05121&quot;/&gt;&lt;wsp:rsid wsp:val=&quot;00D0563B&quot;/&gt;&lt;wsp:rsid wsp:val=&quot;00D058EB&quot;/&gt;&lt;wsp:rsid wsp:val=&quot;00D059CD&quot;/&gt;&lt;wsp:rsid wsp:val=&quot;00D05E10&quot;/&gt;&lt;wsp:rsid wsp:val=&quot;00D0603F&quot;/&gt;&lt;wsp:rsid wsp:val=&quot;00D06156&quot;/&gt;&lt;wsp:rsid wsp:val=&quot;00D061CC&quot;/&gt;&lt;wsp:rsid wsp:val=&quot;00D063D9&quot;/&gt;&lt;wsp:rsid wsp:val=&quot;00D0651D&quot;/&gt;&lt;wsp:rsid wsp:val=&quot;00D067C7&quot;/&gt;&lt;wsp:rsid wsp:val=&quot;00D06B4C&quot;/&gt;&lt;wsp:rsid wsp:val=&quot;00D06C2B&quot;/&gt;&lt;wsp:rsid wsp:val=&quot;00D06C6C&quot;/&gt;&lt;wsp:rsid wsp:val=&quot;00D06DFF&quot;/&gt;&lt;wsp:rsid wsp:val=&quot;00D077F7&quot;/&gt;&lt;wsp:rsid wsp:val=&quot;00D07F4D&quot;/&gt;&lt;wsp:rsid wsp:val=&quot;00D1059E&quot;/&gt;&lt;wsp:rsid wsp:val=&quot;00D107E2&quot;/&gt;&lt;wsp:rsid wsp:val=&quot;00D10C0A&quot;/&gt;&lt;wsp:rsid wsp:val=&quot;00D10DD8&quot;/&gt;&lt;wsp:rsid wsp:val=&quot;00D10E89&quot;/&gt;&lt;wsp:rsid wsp:val=&quot;00D10FB8&quot;/&gt;&lt;wsp:rsid wsp:val=&quot;00D1180E&quot;/&gt;&lt;wsp:rsid wsp:val=&quot;00D11892&quot;/&gt;&lt;wsp:rsid wsp:val=&quot;00D119B3&quot;/&gt;&lt;wsp:rsid wsp:val=&quot;00D11A47&quot;/&gt;&lt;wsp:rsid wsp:val=&quot;00D11D89&quot;/&gt;&lt;wsp:rsid wsp:val=&quot;00D11EFA&quot;/&gt;&lt;wsp:rsid wsp:val=&quot;00D12387&quot;/&gt;&lt;wsp:rsid wsp:val=&quot;00D123CE&quot;/&gt;&lt;wsp:rsid wsp:val=&quot;00D127FB&quot;/&gt;&lt;wsp:rsid wsp:val=&quot;00D12DB4&quot;/&gt;&lt;wsp:rsid wsp:val=&quot;00D12E47&quot;/&gt;&lt;wsp:rsid wsp:val=&quot;00D1304E&quot;/&gt;&lt;wsp:rsid wsp:val=&quot;00D132FA&quot;/&gt;&lt;wsp:rsid wsp:val=&quot;00D13E45&quot;/&gt;&lt;wsp:rsid wsp:val=&quot;00D143EB&quot;/&gt;&lt;wsp:rsid wsp:val=&quot;00D14966&quot;/&gt;&lt;wsp:rsid wsp:val=&quot;00D14995&quot;/&gt;&lt;wsp:rsid wsp:val=&quot;00D14CA3&quot;/&gt;&lt;wsp:rsid wsp:val=&quot;00D14DA5&quot;/&gt;&lt;wsp:rsid wsp:val=&quot;00D155B3&quot;/&gt;&lt;wsp:rsid wsp:val=&quot;00D15A0E&quot;/&gt;&lt;wsp:rsid wsp:val=&quot;00D15AB3&quot;/&gt;&lt;wsp:rsid wsp:val=&quot;00D15AEC&quot;/&gt;&lt;wsp:rsid wsp:val=&quot;00D16055&quot;/&gt;&lt;wsp:rsid wsp:val=&quot;00D161F4&quot;/&gt;&lt;wsp:rsid wsp:val=&quot;00D1628F&quot;/&gt;&lt;wsp:rsid wsp:val=&quot;00D164DA&quot;/&gt;&lt;wsp:rsid wsp:val=&quot;00D16764&quot;/&gt;&lt;wsp:rsid wsp:val=&quot;00D169FD&quot;/&gt;&lt;wsp:rsid wsp:val=&quot;00D16C48&quot;/&gt;&lt;wsp:rsid wsp:val=&quot;00D17519&quot;/&gt;&lt;wsp:rsid wsp:val=&quot;00D1791E&quot;/&gt;&lt;wsp:rsid wsp:val=&quot;00D17A57&quot;/&gt;&lt;wsp:rsid wsp:val=&quot;00D17F70&quot;/&gt;&lt;wsp:rsid wsp:val=&quot;00D2069C&quot;/&gt;&lt;wsp:rsid wsp:val=&quot;00D2086B&quot;/&gt;&lt;wsp:rsid wsp:val=&quot;00D20899&quot;/&gt;&lt;wsp:rsid wsp:val=&quot;00D20AB0&quot;/&gt;&lt;wsp:rsid wsp:val=&quot;00D20C65&quot;/&gt;&lt;wsp:rsid wsp:val=&quot;00D20F81&quot;/&gt;&lt;wsp:rsid wsp:val=&quot;00D221DC&quot;/&gt;&lt;wsp:rsid wsp:val=&quot;00D223D6&quot;/&gt;&lt;wsp:rsid wsp:val=&quot;00D22926&quot;/&gt;&lt;wsp:rsid wsp:val=&quot;00D22FE2&quot;/&gt;&lt;wsp:rsid wsp:val=&quot;00D232BB&quot;/&gt;&lt;wsp:rsid wsp:val=&quot;00D23418&quot;/&gt;&lt;wsp:rsid wsp:val=&quot;00D23AFD&quot;/&gt;&lt;wsp:rsid wsp:val=&quot;00D2432B&quot;/&gt;&lt;wsp:rsid wsp:val=&quot;00D24956&quot;/&gt;&lt;wsp:rsid wsp:val=&quot;00D249E5&quot;/&gt;&lt;wsp:rsid wsp:val=&quot;00D24A60&quot;/&gt;&lt;wsp:rsid wsp:val=&quot;00D24C41&quot;/&gt;&lt;wsp:rsid wsp:val=&quot;00D24CEC&quot;/&gt;&lt;wsp:rsid wsp:val=&quot;00D2545C&quot;/&gt;&lt;wsp:rsid wsp:val=&quot;00D2594E&quot;/&gt;&lt;wsp:rsid wsp:val=&quot;00D2626A&quot;/&gt;&lt;wsp:rsid wsp:val=&quot;00D271CE&quot;/&gt;&lt;wsp:rsid wsp:val=&quot;00D27648&quot;/&gt;&lt;wsp:rsid wsp:val=&quot;00D27741&quot;/&gt;&lt;wsp:rsid wsp:val=&quot;00D27BBA&quot;/&gt;&lt;wsp:rsid wsp:val=&quot;00D27D42&quot;/&gt;&lt;wsp:rsid wsp:val=&quot;00D301C7&quot;/&gt;&lt;wsp:rsid wsp:val=&quot;00D30A2E&quot;/&gt;&lt;wsp:rsid wsp:val=&quot;00D30A5F&quot;/&gt;&lt;wsp:rsid wsp:val=&quot;00D31F50&quot;/&gt;&lt;wsp:rsid wsp:val=&quot;00D321AE&quot;/&gt;&lt;wsp:rsid wsp:val=&quot;00D3237E&quot;/&gt;&lt;wsp:rsid wsp:val=&quot;00D324C6&quot;/&gt;&lt;wsp:rsid wsp:val=&quot;00D32BB9&quot;/&gt;&lt;wsp:rsid wsp:val=&quot;00D32C3B&quot;/&gt;&lt;wsp:rsid wsp:val=&quot;00D32CB8&quot;/&gt;&lt;wsp:rsid wsp:val=&quot;00D32D14&quot;/&gt;&lt;wsp:rsid wsp:val=&quot;00D33A35&quot;/&gt;&lt;wsp:rsid wsp:val=&quot;00D33BC7&quot;/&gt;&lt;wsp:rsid wsp:val=&quot;00D33E1D&quot;/&gt;&lt;wsp:rsid wsp:val=&quot;00D340EE&quot;/&gt;&lt;wsp:rsid wsp:val=&quot;00D34329&quot;/&gt;&lt;wsp:rsid wsp:val=&quot;00D34811&quot;/&gt;&lt;wsp:rsid wsp:val=&quot;00D34BE9&quot;/&gt;&lt;wsp:rsid wsp:val=&quot;00D34CDD&quot;/&gt;&lt;wsp:rsid wsp:val=&quot;00D351B3&quot;/&gt;&lt;wsp:rsid wsp:val=&quot;00D351CF&quot;/&gt;&lt;wsp:rsid wsp:val=&quot;00D35513&quot;/&gt;&lt;wsp:rsid wsp:val=&quot;00D35C29&quot;/&gt;&lt;wsp:rsid wsp:val=&quot;00D35D36&quot;/&gt;&lt;wsp:rsid wsp:val=&quot;00D364FC&quot;/&gt;&lt;wsp:rsid wsp:val=&quot;00D36AB2&quot;/&gt;&lt;wsp:rsid wsp:val=&quot;00D36AE5&quot;/&gt;&lt;wsp:rsid wsp:val=&quot;00D36BB6&quot;/&gt;&lt;wsp:rsid wsp:val=&quot;00D36DFD&quot;/&gt;&lt;wsp:rsid wsp:val=&quot;00D36EF9&quot;/&gt;&lt;wsp:rsid wsp:val=&quot;00D370B4&quot;/&gt;&lt;wsp:rsid wsp:val=&quot;00D372EA&quot;/&gt;&lt;wsp:rsid wsp:val=&quot;00D3776A&quot;/&gt;&lt;wsp:rsid wsp:val=&quot;00D377CA&quot;/&gt;&lt;wsp:rsid wsp:val=&quot;00D37A36&quot;/&gt;&lt;wsp:rsid wsp:val=&quot;00D37B90&quot;/&gt;&lt;wsp:rsid wsp:val=&quot;00D40080&quot;/&gt;&lt;wsp:rsid wsp:val=&quot;00D40215&quot;/&gt;&lt;wsp:rsid wsp:val=&quot;00D40491&quot;/&gt;&lt;wsp:rsid wsp:val=&quot;00D41923&quot;/&gt;&lt;wsp:rsid wsp:val=&quot;00D41DC6&quot;/&gt;&lt;wsp:rsid wsp:val=&quot;00D41F11&quot;/&gt;&lt;wsp:rsid wsp:val=&quot;00D42474&quot;/&gt;&lt;wsp:rsid wsp:val=&quot;00D425A9&quot;/&gt;&lt;wsp:rsid wsp:val=&quot;00D42DBE&quot;/&gt;&lt;wsp:rsid wsp:val=&quot;00D4370C&quot;/&gt;&lt;wsp:rsid wsp:val=&quot;00D438C1&quot;/&gt;&lt;wsp:rsid wsp:val=&quot;00D43E3E&quot;/&gt;&lt;wsp:rsid wsp:val=&quot;00D4415E&quot;/&gt;&lt;wsp:rsid wsp:val=&quot;00D44C6E&quot;/&gt;&lt;wsp:rsid wsp:val=&quot;00D44F16&quot;/&gt;&lt;wsp:rsid wsp:val=&quot;00D44F56&quot;/&gt;&lt;wsp:rsid wsp:val=&quot;00D44FE2&quot;/&gt;&lt;wsp:rsid wsp:val=&quot;00D450D0&quot;/&gt;&lt;wsp:rsid wsp:val=&quot;00D4573A&quot;/&gt;&lt;wsp:rsid wsp:val=&quot;00D45AFF&quot;/&gt;&lt;wsp:rsid wsp:val=&quot;00D46037&quot;/&gt;&lt;wsp:rsid wsp:val=&quot;00D4639C&quot;/&gt;&lt;wsp:rsid wsp:val=&quot;00D46865&quot;/&gt;&lt;wsp:rsid wsp:val=&quot;00D46891&quot;/&gt;&lt;wsp:rsid wsp:val=&quot;00D46BE5&quot;/&gt;&lt;wsp:rsid wsp:val=&quot;00D46F3D&quot;/&gt;&lt;wsp:rsid wsp:val=&quot;00D47097&quot;/&gt;&lt;wsp:rsid wsp:val=&quot;00D470DD&quot;/&gt;&lt;wsp:rsid wsp:val=&quot;00D4718D&quot;/&gt;&lt;wsp:rsid wsp:val=&quot;00D471E8&quot;/&gt;&lt;wsp:rsid wsp:val=&quot;00D47A05&quot;/&gt;&lt;wsp:rsid wsp:val=&quot;00D47CF6&quot;/&gt;&lt;wsp:rsid wsp:val=&quot;00D50212&quot;/&gt;&lt;wsp:rsid wsp:val=&quot;00D50273&quot;/&gt;&lt;wsp:rsid wsp:val=&quot;00D5063C&quot;/&gt;&lt;wsp:rsid wsp:val=&quot;00D506EC&quot;/&gt;&lt;wsp:rsid wsp:val=&quot;00D50783&quot;/&gt;&lt;wsp:rsid wsp:val=&quot;00D50843&quot;/&gt;&lt;wsp:rsid wsp:val=&quot;00D512B0&quot;/&gt;&lt;wsp:rsid wsp:val=&quot;00D516EC&quot;/&gt;&lt;wsp:rsid wsp:val=&quot;00D51700&quot;/&gt;&lt;wsp:rsid wsp:val=&quot;00D518F0&quot;/&gt;&lt;wsp:rsid wsp:val=&quot;00D51B5E&quot;/&gt;&lt;wsp:rsid wsp:val=&quot;00D51FC0&quot;/&gt;&lt;wsp:rsid wsp:val=&quot;00D52107&quot;/&gt;&lt;wsp:rsid wsp:val=&quot;00D523A5&quot;/&gt;&lt;wsp:rsid wsp:val=&quot;00D5256E&quot;/&gt;&lt;wsp:rsid wsp:val=&quot;00D52AC4&quot;/&gt;&lt;wsp:rsid wsp:val=&quot;00D52E6A&quot;/&gt;&lt;wsp:rsid wsp:val=&quot;00D52F04&quot;/&gt;&lt;wsp:rsid wsp:val=&quot;00D53344&quot;/&gt;&lt;wsp:rsid wsp:val=&quot;00D53366&quot;/&gt;&lt;wsp:rsid wsp:val=&quot;00D539DC&quot;/&gt;&lt;wsp:rsid wsp:val=&quot;00D53A82&quot;/&gt;&lt;wsp:rsid wsp:val=&quot;00D5494E&quot;/&gt;&lt;wsp:rsid wsp:val=&quot;00D549FD&quot;/&gt;&lt;wsp:rsid wsp:val=&quot;00D54D41&quot;/&gt;&lt;wsp:rsid wsp:val=&quot;00D551C3&quot;/&gt;&lt;wsp:rsid wsp:val=&quot;00D5536A&quot;/&gt;&lt;wsp:rsid wsp:val=&quot;00D56C0C&quot;/&gt;&lt;wsp:rsid wsp:val=&quot;00D570E7&quot;/&gt;&lt;wsp:rsid wsp:val=&quot;00D5734D&quot;/&gt;&lt;wsp:rsid wsp:val=&quot;00D57462&quot;/&gt;&lt;wsp:rsid wsp:val=&quot;00D574C9&quot;/&gt;&lt;wsp:rsid wsp:val=&quot;00D5776F&quot;/&gt;&lt;wsp:rsid wsp:val=&quot;00D57886&quot;/&gt;&lt;wsp:rsid wsp:val=&quot;00D57D08&quot;/&gt;&lt;wsp:rsid wsp:val=&quot;00D57E83&quot;/&gt;&lt;wsp:rsid wsp:val=&quot;00D57FAD&quot;/&gt;&lt;wsp:rsid wsp:val=&quot;00D600E3&quot;/&gt;&lt;wsp:rsid wsp:val=&quot;00D6062E&quot;/&gt;&lt;wsp:rsid wsp:val=&quot;00D607A2&quot;/&gt;&lt;wsp:rsid wsp:val=&quot;00D61061&quot;/&gt;&lt;wsp:rsid wsp:val=&quot;00D61293&quot;/&gt;&lt;wsp:rsid wsp:val=&quot;00D6214C&quot;/&gt;&lt;wsp:rsid wsp:val=&quot;00D623F0&quot;/&gt;&lt;wsp:rsid wsp:val=&quot;00D625DC&quot;/&gt;&lt;wsp:rsid wsp:val=&quot;00D62819&quot;/&gt;&lt;wsp:rsid wsp:val=&quot;00D63052&quot;/&gt;&lt;wsp:rsid wsp:val=&quot;00D63078&quot;/&gt;&lt;wsp:rsid wsp:val=&quot;00D6322E&quot;/&gt;&lt;wsp:rsid wsp:val=&quot;00D6323D&quot;/&gt;&lt;wsp:rsid wsp:val=&quot;00D63417&quot;/&gt;&lt;wsp:rsid wsp:val=&quot;00D6346D&quot;/&gt;&lt;wsp:rsid wsp:val=&quot;00D63CDB&quot;/&gt;&lt;wsp:rsid wsp:val=&quot;00D63E3F&quot;/&gt;&lt;wsp:rsid wsp:val=&quot;00D64600&quot;/&gt;&lt;wsp:rsid wsp:val=&quot;00D64ACA&quot;/&gt;&lt;wsp:rsid wsp:val=&quot;00D64E98&quot;/&gt;&lt;wsp:rsid wsp:val=&quot;00D6503B&quot;/&gt;&lt;wsp:rsid wsp:val=&quot;00D65086&quot;/&gt;&lt;wsp:rsid wsp:val=&quot;00D6546D&quot;/&gt;&lt;wsp:rsid wsp:val=&quot;00D6547E&quot;/&gt;&lt;wsp:rsid wsp:val=&quot;00D657A5&quot;/&gt;&lt;wsp:rsid wsp:val=&quot;00D66164&quot;/&gt;&lt;wsp:rsid wsp:val=&quot;00D663FD&quot;/&gt;&lt;wsp:rsid wsp:val=&quot;00D6651A&quot;/&gt;&lt;wsp:rsid wsp:val=&quot;00D66893&quot;/&gt;&lt;wsp:rsid wsp:val=&quot;00D66C9F&quot;/&gt;&lt;wsp:rsid wsp:val=&quot;00D67DC0&quot;/&gt;&lt;wsp:rsid wsp:val=&quot;00D708D7&quot;/&gt;&lt;wsp:rsid wsp:val=&quot;00D70BC7&quot;/&gt;&lt;wsp:rsid wsp:val=&quot;00D70E3C&quot;/&gt;&lt;wsp:rsid wsp:val=&quot;00D70F3E&quot;/&gt;&lt;wsp:rsid wsp:val=&quot;00D7160F&quot;/&gt;&lt;wsp:rsid wsp:val=&quot;00D71675&quot;/&gt;&lt;wsp:rsid wsp:val=&quot;00D7168C&quot;/&gt;&lt;wsp:rsid wsp:val=&quot;00D716FA&quot;/&gt;&lt;wsp:rsid wsp:val=&quot;00D716FC&quot;/&gt;&lt;wsp:rsid wsp:val=&quot;00D717ED&quot;/&gt;&lt;wsp:rsid wsp:val=&quot;00D71CA7&quot;/&gt;&lt;wsp:rsid wsp:val=&quot;00D72764&quot;/&gt;&lt;wsp:rsid wsp:val=&quot;00D72A7A&quot;/&gt;&lt;wsp:rsid wsp:val=&quot;00D72C21&quot;/&gt;&lt;wsp:rsid wsp:val=&quot;00D72C2F&quot;/&gt;&lt;wsp:rsid wsp:val=&quot;00D72FD3&quot;/&gt;&lt;wsp:rsid wsp:val=&quot;00D73AF9&quot;/&gt;&lt;wsp:rsid wsp:val=&quot;00D73B09&quot;/&gt;&lt;wsp:rsid wsp:val=&quot;00D73BED&quot;/&gt;&lt;wsp:rsid wsp:val=&quot;00D747AB&quot;/&gt;&lt;wsp:rsid wsp:val=&quot;00D74A1A&quot;/&gt;&lt;wsp:rsid wsp:val=&quot;00D7514C&quot;/&gt;&lt;wsp:rsid wsp:val=&quot;00D7566F&quot;/&gt;&lt;wsp:rsid wsp:val=&quot;00D76B0B&quot;/&gt;&lt;wsp:rsid wsp:val=&quot;00D76CEA&quot;/&gt;&lt;wsp:rsid wsp:val=&quot;00D76DCC&quot;/&gt;&lt;wsp:rsid wsp:val=&quot;00D76DDC&quot;/&gt;&lt;wsp:rsid wsp:val=&quot;00D76FB9&quot;/&gt;&lt;wsp:rsid wsp:val=&quot;00D77131&quot;/&gt;&lt;wsp:rsid wsp:val=&quot;00D779CC&quot;/&gt;&lt;wsp:rsid wsp:val=&quot;00D77AC0&quot;/&gt;&lt;wsp:rsid wsp:val=&quot;00D77CFF&quot;/&gt;&lt;wsp:rsid wsp:val=&quot;00D77FA0&quot;/&gt;&lt;wsp:rsid wsp:val=&quot;00D77FAC&quot;/&gt;&lt;wsp:rsid wsp:val=&quot;00D8052D&quot;/&gt;&lt;wsp:rsid wsp:val=&quot;00D80E90&quot;/&gt;&lt;wsp:rsid wsp:val=&quot;00D812B2&quot;/&gt;&lt;wsp:rsid wsp:val=&quot;00D815AC&quot;/&gt;&lt;wsp:rsid wsp:val=&quot;00D8164A&quot;/&gt;&lt;wsp:rsid wsp:val=&quot;00D81887&quot;/&gt;&lt;wsp:rsid wsp:val=&quot;00D81BE5&quot;/&gt;&lt;wsp:rsid wsp:val=&quot;00D81E44&quot;/&gt;&lt;wsp:rsid wsp:val=&quot;00D81F82&quot;/&gt;&lt;wsp:rsid wsp:val=&quot;00D82259&quot;/&gt;&lt;wsp:rsid wsp:val=&quot;00D8233D&quot;/&gt;&lt;wsp:rsid wsp:val=&quot;00D825DF&quot;/&gt;&lt;wsp:rsid wsp:val=&quot;00D82F86&quot;/&gt;&lt;wsp:rsid wsp:val=&quot;00D831AC&quot;/&gt;&lt;wsp:rsid wsp:val=&quot;00D83439&quot;/&gt;&lt;wsp:rsid wsp:val=&quot;00D845F1&quot;/&gt;&lt;wsp:rsid wsp:val=&quot;00D84824&quot;/&gt;&lt;wsp:rsid wsp:val=&quot;00D85718&quot;/&gt;&lt;wsp:rsid wsp:val=&quot;00D85785&quot;/&gt;&lt;wsp:rsid wsp:val=&quot;00D860F2&quot;/&gt;&lt;wsp:rsid wsp:val=&quot;00D866A4&quot;/&gt;&lt;wsp:rsid wsp:val=&quot;00D866F5&quot;/&gt;&lt;wsp:rsid wsp:val=&quot;00D86807&quot;/&gt;&lt;wsp:rsid wsp:val=&quot;00D86CC5&quot;/&gt;&lt;wsp:rsid wsp:val=&quot;00D86EE6&quot;/&gt;&lt;wsp:rsid wsp:val=&quot;00D8716E&quot;/&gt;&lt;wsp:rsid wsp:val=&quot;00D87674&quot;/&gt;&lt;wsp:rsid wsp:val=&quot;00D87EAB&quot;/&gt;&lt;wsp:rsid wsp:val=&quot;00D90980&quot;/&gt;&lt;wsp:rsid wsp:val=&quot;00D90982&quot;/&gt;&lt;wsp:rsid wsp:val=&quot;00D90CE7&quot;/&gt;&lt;wsp:rsid wsp:val=&quot;00D90E89&quot;/&gt;&lt;wsp:rsid wsp:val=&quot;00D91396&quot;/&gt;&lt;wsp:rsid wsp:val=&quot;00D91461&quot;/&gt;&lt;wsp:rsid wsp:val=&quot;00D916DC&quot;/&gt;&lt;wsp:rsid wsp:val=&quot;00D91D94&quot;/&gt;&lt;wsp:rsid wsp:val=&quot;00D91F73&quot;/&gt;&lt;wsp:rsid wsp:val=&quot;00D92029&quot;/&gt;&lt;wsp:rsid wsp:val=&quot;00D92494&quot;/&gt;&lt;wsp:rsid wsp:val=&quot;00D9288E&quot;/&gt;&lt;wsp:rsid wsp:val=&quot;00D928D4&quot;/&gt;&lt;wsp:rsid wsp:val=&quot;00D929F6&quot;/&gt;&lt;wsp:rsid wsp:val=&quot;00D92A5C&quot;/&gt;&lt;wsp:rsid wsp:val=&quot;00D92B49&quot;/&gt;&lt;wsp:rsid wsp:val=&quot;00D92D21&quot;/&gt;&lt;wsp:rsid wsp:val=&quot;00D92FF3&quot;/&gt;&lt;wsp:rsid wsp:val=&quot;00D931E1&quot;/&gt;&lt;wsp:rsid wsp:val=&quot;00D9332B&quot;/&gt;&lt;wsp:rsid wsp:val=&quot;00D935E7&quot;/&gt;&lt;wsp:rsid wsp:val=&quot;00D93634&quot;/&gt;&lt;wsp:rsid wsp:val=&quot;00D9393A&quot;/&gt;&lt;wsp:rsid wsp:val=&quot;00D94082&quot;/&gt;&lt;wsp:rsid wsp:val=&quot;00D94324&quot;/&gt;&lt;wsp:rsid wsp:val=&quot;00D947AA&quot;/&gt;&lt;wsp:rsid wsp:val=&quot;00D94B35&quot;/&gt;&lt;wsp:rsid wsp:val=&quot;00D94D70&quot;/&gt;&lt;wsp:rsid wsp:val=&quot;00D955C8&quot;/&gt;&lt;wsp:rsid wsp:val=&quot;00D95F35&quot;/&gt;&lt;wsp:rsid wsp:val=&quot;00D960F3&quot;/&gt;&lt;wsp:rsid wsp:val=&quot;00D96BDC&quot;/&gt;&lt;wsp:rsid wsp:val=&quot;00D96D7B&quot;/&gt;&lt;wsp:rsid wsp:val=&quot;00D96E11&quot;/&gt;&lt;wsp:rsid wsp:val=&quot;00D970EC&quot;/&gt;&lt;wsp:rsid wsp:val=&quot;00D972F1&quot;/&gt;&lt;wsp:rsid wsp:val=&quot;00D97C28&quot;/&gt;&lt;wsp:rsid wsp:val=&quot;00D97E07&quot;/&gt;&lt;wsp:rsid wsp:val=&quot;00D97E4E&quot;/&gt;&lt;wsp:rsid wsp:val=&quot;00D97F4D&quot;/&gt;&lt;wsp:rsid wsp:val=&quot;00DA00B7&quot;/&gt;&lt;wsp:rsid wsp:val=&quot;00DA039F&quot;/&gt;&lt;wsp:rsid wsp:val=&quot;00DA0577&quot;/&gt;&lt;wsp:rsid wsp:val=&quot;00DA06B2&quot;/&gt;&lt;wsp:rsid wsp:val=&quot;00DA0DDB&quot;/&gt;&lt;wsp:rsid wsp:val=&quot;00DA11EC&quot;/&gt;&lt;wsp:rsid wsp:val=&quot;00DA15A6&quot;/&gt;&lt;wsp:rsid wsp:val=&quot;00DA164A&quot;/&gt;&lt;wsp:rsid wsp:val=&quot;00DA1EC6&quot;/&gt;&lt;wsp:rsid wsp:val=&quot;00DA1EE7&quot;/&gt;&lt;wsp:rsid wsp:val=&quot;00DA1F8D&quot;/&gt;&lt;wsp:rsid wsp:val=&quot;00DA1FC8&quot;/&gt;&lt;wsp:rsid wsp:val=&quot;00DA2352&quot;/&gt;&lt;wsp:rsid wsp:val=&quot;00DA25D4&quot;/&gt;&lt;wsp:rsid wsp:val=&quot;00DA29D6&quot;/&gt;&lt;wsp:rsid wsp:val=&quot;00DA29F4&quot;/&gt;&lt;wsp:rsid wsp:val=&quot;00DA2EE1&quot;/&gt;&lt;wsp:rsid wsp:val=&quot;00DA3C55&quot;/&gt;&lt;wsp:rsid wsp:val=&quot;00DA4072&quot;/&gt;&lt;wsp:rsid wsp:val=&quot;00DA426C&quot;/&gt;&lt;wsp:rsid wsp:val=&quot;00DA47DC&quot;/&gt;&lt;wsp:rsid wsp:val=&quot;00DA545E&quot;/&gt;&lt;wsp:rsid wsp:val=&quot;00DA56EB&quot;/&gt;&lt;wsp:rsid wsp:val=&quot;00DA58D4&quot;/&gt;&lt;wsp:rsid wsp:val=&quot;00DA5E85&quot;/&gt;&lt;wsp:rsid wsp:val=&quot;00DA5FEE&quot;/&gt;&lt;wsp:rsid wsp:val=&quot;00DA6257&quot;/&gt;&lt;wsp:rsid wsp:val=&quot;00DA6942&quot;/&gt;&lt;wsp:rsid wsp:val=&quot;00DA6AD1&quot;/&gt;&lt;wsp:rsid wsp:val=&quot;00DA6DB9&quot;/&gt;&lt;wsp:rsid wsp:val=&quot;00DA729D&quot;/&gt;&lt;wsp:rsid wsp:val=&quot;00DA7952&quot;/&gt;&lt;wsp:rsid wsp:val=&quot;00DB00A6&quot;/&gt;&lt;wsp:rsid wsp:val=&quot;00DB0117&quot;/&gt;&lt;wsp:rsid wsp:val=&quot;00DB04EC&quot;/&gt;&lt;wsp:rsid wsp:val=&quot;00DB06A9&quot;/&gt;&lt;wsp:rsid wsp:val=&quot;00DB0CE4&quot;/&gt;&lt;wsp:rsid wsp:val=&quot;00DB0E4A&quot;/&gt;&lt;wsp:rsid wsp:val=&quot;00DB151C&quot;/&gt;&lt;wsp:rsid wsp:val=&quot;00DB1AD8&quot;/&gt;&lt;wsp:rsid wsp:val=&quot;00DB1E46&quot;/&gt;&lt;wsp:rsid wsp:val=&quot;00DB1E6F&quot;/&gt;&lt;wsp:rsid wsp:val=&quot;00DB1FAC&quot;/&gt;&lt;wsp:rsid wsp:val=&quot;00DB1FF5&quot;/&gt;&lt;wsp:rsid wsp:val=&quot;00DB2072&quot;/&gt;&lt;wsp:rsid wsp:val=&quot;00DB2C86&quot;/&gt;&lt;wsp:rsid wsp:val=&quot;00DB3219&quot;/&gt;&lt;wsp:rsid wsp:val=&quot;00DB33EB&quot;/&gt;&lt;wsp:rsid wsp:val=&quot;00DB347B&quot;/&gt;&lt;wsp:rsid wsp:val=&quot;00DB370F&quot;/&gt;&lt;wsp:rsid wsp:val=&quot;00DB3749&quot;/&gt;&lt;wsp:rsid wsp:val=&quot;00DB3854&quot;/&gt;&lt;wsp:rsid wsp:val=&quot;00DB3B6E&quot;/&gt;&lt;wsp:rsid wsp:val=&quot;00DB3C0B&quot;/&gt;&lt;wsp:rsid wsp:val=&quot;00DB3EF2&quot;/&gt;&lt;wsp:rsid wsp:val=&quot;00DB408A&quot;/&gt;&lt;wsp:rsid wsp:val=&quot;00DB4518&quot;/&gt;&lt;wsp:rsid wsp:val=&quot;00DB4997&quot;/&gt;&lt;wsp:rsid wsp:val=&quot;00DB4CA9&quot;/&gt;&lt;wsp:rsid wsp:val=&quot;00DB51E7&quot;/&gt;&lt;wsp:rsid wsp:val=&quot;00DB548E&quot;/&gt;&lt;wsp:rsid wsp:val=&quot;00DB5695&quot;/&gt;&lt;wsp:rsid wsp:val=&quot;00DB58CB&quot;/&gt;&lt;wsp:rsid wsp:val=&quot;00DB5999&quot;/&gt;&lt;wsp:rsid wsp:val=&quot;00DB6230&quot;/&gt;&lt;wsp:rsid wsp:val=&quot;00DB68BA&quot;/&gt;&lt;wsp:rsid wsp:val=&quot;00DB6B86&quot;/&gt;&lt;wsp:rsid wsp:val=&quot;00DB7178&quot;/&gt;&lt;wsp:rsid wsp:val=&quot;00DB733A&quot;/&gt;&lt;wsp:rsid wsp:val=&quot;00DB7552&quot;/&gt;&lt;wsp:rsid wsp:val=&quot;00DB7A63&quot;/&gt;&lt;wsp:rsid wsp:val=&quot;00DC0436&quot;/&gt;&lt;wsp:rsid wsp:val=&quot;00DC044D&quot;/&gt;&lt;wsp:rsid wsp:val=&quot;00DC094A&quot;/&gt;&lt;wsp:rsid wsp:val=&quot;00DC0DD6&quot;/&gt;&lt;wsp:rsid wsp:val=&quot;00DC108E&quot;/&gt;&lt;wsp:rsid wsp:val=&quot;00DC1702&quot;/&gt;&lt;wsp:rsid wsp:val=&quot;00DC1F3D&quot;/&gt;&lt;wsp:rsid wsp:val=&quot;00DC253D&quot;/&gt;&lt;wsp:rsid wsp:val=&quot;00DC2629&quot;/&gt;&lt;wsp:rsid wsp:val=&quot;00DC27B7&quot;/&gt;&lt;wsp:rsid wsp:val=&quot;00DC2B0F&quot;/&gt;&lt;wsp:rsid wsp:val=&quot;00DC2C3B&quot;/&gt;&lt;wsp:rsid wsp:val=&quot;00DC2C55&quot;/&gt;&lt;wsp:rsid wsp:val=&quot;00DC2D36&quot;/&gt;&lt;wsp:rsid wsp:val=&quot;00DC3347&quot;/&gt;&lt;wsp:rsid wsp:val=&quot;00DC35E2&quot;/&gt;&lt;wsp:rsid wsp:val=&quot;00DC3B3B&quot;/&gt;&lt;wsp:rsid wsp:val=&quot;00DC3D00&quot;/&gt;&lt;wsp:rsid wsp:val=&quot;00DC41CC&quot;/&gt;&lt;wsp:rsid wsp:val=&quot;00DC4FFD&quot;/&gt;&lt;wsp:rsid wsp:val=&quot;00DC52BE&quot;/&gt;&lt;wsp:rsid wsp:val=&quot;00DC55A0&quot;/&gt;&lt;wsp:rsid wsp:val=&quot;00DC5B38&quot;/&gt;&lt;wsp:rsid wsp:val=&quot;00DC644B&quot;/&gt;&lt;wsp:rsid wsp:val=&quot;00DC6665&quot;/&gt;&lt;wsp:rsid wsp:val=&quot;00DC68E6&quot;/&gt;&lt;wsp:rsid wsp:val=&quot;00DC6E46&quot;/&gt;&lt;wsp:rsid wsp:val=&quot;00DC6E8F&quot;/&gt;&lt;wsp:rsid wsp:val=&quot;00DC7213&quot;/&gt;&lt;wsp:rsid wsp:val=&quot;00DC78FE&quot;/&gt;&lt;wsp:rsid wsp:val=&quot;00DC7A62&quot;/&gt;&lt;wsp:rsid wsp:val=&quot;00DC7C5B&quot;/&gt;&lt;wsp:rsid wsp:val=&quot;00DC7E89&quot;/&gt;&lt;wsp:rsid wsp:val=&quot;00DD0606&quot;/&gt;&lt;wsp:rsid wsp:val=&quot;00DD0A58&quot;/&gt;&lt;wsp:rsid wsp:val=&quot;00DD0B98&quot;/&gt;&lt;wsp:rsid wsp:val=&quot;00DD0BCB&quot;/&gt;&lt;wsp:rsid wsp:val=&quot;00DD0DF0&quot;/&gt;&lt;wsp:rsid wsp:val=&quot;00DD15A0&quot;/&gt;&lt;wsp:rsid wsp:val=&quot;00DD1657&quot;/&gt;&lt;wsp:rsid wsp:val=&quot;00DD23F7&quot;/&gt;&lt;wsp:rsid wsp:val=&quot;00DD24BA&quot;/&gt;&lt;wsp:rsid wsp:val=&quot;00DD24D3&quot;/&gt;&lt;wsp:rsid wsp:val=&quot;00DD269A&quot;/&gt;&lt;wsp:rsid wsp:val=&quot;00DD2811&quot;/&gt;&lt;wsp:rsid wsp:val=&quot;00DD3BD7&quot;/&gt;&lt;wsp:rsid wsp:val=&quot;00DD3DFA&quot;/&gt;&lt;wsp:rsid wsp:val=&quot;00DD4281&quot;/&gt;&lt;wsp:rsid wsp:val=&quot;00DD450D&quot;/&gt;&lt;wsp:rsid wsp:val=&quot;00DD4553&quot;/&gt;&lt;wsp:rsid wsp:val=&quot;00DD464E&quot;/&gt;&lt;wsp:rsid wsp:val=&quot;00DD4941&quot;/&gt;&lt;wsp:rsid wsp:val=&quot;00DD49F6&quot;/&gt;&lt;wsp:rsid wsp:val=&quot;00DD4D55&quot;/&gt;&lt;wsp:rsid wsp:val=&quot;00DD53A9&quot;/&gt;&lt;wsp:rsid wsp:val=&quot;00DD53E7&quot;/&gt;&lt;wsp:rsid wsp:val=&quot;00DD5A31&quot;/&gt;&lt;wsp:rsid wsp:val=&quot;00DD5A76&quot;/&gt;&lt;wsp:rsid wsp:val=&quot;00DD5A83&quot;/&gt;&lt;wsp:rsid wsp:val=&quot;00DD5BCD&quot;/&gt;&lt;wsp:rsid wsp:val=&quot;00DD5CB5&quot;/&gt;&lt;wsp:rsid wsp:val=&quot;00DD62D6&quot;/&gt;&lt;wsp:rsid wsp:val=&quot;00DD6A41&quot;/&gt;&lt;wsp:rsid wsp:val=&quot;00DD6B64&quot;/&gt;&lt;wsp:rsid wsp:val=&quot;00DD6BDF&quot;/&gt;&lt;wsp:rsid wsp:val=&quot;00DD6C65&quot;/&gt;&lt;wsp:rsid wsp:val=&quot;00DD7458&quot;/&gt;&lt;wsp:rsid wsp:val=&quot;00DD74F2&quot;/&gt;&lt;wsp:rsid wsp:val=&quot;00DD750C&quot;/&gt;&lt;wsp:rsid wsp:val=&quot;00DD7BF4&quot;/&gt;&lt;wsp:rsid wsp:val=&quot;00DE0048&quot;/&gt;&lt;wsp:rsid wsp:val=&quot;00DE005B&quot;/&gt;&lt;wsp:rsid wsp:val=&quot;00DE03BC&quot;/&gt;&lt;wsp:rsid wsp:val=&quot;00DE0B76&quot;/&gt;&lt;wsp:rsid wsp:val=&quot;00DE0BCE&quot;/&gt;&lt;wsp:rsid wsp:val=&quot;00DE1060&quot;/&gt;&lt;wsp:rsid wsp:val=&quot;00DE11A2&quot;/&gt;&lt;wsp:rsid wsp:val=&quot;00DE13D0&quot;/&gt;&lt;wsp:rsid wsp:val=&quot;00DE15F3&quot;/&gt;&lt;wsp:rsid wsp:val=&quot;00DE1769&quot;/&gt;&lt;wsp:rsid wsp:val=&quot;00DE1A1A&quot;/&gt;&lt;wsp:rsid wsp:val=&quot;00DE1C76&quot;/&gt;&lt;wsp:rsid wsp:val=&quot;00DE21FC&quot;/&gt;&lt;wsp:rsid wsp:val=&quot;00DE22AD&quot;/&gt;&lt;wsp:rsid wsp:val=&quot;00DE28C1&quot;/&gt;&lt;wsp:rsid wsp:val=&quot;00DE2EDF&quot;/&gt;&lt;wsp:rsid wsp:val=&quot;00DE3751&quot;/&gt;&lt;wsp:rsid wsp:val=&quot;00DE3A89&quot;/&gt;&lt;wsp:rsid wsp:val=&quot;00DE3B8E&quot;/&gt;&lt;wsp:rsid wsp:val=&quot;00DE3C80&quot;/&gt;&lt;wsp:rsid wsp:val=&quot;00DE3F4F&quot;/&gt;&lt;wsp:rsid wsp:val=&quot;00DE41A6&quot;/&gt;&lt;wsp:rsid wsp:val=&quot;00DE427C&quot;/&gt;&lt;wsp:rsid wsp:val=&quot;00DE43A0&quot;/&gt;&lt;wsp:rsid wsp:val=&quot;00DE4657&quot;/&gt;&lt;wsp:rsid wsp:val=&quot;00DE5223&quot;/&gt;&lt;wsp:rsid wsp:val=&quot;00DE5783&quot;/&gt;&lt;wsp:rsid wsp:val=&quot;00DE5C3E&quot;/&gt;&lt;wsp:rsid wsp:val=&quot;00DE5D72&quot;/&gt;&lt;wsp:rsid wsp:val=&quot;00DE608F&quot;/&gt;&lt;wsp:rsid wsp:val=&quot;00DE609E&quot;/&gt;&lt;wsp:rsid wsp:val=&quot;00DE6404&quot;/&gt;&lt;wsp:rsid wsp:val=&quot;00DE69FC&quot;/&gt;&lt;wsp:rsid wsp:val=&quot;00DE6D81&quot;/&gt;&lt;wsp:rsid wsp:val=&quot;00DE6F22&quot;/&gt;&lt;wsp:rsid wsp:val=&quot;00DE6FEB&quot;/&gt;&lt;wsp:rsid wsp:val=&quot;00DE7A92&quot;/&gt;&lt;wsp:rsid wsp:val=&quot;00DE7FF0&quot;/&gt;&lt;wsp:rsid wsp:val=&quot;00DF0175&quot;/&gt;&lt;wsp:rsid wsp:val=&quot;00DF0533&quot;/&gt;&lt;wsp:rsid wsp:val=&quot;00DF061F&quot;/&gt;&lt;wsp:rsid wsp:val=&quot;00DF0702&quot;/&gt;&lt;wsp:rsid wsp:val=&quot;00DF0AF5&quot;/&gt;&lt;wsp:rsid wsp:val=&quot;00DF0C41&quot;/&gt;&lt;wsp:rsid wsp:val=&quot;00DF14AE&quot;/&gt;&lt;wsp:rsid wsp:val=&quot;00DF1724&quot;/&gt;&lt;wsp:rsid wsp:val=&quot;00DF1F28&quot;/&gt;&lt;wsp:rsid wsp:val=&quot;00DF2044&quot;/&gt;&lt;wsp:rsid wsp:val=&quot;00DF2736&quot;/&gt;&lt;wsp:rsid wsp:val=&quot;00DF27AD&quot;/&gt;&lt;wsp:rsid wsp:val=&quot;00DF28D6&quot;/&gt;&lt;wsp:rsid wsp:val=&quot;00DF28EA&quot;/&gt;&lt;wsp:rsid wsp:val=&quot;00DF2AB8&quot;/&gt;&lt;wsp:rsid wsp:val=&quot;00DF2C89&quot;/&gt;&lt;wsp:rsid wsp:val=&quot;00DF2D90&quot;/&gt;&lt;wsp:rsid wsp:val=&quot;00DF2E7F&quot;/&gt;&lt;wsp:rsid wsp:val=&quot;00DF324C&quot;/&gt;&lt;wsp:rsid wsp:val=&quot;00DF3B79&quot;/&gt;&lt;wsp:rsid wsp:val=&quot;00DF3BB2&quot;/&gt;&lt;wsp:rsid wsp:val=&quot;00DF3D89&quot;/&gt;&lt;wsp:rsid wsp:val=&quot;00DF3DD6&quot;/&gt;&lt;wsp:rsid wsp:val=&quot;00DF3DE8&quot;/&gt;&lt;wsp:rsid wsp:val=&quot;00DF3EC0&quot;/&gt;&lt;wsp:rsid wsp:val=&quot;00DF4063&quot;/&gt;&lt;wsp:rsid wsp:val=&quot;00DF479F&quot;/&gt;&lt;wsp:rsid wsp:val=&quot;00DF529C&quot;/&gt;&lt;wsp:rsid wsp:val=&quot;00DF56F8&quot;/&gt;&lt;wsp:rsid wsp:val=&quot;00DF5B02&quot;/&gt;&lt;wsp:rsid wsp:val=&quot;00DF5CD6&quot;/&gt;&lt;wsp:rsid wsp:val=&quot;00DF5E6A&quot;/&gt;&lt;wsp:rsid wsp:val=&quot;00DF5F83&quot;/&gt;&lt;wsp:rsid wsp:val=&quot;00DF635E&quot;/&gt;&lt;wsp:rsid wsp:val=&quot;00DF68FA&quot;/&gt;&lt;wsp:rsid wsp:val=&quot;00DF6CE8&quot;/&gt;&lt;wsp:rsid wsp:val=&quot;00DF78C6&quot;/&gt;&lt;wsp:rsid wsp:val=&quot;00DF7B1D&quot;/&gt;&lt;wsp:rsid wsp:val=&quot;00DF7D7F&quot;/&gt;&lt;wsp:rsid wsp:val=&quot;00E0008B&quot;/&gt;&lt;wsp:rsid wsp:val=&quot;00E00698&quot;/&gt;&lt;wsp:rsid wsp:val=&quot;00E0072A&quot;/&gt;&lt;wsp:rsid wsp:val=&quot;00E00BA2&quot;/&gt;&lt;wsp:rsid wsp:val=&quot;00E00E42&quot;/&gt;&lt;wsp:rsid wsp:val=&quot;00E01142&quot;/&gt;&lt;wsp:rsid wsp:val=&quot;00E01D6C&quot;/&gt;&lt;wsp:rsid wsp:val=&quot;00E021F6&quot;/&gt;&lt;wsp:rsid wsp:val=&quot;00E024A3&quot;/&gt;&lt;wsp:rsid wsp:val=&quot;00E025B6&quot;/&gt;&lt;wsp:rsid wsp:val=&quot;00E02A80&quot;/&gt;&lt;wsp:rsid wsp:val=&quot;00E02B0C&quot;/&gt;&lt;wsp:rsid wsp:val=&quot;00E02C0F&quot;/&gt;&lt;wsp:rsid wsp:val=&quot;00E02F82&quot;/&gt;&lt;wsp:rsid wsp:val=&quot;00E02FE0&quot;/&gt;&lt;wsp:rsid wsp:val=&quot;00E035D4&quot;/&gt;&lt;wsp:rsid wsp:val=&quot;00E0384F&quot;/&gt;&lt;wsp:rsid wsp:val=&quot;00E0389B&quot;/&gt;&lt;wsp:rsid wsp:val=&quot;00E039F7&quot;/&gt;&lt;wsp:rsid wsp:val=&quot;00E043A9&quot;/&gt;&lt;wsp:rsid wsp:val=&quot;00E0463E&quot;/&gt;&lt;wsp:rsid wsp:val=&quot;00E04EE7&quot;/&gt;&lt;wsp:rsid wsp:val=&quot;00E04F60&quot;/&gt;&lt;wsp:rsid wsp:val=&quot;00E05065&quot;/&gt;&lt;wsp:rsid wsp:val=&quot;00E05DA6&quot;/&gt;&lt;wsp:rsid wsp:val=&quot;00E06044&quot;/&gt;&lt;wsp:rsid wsp:val=&quot;00E062C1&quot;/&gt;&lt;wsp:rsid wsp:val=&quot;00E06852&quot;/&gt;&lt;wsp:rsid wsp:val=&quot;00E069F4&quot;/&gt;&lt;wsp:rsid wsp:val=&quot;00E06E5F&quot;/&gt;&lt;wsp:rsid wsp:val=&quot;00E074E8&quot;/&gt;&lt;wsp:rsid wsp:val=&quot;00E0792A&quot;/&gt;&lt;wsp:rsid wsp:val=&quot;00E07941&quot;/&gt;&lt;wsp:rsid wsp:val=&quot;00E07968&quot;/&gt;&lt;wsp:rsid wsp:val=&quot;00E07AF1&quot;/&gt;&lt;wsp:rsid wsp:val=&quot;00E07CE8&quot;/&gt;&lt;wsp:rsid wsp:val=&quot;00E07D6E&quot;/&gt;&lt;wsp:rsid wsp:val=&quot;00E07ED5&quot;/&gt;&lt;wsp:rsid wsp:val=&quot;00E100B0&quot;/&gt;&lt;wsp:rsid wsp:val=&quot;00E100D2&quot;/&gt;&lt;wsp:rsid wsp:val=&quot;00E10391&quot;/&gt;&lt;wsp:rsid wsp:val=&quot;00E10431&quot;/&gt;&lt;wsp:rsid wsp:val=&quot;00E10717&quot;/&gt;&lt;wsp:rsid wsp:val=&quot;00E107B5&quot;/&gt;&lt;wsp:rsid wsp:val=&quot;00E1081D&quot;/&gt;&lt;wsp:rsid wsp:val=&quot;00E10B6B&quot;/&gt;&lt;wsp:rsid wsp:val=&quot;00E121EF&quot;/&gt;&lt;wsp:rsid wsp:val=&quot;00E12258&quot;/&gt;&lt;wsp:rsid wsp:val=&quot;00E12659&quot;/&gt;&lt;wsp:rsid wsp:val=&quot;00E128CE&quot;/&gt;&lt;wsp:rsid wsp:val=&quot;00E128F4&quot;/&gt;&lt;wsp:rsid wsp:val=&quot;00E12A15&quot;/&gt;&lt;wsp:rsid wsp:val=&quot;00E13335&quot;/&gt;&lt;wsp:rsid wsp:val=&quot;00E13377&quot;/&gt;&lt;wsp:rsid wsp:val=&quot;00E138C8&quot;/&gt;&lt;wsp:rsid wsp:val=&quot;00E13A86&quot;/&gt;&lt;wsp:rsid wsp:val=&quot;00E1414D&quot;/&gt;&lt;wsp:rsid wsp:val=&quot;00E14211&quot;/&gt;&lt;wsp:rsid wsp:val=&quot;00E1422B&quot;/&gt;&lt;wsp:rsid wsp:val=&quot;00E1458F&quot;/&gt;&lt;wsp:rsid wsp:val=&quot;00E146B9&quot;/&gt;&lt;wsp:rsid wsp:val=&quot;00E14D76&quot;/&gt;&lt;wsp:rsid wsp:val=&quot;00E14FB0&quot;/&gt;&lt;wsp:rsid wsp:val=&quot;00E15857&quot;/&gt;&lt;wsp:rsid wsp:val=&quot;00E158C7&quot;/&gt;&lt;wsp:rsid wsp:val=&quot;00E15FE6&quot;/&gt;&lt;wsp:rsid wsp:val=&quot;00E16039&quot;/&gt;&lt;wsp:rsid wsp:val=&quot;00E16306&quot;/&gt;&lt;wsp:rsid wsp:val=&quot;00E1648C&quot;/&gt;&lt;wsp:rsid wsp:val=&quot;00E1649B&quot;/&gt;&lt;wsp:rsid wsp:val=&quot;00E164A4&quot;/&gt;&lt;wsp:rsid wsp:val=&quot;00E16BF1&quot;/&gt;&lt;wsp:rsid wsp:val=&quot;00E16C29&quot;/&gt;&lt;wsp:rsid wsp:val=&quot;00E16E36&quot;/&gt;&lt;wsp:rsid wsp:val=&quot;00E16ED5&quot;/&gt;&lt;wsp:rsid wsp:val=&quot;00E171F2&quot;/&gt;&lt;wsp:rsid wsp:val=&quot;00E173FF&quot;/&gt;&lt;wsp:rsid wsp:val=&quot;00E17C4E&quot;/&gt;&lt;wsp:rsid wsp:val=&quot;00E200C8&quot;/&gt;&lt;wsp:rsid wsp:val=&quot;00E2021E&quot;/&gt;&lt;wsp:rsid wsp:val=&quot;00E20437&quot;/&gt;&lt;wsp:rsid wsp:val=&quot;00E207E8&quot;/&gt;&lt;wsp:rsid wsp:val=&quot;00E209D0&quot;/&gt;&lt;wsp:rsid wsp:val=&quot;00E20A04&quot;/&gt;&lt;wsp:rsid wsp:val=&quot;00E20A06&quot;/&gt;&lt;wsp:rsid wsp:val=&quot;00E20CFC&quot;/&gt;&lt;wsp:rsid wsp:val=&quot;00E20ECC&quot;/&gt;&lt;wsp:rsid wsp:val=&quot;00E2122B&quot;/&gt;&lt;wsp:rsid wsp:val=&quot;00E21846&quot;/&gt;&lt;wsp:rsid wsp:val=&quot;00E218EA&quot;/&gt;&lt;wsp:rsid wsp:val=&quot;00E21AAD&quot;/&gt;&lt;wsp:rsid wsp:val=&quot;00E2252A&quot;/&gt;&lt;wsp:rsid wsp:val=&quot;00E229CD&quot;/&gt;&lt;wsp:rsid wsp:val=&quot;00E22C89&quot;/&gt;&lt;wsp:rsid wsp:val=&quot;00E22EC5&quot;/&gt;&lt;wsp:rsid wsp:val=&quot;00E22FCE&quot;/&gt;&lt;wsp:rsid wsp:val=&quot;00E230D7&quot;/&gt;&lt;wsp:rsid wsp:val=&quot;00E23382&quot;/&gt;&lt;wsp:rsid wsp:val=&quot;00E235FD&quot;/&gt;&lt;wsp:rsid wsp:val=&quot;00E2369F&quot;/&gt;&lt;wsp:rsid wsp:val=&quot;00E23778&quot;/&gt;&lt;wsp:rsid wsp:val=&quot;00E2387E&quot;/&gt;&lt;wsp:rsid wsp:val=&quot;00E23CB2&quot;/&gt;&lt;wsp:rsid wsp:val=&quot;00E24384&quot;/&gt;&lt;wsp:rsid wsp:val=&quot;00E24A65&quot;/&gt;&lt;wsp:rsid wsp:val=&quot;00E25233&quot;/&gt;&lt;wsp:rsid wsp:val=&quot;00E252DF&quot;/&gt;&lt;wsp:rsid wsp:val=&quot;00E25445&quot;/&gt;&lt;wsp:rsid wsp:val=&quot;00E25DA4&quot;/&gt;&lt;wsp:rsid wsp:val=&quot;00E25DC4&quot;/&gt;&lt;wsp:rsid wsp:val=&quot;00E26BB7&quot;/&gt;&lt;wsp:rsid wsp:val=&quot;00E26E80&quot;/&gt;&lt;wsp:rsid wsp:val=&quot;00E2710A&quot;/&gt;&lt;wsp:rsid wsp:val=&quot;00E271B3&quot;/&gt;&lt;wsp:rsid wsp:val=&quot;00E273C2&quot;/&gt;&lt;wsp:rsid wsp:val=&quot;00E27428&quot;/&gt;&lt;wsp:rsid wsp:val=&quot;00E27698&quot;/&gt;&lt;wsp:rsid wsp:val=&quot;00E276D5&quot;/&gt;&lt;wsp:rsid wsp:val=&quot;00E2787E&quot;/&gt;&lt;wsp:rsid wsp:val=&quot;00E27B61&quot;/&gt;&lt;wsp:rsid wsp:val=&quot;00E27D05&quot;/&gt;&lt;wsp:rsid wsp:val=&quot;00E27DDA&quot;/&gt;&lt;wsp:rsid wsp:val=&quot;00E30196&quot;/&gt;&lt;wsp:rsid wsp:val=&quot;00E30E8C&quot;/&gt;&lt;wsp:rsid wsp:val=&quot;00E30F09&quot;/&gt;&lt;wsp:rsid wsp:val=&quot;00E30F25&quot;/&gt;&lt;wsp:rsid wsp:val=&quot;00E3105D&quot;/&gt;&lt;wsp:rsid wsp:val=&quot;00E31125&quot;/&gt;&lt;wsp:rsid wsp:val=&quot;00E31460&quot;/&gt;&lt;wsp:rsid wsp:val=&quot;00E31C59&quot;/&gt;&lt;wsp:rsid wsp:val=&quot;00E31FC8&quot;/&gt;&lt;wsp:rsid wsp:val=&quot;00E3205A&quot;/&gt;&lt;wsp:rsid wsp:val=&quot;00E325B1&quot;/&gt;&lt;wsp:rsid wsp:val=&quot;00E32E04&quot;/&gt;&lt;wsp:rsid wsp:val=&quot;00E32E17&quot;/&gt;&lt;wsp:rsid wsp:val=&quot;00E3317F&quot;/&gt;&lt;wsp:rsid wsp:val=&quot;00E333DE&quot;/&gt;&lt;wsp:rsid wsp:val=&quot;00E33845&quot;/&gt;&lt;wsp:rsid wsp:val=&quot;00E33DA2&quot;/&gt;&lt;wsp:rsid wsp:val=&quot;00E34030&quot;/&gt;&lt;wsp:rsid wsp:val=&quot;00E348C4&quot;/&gt;&lt;wsp:rsid wsp:val=&quot;00E348E3&quot;/&gt;&lt;wsp:rsid wsp:val=&quot;00E34B80&quot;/&gt;&lt;wsp:rsid wsp:val=&quot;00E34DB8&quot;/&gt;&lt;wsp:rsid wsp:val=&quot;00E34E28&quot;/&gt;&lt;wsp:rsid wsp:val=&quot;00E352CA&quot;/&gt;&lt;wsp:rsid wsp:val=&quot;00E353C6&quot;/&gt;&lt;wsp:rsid wsp:val=&quot;00E357B9&quot;/&gt;&lt;wsp:rsid wsp:val=&quot;00E35C9A&quot;/&gt;&lt;wsp:rsid wsp:val=&quot;00E35E0E&quot;/&gt;&lt;wsp:rsid wsp:val=&quot;00E36279&quot;/&gt;&lt;wsp:rsid wsp:val=&quot;00E3641C&quot;/&gt;&lt;wsp:rsid wsp:val=&quot;00E36C7E&quot;/&gt;&lt;wsp:rsid wsp:val=&quot;00E36F18&quot;/&gt;&lt;wsp:rsid wsp:val=&quot;00E370A0&quot;/&gt;&lt;wsp:rsid wsp:val=&quot;00E3758A&quot;/&gt;&lt;wsp:rsid wsp:val=&quot;00E3760B&quot;/&gt;&lt;wsp:rsid wsp:val=&quot;00E37615&quot;/&gt;&lt;wsp:rsid wsp:val=&quot;00E37990&quot;/&gt;&lt;wsp:rsid wsp:val=&quot;00E379A8&quot;/&gt;&lt;wsp:rsid wsp:val=&quot;00E40384&quot;/&gt;&lt;wsp:rsid wsp:val=&quot;00E40608&quot;/&gt;&lt;wsp:rsid wsp:val=&quot;00E406D1&quot;/&gt;&lt;wsp:rsid wsp:val=&quot;00E408F9&quot;/&gt;&lt;wsp:rsid wsp:val=&quot;00E40C0C&quot;/&gt;&lt;wsp:rsid wsp:val=&quot;00E40CFB&quot;/&gt;&lt;wsp:rsid wsp:val=&quot;00E40FE0&quot;/&gt;&lt;wsp:rsid wsp:val=&quot;00E41634&quot;/&gt;&lt;wsp:rsid wsp:val=&quot;00E41B5E&quot;/&gt;&lt;wsp:rsid wsp:val=&quot;00E42203&quot;/&gt;&lt;wsp:rsid wsp:val=&quot;00E42F33&quot;/&gt;&lt;wsp:rsid wsp:val=&quot;00E432B4&quot;/&gt;&lt;wsp:rsid wsp:val=&quot;00E43858&quot;/&gt;&lt;wsp:rsid wsp:val=&quot;00E43A45&quot;/&gt;&lt;wsp:rsid wsp:val=&quot;00E43C75&quot;/&gt;&lt;wsp:rsid wsp:val=&quot;00E43DF2&quot;/&gt;&lt;wsp:rsid wsp:val=&quot;00E443C4&quot;/&gt;&lt;wsp:rsid wsp:val=&quot;00E44505&quot;/&gt;&lt;wsp:rsid wsp:val=&quot;00E44848&quot;/&gt;&lt;wsp:rsid wsp:val=&quot;00E44B35&quot;/&gt;&lt;wsp:rsid wsp:val=&quot;00E44CFF&quot;/&gt;&lt;wsp:rsid wsp:val=&quot;00E44E2A&quot;/&gt;&lt;wsp:rsid wsp:val=&quot;00E451AD&quot;/&gt;&lt;wsp:rsid wsp:val=&quot;00E454D1&quot;/&gt;&lt;wsp:rsid wsp:val=&quot;00E460E9&quot;/&gt;&lt;wsp:rsid wsp:val=&quot;00E46400&quot;/&gt;&lt;wsp:rsid wsp:val=&quot;00E46763&quot;/&gt;&lt;wsp:rsid wsp:val=&quot;00E46983&quot;/&gt;&lt;wsp:rsid wsp:val=&quot;00E469FA&quot;/&gt;&lt;wsp:rsid wsp:val=&quot;00E46AE4&quot;/&gt;&lt;wsp:rsid wsp:val=&quot;00E46BE6&quot;/&gt;&lt;wsp:rsid wsp:val=&quot;00E46BFB&quot;/&gt;&lt;wsp:rsid wsp:val=&quot;00E46CA1&quot;/&gt;&lt;wsp:rsid wsp:val=&quot;00E46D9C&quot;/&gt;&lt;wsp:rsid wsp:val=&quot;00E47B00&quot;/&gt;&lt;wsp:rsid wsp:val=&quot;00E47C04&quot;/&gt;&lt;wsp:rsid wsp:val=&quot;00E5002B&quot;/&gt;&lt;wsp:rsid wsp:val=&quot;00E50048&quot;/&gt;&lt;wsp:rsid wsp:val=&quot;00E50A41&quot;/&gt;&lt;wsp:rsid wsp:val=&quot;00E50D71&quot;/&gt;&lt;wsp:rsid wsp:val=&quot;00E510F5&quot;/&gt;&lt;wsp:rsid wsp:val=&quot;00E513D8&quot;/&gt;&lt;wsp:rsid wsp:val=&quot;00E51446&quot;/&gt;&lt;wsp:rsid wsp:val=&quot;00E51883&quot;/&gt;&lt;wsp:rsid wsp:val=&quot;00E51C96&quot;/&gt;&lt;wsp:rsid wsp:val=&quot;00E524B3&quot;/&gt;&lt;wsp:rsid wsp:val=&quot;00E52566&quot;/&gt;&lt;wsp:rsid wsp:val=&quot;00E53192&quot;/&gt;&lt;wsp:rsid wsp:val=&quot;00E53B23&quot;/&gt;&lt;wsp:rsid wsp:val=&quot;00E53C6A&quot;/&gt;&lt;wsp:rsid wsp:val=&quot;00E54362&quot;/&gt;&lt;wsp:rsid wsp:val=&quot;00E5447D&quot;/&gt;&lt;wsp:rsid wsp:val=&quot;00E54884&quot;/&gt;&lt;wsp:rsid wsp:val=&quot;00E54C28&quot;/&gt;&lt;wsp:rsid wsp:val=&quot;00E554F3&quot;/&gt;&lt;wsp:rsid wsp:val=&quot;00E55F25&quot;/&gt;&lt;wsp:rsid wsp:val=&quot;00E5633A&quot;/&gt;&lt;wsp:rsid wsp:val=&quot;00E5635A&quot;/&gt;&lt;wsp:rsid wsp:val=&quot;00E56430&quot;/&gt;&lt;wsp:rsid wsp:val=&quot;00E56630&quot;/&gt;&lt;wsp:rsid wsp:val=&quot;00E568F4&quot;/&gt;&lt;wsp:rsid wsp:val=&quot;00E56A46&quot;/&gt;&lt;wsp:rsid wsp:val=&quot;00E56B02&quot;/&gt;&lt;wsp:rsid wsp:val=&quot;00E57E56&quot;/&gt;&lt;wsp:rsid wsp:val=&quot;00E600DD&quot;/&gt;&lt;wsp:rsid wsp:val=&quot;00E601BA&quot;/&gt;&lt;wsp:rsid wsp:val=&quot;00E60325&quot;/&gt;&lt;wsp:rsid wsp:val=&quot;00E60354&quot;/&gt;&lt;wsp:rsid wsp:val=&quot;00E60CBD&quot;/&gt;&lt;wsp:rsid wsp:val=&quot;00E61680&quot;/&gt;&lt;wsp:rsid wsp:val=&quot;00E616A4&quot;/&gt;&lt;wsp:rsid wsp:val=&quot;00E61B30&quot;/&gt;&lt;wsp:rsid wsp:val=&quot;00E62213&quot;/&gt;&lt;wsp:rsid wsp:val=&quot;00E627F8&quot;/&gt;&lt;wsp:rsid wsp:val=&quot;00E628C3&quot;/&gt;&lt;wsp:rsid wsp:val=&quot;00E62ADC&quot;/&gt;&lt;wsp:rsid wsp:val=&quot;00E62B09&quot;/&gt;&lt;wsp:rsid wsp:val=&quot;00E62FF0&quot;/&gt;&lt;wsp:rsid wsp:val=&quot;00E630A7&quot;/&gt;&lt;wsp:rsid wsp:val=&quot;00E6326D&quot;/&gt;&lt;wsp:rsid wsp:val=&quot;00E635F9&quot;/&gt;&lt;wsp:rsid wsp:val=&quot;00E636A9&quot;/&gt;&lt;wsp:rsid wsp:val=&quot;00E63A9F&quot;/&gt;&lt;wsp:rsid wsp:val=&quot;00E63AD8&quot;/&gt;&lt;wsp:rsid wsp:val=&quot;00E64305&quot;/&gt;&lt;wsp:rsid wsp:val=&quot;00E644A4&quot;/&gt;&lt;wsp:rsid wsp:val=&quot;00E646D8&quot;/&gt;&lt;wsp:rsid wsp:val=&quot;00E64885&quot;/&gt;&lt;wsp:rsid wsp:val=&quot;00E64958&quot;/&gt;&lt;wsp:rsid wsp:val=&quot;00E64B15&quot;/&gt;&lt;wsp:rsid wsp:val=&quot;00E64EFC&quot;/&gt;&lt;wsp:rsid wsp:val=&quot;00E65C8B&quot;/&gt;&lt;wsp:rsid wsp:val=&quot;00E65F56&quot;/&gt;&lt;wsp:rsid wsp:val=&quot;00E66227&quot;/&gt;&lt;wsp:rsid wsp:val=&quot;00E6648D&quot;/&gt;&lt;wsp:rsid wsp:val=&quot;00E664C9&quot;/&gt;&lt;wsp:rsid wsp:val=&quot;00E66943&quot;/&gt;&lt;wsp:rsid wsp:val=&quot;00E669FF&quot;/&gt;&lt;wsp:rsid wsp:val=&quot;00E674F5&quot;/&gt;&lt;wsp:rsid wsp:val=&quot;00E67C4B&quot;/&gt;&lt;wsp:rsid wsp:val=&quot;00E67D72&quot;/&gt;&lt;wsp:rsid wsp:val=&quot;00E703CA&quot;/&gt;&lt;wsp:rsid wsp:val=&quot;00E705CB&quot;/&gt;&lt;wsp:rsid wsp:val=&quot;00E707EE&quot;/&gt;&lt;wsp:rsid wsp:val=&quot;00E70D91&quot;/&gt;&lt;wsp:rsid wsp:val=&quot;00E71D8B&quot;/&gt;&lt;wsp:rsid wsp:val=&quot;00E71FC8&quot;/&gt;&lt;wsp:rsid wsp:val=&quot;00E729CF&quot;/&gt;&lt;wsp:rsid wsp:val=&quot;00E72AE1&quot;/&gt;&lt;wsp:rsid wsp:val=&quot;00E72DF7&quot;/&gt;&lt;wsp:rsid wsp:val=&quot;00E7316A&quot;/&gt;&lt;wsp:rsid wsp:val=&quot;00E7324D&quot;/&gt;&lt;wsp:rsid wsp:val=&quot;00E73D70&quot;/&gt;&lt;wsp:rsid wsp:val=&quot;00E75151&quot;/&gt;&lt;wsp:rsid wsp:val=&quot;00E754B3&quot;/&gt;&lt;wsp:rsid wsp:val=&quot;00E7565B&quot;/&gt;&lt;wsp:rsid wsp:val=&quot;00E75730&quot;/&gt;&lt;wsp:rsid wsp:val=&quot;00E757DC&quot;/&gt;&lt;wsp:rsid wsp:val=&quot;00E76185&quot;/&gt;&lt;wsp:rsid wsp:val=&quot;00E765FF&quot;/&gt;&lt;wsp:rsid wsp:val=&quot;00E76AE3&quot;/&gt;&lt;wsp:rsid wsp:val=&quot;00E76B09&quot;/&gt;&lt;wsp:rsid wsp:val=&quot;00E76B34&quot;/&gt;&lt;wsp:rsid wsp:val=&quot;00E7719B&quot;/&gt;&lt;wsp:rsid wsp:val=&quot;00E774EA&quot;/&gt;&lt;wsp:rsid wsp:val=&quot;00E774F4&quot;/&gt;&lt;wsp:rsid wsp:val=&quot;00E778B2&quot;/&gt;&lt;wsp:rsid wsp:val=&quot;00E77F89&quot;/&gt;&lt;wsp:rsid wsp:val=&quot;00E8028D&quot;/&gt;&lt;wsp:rsid wsp:val=&quot;00E802D7&quot;/&gt;&lt;wsp:rsid wsp:val=&quot;00E80BC6&quot;/&gt;&lt;wsp:rsid wsp:val=&quot;00E81116&quot;/&gt;&lt;wsp:rsid wsp:val=&quot;00E8130D&quot;/&gt;&lt;wsp:rsid wsp:val=&quot;00E815C1&quot;/&gt;&lt;wsp:rsid wsp:val=&quot;00E81756&quot;/&gt;&lt;wsp:rsid wsp:val=&quot;00E82267&quot;/&gt;&lt;wsp:rsid wsp:val=&quot;00E827E5&quot;/&gt;&lt;wsp:rsid wsp:val=&quot;00E82EDF&quot;/&gt;&lt;wsp:rsid wsp:val=&quot;00E82FED&quot;/&gt;&lt;wsp:rsid wsp:val=&quot;00E830CD&quot;/&gt;&lt;wsp:rsid wsp:val=&quot;00E83507&quot;/&gt;&lt;wsp:rsid wsp:val=&quot;00E835B6&quot;/&gt;&lt;wsp:rsid wsp:val=&quot;00E839FB&quot;/&gt;&lt;wsp:rsid wsp:val=&quot;00E84989&quot;/&gt;&lt;wsp:rsid wsp:val=&quot;00E84A47&quot;/&gt;&lt;wsp:rsid wsp:val=&quot;00E84EAA&quot;/&gt;&lt;wsp:rsid wsp:val=&quot;00E84FB2&quot;/&gt;&lt;wsp:rsid wsp:val=&quot;00E851E5&quot;/&gt;&lt;wsp:rsid wsp:val=&quot;00E8573A&quot;/&gt;&lt;wsp:rsid wsp:val=&quot;00E85A73&quot;/&gt;&lt;wsp:rsid wsp:val=&quot;00E85C4C&quot;/&gt;&lt;wsp:rsid wsp:val=&quot;00E85D03&quot;/&gt;&lt;wsp:rsid wsp:val=&quot;00E85F7A&quot;/&gt;&lt;wsp:rsid wsp:val=&quot;00E867DC&quot;/&gt;&lt;wsp:rsid wsp:val=&quot;00E86ADC&quot;/&gt;&lt;wsp:rsid wsp:val=&quot;00E86ADD&quot;/&gt;&lt;wsp:rsid wsp:val=&quot;00E86EA6&quot;/&gt;&lt;wsp:rsid wsp:val=&quot;00E8702D&quot;/&gt;&lt;wsp:rsid wsp:val=&quot;00E87243&quot;/&gt;&lt;wsp:rsid wsp:val=&quot;00E87249&quot;/&gt;&lt;wsp:rsid wsp:val=&quot;00E87346&quot;/&gt;&lt;wsp:rsid wsp:val=&quot;00E87530&quot;/&gt;&lt;wsp:rsid wsp:val=&quot;00E87807&quot;/&gt;&lt;wsp:rsid wsp:val=&quot;00E9012A&quot;/&gt;&lt;wsp:rsid wsp:val=&quot;00E90365&quot;/&gt;&lt;wsp:rsid wsp:val=&quot;00E9038E&quot;/&gt;&lt;wsp:rsid wsp:val=&quot;00E9040D&quot;/&gt;&lt;wsp:rsid wsp:val=&quot;00E904D7&quot;/&gt;&lt;wsp:rsid wsp:val=&quot;00E9076B&quot;/&gt;&lt;wsp:rsid wsp:val=&quot;00E90A08&quot;/&gt;&lt;wsp:rsid wsp:val=&quot;00E90FD6&quot;/&gt;&lt;wsp:rsid wsp:val=&quot;00E91495&quot;/&gt;&lt;wsp:rsid wsp:val=&quot;00E916AC&quot;/&gt;&lt;wsp:rsid wsp:val=&quot;00E916E1&quot;/&gt;&lt;wsp:rsid wsp:val=&quot;00E91BCF&quot;/&gt;&lt;wsp:rsid wsp:val=&quot;00E91EC0&quot;/&gt;&lt;wsp:rsid wsp:val=&quot;00E924A5&quot;/&gt;&lt;wsp:rsid wsp:val=&quot;00E92717&quot;/&gt;&lt;wsp:rsid wsp:val=&quot;00E927FF&quot;/&gt;&lt;wsp:rsid wsp:val=&quot;00E92EFD&quot;/&gt;&lt;wsp:rsid wsp:val=&quot;00E9313E&quot;/&gt;&lt;wsp:rsid wsp:val=&quot;00E9360A&quot;/&gt;&lt;wsp:rsid wsp:val=&quot;00E93701&quot;/&gt;&lt;wsp:rsid wsp:val=&quot;00E93799&quot;/&gt;&lt;wsp:rsid wsp:val=&quot;00E93BEA&quot;/&gt;&lt;wsp:rsid wsp:val=&quot;00E93DA9&quot;/&gt;&lt;wsp:rsid wsp:val=&quot;00E9400F&quot;/&gt;&lt;wsp:rsid wsp:val=&quot;00E943B5&quot;/&gt;&lt;wsp:rsid wsp:val=&quot;00E943E4&quot;/&gt;&lt;wsp:rsid wsp:val=&quot;00E944FC&quot;/&gt;&lt;wsp:rsid wsp:val=&quot;00E94C08&quot;/&gt;&lt;wsp:rsid wsp:val=&quot;00E94F15&quot;/&gt;&lt;wsp:rsid wsp:val=&quot;00E9527E&quot;/&gt;&lt;wsp:rsid wsp:val=&quot;00E956A6&quot;/&gt;&lt;wsp:rsid wsp:val=&quot;00E95899&quot;/&gt;&lt;wsp:rsid wsp:val=&quot;00E959B1&quot;/&gt;&lt;wsp:rsid wsp:val=&quot;00E95AD4&quot;/&gt;&lt;wsp:rsid wsp:val=&quot;00E95B9A&quot;/&gt;&lt;wsp:rsid wsp:val=&quot;00E960A1&quot;/&gt;&lt;wsp:rsid wsp:val=&quot;00E960CB&quot;/&gt;&lt;wsp:rsid wsp:val=&quot;00E96792&quot;/&gt;&lt;wsp:rsid wsp:val=&quot;00E96872&quot;/&gt;&lt;wsp:rsid wsp:val=&quot;00E969A6&quot;/&gt;&lt;wsp:rsid wsp:val=&quot;00E96D73&quot;/&gt;&lt;wsp:rsid wsp:val=&quot;00E96E89&quot;/&gt;&lt;wsp:rsid wsp:val=&quot;00E96FA1&quot;/&gt;&lt;wsp:rsid wsp:val=&quot;00E978EC&quot;/&gt;&lt;wsp:rsid wsp:val=&quot;00E97B9B&quot;/&gt;&lt;wsp:rsid wsp:val=&quot;00EA0180&quot;/&gt;&lt;wsp:rsid wsp:val=&quot;00EA065E&quot;/&gt;&lt;wsp:rsid wsp:val=&quot;00EA0904&quot;/&gt;&lt;wsp:rsid wsp:val=&quot;00EA124D&quot;/&gt;&lt;wsp:rsid wsp:val=&quot;00EA1365&quot;/&gt;&lt;wsp:rsid wsp:val=&quot;00EA14D7&quot;/&gt;&lt;wsp:rsid wsp:val=&quot;00EA1B0C&quot;/&gt;&lt;wsp:rsid wsp:val=&quot;00EA1B88&quot;/&gt;&lt;wsp:rsid wsp:val=&quot;00EA1E02&quot;/&gt;&lt;wsp:rsid wsp:val=&quot;00EA1EEC&quot;/&gt;&lt;wsp:rsid wsp:val=&quot;00EA223E&quot;/&gt;&lt;wsp:rsid wsp:val=&quot;00EA27E5&quot;/&gt;&lt;wsp:rsid wsp:val=&quot;00EA2868&quot;/&gt;&lt;wsp:rsid wsp:val=&quot;00EA293A&quot;/&gt;&lt;wsp:rsid wsp:val=&quot;00EA2EC9&quot;/&gt;&lt;wsp:rsid wsp:val=&quot;00EA3960&quot;/&gt;&lt;wsp:rsid wsp:val=&quot;00EA3987&quot;/&gt;&lt;wsp:rsid wsp:val=&quot;00EA3BEC&quot;/&gt;&lt;wsp:rsid wsp:val=&quot;00EA4426&quot;/&gt;&lt;wsp:rsid wsp:val=&quot;00EA4706&quot;/&gt;&lt;wsp:rsid wsp:val=&quot;00EA4715&quot;/&gt;&lt;wsp:rsid wsp:val=&quot;00EA489C&quot;/&gt;&lt;wsp:rsid wsp:val=&quot;00EA4BB7&quot;/&gt;&lt;wsp:rsid wsp:val=&quot;00EA4F72&quot;/&gt;&lt;wsp:rsid wsp:val=&quot;00EA54B1&quot;/&gt;&lt;wsp:rsid wsp:val=&quot;00EA55C5&quot;/&gt;&lt;wsp:rsid wsp:val=&quot;00EA5A41&quot;/&gt;&lt;wsp:rsid wsp:val=&quot;00EA5AA1&quot;/&gt;&lt;wsp:rsid wsp:val=&quot;00EA5B6E&quot;/&gt;&lt;wsp:rsid wsp:val=&quot;00EA5B88&quot;/&gt;&lt;wsp:rsid wsp:val=&quot;00EA5F3F&quot;/&gt;&lt;wsp:rsid wsp:val=&quot;00EA687E&quot;/&gt;&lt;wsp:rsid wsp:val=&quot;00EA75AA&quot;/&gt;&lt;wsp:rsid wsp:val=&quot;00EA77D0&quot;/&gt;&lt;wsp:rsid wsp:val=&quot;00EA79DE&quot;/&gt;&lt;wsp:rsid wsp:val=&quot;00EB00F4&quot;/&gt;&lt;wsp:rsid wsp:val=&quot;00EB0423&quot;/&gt;&lt;wsp:rsid wsp:val=&quot;00EB046F&quot;/&gt;&lt;wsp:rsid wsp:val=&quot;00EB051B&quot;/&gt;&lt;wsp:rsid wsp:val=&quot;00EB0582&quot;/&gt;&lt;wsp:rsid wsp:val=&quot;00EB0A53&quot;/&gt;&lt;wsp:rsid wsp:val=&quot;00EB0B2F&quot;/&gt;&lt;wsp:rsid wsp:val=&quot;00EB0F15&quot;/&gt;&lt;wsp:rsid wsp:val=&quot;00EB1D63&quot;/&gt;&lt;wsp:rsid wsp:val=&quot;00EB23AE&quot;/&gt;&lt;wsp:rsid wsp:val=&quot;00EB25F7&quot;/&gt;&lt;wsp:rsid wsp:val=&quot;00EB2611&quot;/&gt;&lt;wsp:rsid wsp:val=&quot;00EB2646&quot;/&gt;&lt;wsp:rsid wsp:val=&quot;00EB2757&quot;/&gt;&lt;wsp:rsid wsp:val=&quot;00EB2BE1&quot;/&gt;&lt;wsp:rsid wsp:val=&quot;00EB3302&quot;/&gt;&lt;wsp:rsid wsp:val=&quot;00EB36C9&quot;/&gt;&lt;wsp:rsid wsp:val=&quot;00EB3A10&quot;/&gt;&lt;wsp:rsid wsp:val=&quot;00EB3BA5&quot;/&gt;&lt;wsp:rsid wsp:val=&quot;00EB3BF0&quot;/&gt;&lt;wsp:rsid wsp:val=&quot;00EB3DFF&quot;/&gt;&lt;wsp:rsid wsp:val=&quot;00EB40F2&quot;/&gt;&lt;wsp:rsid wsp:val=&quot;00EB40F5&quot;/&gt;&lt;wsp:rsid wsp:val=&quot;00EB464B&quot;/&gt;&lt;wsp:rsid wsp:val=&quot;00EB4755&quot;/&gt;&lt;wsp:rsid wsp:val=&quot;00EB4C57&quot;/&gt;&lt;wsp:rsid wsp:val=&quot;00EB4F02&quot;/&gt;&lt;wsp:rsid wsp:val=&quot;00EB521D&quot;/&gt;&lt;wsp:rsid wsp:val=&quot;00EB60B7&quot;/&gt;&lt;wsp:rsid wsp:val=&quot;00EB613B&quot;/&gt;&lt;wsp:rsid wsp:val=&quot;00EB627F&quot;/&gt;&lt;wsp:rsid wsp:val=&quot;00EB648C&quot;/&gt;&lt;wsp:rsid wsp:val=&quot;00EB65C2&quot;/&gt;&lt;wsp:rsid wsp:val=&quot;00EB6682&quot;/&gt;&lt;wsp:rsid wsp:val=&quot;00EB6F41&quot;/&gt;&lt;wsp:rsid wsp:val=&quot;00EB703D&quot;/&gt;&lt;wsp:rsid wsp:val=&quot;00EB7289&quot;/&gt;&lt;wsp:rsid wsp:val=&quot;00EB7D6D&quot;/&gt;&lt;wsp:rsid wsp:val=&quot;00EC01C8&quot;/&gt;&lt;wsp:rsid wsp:val=&quot;00EC02A9&quot;/&gt;&lt;wsp:rsid wsp:val=&quot;00EC046B&quot;/&gt;&lt;wsp:rsid wsp:val=&quot;00EC09E3&quot;/&gt;&lt;wsp:rsid wsp:val=&quot;00EC0AC8&quot;/&gt;&lt;wsp:rsid wsp:val=&quot;00EC0E1E&quot;/&gt;&lt;wsp:rsid wsp:val=&quot;00EC13FD&quot;/&gt;&lt;wsp:rsid wsp:val=&quot;00EC14F3&quot;/&gt;&lt;wsp:rsid wsp:val=&quot;00EC1732&quot;/&gt;&lt;wsp:rsid wsp:val=&quot;00EC19F8&quot;/&gt;&lt;wsp:rsid wsp:val=&quot;00EC1A53&quot;/&gt;&lt;wsp:rsid wsp:val=&quot;00EC1D41&quot;/&gt;&lt;wsp:rsid wsp:val=&quot;00EC1E62&quot;/&gt;&lt;wsp:rsid wsp:val=&quot;00EC2030&quot;/&gt;&lt;wsp:rsid wsp:val=&quot;00EC251E&quot;/&gt;&lt;wsp:rsid wsp:val=&quot;00EC2717&quot;/&gt;&lt;wsp:rsid wsp:val=&quot;00EC2832&quot;/&gt;&lt;wsp:rsid wsp:val=&quot;00EC2A17&quot;/&gt;&lt;wsp:rsid wsp:val=&quot;00EC37FF&quot;/&gt;&lt;wsp:rsid wsp:val=&quot;00EC3A41&quot;/&gt;&lt;wsp:rsid wsp:val=&quot;00EC3A4F&quot;/&gt;&lt;wsp:rsid wsp:val=&quot;00EC3A9A&quot;/&gt;&lt;wsp:rsid wsp:val=&quot;00EC4378&quot;/&gt;&lt;wsp:rsid wsp:val=&quot;00EC4431&quot;/&gt;&lt;wsp:rsid wsp:val=&quot;00EC44FC&quot;/&gt;&lt;wsp:rsid wsp:val=&quot;00EC5015&quot;/&gt;&lt;wsp:rsid wsp:val=&quot;00EC50B0&quot;/&gt;&lt;wsp:rsid wsp:val=&quot;00EC5592&quot;/&gt;&lt;wsp:rsid wsp:val=&quot;00EC5681&quot;/&gt;&lt;wsp:rsid wsp:val=&quot;00EC5A7A&quot;/&gt;&lt;wsp:rsid wsp:val=&quot;00EC5DCE&quot;/&gt;&lt;wsp:rsid wsp:val=&quot;00EC5F00&quot;/&gt;&lt;wsp:rsid wsp:val=&quot;00EC613C&quot;/&gt;&lt;wsp:rsid wsp:val=&quot;00EC6527&quot;/&gt;&lt;wsp:rsid wsp:val=&quot;00EC688D&quot;/&gt;&lt;wsp:rsid wsp:val=&quot;00EC68B3&quot;/&gt;&lt;wsp:rsid wsp:val=&quot;00EC6A6B&quot;/&gt;&lt;wsp:rsid wsp:val=&quot;00EC7055&quot;/&gt;&lt;wsp:rsid wsp:val=&quot;00EC72C1&quot;/&gt;&lt;wsp:rsid wsp:val=&quot;00EC74C5&quot;/&gt;&lt;wsp:rsid wsp:val=&quot;00EC752F&quot;/&gt;&lt;wsp:rsid wsp:val=&quot;00EC7820&quot;/&gt;&lt;wsp:rsid wsp:val=&quot;00EC7F3F&quot;/&gt;&lt;wsp:rsid wsp:val=&quot;00ED0B8D&quot;/&gt;&lt;wsp:rsid wsp:val=&quot;00ED0D0F&quot;/&gt;&lt;wsp:rsid wsp:val=&quot;00ED16AA&quot;/&gt;&lt;wsp:rsid wsp:val=&quot;00ED17C4&quot;/&gt;&lt;wsp:rsid wsp:val=&quot;00ED1B7D&quot;/&gt;&lt;wsp:rsid wsp:val=&quot;00ED1D76&quot;/&gt;&lt;wsp:rsid wsp:val=&quot;00ED1D9E&quot;/&gt;&lt;wsp:rsid wsp:val=&quot;00ED1DC0&quot;/&gt;&lt;wsp:rsid wsp:val=&quot;00ED1F5B&quot;/&gt;&lt;wsp:rsid wsp:val=&quot;00ED215B&quot;/&gt;&lt;wsp:rsid wsp:val=&quot;00ED2329&quot;/&gt;&lt;wsp:rsid wsp:val=&quot;00ED2440&quot;/&gt;&lt;wsp:rsid wsp:val=&quot;00ED2770&quot;/&gt;&lt;wsp:rsid wsp:val=&quot;00ED2F51&quot;/&gt;&lt;wsp:rsid wsp:val=&quot;00ED354C&quot;/&gt;&lt;wsp:rsid wsp:val=&quot;00ED3553&quot;/&gt;&lt;wsp:rsid wsp:val=&quot;00ED3659&quot;/&gt;&lt;wsp:rsid wsp:val=&quot;00ED3672&quot;/&gt;&lt;wsp:rsid wsp:val=&quot;00ED38AE&quot;/&gt;&lt;wsp:rsid wsp:val=&quot;00ED39C2&quot;/&gt;&lt;wsp:rsid wsp:val=&quot;00ED3E73&quot;/&gt;&lt;wsp:rsid wsp:val=&quot;00ED3F6A&quot;/&gt;&lt;wsp:rsid wsp:val=&quot;00ED4047&quot;/&gt;&lt;wsp:rsid wsp:val=&quot;00ED4537&quot;/&gt;&lt;wsp:rsid wsp:val=&quot;00ED45D9&quot;/&gt;&lt;wsp:rsid wsp:val=&quot;00ED4649&quot;/&gt;&lt;wsp:rsid wsp:val=&quot;00ED4BA5&quot;/&gt;&lt;wsp:rsid wsp:val=&quot;00ED4D36&quot;/&gt;&lt;wsp:rsid wsp:val=&quot;00ED4F57&quot;/&gt;&lt;wsp:rsid wsp:val=&quot;00ED5220&quot;/&gt;&lt;wsp:rsid wsp:val=&quot;00ED533C&quot;/&gt;&lt;wsp:rsid wsp:val=&quot;00ED5390&quot;/&gt;&lt;wsp:rsid wsp:val=&quot;00ED53A1&quot;/&gt;&lt;wsp:rsid wsp:val=&quot;00ED5467&quot;/&gt;&lt;wsp:rsid wsp:val=&quot;00ED54F2&quot;/&gt;&lt;wsp:rsid wsp:val=&quot;00ED559D&quot;/&gt;&lt;wsp:rsid wsp:val=&quot;00ED5773&quot;/&gt;&lt;wsp:rsid wsp:val=&quot;00ED583B&quot;/&gt;&lt;wsp:rsid wsp:val=&quot;00ED64E1&quot;/&gt;&lt;wsp:rsid wsp:val=&quot;00ED64E9&quot;/&gt;&lt;wsp:rsid wsp:val=&quot;00ED6F14&quot;/&gt;&lt;wsp:rsid wsp:val=&quot;00ED7248&quot;/&gt;&lt;wsp:rsid wsp:val=&quot;00ED74E9&quot;/&gt;&lt;wsp:rsid wsp:val=&quot;00ED77AB&quot;/&gt;&lt;wsp:rsid wsp:val=&quot;00ED7909&quot;/&gt;&lt;wsp:rsid wsp:val=&quot;00ED7986&quot;/&gt;&lt;wsp:rsid wsp:val=&quot;00ED79A7&quot;/&gt;&lt;wsp:rsid wsp:val=&quot;00ED7C00&quot;/&gt;&lt;wsp:rsid wsp:val=&quot;00EE0022&quot;/&gt;&lt;wsp:rsid wsp:val=&quot;00EE02A0&quot;/&gt;&lt;wsp:rsid wsp:val=&quot;00EE02AB&quot;/&gt;&lt;wsp:rsid wsp:val=&quot;00EE0458&quot;/&gt;&lt;wsp:rsid wsp:val=&quot;00EE05BE&quot;/&gt;&lt;wsp:rsid wsp:val=&quot;00EE1272&quot;/&gt;&lt;wsp:rsid wsp:val=&quot;00EE1366&quot;/&gt;&lt;wsp:rsid wsp:val=&quot;00EE17C9&quot;/&gt;&lt;wsp:rsid wsp:val=&quot;00EE1A24&quot;/&gt;&lt;wsp:rsid wsp:val=&quot;00EE1A6F&quot;/&gt;&lt;wsp:rsid wsp:val=&quot;00EE1ABA&quot;/&gt;&lt;wsp:rsid wsp:val=&quot;00EE1BAF&quot;/&gt;&lt;wsp:rsid wsp:val=&quot;00EE1D3A&quot;/&gt;&lt;wsp:rsid wsp:val=&quot;00EE25DC&quot;/&gt;&lt;wsp:rsid wsp:val=&quot;00EE2846&quot;/&gt;&lt;wsp:rsid wsp:val=&quot;00EE32D6&quot;/&gt;&lt;wsp:rsid wsp:val=&quot;00EE3493&quot;/&gt;&lt;wsp:rsid wsp:val=&quot;00EE3CDF&quot;/&gt;&lt;wsp:rsid wsp:val=&quot;00EE3D4B&quot;/&gt;&lt;wsp:rsid wsp:val=&quot;00EE4040&quot;/&gt;&lt;wsp:rsid wsp:val=&quot;00EE42B7&quot;/&gt;&lt;wsp:rsid wsp:val=&quot;00EE4B7F&quot;/&gt;&lt;wsp:rsid wsp:val=&quot;00EE4C38&quot;/&gt;&lt;wsp:rsid wsp:val=&quot;00EE5205&quot;/&gt;&lt;wsp:rsid wsp:val=&quot;00EE58EE&quot;/&gt;&lt;wsp:rsid wsp:val=&quot;00EE5B0D&quot;/&gt;&lt;wsp:rsid wsp:val=&quot;00EE66F2&quot;/&gt;&lt;wsp:rsid wsp:val=&quot;00EE67A4&quot;/&gt;&lt;wsp:rsid wsp:val=&quot;00EE6D78&quot;/&gt;&lt;wsp:rsid wsp:val=&quot;00EE7495&quot;/&gt;&lt;wsp:rsid wsp:val=&quot;00EE75D2&quot;/&gt;&lt;wsp:rsid wsp:val=&quot;00EF0173&quot;/&gt;&lt;wsp:rsid wsp:val=&quot;00EF031C&quot;/&gt;&lt;wsp:rsid wsp:val=&quot;00EF05C2&quot;/&gt;&lt;wsp:rsid wsp:val=&quot;00EF0AC7&quot;/&gt;&lt;wsp:rsid wsp:val=&quot;00EF0D59&quot;/&gt;&lt;wsp:rsid wsp:val=&quot;00EF0D81&quot;/&gt;&lt;wsp:rsid wsp:val=&quot;00EF1DBA&quot;/&gt;&lt;wsp:rsid wsp:val=&quot;00EF1F70&quot;/&gt;&lt;wsp:rsid wsp:val=&quot;00EF1FBD&quot;/&gt;&lt;wsp:rsid wsp:val=&quot;00EF2717&quot;/&gt;&lt;wsp:rsid wsp:val=&quot;00EF2837&quot;/&gt;&lt;wsp:rsid wsp:val=&quot;00EF2CE2&quot;/&gt;&lt;wsp:rsid wsp:val=&quot;00EF2EF7&quot;/&gt;&lt;wsp:rsid wsp:val=&quot;00EF2FC3&quot;/&gt;&lt;wsp:rsid wsp:val=&quot;00EF330C&quot;/&gt;&lt;wsp:rsid wsp:val=&quot;00EF36F1&quot;/&gt;&lt;wsp:rsid wsp:val=&quot;00EF3B46&quot;/&gt;&lt;wsp:rsid wsp:val=&quot;00EF3C06&quot;/&gt;&lt;wsp:rsid wsp:val=&quot;00EF3CE5&quot;/&gt;&lt;wsp:rsid wsp:val=&quot;00EF3DE9&quot;/&gt;&lt;wsp:rsid wsp:val=&quot;00EF41D3&quot;/&gt;&lt;wsp:rsid wsp:val=&quot;00EF4663&quot;/&gt;&lt;wsp:rsid wsp:val=&quot;00EF4A13&quot;/&gt;&lt;wsp:rsid wsp:val=&quot;00EF4C8B&quot;/&gt;&lt;wsp:rsid wsp:val=&quot;00EF4D6A&quot;/&gt;&lt;wsp:rsid wsp:val=&quot;00EF4F6E&quot;/&gt;&lt;wsp:rsid wsp:val=&quot;00EF531C&quot;/&gt;&lt;wsp:rsid wsp:val=&quot;00EF593F&quot;/&gt;&lt;wsp:rsid wsp:val=&quot;00EF599C&quot;/&gt;&lt;wsp:rsid wsp:val=&quot;00EF5B23&quot;/&gt;&lt;wsp:rsid wsp:val=&quot;00EF5E34&quot;/&gt;&lt;wsp:rsid wsp:val=&quot;00EF6381&quot;/&gt;&lt;wsp:rsid wsp:val=&quot;00EF641F&quot;/&gt;&lt;wsp:rsid wsp:val=&quot;00EF670E&quot;/&gt;&lt;wsp:rsid wsp:val=&quot;00EF6A47&quot;/&gt;&lt;wsp:rsid wsp:val=&quot;00EF7B9F&quot;/&gt;&lt;wsp:rsid wsp:val=&quot;00EF7E88&quot;/&gt;&lt;wsp:rsid wsp:val=&quot;00F004F5&quot;/&gt;&lt;wsp:rsid wsp:val=&quot;00F0094C&quot;/&gt;&lt;wsp:rsid wsp:val=&quot;00F00B82&quot;/&gt;&lt;wsp:rsid wsp:val=&quot;00F00B9F&quot;/&gt;&lt;wsp:rsid wsp:val=&quot;00F00F07&quot;/&gt;&lt;wsp:rsid wsp:val=&quot;00F00F97&quot;/&gt;&lt;wsp:rsid wsp:val=&quot;00F01574&quot;/&gt;&lt;wsp:rsid wsp:val=&quot;00F01A8A&quot;/&gt;&lt;wsp:rsid wsp:val=&quot;00F01BF5&quot;/&gt;&lt;wsp:rsid wsp:val=&quot;00F01D3B&quot;/&gt;&lt;wsp:rsid wsp:val=&quot;00F02074&quot;/&gt;&lt;wsp:rsid wsp:val=&quot;00F022C6&quot;/&gt;&lt;wsp:rsid wsp:val=&quot;00F025A4&quot;/&gt;&lt;wsp:rsid wsp:val=&quot;00F0293D&quot;/&gt;&lt;wsp:rsid wsp:val=&quot;00F02B56&quot;/&gt;&lt;wsp:rsid wsp:val=&quot;00F02CD1&quot;/&gt;&lt;wsp:rsid wsp:val=&quot;00F02E0B&quot;/&gt;&lt;wsp:rsid wsp:val=&quot;00F030BC&quot;/&gt;&lt;wsp:rsid wsp:val=&quot;00F039F9&quot;/&gt;&lt;wsp:rsid wsp:val=&quot;00F03DDF&quot;/&gt;&lt;wsp:rsid wsp:val=&quot;00F03E13&quot;/&gt;&lt;wsp:rsid wsp:val=&quot;00F04173&quot;/&gt;&lt;wsp:rsid wsp:val=&quot;00F04938&quot;/&gt;&lt;wsp:rsid wsp:val=&quot;00F04C25&quot;/&gt;&lt;wsp:rsid wsp:val=&quot;00F057A4&quot;/&gt;&lt;wsp:rsid wsp:val=&quot;00F05EF6&quot;/&gt;&lt;wsp:rsid wsp:val=&quot;00F0613D&quot;/&gt;&lt;wsp:rsid wsp:val=&quot;00F06535&quot;/&gt;&lt;wsp:rsid wsp:val=&quot;00F065B3&quot;/&gt;&lt;wsp:rsid wsp:val=&quot;00F06794&quot;/&gt;&lt;wsp:rsid wsp:val=&quot;00F06CFF&quot;/&gt;&lt;wsp:rsid wsp:val=&quot;00F07945&quot;/&gt;&lt;wsp:rsid wsp:val=&quot;00F10348&quot;/&gt;&lt;wsp:rsid wsp:val=&quot;00F106FA&quot;/&gt;&lt;wsp:rsid wsp:val=&quot;00F10E09&quot;/&gt;&lt;wsp:rsid wsp:val=&quot;00F10FB4&quot;/&gt;&lt;wsp:rsid wsp:val=&quot;00F11294&quot;/&gt;&lt;wsp:rsid wsp:val=&quot;00F11371&quot;/&gt;&lt;wsp:rsid wsp:val=&quot;00F115D3&quot;/&gt;&lt;wsp:rsid wsp:val=&quot;00F1169B&quot;/&gt;&lt;wsp:rsid wsp:val=&quot;00F11AA3&quot;/&gt;&lt;wsp:rsid wsp:val=&quot;00F11AAE&quot;/&gt;&lt;wsp:rsid wsp:val=&quot;00F11C6F&quot;/&gt;&lt;wsp:rsid wsp:val=&quot;00F128F8&quot;/&gt;&lt;wsp:rsid wsp:val=&quot;00F12BF8&quot;/&gt;&lt;wsp:rsid wsp:val=&quot;00F12CB5&quot;/&gt;&lt;wsp:rsid wsp:val=&quot;00F12F50&quot;/&gt;&lt;wsp:rsid wsp:val=&quot;00F12FA3&quot;/&gt;&lt;wsp:rsid wsp:val=&quot;00F132D4&quot;/&gt;&lt;wsp:rsid wsp:val=&quot;00F132EA&quot;/&gt;&lt;wsp:rsid wsp:val=&quot;00F13498&quot;/&gt;&lt;wsp:rsid wsp:val=&quot;00F13600&quot;/&gt;&lt;wsp:rsid wsp:val=&quot;00F137BD&quot;/&gt;&lt;wsp:rsid wsp:val=&quot;00F13958&quot;/&gt;&lt;wsp:rsid wsp:val=&quot;00F13BF2&quot;/&gt;&lt;wsp:rsid wsp:val=&quot;00F13C0A&quot;/&gt;&lt;wsp:rsid wsp:val=&quot;00F13C72&quot;/&gt;&lt;wsp:rsid wsp:val=&quot;00F13CBB&quot;/&gt;&lt;wsp:rsid wsp:val=&quot;00F13D7F&quot;/&gt;&lt;wsp:rsid wsp:val=&quot;00F13ED2&quot;/&gt;&lt;wsp:rsid wsp:val=&quot;00F147C3&quot;/&gt;&lt;wsp:rsid wsp:val=&quot;00F14CE5&quot;/&gt;&lt;wsp:rsid wsp:val=&quot;00F14E9B&quot;/&gt;&lt;wsp:rsid wsp:val=&quot;00F14FBE&quot;/&gt;&lt;wsp:rsid wsp:val=&quot;00F1558E&quot;/&gt;&lt;wsp:rsid wsp:val=&quot;00F15B8E&quot;/&gt;&lt;wsp:rsid wsp:val=&quot;00F16408&quot;/&gt;&lt;wsp:rsid wsp:val=&quot;00F16770&quot;/&gt;&lt;wsp:rsid wsp:val=&quot;00F16F01&quot;/&gt;&lt;wsp:rsid wsp:val=&quot;00F177A2&quot;/&gt;&lt;wsp:rsid wsp:val=&quot;00F179B9&quot;/&gt;&lt;wsp:rsid wsp:val=&quot;00F17C8C&quot;/&gt;&lt;wsp:rsid wsp:val=&quot;00F20060&quot;/&gt;&lt;wsp:rsid wsp:val=&quot;00F200F2&quot;/&gt;&lt;wsp:rsid wsp:val=&quot;00F208E2&quot;/&gt;&lt;wsp:rsid wsp:val=&quot;00F209B0&quot;/&gt;&lt;wsp:rsid wsp:val=&quot;00F20CF0&quot;/&gt;&lt;wsp:rsid wsp:val=&quot;00F21394&quot;/&gt;&lt;wsp:rsid wsp:val=&quot;00F21589&quot;/&gt;&lt;wsp:rsid wsp:val=&quot;00F2167C&quot;/&gt;&lt;wsp:rsid wsp:val=&quot;00F21A98&quot;/&gt;&lt;wsp:rsid wsp:val=&quot;00F22157&quot;/&gt;&lt;wsp:rsid wsp:val=&quot;00F222AA&quot;/&gt;&lt;wsp:rsid wsp:val=&quot;00F2268E&quot;/&gt;&lt;wsp:rsid wsp:val=&quot;00F22EEF&quot;/&gt;&lt;wsp:rsid wsp:val=&quot;00F230E7&quot;/&gt;&lt;wsp:rsid wsp:val=&quot;00F231D1&quot;/&gt;&lt;wsp:rsid wsp:val=&quot;00F231FB&quot;/&gt;&lt;wsp:rsid wsp:val=&quot;00F23321&quot;/&gt;&lt;wsp:rsid wsp:val=&quot;00F2362C&quot;/&gt;&lt;wsp:rsid wsp:val=&quot;00F23772&quot;/&gt;&lt;wsp:rsid wsp:val=&quot;00F23E0F&quot;/&gt;&lt;wsp:rsid wsp:val=&quot;00F24010&quot;/&gt;&lt;wsp:rsid wsp:val=&quot;00F24053&quot;/&gt;&lt;wsp:rsid wsp:val=&quot;00F24A46&quot;/&gt;&lt;wsp:rsid wsp:val=&quot;00F24BB8&quot;/&gt;&lt;wsp:rsid wsp:val=&quot;00F25189&quot;/&gt;&lt;wsp:rsid wsp:val=&quot;00F2547B&quot;/&gt;&lt;wsp:rsid wsp:val=&quot;00F254D8&quot;/&gt;&lt;wsp:rsid wsp:val=&quot;00F25509&quot;/&gt;&lt;wsp:rsid wsp:val=&quot;00F25BA4&quot;/&gt;&lt;wsp:rsid wsp:val=&quot;00F26206&quot;/&gt;&lt;wsp:rsid wsp:val=&quot;00F262CB&quot;/&gt;&lt;wsp:rsid wsp:val=&quot;00F26637&quot;/&gt;&lt;wsp:rsid wsp:val=&quot;00F2680D&quot;/&gt;&lt;wsp:rsid wsp:val=&quot;00F26BA3&quot;/&gt;&lt;wsp:rsid wsp:val=&quot;00F26BD1&quot;/&gt;&lt;wsp:rsid wsp:val=&quot;00F26E00&quot;/&gt;&lt;wsp:rsid wsp:val=&quot;00F271FB&quot;/&gt;&lt;wsp:rsid wsp:val=&quot;00F2795F&quot;/&gt;&lt;wsp:rsid wsp:val=&quot;00F3008C&quot;/&gt;&lt;wsp:rsid wsp:val=&quot;00F30547&quot;/&gt;&lt;wsp:rsid wsp:val=&quot;00F306FE&quot;/&gt;&lt;wsp:rsid wsp:val=&quot;00F30F27&quot;/&gt;&lt;wsp:rsid wsp:val=&quot;00F312BC&quot;/&gt;&lt;wsp:rsid wsp:val=&quot;00F3143A&quot;/&gt;&lt;wsp:rsid wsp:val=&quot;00F31AF2&quot;/&gt;&lt;wsp:rsid wsp:val=&quot;00F32066&quot;/&gt;&lt;wsp:rsid wsp:val=&quot;00F32194&quot;/&gt;&lt;wsp:rsid wsp:val=&quot;00F3256C&quot;/&gt;&lt;wsp:rsid wsp:val=&quot;00F325CA&quot;/&gt;&lt;wsp:rsid wsp:val=&quot;00F32F34&quot;/&gt;&lt;wsp:rsid wsp:val=&quot;00F336B7&quot;/&gt;&lt;wsp:rsid wsp:val=&quot;00F33869&quot;/&gt;&lt;wsp:rsid wsp:val=&quot;00F33B51&quot;/&gt;&lt;wsp:rsid wsp:val=&quot;00F33DCF&quot;/&gt;&lt;wsp:rsid wsp:val=&quot;00F34BFC&quot;/&gt;&lt;wsp:rsid wsp:val=&quot;00F34DBC&quot;/&gt;&lt;wsp:rsid wsp:val=&quot;00F352A1&quot;/&gt;&lt;wsp:rsid wsp:val=&quot;00F355A6&quot;/&gt;&lt;wsp:rsid wsp:val=&quot;00F35A5A&quot;/&gt;&lt;wsp:rsid wsp:val=&quot;00F361F7&quot;/&gt;&lt;wsp:rsid wsp:val=&quot;00F36310&quot;/&gt;&lt;wsp:rsid wsp:val=&quot;00F367F2&quot;/&gt;&lt;wsp:rsid wsp:val=&quot;00F37EBC&quot;/&gt;&lt;wsp:rsid wsp:val=&quot;00F4052C&quot;/&gt;&lt;wsp:rsid wsp:val=&quot;00F40582&quot;/&gt;&lt;wsp:rsid wsp:val=&quot;00F40D0B&quot;/&gt;&lt;wsp:rsid wsp:val=&quot;00F40E60&quot;/&gt;&lt;wsp:rsid wsp:val=&quot;00F41263&quot;/&gt;&lt;wsp:rsid wsp:val=&quot;00F4127A&quot;/&gt;&lt;wsp:rsid wsp:val=&quot;00F41B02&quot;/&gt;&lt;wsp:rsid wsp:val=&quot;00F41DF0&quot;/&gt;&lt;wsp:rsid wsp:val=&quot;00F41E9F&quot;/&gt;&lt;wsp:rsid wsp:val=&quot;00F41F2E&quot;/&gt;&lt;wsp:rsid wsp:val=&quot;00F42379&quot;/&gt;&lt;wsp:rsid wsp:val=&quot;00F42444&quot;/&gt;&lt;wsp:rsid wsp:val=&quot;00F426ED&quot;/&gt;&lt;wsp:rsid wsp:val=&quot;00F429FE&quot;/&gt;&lt;wsp:rsid wsp:val=&quot;00F42A3A&quot;/&gt;&lt;wsp:rsid wsp:val=&quot;00F42B48&quot;/&gt;&lt;wsp:rsid wsp:val=&quot;00F42C52&quot;/&gt;&lt;wsp:rsid wsp:val=&quot;00F42FBE&quot;/&gt;&lt;wsp:rsid wsp:val=&quot;00F4300D&quot;/&gt;&lt;wsp:rsid wsp:val=&quot;00F43053&quot;/&gt;&lt;wsp:rsid wsp:val=&quot;00F430E4&quot;/&gt;&lt;wsp:rsid wsp:val=&quot;00F433A2&quot;/&gt;&lt;wsp:rsid wsp:val=&quot;00F43C67&quot;/&gt;&lt;wsp:rsid wsp:val=&quot;00F4413E&quot;/&gt;&lt;wsp:rsid wsp:val=&quot;00F44445&quot;/&gt;&lt;wsp:rsid wsp:val=&quot;00F44657&quot;/&gt;&lt;wsp:rsid wsp:val=&quot;00F446F9&quot;/&gt;&lt;wsp:rsid wsp:val=&quot;00F44F23&quot;/&gt;&lt;wsp:rsid wsp:val=&quot;00F44F26&quot;/&gt;&lt;wsp:rsid wsp:val=&quot;00F44FD9&quot;/&gt;&lt;wsp:rsid wsp:val=&quot;00F45094&quot;/&gt;&lt;wsp:rsid wsp:val=&quot;00F451C4&quot;/&gt;&lt;wsp:rsid wsp:val=&quot;00F4531E&quot;/&gt;&lt;wsp:rsid wsp:val=&quot;00F45433&quot;/&gt;&lt;wsp:rsid wsp:val=&quot;00F4552E&quot;/&gt;&lt;wsp:rsid wsp:val=&quot;00F4583E&quot;/&gt;&lt;wsp:rsid wsp:val=&quot;00F458F1&quot;/&gt;&lt;wsp:rsid wsp:val=&quot;00F45C17&quot;/&gt;&lt;wsp:rsid wsp:val=&quot;00F45D01&quot;/&gt;&lt;wsp:rsid wsp:val=&quot;00F45DDE&quot;/&gt;&lt;wsp:rsid wsp:val=&quot;00F465D1&quot;/&gt;&lt;wsp:rsid wsp:val=&quot;00F46831&quot;/&gt;&lt;wsp:rsid wsp:val=&quot;00F46D86&quot;/&gt;&lt;wsp:rsid wsp:val=&quot;00F46ECC&quot;/&gt;&lt;wsp:rsid wsp:val=&quot;00F4705D&quot;/&gt;&lt;wsp:rsid wsp:val=&quot;00F4728D&quot;/&gt;&lt;wsp:rsid wsp:val=&quot;00F47390&quot;/&gt;&lt;wsp:rsid wsp:val=&quot;00F47A68&quot;/&gt;&lt;wsp:rsid wsp:val=&quot;00F47E72&quot;/&gt;&lt;wsp:rsid wsp:val=&quot;00F50050&quot;/&gt;&lt;wsp:rsid wsp:val=&quot;00F500E2&quot;/&gt;&lt;wsp:rsid wsp:val=&quot;00F50233&quot;/&gt;&lt;wsp:rsid wsp:val=&quot;00F50381&quot;/&gt;&lt;wsp:rsid wsp:val=&quot;00F506D3&quot;/&gt;&lt;wsp:rsid wsp:val=&quot;00F50AB8&quot;/&gt;&lt;wsp:rsid wsp:val=&quot;00F50ABB&quot;/&gt;&lt;wsp:rsid wsp:val=&quot;00F51127&quot;/&gt;&lt;wsp:rsid wsp:val=&quot;00F51661&quot;/&gt;&lt;wsp:rsid wsp:val=&quot;00F51746&quot;/&gt;&lt;wsp:rsid wsp:val=&quot;00F51904&quot;/&gt;&lt;wsp:rsid wsp:val=&quot;00F520D7&quot;/&gt;&lt;wsp:rsid wsp:val=&quot;00F52400&quot;/&gt;&lt;wsp:rsid wsp:val=&quot;00F52B68&quot;/&gt;&lt;wsp:rsid wsp:val=&quot;00F52BAE&quot;/&gt;&lt;wsp:rsid wsp:val=&quot;00F53209&quot;/&gt;&lt;wsp:rsid wsp:val=&quot;00F5354B&quot;/&gt;&lt;wsp:rsid wsp:val=&quot;00F54003&quot;/&gt;&lt;wsp:rsid wsp:val=&quot;00F54196&quot;/&gt;&lt;wsp:rsid wsp:val=&quot;00F5440A&quot;/&gt;&lt;wsp:rsid wsp:val=&quot;00F54644&quot;/&gt;&lt;wsp:rsid wsp:val=&quot;00F55022&quot;/&gt;&lt;wsp:rsid wsp:val=&quot;00F55222&quot;/&gt;&lt;wsp:rsid wsp:val=&quot;00F55295&quot;/&gt;&lt;wsp:rsid wsp:val=&quot;00F553C4&quot;/&gt;&lt;wsp:rsid wsp:val=&quot;00F55A2F&quot;/&gt;&lt;wsp:rsid wsp:val=&quot;00F55DA5&quot;/&gt;&lt;wsp:rsid wsp:val=&quot;00F55E6A&quot;/&gt;&lt;wsp:rsid wsp:val=&quot;00F5614B&quot;/&gt;&lt;wsp:rsid wsp:val=&quot;00F5628F&quot;/&gt;&lt;wsp:rsid wsp:val=&quot;00F56298&quot;/&gt;&lt;wsp:rsid wsp:val=&quot;00F5630D&quot;/&gt;&lt;wsp:rsid wsp:val=&quot;00F563EF&quot;/&gt;&lt;wsp:rsid wsp:val=&quot;00F565C3&quot;/&gt;&lt;wsp:rsid wsp:val=&quot;00F569FA&quot;/&gt;&lt;wsp:rsid wsp:val=&quot;00F57248&quot;/&gt;&lt;wsp:rsid wsp:val=&quot;00F574CE&quot;/&gt;&lt;wsp:rsid wsp:val=&quot;00F57582&quot;/&gt;&lt;wsp:rsid wsp:val=&quot;00F57614&quot;/&gt;&lt;wsp:rsid wsp:val=&quot;00F5768E&quot;/&gt;&lt;wsp:rsid wsp:val=&quot;00F57A7F&quot;/&gt;&lt;wsp:rsid wsp:val=&quot;00F57BD5&quot;/&gt;&lt;wsp:rsid wsp:val=&quot;00F57D50&quot;/&gt;&lt;wsp:rsid wsp:val=&quot;00F600D4&quot;/&gt;&lt;wsp:rsid wsp:val=&quot;00F60816&quot;/&gt;&lt;wsp:rsid wsp:val=&quot;00F60A52&quot;/&gt;&lt;wsp:rsid wsp:val=&quot;00F60E0F&quot;/&gt;&lt;wsp:rsid wsp:val=&quot;00F61046&quot;/&gt;&lt;wsp:rsid wsp:val=&quot;00F611DE&quot;/&gt;&lt;wsp:rsid wsp:val=&quot;00F61313&quot;/&gt;&lt;wsp:rsid wsp:val=&quot;00F614CE&quot;/&gt;&lt;wsp:rsid wsp:val=&quot;00F61585&quot;/&gt;&lt;wsp:rsid wsp:val=&quot;00F61631&quot;/&gt;&lt;wsp:rsid wsp:val=&quot;00F61B3A&quot;/&gt;&lt;wsp:rsid wsp:val=&quot;00F62189&quot;/&gt;&lt;wsp:rsid wsp:val=&quot;00F62394&quot;/&gt;&lt;wsp:rsid wsp:val=&quot;00F626C0&quot;/&gt;&lt;wsp:rsid wsp:val=&quot;00F629B3&quot;/&gt;&lt;wsp:rsid wsp:val=&quot;00F62B2A&quot;/&gt;&lt;wsp:rsid wsp:val=&quot;00F62EC1&quot;/&gt;&lt;wsp:rsid wsp:val=&quot;00F62EF4&quot;/&gt;&lt;wsp:rsid wsp:val=&quot;00F63409&quot;/&gt;&lt;wsp:rsid wsp:val=&quot;00F63837&quot;/&gt;&lt;wsp:rsid wsp:val=&quot;00F63D87&quot;/&gt;&lt;wsp:rsid wsp:val=&quot;00F63ED5&quot;/&gt;&lt;wsp:rsid wsp:val=&quot;00F64C05&quot;/&gt;&lt;wsp:rsid wsp:val=&quot;00F64E8C&quot;/&gt;&lt;wsp:rsid wsp:val=&quot;00F64ED8&quot;/&gt;&lt;wsp:rsid wsp:val=&quot;00F659CB&quot;/&gt;&lt;wsp:rsid wsp:val=&quot;00F65C7D&quot;/&gt;&lt;wsp:rsid wsp:val=&quot;00F65D6B&quot;/&gt;&lt;wsp:rsid wsp:val=&quot;00F66566&quot;/&gt;&lt;wsp:rsid wsp:val=&quot;00F6664A&quot;/&gt;&lt;wsp:rsid wsp:val=&quot;00F667E1&quot;/&gt;&lt;wsp:rsid wsp:val=&quot;00F66982&quot;/&gt;&lt;wsp:rsid wsp:val=&quot;00F66C13&quot;/&gt;&lt;wsp:rsid wsp:val=&quot;00F66D74&quot;/&gt;&lt;wsp:rsid wsp:val=&quot;00F67419&quot;/&gt;&lt;wsp:rsid wsp:val=&quot;00F67E24&quot;/&gt;&lt;wsp:rsid wsp:val=&quot;00F708B2&quot;/&gt;&lt;wsp:rsid wsp:val=&quot;00F70B2B&quot;/&gt;&lt;wsp:rsid wsp:val=&quot;00F70C65&quot;/&gt;&lt;wsp:rsid wsp:val=&quot;00F71344&quot;/&gt;&lt;wsp:rsid wsp:val=&quot;00F719E5&quot;/&gt;&lt;wsp:rsid wsp:val=&quot;00F71C83&quot;/&gt;&lt;wsp:rsid wsp:val=&quot;00F71F88&quot;/&gt;&lt;wsp:rsid wsp:val=&quot;00F7218D&quot;/&gt;&lt;wsp:rsid wsp:val=&quot;00F7234F&quot;/&gt;&lt;wsp:rsid wsp:val=&quot;00F72496&quot;/&gt;&lt;wsp:rsid wsp:val=&quot;00F724E1&quot;/&gt;&lt;wsp:rsid wsp:val=&quot;00F726DB&quot;/&gt;&lt;wsp:rsid wsp:val=&quot;00F728C4&quot;/&gt;&lt;wsp:rsid wsp:val=&quot;00F72AFD&quot;/&gt;&lt;wsp:rsid wsp:val=&quot;00F72C85&quot;/&gt;&lt;wsp:rsid wsp:val=&quot;00F72CDC&quot;/&gt;&lt;wsp:rsid wsp:val=&quot;00F73635&quot;/&gt;&lt;wsp:rsid wsp:val=&quot;00F738B1&quot;/&gt;&lt;wsp:rsid wsp:val=&quot;00F73D0C&quot;/&gt;&lt;wsp:rsid wsp:val=&quot;00F73D5F&quot;/&gt;&lt;wsp:rsid wsp:val=&quot;00F74090&quot;/&gt;&lt;wsp:rsid wsp:val=&quot;00F740E8&quot;/&gt;&lt;wsp:rsid wsp:val=&quot;00F74CC4&quot;/&gt;&lt;wsp:rsid wsp:val=&quot;00F7528B&quot;/&gt;&lt;wsp:rsid wsp:val=&quot;00F755D4&quot;/&gt;&lt;wsp:rsid wsp:val=&quot;00F75C3A&quot;/&gt;&lt;wsp:rsid wsp:val=&quot;00F75E24&quot;/&gt;&lt;wsp:rsid wsp:val=&quot;00F76E52&quot;/&gt;&lt;wsp:rsid wsp:val=&quot;00F76E7A&quot;/&gt;&lt;wsp:rsid wsp:val=&quot;00F76F0A&quot;/&gt;&lt;wsp:rsid wsp:val=&quot;00F770BC&quot;/&gt;&lt;wsp:rsid wsp:val=&quot;00F77CF0&quot;/&gt;&lt;wsp:rsid wsp:val=&quot;00F80143&quot;/&gt;&lt;wsp:rsid wsp:val=&quot;00F801B8&quot;/&gt;&lt;wsp:rsid wsp:val=&quot;00F8045C&quot;/&gt;&lt;wsp:rsid wsp:val=&quot;00F806C7&quot;/&gt;&lt;wsp:rsid wsp:val=&quot;00F80814&quot;/&gt;&lt;wsp:rsid wsp:val=&quot;00F808EB&quot;/&gt;&lt;wsp:rsid wsp:val=&quot;00F80FE0&quot;/&gt;&lt;wsp:rsid wsp:val=&quot;00F8110D&quot;/&gt;&lt;wsp:rsid wsp:val=&quot;00F8170D&quot;/&gt;&lt;wsp:rsid wsp:val=&quot;00F81797&quot;/&gt;&lt;wsp:rsid wsp:val=&quot;00F81B4D&quot;/&gt;&lt;wsp:rsid wsp:val=&quot;00F81C9F&quot;/&gt;&lt;wsp:rsid wsp:val=&quot;00F81FA2&quot;/&gt;&lt;wsp:rsid wsp:val=&quot;00F8237D&quot;/&gt;&lt;wsp:rsid wsp:val=&quot;00F8295A&quot;/&gt;&lt;wsp:rsid wsp:val=&quot;00F83721&quot;/&gt;&lt;wsp:rsid wsp:val=&quot;00F83936&quot;/&gt;&lt;wsp:rsid wsp:val=&quot;00F839E5&quot;/&gt;&lt;wsp:rsid wsp:val=&quot;00F83C56&quot;/&gt;&lt;wsp:rsid wsp:val=&quot;00F83D16&quot;/&gt;&lt;wsp:rsid wsp:val=&quot;00F84275&quot;/&gt;&lt;wsp:rsid wsp:val=&quot;00F842D8&quot;/&gt;&lt;wsp:rsid wsp:val=&quot;00F844A0&quot;/&gt;&lt;wsp:rsid wsp:val=&quot;00F84631&quot;/&gt;&lt;wsp:rsid wsp:val=&quot;00F8468D&quot;/&gt;&lt;wsp:rsid wsp:val=&quot;00F84849&quot;/&gt;&lt;wsp:rsid wsp:val=&quot;00F84BD2&quot;/&gt;&lt;wsp:rsid wsp:val=&quot;00F84DE2&quot;/&gt;&lt;wsp:rsid wsp:val=&quot;00F85173&quot;/&gt;&lt;wsp:rsid wsp:val=&quot;00F851D8&quot;/&gt;&lt;wsp:rsid wsp:val=&quot;00F8547F&quot;/&gt;&lt;wsp:rsid wsp:val=&quot;00F8559A&quot;/&gt;&lt;wsp:rsid wsp:val=&quot;00F85663&quot;/&gt;&lt;wsp:rsid wsp:val=&quot;00F85A5C&quot;/&gt;&lt;wsp:rsid wsp:val=&quot;00F85A8A&quot;/&gt;&lt;wsp:rsid wsp:val=&quot;00F85B81&quot;/&gt;&lt;wsp:rsid wsp:val=&quot;00F85C07&quot;/&gt;&lt;wsp:rsid wsp:val=&quot;00F85C46&quot;/&gt;&lt;wsp:rsid wsp:val=&quot;00F85F8F&quot;/&gt;&lt;wsp:rsid wsp:val=&quot;00F860E1&quot;/&gt;&lt;wsp:rsid wsp:val=&quot;00F86190&quot;/&gt;&lt;wsp:rsid wsp:val=&quot;00F86346&quot;/&gt;&lt;wsp:rsid wsp:val=&quot;00F86572&quot;/&gt;&lt;wsp:rsid wsp:val=&quot;00F866EB&quot;/&gt;&lt;wsp:rsid wsp:val=&quot;00F86AFF&quot;/&gt;&lt;wsp:rsid wsp:val=&quot;00F86CFD&quot;/&gt;&lt;wsp:rsid wsp:val=&quot;00F872E1&quot;/&gt;&lt;wsp:rsid wsp:val=&quot;00F87391&quot;/&gt;&lt;wsp:rsid wsp:val=&quot;00F87915&quot;/&gt;&lt;wsp:rsid wsp:val=&quot;00F90205&quot;/&gt;&lt;wsp:rsid wsp:val=&quot;00F9037F&quot;/&gt;&lt;wsp:rsid wsp:val=&quot;00F90652&quot;/&gt;&lt;wsp:rsid wsp:val=&quot;00F90698&quot;/&gt;&lt;wsp:rsid wsp:val=&quot;00F9094F&quot;/&gt;&lt;wsp:rsid wsp:val=&quot;00F90DE4&quot;/&gt;&lt;wsp:rsid wsp:val=&quot;00F91742&quot;/&gt;&lt;wsp:rsid wsp:val=&quot;00F91B51&quot;/&gt;&lt;wsp:rsid wsp:val=&quot;00F91F18&quot;/&gt;&lt;wsp:rsid wsp:val=&quot;00F922A6&quot;/&gt;&lt;wsp:rsid wsp:val=&quot;00F922C8&quot;/&gt;&lt;wsp:rsid wsp:val=&quot;00F923BA&quot;/&gt;&lt;wsp:rsid wsp:val=&quot;00F925A8&quot;/&gt;&lt;wsp:rsid wsp:val=&quot;00F925CF&quot;/&gt;&lt;wsp:rsid wsp:val=&quot;00F928A5&quot;/&gt;&lt;wsp:rsid wsp:val=&quot;00F92AED&quot;/&gt;&lt;wsp:rsid wsp:val=&quot;00F92D22&quot;/&gt;&lt;wsp:rsid wsp:val=&quot;00F92ED6&quot;/&gt;&lt;wsp:rsid wsp:val=&quot;00F93166&quot;/&gt;&lt;wsp:rsid wsp:val=&quot;00F932C4&quot;/&gt;&lt;wsp:rsid wsp:val=&quot;00F936C0&quot;/&gt;&lt;wsp:rsid wsp:val=&quot;00F937E3&quot;/&gt;&lt;wsp:rsid wsp:val=&quot;00F93913&quot;/&gt;&lt;wsp:rsid wsp:val=&quot;00F9396A&quot;/&gt;&lt;wsp:rsid wsp:val=&quot;00F93A39&quot;/&gt;&lt;wsp:rsid wsp:val=&quot;00F93F65&quot;/&gt;&lt;wsp:rsid wsp:val=&quot;00F93FED&quot;/&gt;&lt;wsp:rsid wsp:val=&quot;00F949DD&quot;/&gt;&lt;wsp:rsid wsp:val=&quot;00F94A88&quot;/&gt;&lt;wsp:rsid wsp:val=&quot;00F94B17&quot;/&gt;&lt;wsp:rsid wsp:val=&quot;00F95055&quot;/&gt;&lt;wsp:rsid wsp:val=&quot;00F9549D&quot;/&gt;&lt;wsp:rsid wsp:val=&quot;00F95B57&quot;/&gt;&lt;wsp:rsid wsp:val=&quot;00F95D7C&quot;/&gt;&lt;wsp:rsid wsp:val=&quot;00F96029&quot;/&gt;&lt;wsp:rsid wsp:val=&quot;00F968DD&quot;/&gt;&lt;wsp:rsid wsp:val=&quot;00F96DD5&quot;/&gt;&lt;wsp:rsid wsp:val=&quot;00F96E6E&quot;/&gt;&lt;wsp:rsid wsp:val=&quot;00F97593&quot;/&gt;&lt;wsp:rsid wsp:val=&quot;00F97687&quot;/&gt;&lt;wsp:rsid wsp:val=&quot;00F97AE7&quot;/&gt;&lt;wsp:rsid wsp:val=&quot;00FA02D8&quot;/&gt;&lt;wsp:rsid wsp:val=&quot;00FA0352&quot;/&gt;&lt;wsp:rsid wsp:val=&quot;00FA05BD&quot;/&gt;&lt;wsp:rsid wsp:val=&quot;00FA0F32&quot;/&gt;&lt;wsp:rsid wsp:val=&quot;00FA1599&quot;/&gt;&lt;wsp:rsid wsp:val=&quot;00FA1F69&quot;/&gt;&lt;wsp:rsid wsp:val=&quot;00FA2065&quot;/&gt;&lt;wsp:rsid wsp:val=&quot;00FA23E5&quot;/&gt;&lt;wsp:rsid wsp:val=&quot;00FA24CF&quot;/&gt;&lt;wsp:rsid wsp:val=&quot;00FA26F4&quot;/&gt;&lt;wsp:rsid wsp:val=&quot;00FA2C6B&quot;/&gt;&lt;wsp:rsid wsp:val=&quot;00FA3145&quot;/&gt;&lt;wsp:rsid wsp:val=&quot;00FA314A&quot;/&gt;&lt;wsp:rsid wsp:val=&quot;00FA341E&quot;/&gt;&lt;wsp:rsid wsp:val=&quot;00FA3442&quot;/&gt;&lt;wsp:rsid wsp:val=&quot;00FA448F&quot;/&gt;&lt;wsp:rsid wsp:val=&quot;00FA490E&quot;/&gt;&lt;wsp:rsid wsp:val=&quot;00FA53FF&quot;/&gt;&lt;wsp:rsid wsp:val=&quot;00FA558A&quot;/&gt;&lt;wsp:rsid wsp:val=&quot;00FA5759&quot;/&gt;&lt;wsp:rsid wsp:val=&quot;00FA6165&quot;/&gt;&lt;wsp:rsid wsp:val=&quot;00FA61F4&quot;/&gt;&lt;wsp:rsid wsp:val=&quot;00FA63D2&quot;/&gt;&lt;wsp:rsid wsp:val=&quot;00FA6542&quot;/&gt;&lt;wsp:rsid wsp:val=&quot;00FA6FDE&quot;/&gt;&lt;wsp:rsid wsp:val=&quot;00FA75BF&quot;/&gt;&lt;wsp:rsid wsp:val=&quot;00FA76B6&quot;/&gt;&lt;wsp:rsid wsp:val=&quot;00FA7B85&quot;/&gt;&lt;wsp:rsid wsp:val=&quot;00FB01B0&quot;/&gt;&lt;wsp:rsid wsp:val=&quot;00FB0284&quot;/&gt;&lt;wsp:rsid wsp:val=&quot;00FB04E9&quot;/&gt;&lt;wsp:rsid wsp:val=&quot;00FB05DD&quot;/&gt;&lt;wsp:rsid wsp:val=&quot;00FB0A3C&quot;/&gt;&lt;wsp:rsid wsp:val=&quot;00FB1B22&quot;/&gt;&lt;wsp:rsid wsp:val=&quot;00FB1DAC&quot;/&gt;&lt;wsp:rsid wsp:val=&quot;00FB1F7F&quot;/&gt;&lt;wsp:rsid wsp:val=&quot;00FB20C8&quot;/&gt;&lt;wsp:rsid wsp:val=&quot;00FB2268&quot;/&gt;&lt;wsp:rsid wsp:val=&quot;00FB25BA&quot;/&gt;&lt;wsp:rsid wsp:val=&quot;00FB2F82&quot;/&gt;&lt;wsp:rsid wsp:val=&quot;00FB2F9D&quot;/&gt;&lt;wsp:rsid wsp:val=&quot;00FB323A&quot;/&gt;&lt;wsp:rsid wsp:val=&quot;00FB38A5&quot;/&gt;&lt;wsp:rsid wsp:val=&quot;00FB3DCF&quot;/&gt;&lt;wsp:rsid wsp:val=&quot;00FB3E44&quot;/&gt;&lt;wsp:rsid wsp:val=&quot;00FB3EDB&quot;/&gt;&lt;wsp:rsid wsp:val=&quot;00FB40D1&quot;/&gt;&lt;wsp:rsid wsp:val=&quot;00FB438B&quot;/&gt;&lt;wsp:rsid wsp:val=&quot;00FB4FB5&quot;/&gt;&lt;wsp:rsid wsp:val=&quot;00FB56E9&quot;/&gt;&lt;wsp:rsid wsp:val=&quot;00FB587F&quot;/&gt;&lt;wsp:rsid wsp:val=&quot;00FB63D3&quot;/&gt;&lt;wsp:rsid wsp:val=&quot;00FB667A&quot;/&gt;&lt;wsp:rsid wsp:val=&quot;00FB6795&quot;/&gt;&lt;wsp:rsid wsp:val=&quot;00FB6E93&quot;/&gt;&lt;wsp:rsid wsp:val=&quot;00FB714D&quot;/&gt;&lt;wsp:rsid wsp:val=&quot;00FB744A&quot;/&gt;&lt;wsp:rsid wsp:val=&quot;00FB7737&quot;/&gt;&lt;wsp:rsid wsp:val=&quot;00FB7A36&quot;/&gt;&lt;wsp:rsid wsp:val=&quot;00FC0559&quot;/&gt;&lt;wsp:rsid wsp:val=&quot;00FC0714&quot;/&gt;&lt;wsp:rsid wsp:val=&quot;00FC0816&quot;/&gt;&lt;wsp:rsid wsp:val=&quot;00FC0B2E&quot;/&gt;&lt;wsp:rsid wsp:val=&quot;00FC0B63&quot;/&gt;&lt;wsp:rsid wsp:val=&quot;00FC1563&quot;/&gt;&lt;wsp:rsid wsp:val=&quot;00FC1645&quot;/&gt;&lt;wsp:rsid wsp:val=&quot;00FC1CBA&quot;/&gt;&lt;wsp:rsid wsp:val=&quot;00FC2079&quot;/&gt;&lt;wsp:rsid wsp:val=&quot;00FC2CB2&quot;/&gt;&lt;wsp:rsid wsp:val=&quot;00FC2F26&quot;/&gt;&lt;wsp:rsid wsp:val=&quot;00FC3167&quot;/&gt;&lt;wsp:rsid wsp:val=&quot;00FC33A9&quot;/&gt;&lt;wsp:rsid wsp:val=&quot;00FC38BA&quot;/&gt;&lt;wsp:rsid wsp:val=&quot;00FC3F48&quot;/&gt;&lt;wsp:rsid wsp:val=&quot;00FC3F56&quot;/&gt;&lt;wsp:rsid wsp:val=&quot;00FC400E&quot;/&gt;&lt;wsp:rsid wsp:val=&quot;00FC46FE&quot;/&gt;&lt;wsp:rsid wsp:val=&quot;00FC48E6&quot;/&gt;&lt;wsp:rsid wsp:val=&quot;00FC49F3&quot;/&gt;&lt;wsp:rsid wsp:val=&quot;00FC4A9F&quot;/&gt;&lt;wsp:rsid wsp:val=&quot;00FC4D4A&quot;/&gt;&lt;wsp:rsid wsp:val=&quot;00FC4EB1&quot;/&gt;&lt;wsp:rsid wsp:val=&quot;00FC527F&quot;/&gt;&lt;wsp:rsid wsp:val=&quot;00FC5798&quot;/&gt;&lt;wsp:rsid wsp:val=&quot;00FC5A23&quot;/&gt;&lt;wsp:rsid wsp:val=&quot;00FC6279&quot;/&gt;&lt;wsp:rsid wsp:val=&quot;00FC6879&quot;/&gt;&lt;wsp:rsid wsp:val=&quot;00FC714D&quot;/&gt;&lt;wsp:rsid wsp:val=&quot;00FC7300&quot;/&gt;&lt;wsp:rsid wsp:val=&quot;00FC744D&quot;/&gt;&lt;wsp:rsid wsp:val=&quot;00FC7815&quot;/&gt;&lt;wsp:rsid wsp:val=&quot;00FC7BF2&quot;/&gt;&lt;wsp:rsid wsp:val=&quot;00FC7CBB&quot;/&gt;&lt;wsp:rsid wsp:val=&quot;00FC7F4A&quot;/&gt;&lt;wsp:rsid wsp:val=&quot;00FD027B&quot;/&gt;&lt;wsp:rsid wsp:val=&quot;00FD0355&quot;/&gt;&lt;wsp:rsid wsp:val=&quot;00FD06B1&quot;/&gt;&lt;wsp:rsid wsp:val=&quot;00FD0C94&quot;/&gt;&lt;wsp:rsid wsp:val=&quot;00FD1223&quot;/&gt;&lt;wsp:rsid wsp:val=&quot;00FD191A&quot;/&gt;&lt;wsp:rsid wsp:val=&quot;00FD2020&quot;/&gt;&lt;wsp:rsid wsp:val=&quot;00FD2240&quot;/&gt;&lt;wsp:rsid wsp:val=&quot;00FD22CA&quot;/&gt;&lt;wsp:rsid wsp:val=&quot;00FD22D7&quot;/&gt;&lt;wsp:rsid wsp:val=&quot;00FD2971&quot;/&gt;&lt;wsp:rsid wsp:val=&quot;00FD29BC&quot;/&gt;&lt;wsp:rsid wsp:val=&quot;00FD2BE6&quot;/&gt;&lt;wsp:rsid wsp:val=&quot;00FD2DDF&quot;/&gt;&lt;wsp:rsid wsp:val=&quot;00FD3302&quot;/&gt;&lt;wsp:rsid wsp:val=&quot;00FD35FC&quot;/&gt;&lt;wsp:rsid wsp:val=&quot;00FD3716&quot;/&gt;&lt;wsp:rsid wsp:val=&quot;00FD45C8&quot;/&gt;&lt;wsp:rsid wsp:val=&quot;00FD460B&quot;/&gt;&lt;wsp:rsid wsp:val=&quot;00FD46BC&quot;/&gt;&lt;wsp:rsid wsp:val=&quot;00FD500B&quot;/&gt;&lt;wsp:rsid wsp:val=&quot;00FD562E&quot;/&gt;&lt;wsp:rsid wsp:val=&quot;00FD596D&quot;/&gt;&lt;wsp:rsid wsp:val=&quot;00FD5D12&quot;/&gt;&lt;wsp:rsid wsp:val=&quot;00FD5F10&quot;/&gt;&lt;wsp:rsid wsp:val=&quot;00FD60C5&quot;/&gt;&lt;wsp:rsid wsp:val=&quot;00FD6805&quot;/&gt;&lt;wsp:rsid wsp:val=&quot;00FD6890&quot;/&gt;&lt;wsp:rsid wsp:val=&quot;00FD6968&quot;/&gt;&lt;wsp:rsid wsp:val=&quot;00FD72B4&quot;/&gt;&lt;wsp:rsid wsp:val=&quot;00FD7375&quot;/&gt;&lt;wsp:rsid wsp:val=&quot;00FD7751&quot;/&gt;&lt;wsp:rsid wsp:val=&quot;00FD7B8F&quot;/&gt;&lt;wsp:rsid wsp:val=&quot;00FD7BFB&quot;/&gt;&lt;wsp:rsid wsp:val=&quot;00FD7F95&quot;/&gt;&lt;wsp:rsid wsp:val=&quot;00FE000C&quot;/&gt;&lt;wsp:rsid wsp:val=&quot;00FE01C8&quot;/&gt;&lt;wsp:rsid wsp:val=&quot;00FE058E&quot;/&gt;&lt;wsp:rsid wsp:val=&quot;00FE0641&quot;/&gt;&lt;wsp:rsid wsp:val=&quot;00FE0643&quot;/&gt;&lt;wsp:rsid wsp:val=&quot;00FE0B5B&quot;/&gt;&lt;wsp:rsid wsp:val=&quot;00FE179F&quot;/&gt;&lt;wsp:rsid wsp:val=&quot;00FE17DF&quot;/&gt;&lt;wsp:rsid wsp:val=&quot;00FE19EF&quot;/&gt;&lt;wsp:rsid wsp:val=&quot;00FE1B79&quot;/&gt;&lt;wsp:rsid wsp:val=&quot;00FE1ECF&quot;/&gt;&lt;wsp:rsid wsp:val=&quot;00FE2108&quot;/&gt;&lt;wsp:rsid wsp:val=&quot;00FE2164&quot;/&gt;&lt;wsp:rsid wsp:val=&quot;00FE2A65&quot;/&gt;&lt;wsp:rsid wsp:val=&quot;00FE2AC1&quot;/&gt;&lt;wsp:rsid wsp:val=&quot;00FE2AED&quot;/&gt;&lt;wsp:rsid wsp:val=&quot;00FE2B09&quot;/&gt;&lt;wsp:rsid wsp:val=&quot;00FE30B7&quot;/&gt;&lt;wsp:rsid wsp:val=&quot;00FE355E&quot;/&gt;&lt;wsp:rsid wsp:val=&quot;00FE3648&quot;/&gt;&lt;wsp:rsid wsp:val=&quot;00FE369E&quot;/&gt;&lt;wsp:rsid wsp:val=&quot;00FE36B7&quot;/&gt;&lt;wsp:rsid wsp:val=&quot;00FE3A56&quot;/&gt;&lt;wsp:rsid wsp:val=&quot;00FE3BA7&quot;/&gt;&lt;wsp:rsid wsp:val=&quot;00FE3FB9&quot;/&gt;&lt;wsp:rsid wsp:val=&quot;00FE3FE4&quot;/&gt;&lt;wsp:rsid wsp:val=&quot;00FE4344&quot;/&gt;&lt;wsp:rsid wsp:val=&quot;00FE439A&quot;/&gt;&lt;wsp:rsid wsp:val=&quot;00FE4525&quot;/&gt;&lt;wsp:rsid wsp:val=&quot;00FE4788&quot;/&gt;&lt;wsp:rsid wsp:val=&quot;00FE4A4B&quot;/&gt;&lt;wsp:rsid wsp:val=&quot;00FE592A&quot;/&gt;&lt;wsp:rsid wsp:val=&quot;00FE5C8A&quot;/&gt;&lt;wsp:rsid wsp:val=&quot;00FE623B&quot;/&gt;&lt;wsp:rsid wsp:val=&quot;00FE6391&quot;/&gt;&lt;wsp:rsid wsp:val=&quot;00FE6710&quot;/&gt;&lt;wsp:rsid wsp:val=&quot;00FE688E&quot;/&gt;&lt;wsp:rsid wsp:val=&quot;00FE697D&quot;/&gt;&lt;wsp:rsid wsp:val=&quot;00FE6CFA&quot;/&gt;&lt;wsp:rsid wsp:val=&quot;00FE6F1A&quot;/&gt;&lt;wsp:rsid wsp:val=&quot;00FF003E&quot;/&gt;&lt;wsp:rsid wsp:val=&quot;00FF0088&quot;/&gt;&lt;wsp:rsid wsp:val=&quot;00FF046D&quot;/&gt;&lt;wsp:rsid wsp:val=&quot;00FF04BA&quot;/&gt;&lt;wsp:rsid wsp:val=&quot;00FF1158&quot;/&gt;&lt;wsp:rsid wsp:val=&quot;00FF117C&quot;/&gt;&lt;wsp:rsid wsp:val=&quot;00FF123A&quot;/&gt;&lt;wsp:rsid wsp:val=&quot;00FF1404&quot;/&gt;&lt;wsp:rsid wsp:val=&quot;00FF1429&quot;/&gt;&lt;wsp:rsid wsp:val=&quot;00FF1886&quot;/&gt;&lt;wsp:rsid wsp:val=&quot;00FF1E6F&quot;/&gt;&lt;wsp:rsid wsp:val=&quot;00FF27B4&quot;/&gt;&lt;wsp:rsid wsp:val=&quot;00FF2BC9&quot;/&gt;&lt;wsp:rsid wsp:val=&quot;00FF2ECD&quot;/&gt;&lt;wsp:rsid wsp:val=&quot;00FF3108&quot;/&gt;&lt;wsp:rsid wsp:val=&quot;00FF33D8&quot;/&gt;&lt;wsp:rsid wsp:val=&quot;00FF34FF&quot;/&gt;&lt;wsp:rsid wsp:val=&quot;00FF373B&quot;/&gt;&lt;wsp:rsid wsp:val=&quot;00FF38E9&quot;/&gt;&lt;wsp:rsid wsp:val=&quot;00FF3D42&quot;/&gt;&lt;wsp:rsid wsp:val=&quot;00FF4140&quot;/&gt;&lt;wsp:rsid wsp:val=&quot;00FF422E&quot;/&gt;&lt;wsp:rsid wsp:val=&quot;00FF46E2&quot;/&gt;&lt;wsp:rsid wsp:val=&quot;00FF4700&quot;/&gt;&lt;wsp:rsid wsp:val=&quot;00FF4901&quot;/&gt;&lt;wsp:rsid wsp:val=&quot;00FF4A6F&quot;/&gt;&lt;wsp:rsid wsp:val=&quot;00FF4AA9&quot;/&gt;&lt;wsp:rsid wsp:val=&quot;00FF4FF9&quot;/&gt;&lt;wsp:rsid wsp:val=&quot;00FF5485&quot;/&gt;&lt;wsp:rsid wsp:val=&quot;00FF5667&quot;/&gt;&lt;wsp:rsid wsp:val=&quot;00FF5FCF&quot;/&gt;&lt;wsp:rsid wsp:val=&quot;00FF63DF&quot;/&gt;&lt;wsp:rsid wsp:val=&quot;00FF6766&quot;/&gt;&lt;wsp:rsid wsp:val=&quot;00FF695E&quot;/&gt;&lt;wsp:rsid wsp:val=&quot;00FF69C9&quot;/&gt;&lt;wsp:rsid wsp:val=&quot;00FF6BE3&quot;/&gt;&lt;wsp:rsid wsp:val=&quot;00FF74CB&quot;/&gt;&lt;wsp:rsid wsp:val=&quot;00FF7A87&quot;/&gt;&lt;wsp:rsid wsp:val=&quot;00FF7AA7&quot;/&gt;&lt;wsp:rsid wsp:val=&quot;00FF7DFE&quot;/&gt;&lt;wsp:rsid wsp:val=&quot;00FF7F25&quot;/&gt;&lt;wsp:rsid wsp:val=&quot;02C82ACF&quot;/&gt;&lt;wsp:rsid wsp:val=&quot;03593F4B&quot;/&gt;&lt;wsp:rsid wsp:val=&quot;05C73CCE&quot;/&gt;&lt;wsp:rsid wsp:val=&quot;063409DD&quot;/&gt;&lt;wsp:rsid wsp:val=&quot;06601C7D&quot;/&gt;&lt;wsp:rsid wsp:val=&quot;06632C45&quot;/&gt;&lt;wsp:rsid wsp:val=&quot;06B95B80&quot;/&gt;&lt;wsp:rsid wsp:val=&quot;06D74699&quot;/&gt;&lt;wsp:rsid wsp:val=&quot;07D30045&quot;/&gt;&lt;wsp:rsid wsp:val=&quot;08263A43&quot;/&gt;&lt;wsp:rsid wsp:val=&quot;0B42615E&quot;/&gt;&lt;wsp:rsid wsp:val=&quot;0CE22CE7&quot;/&gt;&lt;wsp:rsid wsp:val=&quot;0D522A49&quot;/&gt;&lt;wsp:rsid wsp:val=&quot;0EB9464F&quot;/&gt;&lt;wsp:rsid wsp:val=&quot;0F8476AE&quot;/&gt;&lt;wsp:rsid wsp:val=&quot;10B1524B&quot;/&gt;&lt;wsp:rsid wsp:val=&quot;11044785&quot;/&gt;&lt;wsp:rsid wsp:val=&quot;12BA1457&quot;/&gt;&lt;wsp:rsid wsp:val=&quot;1314397D&quot;/&gt;&lt;wsp:rsid wsp:val=&quot;1390034B&quot;/&gt;&lt;wsp:rsid wsp:val=&quot;14E75633&quot;/&gt;&lt;wsp:rsid wsp:val=&quot;155315D6&quot;/&gt;&lt;wsp:rsid wsp:val=&quot;15EA291A&quot;/&gt;&lt;wsp:rsid wsp:val=&quot;1640207F&quot;/&gt;&lt;wsp:rsid wsp:val=&quot;16E04596&quot;/&gt;&lt;wsp:rsid wsp:val=&quot;17226C9F&quot;/&gt;&lt;wsp:rsid wsp:val=&quot;17374B13&quot;/&gt;&lt;wsp:rsid wsp:val=&quot;175E4E4E&quot;/&gt;&lt;wsp:rsid wsp:val=&quot;17871CD1&quot;/&gt;&lt;wsp:rsid wsp:val=&quot;17DB55E2&quot;/&gt;&lt;wsp:rsid wsp:val=&quot;18A52AC2&quot;/&gt;&lt;wsp:rsid wsp:val=&quot;1B2016EC&quot;/&gt;&lt;wsp:rsid wsp:val=&quot;1B29257A&quot;/&gt;&lt;wsp:rsid wsp:val=&quot;1D1768ED&quot;/&gt;&lt;wsp:rsid wsp:val=&quot;21DC1263&quot;/&gt;&lt;wsp:rsid wsp:val=&quot;22750E49&quot;/&gt;&lt;wsp:rsid wsp:val=&quot;241740CD&quot;/&gt;&lt;wsp:rsid wsp:val=&quot;254479DB&quot;/&gt;&lt;wsp:rsid wsp:val=&quot;26452559&quot;/&gt;&lt;wsp:rsid wsp:val=&quot;284F60E4&quot;/&gt;&lt;wsp:rsid wsp:val=&quot;28691096&quot;/&gt;&lt;wsp:rsid wsp:val=&quot;287D2B2B&quot;/&gt;&lt;wsp:rsid wsp:val=&quot;28B63087&quot;/&gt;&lt;wsp:rsid wsp:val=&quot;295A34AE&quot;/&gt;&lt;wsp:rsid wsp:val=&quot;2A2C66E7&quot;/&gt;&lt;wsp:rsid wsp:val=&quot;2B7577A9&quot;/&gt;&lt;wsp:rsid wsp:val=&quot;2C426E2D&quot;/&gt;&lt;wsp:rsid wsp:val=&quot;2D7D6AA0&quot;/&gt;&lt;wsp:rsid wsp:val=&quot;2DA152CB&quot;/&gt;&lt;wsp:rsid wsp:val=&quot;2F5E7C93&quot;/&gt;&lt;wsp:rsid wsp:val=&quot;30914944&quot;/&gt;&lt;wsp:rsid wsp:val=&quot;328F5E29&quot;/&gt;&lt;wsp:rsid wsp:val=&quot;32970B3C&quot;/&gt;&lt;wsp:rsid wsp:val=&quot;33A906FC&quot;/&gt;&lt;wsp:rsid wsp:val=&quot;33DB4C23&quot;/&gt;&lt;wsp:rsid wsp:val=&quot;33DC5357&quot;/&gt;&lt;wsp:rsid wsp:val=&quot;34344E30&quot;/&gt;&lt;wsp:rsid wsp:val=&quot;36D556EE&quot;/&gt;&lt;wsp:rsid wsp:val=&quot;37176EB9&quot;/&gt;&lt;wsp:rsid wsp:val=&quot;38A22084&quot;/&gt;&lt;wsp:rsid wsp:val=&quot;399F7920&quot;/&gt;&lt;wsp:rsid wsp:val=&quot;3A490A54&quot;/&gt;&lt;wsp:rsid wsp:val=&quot;3C4B4116&quot;/&gt;&lt;wsp:rsid wsp:val=&quot;3D3F52DA&quot;/&gt;&lt;wsp:rsid wsp:val=&quot;3FAC69C8&quot;/&gt;&lt;wsp:rsid wsp:val=&quot;3FC46CD3&quot;/&gt;&lt;wsp:rsid wsp:val=&quot;40EA388D&quot;/&gt;&lt;wsp:rsid wsp:val=&quot;422744B2&quot;/&gt;&lt;wsp:rsid wsp:val=&quot;42321994&quot;/&gt;&lt;wsp:rsid wsp:val=&quot;425E3A9B&quot;/&gt;&lt;wsp:rsid wsp:val=&quot;426A299C&quot;/&gt;&lt;wsp:rsid wsp:val=&quot;42E0676E&quot;/&gt;&lt;wsp:rsid wsp:val=&quot;46FE1C0A&quot;/&gt;&lt;wsp:rsid wsp:val=&quot;4848735C&quot;/&gt;&lt;wsp:rsid wsp:val=&quot;48F57B14&quot;/&gt;&lt;wsp:rsid wsp:val=&quot;495655E6&quot;/&gt;&lt;wsp:rsid wsp:val=&quot;49FD2778&quot;/&gt;&lt;wsp:rsid wsp:val=&quot;4A2A7410&quot;/&gt;&lt;wsp:rsid wsp:val=&quot;4BE95F0A&quot;/&gt;&lt;wsp:rsid wsp:val=&quot;4F5976CF&quot;/&gt;&lt;wsp:rsid wsp:val=&quot;50B24D34&quot;/&gt;&lt;wsp:rsid wsp:val=&quot;510716BA&quot;/&gt;&lt;wsp:rsid wsp:val=&quot;51316BA9&quot;/&gt;&lt;wsp:rsid wsp:val=&quot;5298771D&quot;/&gt;&lt;wsp:rsid wsp:val=&quot;541660A3&quot;/&gt;&lt;wsp:rsid wsp:val=&quot;54531F42&quot;/&gt;&lt;wsp:rsid wsp:val=&quot;54D31A0A&quot;/&gt;&lt;wsp:rsid wsp:val=&quot;5579088E&quot;/&gt;&lt;wsp:rsid wsp:val=&quot;55ED59F7&quot;/&gt;&lt;wsp:rsid wsp:val=&quot;56511DF7&quot;/&gt;&lt;wsp:rsid wsp:val=&quot;57294C51&quot;/&gt;&lt;wsp:rsid wsp:val=&quot;586105B0&quot;/&gt;&lt;wsp:rsid wsp:val=&quot;58B8557A&quot;/&gt;&lt;wsp:rsid wsp:val=&quot;595D7C54&quot;/&gt;&lt;wsp:rsid wsp:val=&quot;59630F51&quot;/&gt;&lt;wsp:rsid wsp:val=&quot;59F46736&quot;/&gt;&lt;wsp:rsid wsp:val=&quot;5A3E2439&quot;/&gt;&lt;wsp:rsid wsp:val=&quot;5B7C0868&quot;/&gt;&lt;wsp:rsid wsp:val=&quot;5BE22C2E&quot;/&gt;&lt;wsp:rsid wsp:val=&quot;5C104938&quot;/&gt;&lt;wsp:rsid wsp:val=&quot;5FCC3CA7&quot;/&gt;&lt;wsp:rsid wsp:val=&quot;5FFF0188&quot;/&gt;&lt;wsp:rsid wsp:val=&quot;600B736F&quot;/&gt;&lt;wsp:rsid wsp:val=&quot;61A75CB3&quot;/&gt;&lt;wsp:rsid wsp:val=&quot;61DE0844&quot;/&gt;&lt;wsp:rsid wsp:val=&quot;626B4ABF&quot;/&gt;&lt;wsp:rsid wsp:val=&quot;62FE0865&quot;/&gt;&lt;wsp:rsid wsp:val=&quot;66204404&quot;/&gt;&lt;wsp:rsid wsp:val=&quot;66CA1164&quot;/&gt;&lt;wsp:rsid wsp:val=&quot;66E431D3&quot;/&gt;&lt;wsp:rsid wsp:val=&quot;68D8583E&quot;/&gt;&lt;wsp:rsid wsp:val=&quot;694A5910&quot;/&gt;&lt;wsp:rsid wsp:val=&quot;69BD6D4B&quot;/&gt;&lt;wsp:rsid wsp:val=&quot;69E01A9D&quot;/&gt;&lt;wsp:rsid wsp:val=&quot;6A8937D2&quot;/&gt;&lt;wsp:rsid wsp:val=&quot;6C0D3C5D&quot;/&gt;&lt;wsp:rsid wsp:val=&quot;6C327005&quot;/&gt;&lt;wsp:rsid wsp:val=&quot;6E1104B7&quot;/&gt;&lt;wsp:rsid wsp:val=&quot;6F2559AD&quot;/&gt;&lt;wsp:rsid wsp:val=&quot;713157EF&quot;/&gt;&lt;wsp:rsid wsp:val=&quot;72F1464E&quot;/&gt;&lt;wsp:rsid wsp:val=&quot;73EA0171&quot;/&gt;&lt;wsp:rsid wsp:val=&quot;745A6644&quot;/&gt;&lt;wsp:rsid wsp:val=&quot;74E43CA0&quot;/&gt;&lt;wsp:rsid wsp:val=&quot;756212D9&quot;/&gt;&lt;wsp:rsid wsp:val=&quot;75CE3059&quot;/&gt;&lt;wsp:rsid wsp:val=&quot;75DD55DC&quot;/&gt;&lt;wsp:rsid wsp:val=&quot;7663757B&quot;/&gt;&lt;wsp:rsid wsp:val=&quot;7696616C&quot;/&gt;&lt;wsp:rsid wsp:val=&quot;773E0FFE&quot;/&gt;&lt;wsp:rsid wsp:val=&quot;79A75A3D&quot;/&gt;&lt;wsp:rsid wsp:val=&quot;79B80197&quot;/&gt;&lt;wsp:rsid wsp:val=&quot;7A457317&quot;/&gt;&lt;wsp:rsid wsp:val=&quot;7AB47D3E&quot;/&gt;&lt;wsp:rsid wsp:val=&quot;7B112253&quot;/&gt;&lt;wsp:rsid wsp:val=&quot;7B1D7652&quot;/&gt;&lt;wsp:rsid wsp:val=&quot;7B4C7690&quot;/&gt;&lt;wsp:rsid wsp:val=&quot;7C2653D5&quot;/&gt;&lt;wsp:rsid wsp:val=&quot;7DAC2AA2&quot;/&gt;&lt;wsp:rsid wsp:val=&quot;7EC922F1&quot;/&gt;&lt;wsp:rsid wsp:val=&quot;7EFD3F89&quot;/&gt;&lt;wsp:rsid wsp:val=&quot;7F0F194C&quot;/&gt;&lt;wsp:rsid wsp:val=&quot;7F28592B&quot;/&gt;&lt;/wsp:rsids&gt;&lt;/w:docPr&gt;&lt;w:body&gt;&lt;wx:sect&gt;&lt;w:p wsp:rsidR=&quot;00000000&quot; wsp:rsidRDefault=&quot;00AA0F25&quot; wsp:rsidP=&quot;00AA0F25&quot;&gt;&lt;m:oMathPara&gt;&lt;m:oMath&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G&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r&gt;&lt;w:rPr&gt;&lt;w:rFonts w:ascii=&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T&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r&gt;&lt;w:rPr&gt;&lt;w:rFonts w:ascii=&quot;Cambria Math&quot;/&gt;&lt;wx:font wx:val=&quot;Cambria Math&quot;/&gt;&lt;w:i/&gt;&lt;/w:rPr&gt;&lt;m:t&gt;+&lt;/m:t&gt;&lt;/m:r&gt;&lt;m:d&gt;&lt;m:dPr&gt;&lt;m:begChr m:val=&quot;鈱?/&gt;&lt;m:endChr m:val=&quot;鈱?/&gt;&lt;m:ctrlPr&gt;&lt;w:rPr&gt;&lt;w:rFonts w:ascii=&quot;Cambria Math&quot; w:h-ansi=&quot;Cambria Math&quot;/&gt;&lt;wx:font wx:val=&quot;Cambria Math&quot;/&gt;&lt;w:i/&gt;&lt;/w:rPr&gt;&lt;/m:ctrlPr&gt;&lt;/m:dPr&gt;&lt;m:e&gt;&lt;m:f&gt;&lt;m:fPr&gt;&lt;m:type m:val=&quot;lin&quot;/&gt;&lt;m:ctrlPt&gt;+&lt;+&lt;+&lt;+&lt;+&lt;+&lt;+&lt;+&lt;+&lt;+&lt;+&lt;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T&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num&gt;&lt;m:den&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G&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den&gt;&lt;/m:f&gt;&lt;/m:e&gt;&lt;/m:d&gt;&lt;m:r&gt;&lt;w:rPr&gt;&lt;w:rFonts w:ascii=&quot;Cambria Math&quot; w:h-ansi=&quot;Cambria Math&quot; w:cs=&quot;Cambria Math&quot;/&gt;&lt;wx:font wx:val=&quot;Cambria Math&quot;/&gt;&lt;w:i/&gt;&lt;/w:rPr&gt;&lt;m:t&gt;鈰?/m:t&gt;&lt;/m:r&gt;&lt;m:sSub&gt;&lt;m:sSubPr&gt;&lt;m:ctrlPr&gt;&lt;w:rPr&gt;&lt;w:rFonts w:ascii=&quot;CPam&gt;br/ia: Muat&gt;h&quot;/ w::hS-abn&gt;&lt;si=&quot;Cambria Math&quot;/&gt;&lt;wx:font wx:val=&quot;Cambria Math&quot;/&gt;&lt;w:i/&gt;&lt;/w:rPr&gt;&lt;/m:ctrlPr&gt;&lt;/m:sSubPr&gt;&lt;m:e&gt;&lt;m:r&gt;&lt;w:rPr&gt;&lt;w:rFonts w:ascii=&quot;Cambria Math&quot;/&gt;&lt;wx:font wx:val=&quot;Cambria Math&quot;/&gt;&lt;w:i/&gt;&lt;/w:rPr&gt;&lt;m:t&gt;G&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9" o:title="" chromakey="white"/>
                </v:shape>
              </w:pict>
            </w:r>
            <w:r>
              <w:rPr>
                <w:color w:val="000000" w:themeColor="text1"/>
              </w:rPr>
              <w:instrText xml:space="preserve"> </w:instrText>
            </w:r>
            <w:r>
              <w:rPr>
                <w:color w:val="000000" w:themeColor="text1"/>
              </w:rPr>
              <w:fldChar w:fldCharType="end"/>
            </w:r>
            <w:del w:id="25" w:author="ZTE" w:date="2020-02-12T20:30:00Z">
              <w:r>
                <w:rPr>
                  <w:rFonts w:ascii="Cambria Math" w:hAnsi="Cambria Math" w:cs="Calibri"/>
                  <w:i/>
                  <w:iCs/>
                  <w:color w:val="000000" w:themeColor="text1"/>
                  <w:position w:val="-10"/>
                  <w:sz w:val="21"/>
                  <w:szCs w:val="21"/>
                </w:rPr>
                <w:object w:dxaOrig="2074" w:dyaOrig="311" w14:anchorId="16890915">
                  <v:shape id="_x0000_i1053" type="#_x0000_t75" style="width:103.5pt;height:15.5pt" o:ole="">
                    <v:imagedata r:id="rId60" o:title=""/>
                  </v:shape>
                  <o:OLEObject Type="Embed" ProgID="Equation.3" ShapeID="_x0000_i1053" DrawAspect="Content" ObjectID="_1644057801" r:id="rId61"/>
                </w:object>
              </w:r>
            </w:del>
            <w:ins w:id="26" w:author="ZTE" w:date="2020-02-12T17:44:00Z">
              <w:r>
                <w:rPr>
                  <w:rFonts w:ascii="Cambria Math" w:hAnsi="Cambria Math" w:cs="Calibri"/>
                  <w:i/>
                  <w:iCs/>
                  <w:color w:val="000000" w:themeColor="text1"/>
                  <w:position w:val="-10"/>
                  <w:sz w:val="21"/>
                  <w:szCs w:val="21"/>
                </w:rPr>
                <w:object w:dxaOrig="2235" w:dyaOrig="311" w14:anchorId="222E1C75">
                  <v:shape id="_x0000_i1054" type="#_x0000_t75" style="width:112pt;height:15.5pt" o:ole="">
                    <v:imagedata r:id="rId62" o:title=""/>
                  </v:shape>
                  <o:OLEObject Type="Embed" ProgID="Equation.3" ShapeID="_x0000_i1054" DrawAspect="Content" ObjectID="_1644057802" r:id="rId63"/>
                </w:object>
              </w:r>
            </w:ins>
            <w:r>
              <w:rPr>
                <w:color w:val="000000" w:themeColor="text1"/>
              </w:rPr>
              <w:t xml:space="preserve"> groups includes </w:t>
            </w:r>
            <w:r>
              <w:rPr>
                <w:color w:val="000000" w:themeColor="text1"/>
              </w:rPr>
              <w:fldChar w:fldCharType="begin"/>
            </w:r>
            <w:r>
              <w:rPr>
                <w:color w:val="000000" w:themeColor="text1"/>
              </w:rPr>
              <w:instrText xml:space="preserve"> QUOTE </w:instrText>
            </w:r>
            <w:r w:rsidR="00D25E52">
              <w:rPr>
                <w:color w:val="000000" w:themeColor="text1"/>
                <w:position w:val="-11"/>
              </w:rPr>
              <w:pict w14:anchorId="5E068653">
                <v:shape id="_x0000_i1055" type="#_x0000_t75" style="width:37.5pt;height:18.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doNotEmbedSystemFonts/&gt;&lt;w:stylePaneFormatFilter w:val=&quot;3F01&quot;/&gt;&lt;w:defaultTabStop w:val=&quot;200&quot;/&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doNotExpandShiftReturn/&gt;&lt;w:breakWrappedTables/&gt;&lt;w:snapToGridInCell/&gt;&lt;w:dontGrowAutofit/&gt;&lt;w:useFELayout/&gt;&lt;/w:compat&gt;&lt;wsp:rsids&gt;&lt;wsp:rsidRoot wsp:val=&quot;00085538&quot;/&gt;&lt;wsp:rsid wsp:val=&quot;0000024E&quot;/&gt;&lt;wsp:rsid wsp:val=&quot;00000578&quot;/&gt;&lt;wsp:rsid wsp:val=&quot;000005F3&quot;/&gt;&lt;wsp:rsid wsp:val=&quot;00000650&quot;/&gt;&lt;wsp:rsid wsp:val=&quot;00000673&quot;/&gt;&lt;wsp:rsid wsp:val=&quot;000006A4&quot;/&gt;&lt;wsp:rsid wsp:val=&quot;00000B79&quot;/&gt;&lt;wsp:rsid wsp:val=&quot;00000F10&quot;/&gt;&lt;wsp:rsid wsp:val=&quot;000013B6&quot;/&gt;&lt;wsp:rsid wsp:val=&quot;0000143A&quot;/&gt;&lt;wsp:rsid wsp:val=&quot;00001B6B&quot;/&gt;&lt;wsp:rsid wsp:val=&quot;00002232&quot;/&gt;&lt;wsp:rsid wsp:val=&quot;0000233C&quot;/&gt;&lt;wsp:rsid wsp:val=&quot;00002AC2&quot;/&gt;&lt;wsp:rsid wsp:val=&quot;00002CAB&quot;/&gt;&lt;wsp:rsid wsp:val=&quot;00002E53&quot;/&gt;&lt;wsp:rsid wsp:val=&quot;00002E58&quot;/&gt;&lt;wsp:rsid wsp:val=&quot;00003174&quot;/&gt;&lt;wsp:rsid wsp:val=&quot;00003258&quot;/&gt;&lt;wsp:rsid wsp:val=&quot;000038E9&quot;/&gt;&lt;wsp:rsid wsp:val=&quot;00003DEC&quot;/&gt;&lt;wsp:rsid wsp:val=&quot;00004ADA&quot;/&gt;&lt;wsp:rsid wsp:val=&quot;00004C91&quot;/&gt;&lt;wsp:rsid wsp:val=&quot;00004CAD&quot;/&gt;&lt;wsp:rsid wsp:val=&quot;00004CD6&quot;/&gt;&lt;wsp:rsid wsp:val=&quot;00004D4A&quot;/&gt;&lt;wsp:rsid wsp:val=&quot;00005299&quot;/&gt;&lt;wsp:rsid wsp:val=&quot;000053D7&quot;/&gt;&lt;wsp:rsid wsp:val=&quot;0000552C&quot;/&gt;&lt;wsp:rsid wsp:val=&quot;00005960&quot;/&gt;&lt;wsp:rsid wsp:val=&quot;00005ECA&quot;/&gt;&lt;wsp:rsid wsp:val=&quot;00006751&quot;/&gt;&lt;wsp:rsid wsp:val=&quot;00006AAE&quot;/&gt;&lt;wsp:rsid wsp:val=&quot;00006ADB&quot;/&gt;&lt;wsp:rsid wsp:val=&quot;00006DBA&quot;/&gt;&lt;wsp:rsid wsp:val=&quot;00006F4F&quot;/&gt;&lt;wsp:rsid wsp:val=&quot;00007695&quot;/&gt;&lt;wsp:rsid wsp:val=&quot;00007EC7&quot;/&gt;&lt;wsp:rsid wsp:val=&quot;0001019D&quot;/&gt;&lt;wsp:rsid wsp:val=&quot;00010357&quot;/&gt;&lt;wsp:rsid wsp:val=&quot;00010450&quot;/&gt;&lt;wsp:rsid wsp:val=&quot;00010AD0&quot;/&gt;&lt;wsp:rsid wsp:val=&quot;00010F96&quot;/&gt;&lt;wsp:rsid wsp:val=&quot;00011255&quot;/&gt;&lt;wsp:rsid wsp:val=&quot;00011A3D&quot;/&gt;&lt;wsp:rsid wsp:val=&quot;00011DE0&quot;/&gt;&lt;wsp:rsid wsp:val=&quot;00012153&quot;/&gt;&lt;wsp:rsid wsp:val=&quot;0001222B&quot;/&gt;&lt;wsp:rsid wsp:val=&quot;00012883&quot;/&gt;&lt;wsp:rsid wsp:val=&quot;00012893&quot;/&gt;&lt;wsp:rsid wsp:val=&quot;000132F9&quot;/&gt;&lt;wsp:rsid wsp:val=&quot;0001359E&quot;/&gt;&lt;wsp:rsid wsp:val=&quot;000137F3&quot;/&gt;&lt;wsp:rsid wsp:val=&quot;0001384E&quot;/&gt;&lt;wsp:rsid wsp:val=&quot;00013A23&quot;/&gt;&lt;wsp:rsid wsp:val=&quot;00013CD9&quot;/&gt;&lt;wsp:rsid wsp:val=&quot;000141A3&quot;/&gt;&lt;wsp:rsid wsp:val=&quot;00014608&quot;/&gt;&lt;wsp:rsid wsp:val=&quot;000146A9&quot;/&gt;&lt;wsp:rsid wsp:val=&quot;00014D5E&quot;/&gt;&lt;wsp:rsid wsp:val=&quot;00015182&quot;/&gt;&lt;wsp:rsid wsp:val=&quot;0001533E&quot;/&gt;&lt;wsp:rsid wsp:val=&quot;0001556E&quot;/&gt;&lt;wsp:rsid wsp:val=&quot;0001559E&quot;/&gt;&lt;wsp:rsid wsp:val=&quot;000158D5&quot;/&gt;&lt;wsp:rsid wsp:val=&quot;000159AD&quot;/&gt;&lt;wsp:rsid wsp:val=&quot;00015E9C&quot;/&gt;&lt;wsp:rsid wsp:val=&quot;00016074&quot;/&gt;&lt;wsp:rsid wsp:val=&quot;000161F8&quot;/&gt;&lt;wsp:rsid wsp:val=&quot;00016AD7&quot;/&gt;&lt;wsp:rsid wsp:val=&quot;00016B2E&quot;/&gt;&lt;wsp:rsid wsp:val=&quot;00016B31&quot;/&gt;&lt;wsp:rsid wsp:val=&quot;00016C21&quot;/&gt;&lt;wsp:rsid wsp:val=&quot;00017B42&quot;/&gt;&lt;wsp:rsid wsp:val=&quot;00017D4E&quot;/&gt;&lt;wsp:rsid wsp:val=&quot;00020142&quot;/&gt;&lt;wsp:rsid wsp:val=&quot;00020153&quot;/&gt;&lt;wsp:rsid wsp:val=&quot;00020425&quot;/&gt;&lt;wsp:rsid wsp:val=&quot;00020A08&quot;/&gt;&lt;wsp:rsid wsp:val=&quot;00020EC1&quot;/&gt;&lt;wsp:rsid wsp:val=&quot;0002110F&quot;/&gt;&lt;wsp:rsid wsp:val=&quot;00021443&quot;/&gt;&lt;wsp:rsid wsp:val=&quot;000216D8&quot;/&gt;&lt;wsp:rsid wsp:val=&quot;000218FA&quot;/&gt;&lt;wsp:rsid wsp:val=&quot;00021B7C&quot;/&gt;&lt;wsp:rsid wsp:val=&quot;000225E0&quot;/&gt;&lt;wsp:rsid wsp:val=&quot;00022B42&quot;/&gt;&lt;wsp:rsid wsp:val=&quot;00022D81&quot;/&gt;&lt;wsp:rsid wsp:val=&quot;000237BD&quot;/&gt;&lt;wsp:rsid wsp:val=&quot;00023805&quot;/&gt;&lt;wsp:rsid wsp:val=&quot;00023E27&quot;/&gt;&lt;wsp:rsid wsp:val=&quot;000245D1&quot;/&gt;&lt;wsp:rsid wsp:val=&quot;00024A73&quot;/&gt;&lt;wsp:rsid wsp:val=&quot;00024C73&quot;/&gt;&lt;wsp:rsid wsp:val=&quot;00024CCB&quot;/&gt;&lt;wsp:rsid wsp:val=&quot;00024D94&quot;/&gt;&lt;wsp:rsid wsp:val=&quot;00024F6F&quot;/&gt;&lt;wsp:rsid wsp:val=&quot;00024FE8&quot;/&gt;&lt;wsp:rsid wsp:val=&quot;00025318&quot;/&gt;&lt;wsp:rsid wsp:val=&quot;00025A8B&quot;/&gt;&lt;wsp:rsid wsp:val=&quot;00025BAF&quot;/&gt;&lt;wsp:rsid wsp:val=&quot;00025CC8&quot;/&gt;&lt;wsp:rsid wsp:val=&quot;00025D84&quot;/&gt;&lt;wsp:rsid wsp:val=&quot;00025EC9&quot;/&gt;&lt;wsp:rsid wsp:val=&quot;00025EF3&quot;/&gt;&lt;wsp:rsid wsp:val=&quot;0002605D&quot;/&gt;&lt;wsp:rsid wsp:val=&quot;000260D9&quot;/&gt;&lt;wsp:rsid wsp:val=&quot;00026376&quot;/&gt;&lt;wsp:rsid wsp:val=&quot;000263E0&quot;/&gt;&lt;wsp:rsid wsp:val=&quot;00026A4C&quot;/&gt;&lt;wsp:rsid wsp:val=&quot;00026C21&quot;/&gt;&lt;wsp:rsid wsp:val=&quot;00026CF8&quot;/&gt;&lt;wsp:rsid wsp:val=&quot;00026DA0&quot;/&gt;&lt;wsp:rsid wsp:val=&quot;00027549&quot;/&gt;&lt;wsp:rsid wsp:val=&quot;0002790C&quot;/&gt;&lt;wsp:rsid wsp:val=&quot;000279F0&quot;/&gt;&lt;wsp:rsid wsp:val=&quot;00027E72&quot;/&gt;&lt;wsp:rsid wsp:val=&quot;0003003A&quot;/&gt;&lt;wsp:rsid wsp:val=&quot;00030375&quot;/&gt;&lt;wsp:rsid wsp:val=&quot;00030979&quot;/&gt;&lt;wsp:rsid wsp:val=&quot;00030D97&quot;/&gt;&lt;wsp:rsid wsp:val=&quot;0003116E&quot;/&gt;&lt;wsp:rsid wsp:val=&quot;00031587&quot;/&gt;&lt;wsp:rsid wsp:val=&quot;000315D7&quot;/&gt;&lt;wsp:rsid wsp:val=&quot;000318F7&quot;/&gt;&lt;wsp:rsid wsp:val=&quot;00031945&quot;/&gt;&lt;wsp:rsid wsp:val=&quot;00031C54&quot;/&gt;&lt;wsp:rsid wsp:val=&quot;000321BC&quot;/&gt;&lt;wsp:rsid wsp:val=&quot;00032BA0&quot;/&gt;&lt;wsp:rsid wsp:val=&quot;00032C2F&quot;/&gt;&lt;wsp:rsid wsp:val=&quot;00032D79&quot;/&gt;&lt;wsp:rsid wsp:val=&quot;00033501&quot;/&gt;&lt;wsp:rsid wsp:val=&quot;00033550&quot;/&gt;&lt;wsp:rsid wsp:val=&quot;000335BC&quot;/&gt;&lt;wsp:rsid wsp:val=&quot;000339DF&quot;/&gt;&lt;wsp:rsid wsp:val=&quot;00033A56&quot;/&gt;&lt;wsp:rsid wsp:val=&quot;00033D73&quot;/&gt;&lt;wsp:rsid wsp:val=&quot;00033F90&quot;/&gt;&lt;wsp:rsid wsp:val=&quot;0003428C&quot;/&gt;&lt;wsp:rsid wsp:val=&quot;00034560&quot;/&gt;&lt;wsp:rsid wsp:val=&quot;00034568&quot;/&gt;&lt;wsp:rsid wsp:val=&quot;00034706&quot;/&gt;&lt;wsp:rsid wsp:val=&quot;00034A9C&quot;/&gt;&lt;wsp:rsid wsp:val=&quot;000350C8&quot;/&gt;&lt;wsp:rsid wsp:val=&quot;000351DE&quot;/&gt;&lt;wsp:rsid wsp:val=&quot;0003584D&quot;/&gt;&lt;wsp:rsid wsp:val=&quot;000361F3&quot;/&gt;&lt;wsp:rsid wsp:val=&quot;000363C0&quot;/&gt;&lt;wsp:rsid wsp:val=&quot;000364F6&quot;/&gt;&lt;wsp:rsid wsp:val=&quot;00036A3C&quot;/&gt;&lt;wsp:rsid wsp:val=&quot;00036CEE&quot;/&gt;&lt;wsp:rsid wsp:val=&quot;0003717A&quot;/&gt;&lt;wsp:rsid wsp:val=&quot;00037390&quot;/&gt;&lt;wsp:rsid wsp:val=&quot;000374AC&quot;/&gt;&lt;wsp:rsid wsp:val=&quot;000377C6&quot;/&gt;&lt;wsp:rsid wsp:val=&quot;000379D0&quot;/&gt;&lt;wsp:rsid wsp:val=&quot;00037B36&quot;/&gt;&lt;wsp:rsid wsp:val=&quot;00037B68&quot;/&gt;&lt;wsp:rsid wsp:val=&quot;00037BE2&quot;/&gt;&lt;wsp:rsid wsp:val=&quot;0004073A&quot;/&gt;&lt;wsp:rsid wsp:val=&quot;00040EF5&quot;/&gt;&lt;wsp:rsid wsp:val=&quot;00040F00&quot;/&gt;&lt;wsp:rsid wsp:val=&quot;0004183B&quot;/&gt;&lt;wsp:rsid wsp:val=&quot;00041E06&quot;/&gt;&lt;wsp:rsid wsp:val=&quot;000425E4&quot;/&gt;&lt;wsp:rsid wsp:val=&quot;00042A3A&quot;/&gt;&lt;wsp:rsid wsp:val=&quot;00042AA7&quot;/&gt;&lt;wsp:rsid wsp:val=&quot;00042E82&quot;/&gt;&lt;wsp:rsid wsp:val=&quot;00043032&quot;/&gt;&lt;wsp:rsid wsp:val=&quot;00043B51&quot;/&gt;&lt;wsp:rsid wsp:val=&quot;00044A45&quot;/&gt;&lt;wsp:rsid wsp:val=&quot;00044A67&quot;/&gt;&lt;wsp:rsid wsp:val=&quot;00044AB2&quot;/&gt;&lt;wsp:rsid wsp:val=&quot;000451CD&quot;/&gt;&lt;wsp:rsid wsp:val=&quot;00045217&quot;/&gt;&lt;wsp:rsid wsp:val=&quot;0004539B&quot;/&gt;&lt;wsp:rsid wsp:val=&quot;000456C6&quot;/&gt;&lt;wsp:rsid wsp:val=&quot;00045CC4&quot;/&gt;&lt;wsp:rsid wsp:val=&quot;00046155&quot;/&gt;&lt;wsp:rsid wsp:val=&quot;00046173&quot;/&gt;&lt;wsp:rsid wsp:val=&quot;00046220&quot;/&gt;&lt;wsp:rsid wsp:val=&quot;00046E7D&quot;/&gt;&lt;wsp:rsid wsp:val=&quot;0004708B&quot;/&gt;&lt;wsp:rsid wsp:val=&quot;00047387&quot;/&gt;&lt;wsp:rsid wsp:val=&quot;00047AF2&quot;/&gt;&lt;wsp:rsid wsp:val=&quot;00047D5F&quot;/&gt;&lt;wsp:rsid wsp:val=&quot;00047EE5&quot;/&gt;&lt;wsp:rsid wsp:val=&quot;00050459&quot;/&gt;&lt;wsp:rsid wsp:val=&quot;00050B69&quot;/&gt;&lt;wsp:rsid wsp:val=&quot;0005146D&quot;/&gt;&lt;wsp:rsid wsp:val=&quot;00051AB8&quot;/&gt;&lt;wsp:rsid wsp:val=&quot;00051FBF&quot;/&gt;&lt;wsp:rsid wsp:val=&quot;000520E2&quot;/&gt;&lt;wsp:rsid wsp:val=&quot;00052211&quot;/&gt;&lt;wsp:rsid wsp:val=&quot;0005269B&quot;/&gt;&lt;wsp:rsid wsp:val=&quot;000527EF&quot;/&gt;&lt;wsp:rsid wsp:val=&quot;0005285F&quot;/&gt;&lt;wsp:rsid wsp:val=&quot;00052B3D&quot;/&gt;&lt;wsp:rsid wsp:val=&quot;00052C6E&quot;/&gt;&lt;wsp:rsid wsp:val=&quot;00052D64&quot;/&gt;&lt;wsp:rsid wsp:val=&quot;00052D8D&quot;/&gt;&lt;wsp:rsid wsp:val=&quot;00052DF9&quot;/&gt;&lt;wsp:rsid wsp:val=&quot;00052EDF&quot;/&gt;&lt;wsp:rsid wsp:val=&quot;00053769&quot;/&gt;&lt;wsp:rsid wsp:val=&quot;0005387A&quot;/&gt;&lt;wsp:rsid wsp:val=&quot;00053C82&quot;/&gt;&lt;wsp:rsid wsp:val=&quot;0005456A&quot;/&gt;&lt;wsp:rsid wsp:val=&quot;000547FF&quot;/&gt;&lt;wsp:rsid wsp:val=&quot;00054E4B&quot;/&gt;&lt;wsp:rsid wsp:val=&quot;00054FA3&quot;/&gt;&lt;wsp:rsid wsp:val=&quot;000554D6&quot;/&gt;&lt;wsp:rsid wsp:val=&quot;0005556F&quot;/&gt;&lt;wsp:rsid wsp:val=&quot;000555B6&quot;/&gt;&lt;wsp:rsid wsp:val=&quot;00055B02&quot;/&gt;&lt;wsp:rsid wsp:val=&quot;00055B52&quot;/&gt;&lt;wsp:rsid wsp:val=&quot;00055CFD&quot;/&gt;&lt;wsp:rsid wsp:val=&quot;00055D56&quot;/&gt;&lt;wsp:rsid wsp:val=&quot;00055FD9&quot;/&gt;&lt;wsp:rsid wsp:val=&quot;00056115&quot;/&gt;&lt;wsp:rsid wsp:val=&quot;000561F5&quot;/&gt;&lt;wsp:rsid wsp:val=&quot;000567AE&quot;/&gt;&lt;wsp:rsid wsp:val=&quot;00056C09&quot;/&gt;&lt;wsp:rsid wsp:val=&quot;00056CBE&quot;/&gt;&lt;wsp:rsid wsp:val=&quot;00056ECD&quot;/&gt;&lt;wsp:rsid wsp:val=&quot;00057050&quot;/&gt;&lt;wsp:rsid wsp:val=&quot;000573B1&quot;/&gt;&lt;wsp:rsid wsp:val=&quot;00057C3E&quot;/&gt;&lt;wsp:rsid wsp:val=&quot;00057E4E&quot;/&gt;&lt;wsp:rsid wsp:val=&quot;00057F16&quot;/&gt;&lt;wsp:rsid wsp:val=&quot;000603C5&quot;/&gt;&lt;wsp:rsid wsp:val=&quot;00060A28&quot;/&gt;&lt;wsp:rsid wsp:val=&quot;00060EF0&quot;/&gt;&lt;wsp:rsid wsp:val=&quot;00061914&quot;/&gt;&lt;wsp:rsid wsp:val=&quot;0006210E&quot;/&gt;&lt;wsp:rsid wsp:val=&quot;0006229F&quot;/&gt;&lt;wsp:rsid wsp:val=&quot;00062535&quot;/&gt;&lt;wsp:rsid wsp:val=&quot;000627D3&quot;/&gt;&lt;wsp:rsid wsp:val=&quot;00062D65&quot;/&gt;&lt;wsp:rsid wsp:val=&quot;00062FB1&quot;/&gt;&lt;wsp:rsid wsp:val=&quot;0006304A&quot;/&gt;&lt;wsp:rsid wsp:val=&quot;000632DA&quot;/&gt;&lt;wsp:rsid wsp:val=&quot;00063AA9&quot;/&gt;&lt;wsp:rsid wsp:val=&quot;00063B95&quot;/&gt;&lt;wsp:rsid wsp:val=&quot;00063C8E&quot;/&gt;&lt;wsp:rsid wsp:val=&quot;00063C92&quot;/&gt;&lt;wsp:rsid wsp:val=&quot;00063CEA&quot;/&gt;&lt;wsp:rsid wsp:val=&quot;00063E7B&quot;/&gt;&lt;wsp:rsid wsp:val=&quot;000642E9&quot;/&gt;&lt;wsp:rsid wsp:val=&quot;000644B3&quot;/&gt;&lt;wsp:rsid wsp:val=&quot;00064C67&quot;/&gt;&lt;wsp:rsid wsp:val=&quot;00064D07&quot;/&gt;&lt;wsp:rsid wsp:val=&quot;00065561&quot;/&gt;&lt;wsp:rsid wsp:val=&quot;0006561C&quot;/&gt;&lt;wsp:rsid wsp:val=&quot;00065645&quot;/&gt;&lt;wsp:rsid wsp:val=&quot;000656B1&quot;/&gt;&lt;wsp:rsid wsp:val=&quot;00065D1B&quot;/&gt;&lt;wsp:rsid wsp:val=&quot;00065FBD&quot;/&gt;&lt;wsp:rsid wsp:val=&quot;00066090&quot;/&gt;&lt;wsp:rsid wsp:val=&quot;0006638A&quot;/&gt;&lt;wsp:rsid wsp:val=&quot;00066465&quot;/&gt;&lt;wsp:rsid wsp:val=&quot;00066EE6&quot;/&gt;&lt;wsp:rsid wsp:val=&quot;00066EFD&quot;/&gt;&lt;wsp:rsid wsp:val=&quot;00067137&quot;/&gt;&lt;wsp:rsid wsp:val=&quot;0006746D&quot;/&gt;&lt;wsp:rsid wsp:val=&quot;0006751A&quot;/&gt;&lt;wsp:rsid wsp:val=&quot;00067820&quot;/&gt;&lt;wsp:rsid wsp:val=&quot;00067B4E&quot;/&gt;&lt;wsp:rsid wsp:val=&quot;00067D45&quot;/&gt;&lt;wsp:rsid wsp:val=&quot;000703A5&quot;/&gt;&lt;wsp:rsid wsp:val=&quot;00070B9D&quot;/&gt;&lt;wsp:rsid wsp:val=&quot;0007105C&quot;/&gt;&lt;wsp:rsid wsp:val=&quot;00071B2E&quot;/&gt;&lt;wsp:rsid wsp:val=&quot;00071BC7&quot;/&gt;&lt;wsp:rsid wsp:val=&quot;000720E1&quot;/&gt;&lt;wsp:rsid wsp:val=&quot;0007239C&quot;/&gt;&lt;wsp:rsid wsp:val=&quot;0007294B&quot;/&gt;&lt;wsp:rsid wsp:val=&quot;00072D70&quot;/&gt;&lt;wsp:rsid wsp:val=&quot;00073220&quot;/&gt;&lt;wsp:rsid wsp:val=&quot;00073B77&quot;/&gt;&lt;wsp:rsid wsp:val=&quot;00073BDB&quot;/&gt;&lt;wsp:rsid wsp:val=&quot;00074033&quot;/&gt;&lt;wsp:rsid wsp:val=&quot;000740A1&quot;/&gt;&lt;wsp:rsid wsp:val=&quot;000748E5&quot;/&gt;&lt;wsp:rsid wsp:val=&quot;0007497A&quot;/&gt;&lt;wsp:rsid wsp:val=&quot;00074C4E&quot;/&gt;&lt;wsp:rsid wsp:val=&quot;00074E39&quot;/&gt;&lt;wsp:rsid wsp:val=&quot;00075A19&quot;/&gt;&lt;wsp:rsid wsp:val=&quot;00076E27&quot;/&gt;&lt;wsp:rsid wsp:val=&quot;000770DD&quot;/&gt;&lt;wsp:rsid wsp:val=&quot;00077580&quot;/&gt;&lt;wsp:rsid wsp:val=&quot;000778B0&quot;/&gt;&lt;wsp:rsid wsp:val=&quot;00077BBC&quot;/&gt;&lt;wsp:rsid wsp:val=&quot;00077C64&quot;/&gt;&lt;wsp:rsid wsp:val=&quot;00077E44&quot;/&gt;&lt;wsp:rsid wsp:val=&quot;00077EAE&quot;/&gt;&lt;wsp:rsid wsp:val=&quot;000807DA&quot;/&gt;&lt;wsp:rsid wsp:val=&quot;00080D9C&quot;/&gt;&lt;wsp:rsid wsp:val=&quot;000814DA&quot;/&gt;&lt;wsp:rsid wsp:val=&quot;00081633&quot;/&gt;&lt;wsp:rsid wsp:val=&quot;00081A62&quot;/&gt;&lt;wsp:rsid wsp:val=&quot;0008225F&quot;/&gt;&lt;wsp:rsid wsp:val=&quot;0008267F&quot;/&gt;&lt;wsp:rsid wsp:val=&quot;00082770&quot;/&gt;&lt;wsp:rsid wsp:val=&quot;00083055&quot;/&gt;&lt;wsp:rsid wsp:val=&quot;000830C1&quot;/&gt;&lt;wsp:rsid wsp:val=&quot;0008323D&quot;/&gt;&lt;wsp:rsid wsp:val=&quot;000832AB&quot;/&gt;&lt;wsp:rsid wsp:val=&quot;00083466&quot;/&gt;&lt;wsp:rsid wsp:val=&quot;00083862&quot;/&gt;&lt;wsp:rsid wsp:val=&quot;00083968&quot;/&gt;&lt;wsp:rsid wsp:val=&quot;000839FC&quot;/&gt;&lt;wsp:rsid wsp:val=&quot;000843EC&quot;/&gt;&lt;wsp:rsid wsp:val=&quot;00084496&quot;/&gt;&lt;wsp:rsid wsp:val=&quot;000849C4&quot;/&gt;&lt;wsp:rsid wsp:val=&quot;00084F39&quot;/&gt;&lt;wsp:rsid wsp:val=&quot;000852E9&quot;/&gt;&lt;wsp:rsid wsp:val=&quot;00085538&quot;/&gt;&lt;wsp:rsid wsp:val=&quot;00085A45&quot;/&gt;&lt;wsp:rsid wsp:val=&quot;00085D7F&quot;/&gt;&lt;wsp:rsid wsp:val=&quot;00085F75&quot;/&gt;&lt;wsp:rsid wsp:val=&quot;00086065&quot;/&gt;&lt;wsp:rsid wsp:val=&quot;000860DA&quot;/&gt;&lt;wsp:rsid wsp:val=&quot;0008679B&quot;/&gt;&lt;wsp:rsid wsp:val=&quot;0008685B&quot;/&gt;&lt;wsp:rsid wsp:val=&quot;00086892&quot;/&gt;&lt;wsp:rsid wsp:val=&quot;00086DA3&quot;/&gt;&lt;wsp:rsid wsp:val=&quot;000871C8&quot;/&gt;&lt;wsp:rsid wsp:val=&quot;00087553&quot;/&gt;&lt;wsp:rsid wsp:val=&quot;000879FD&quot;/&gt;&lt;wsp:rsid wsp:val=&quot;00087A68&quot;/&gt;&lt;wsp:rsid wsp:val=&quot;00087C73&quot;/&gt;&lt;wsp:rsid wsp:val=&quot;00087D64&quot;/&gt;&lt;wsp:rsid wsp:val=&quot;00087F9A&quot;/&gt;&lt;wsp:rsid wsp:val=&quot;00090268&quot;/&gt;&lt;wsp:rsid wsp:val=&quot;00090789&quot;/&gt;&lt;wsp:rsid wsp:val=&quot;00090BF1&quot;/&gt;&lt;wsp:rsid wsp:val=&quot;00090D80&quot;/&gt;&lt;wsp:rsid wsp:val=&quot;0009113C&quot;/&gt;&lt;wsp:rsid wsp:val=&quot;00091396&quot;/&gt;&lt;wsp:rsid wsp:val=&quot;0009163E&quot;/&gt;&lt;wsp:rsid wsp:val=&quot;0009192E&quot;/&gt;&lt;wsp:rsid wsp:val=&quot;00091DAC&quot;/&gt;&lt;wsp:rsid wsp:val=&quot;00092597&quot;/&gt;&lt;wsp:rsid wsp:val=&quot;00092877&quot;/&gt;&lt;wsp:rsid wsp:val=&quot;000928B2&quot;/&gt;&lt;wsp:rsid wsp:val=&quot;00092B21&quot;/&gt;&lt;wsp:rsid wsp:val=&quot;00092F8C&quot;/&gt;&lt;wsp:rsid wsp:val=&quot;000930C2&quot;/&gt;&lt;wsp:rsid wsp:val=&quot;000931B9&quot;/&gt;&lt;wsp:rsid wsp:val=&quot;0009328E&quot;/&gt;&lt;wsp:rsid wsp:val=&quot;000937E6&quot;/&gt;&lt;wsp:rsid wsp:val=&quot;00093A14&quot;/&gt;&lt;wsp:rsid wsp:val=&quot;00094009&quot;/&gt;&lt;wsp:rsid wsp:val=&quot;00094010&quot;/&gt;&lt;wsp:rsid wsp:val=&quot;00094071&quot;/&gt;&lt;wsp:rsid wsp:val=&quot;000943E6&quot;/&gt;&lt;wsp:rsid wsp:val=&quot;00094667&quot;/&gt;&lt;wsp:rsid wsp:val=&quot;00094801&quot;/&gt;&lt;wsp:rsid wsp:val=&quot;000948F7&quot;/&gt;&lt;wsp:rsid wsp:val=&quot;00094D98&quot;/&gt;&lt;wsp:rsid wsp:val=&quot;000953F9&quot;/&gt;&lt;wsp:rsid wsp:val=&quot;00095656&quot;/&gt;&lt;wsp:rsid wsp:val=&quot;00095958&quot;/&gt;&lt;wsp:rsid wsp:val=&quot;00095B69&quot;/&gt;&lt;wsp:rsid wsp:val=&quot;00095D9D&quot;/&gt;&lt;wsp:rsid wsp:val=&quot;0009659E&quot;/&gt;&lt;wsp:rsid wsp:val=&quot;000965F7&quot;/&gt;&lt;wsp:rsid wsp:val=&quot;0009666B&quot;/&gt;&lt;wsp:rsid wsp:val=&quot;000966C6&quot;/&gt;&lt;wsp:rsid wsp:val=&quot;00096B55&quot;/&gt;&lt;wsp:rsid wsp:val=&quot;00096BAB&quot;/&gt;&lt;wsp:rsid wsp:val=&quot;00096C8C&quot;/&gt;&lt;wsp:rsid wsp:val=&quot;000973FF&quot;/&gt;&lt;wsp:rsid wsp:val=&quot;00097623&quot;/&gt;&lt;wsp:rsid wsp:val=&quot;000977DA&quot;/&gt;&lt;wsp:rsid wsp:val=&quot;00097864&quot;/&gt;&lt;wsp:rsid wsp:val=&quot;000979DE&quot;/&gt;&lt;wsp:rsid wsp:val=&quot;00097B72&quot;/&gt;&lt;wsp:rsid wsp:val=&quot;000A04B4&quot;/&gt;&lt;wsp:rsid wsp:val=&quot;000A0532&quot;/&gt;&lt;wsp:rsid wsp:val=&quot;000A075A&quot;/&gt;&lt;wsp:rsid wsp:val=&quot;000A0C0E&quot;/&gt;&lt;wsp:rsid wsp:val=&quot;000A0D74&quot;/&gt;&lt;wsp:rsid wsp:val=&quot;000A12D2&quot;/&gt;&lt;wsp:rsid wsp:val=&quot;000A1673&quot;/&gt;&lt;wsp:rsid wsp:val=&quot;000A1A14&quot;/&gt;&lt;wsp:rsid wsp:val=&quot;000A1B4B&quot;/&gt;&lt;wsp:rsid wsp:val=&quot;000A1B71&quot;/&gt;&lt;wsp:rsid wsp:val=&quot;000A23FC&quot;/&gt;&lt;wsp:rsid wsp:val=&quot;000A2423&quot;/&gt;&lt;wsp:rsid wsp:val=&quot;000A3280&quot;/&gt;&lt;wsp:rsid wsp:val=&quot;000A3643&quot;/&gt;&lt;wsp:rsid wsp:val=&quot;000A3BDF&quot;/&gt;&lt;wsp:rsid wsp:val=&quot;000A3E2A&quot;/&gt;&lt;wsp:rsid wsp:val=&quot;000A3F47&quot;/&gt;&lt;wsp:rsid wsp:val=&quot;000A3FB0&quot;/&gt;&lt;wsp:rsid wsp:val=&quot;000A4702&quot;/&gt;&lt;wsp:rsid wsp:val=&quot;000A4EF4&quot;/&gt;&lt;wsp:rsid wsp:val=&quot;000A5AFC&quot;/&gt;&lt;wsp:rsid wsp:val=&quot;000A5B65&quot;/&gt;&lt;wsp:rsid wsp:val=&quot;000A67AC&quot;/&gt;&lt;wsp:rsid wsp:val=&quot;000A6C4E&quot;/&gt;&lt;wsp:rsid wsp:val=&quot;000A6DF8&quot;/&gt;&lt;wsp:rsid wsp:val=&quot;000A6F50&quot;/&gt;&lt;wsp:rsid wsp:val=&quot;000A73C6&quot;/&gt;&lt;wsp:rsid wsp:val=&quot;000A74E7&quot;/&gt;&lt;wsp:rsid wsp:val=&quot;000A7720&quot;/&gt;&lt;wsp:rsid wsp:val=&quot;000A782D&quot;/&gt;&lt;wsp:rsid wsp:val=&quot;000A79E7&quot;/&gt;&lt;wsp:rsid wsp:val=&quot;000A7C6D&quot;/&gt;&lt;wsp:rsid wsp:val=&quot;000B0095&quot;/&gt;&lt;wsp:rsid wsp:val=&quot;000B0365&quot;/&gt;&lt;wsp:rsid wsp:val=&quot;000B03B1&quot;/&gt;&lt;wsp:rsid wsp:val=&quot;000B07B4&quot;/&gt;&lt;wsp:rsid wsp:val=&quot;000B095D&quot;/&gt;&lt;wsp:rsid wsp:val=&quot;000B0AE4&quot;/&gt;&lt;wsp:rsid wsp:val=&quot;000B0EFD&quot;/&gt;&lt;wsp:rsid wsp:val=&quot;000B1139&quot;/&gt;&lt;wsp:rsid wsp:val=&quot;000B132F&quot;/&gt;&lt;wsp:rsid wsp:val=&quot;000B1956&quot;/&gt;&lt;wsp:rsid wsp:val=&quot;000B19D0&quot;/&gt;&lt;wsp:rsid wsp:val=&quot;000B1AB9&quot;/&gt;&lt;wsp:rsid wsp:val=&quot;000B1C95&quot;/&gt;&lt;wsp:rsid wsp:val=&quot;000B1DD5&quot;/&gt;&lt;wsp:rsid wsp:val=&quot;000B21FD&quot;/&gt;&lt;wsp:rsid wsp:val=&quot;000B2434&quot;/&gt;&lt;wsp:rsid wsp:val=&quot;000B2CFE&quot;/&gt;&lt;wsp:rsid wsp:val=&quot;000B315B&quot;/&gt;&lt;wsp:rsid wsp:val=&quot;000B3907&quot;/&gt;&lt;wsp:rsid wsp:val=&quot;000B3D3B&quot;/&gt;&lt;wsp:rsid wsp:val=&quot;000B3DA2&quot;/&gt;&lt;wsp:rsid wsp:val=&quot;000B43FC&quot;/&gt;&lt;wsp:rsid wsp:val=&quot;000B4547&quot;/&gt;&lt;wsp:rsid wsp:val=&quot;000B4A3A&quot;/&gt;&lt;wsp:rsid wsp:val=&quot;000B4AEB&quot;/&gt;&lt;wsp:rsid wsp:val=&quot;000B4D4C&quot;/&gt;&lt;wsp:rsid wsp:val=&quot;000B518A&quot;/&gt;&lt;wsp:rsid wsp:val=&quot;000B53C1&quot;/&gt;&lt;wsp:rsid wsp:val=&quot;000B5851&quot;/&gt;&lt;wsp:rsid wsp:val=&quot;000B5907&quot;/&gt;&lt;wsp:rsid wsp:val=&quot;000B5931&quot;/&gt;&lt;wsp:rsid wsp:val=&quot;000B5CBD&quot;/&gt;&lt;wsp:rsid wsp:val=&quot;000B60E7&quot;/&gt;&lt;wsp:rsid wsp:val=&quot;000B6114&quot;/&gt;&lt;wsp:rsid wsp:val=&quot;000B635D&quot;/&gt;&lt;wsp:rsid wsp:val=&quot;000B6A81&quot;/&gt;&lt;wsp:rsid wsp:val=&quot;000B6DFB&quot;/&gt;&lt;wsp:rsid wsp:val=&quot;000B6E23&quot;/&gt;&lt;wsp:rsid wsp:val=&quot;000B740B&quot;/&gt;&lt;wsp:rsid wsp:val=&quot;000B764C&quot;/&gt;&lt;wsp:rsid wsp:val=&quot;000B7B62&quot;/&gt;&lt;wsp:rsid wsp:val=&quot;000B7C77&quot;/&gt;&lt;wsp:rsid wsp:val=&quot;000B7DF6&quot;/&gt;&lt;wsp:rsid wsp:val=&quot;000B7F9D&quot;/&gt;&lt;wsp:rsid wsp:val=&quot;000C0ABC&quot;/&gt;&lt;wsp:rsid wsp:val=&quot;000C0B6F&quot;/&gt;&lt;wsp:rsid wsp:val=&quot;000C0CE9&quot;/&gt;&lt;wsp:rsid wsp:val=&quot;000C0D4F&quot;/&gt;&lt;wsp:rsid wsp:val=&quot;000C0D60&quot;/&gt;&lt;wsp:rsid wsp:val=&quot;000C20A7&quot;/&gt;&lt;wsp:rsid wsp:val=&quot;000C2290&quot;/&gt;&lt;wsp:rsid wsp:val=&quot;000C235D&quot;/&gt;&lt;wsp:rsid wsp:val=&quot;000C241F&quot;/&gt;&lt;wsp:rsid wsp:val=&quot;000C253F&quot;/&gt;&lt;wsp:rsid wsp:val=&quot;000C25DF&quot;/&gt;&lt;wsp:rsid wsp:val=&quot;000C2880&quot;/&gt;&lt;wsp:rsid wsp:val=&quot;000C29B2&quot;/&gt;&lt;wsp:rsid wsp:val=&quot;000C2B93&quot;/&gt;&lt;wsp:rsid wsp:val=&quot;000C2EE2&quot;/&gt;&lt;wsp:rsid wsp:val=&quot;000C390E&quot;/&gt;&lt;wsp:rsid wsp:val=&quot;000C3ECB&quot;/&gt;&lt;wsp:rsid wsp:val=&quot;000C3EF9&quot;/&gt;&lt;wsp:rsid wsp:val=&quot;000C404E&quot;/&gt;&lt;wsp:rsid wsp:val=&quot;000C4966&quot;/&gt;&lt;wsp:rsid wsp:val=&quot;000C529F&quot;/&gt;&lt;wsp:rsid wsp:val=&quot;000C5326&quot;/&gt;&lt;wsp:rsid wsp:val=&quot;000C57BE&quot;/&gt;&lt;wsp:rsid wsp:val=&quot;000C598F&quot;/&gt;&lt;wsp:rsid wsp:val=&quot;000C5FC3&quot;/&gt;&lt;wsp:rsid wsp:val=&quot;000C6AE0&quot;/&gt;&lt;wsp:rsid wsp:val=&quot;000C6AFD&quot;/&gt;&lt;wsp:rsid wsp:val=&quot;000C6C55&quot;/&gt;&lt;wsp:rsid wsp:val=&quot;000C6D71&quot;/&gt;&lt;wsp:rsid wsp:val=&quot;000C7053&quot;/&gt;&lt;wsp:rsid wsp:val=&quot;000C73C6&quot;/&gt;&lt;wsp:rsid wsp:val=&quot;000C7EF9&quot;/&gt;&lt;wsp:rsid wsp:val=&quot;000D01F8&quot;/&gt;&lt;wsp:rsid wsp:val=&quot;000D0440&quot;/&gt;&lt;wsp:rsid wsp:val=&quot;000D0513&quot;/&gt;&lt;wsp:rsid wsp:val=&quot;000D08C6&quot;/&gt;&lt;wsp:rsid wsp:val=&quot;000D11F6&quot;/&gt;&lt;wsp:rsid wsp:val=&quot;000D1BA5&quot;/&gt;&lt;wsp:rsid wsp:val=&quot;000D1D31&quot;/&gt;&lt;wsp:rsid wsp:val=&quot;000D28E4&quot;/&gt;&lt;wsp:rsid wsp:val=&quot;000D2EE7&quot;/&gt;&lt;wsp:rsid wsp:val=&quot;000D3146&quot;/&gt;&lt;wsp:rsid wsp:val=&quot;000D3E6E&quot;/&gt;&lt;wsp:rsid wsp:val=&quot;000D4287&quot;/&gt;&lt;wsp:rsid wsp:val=&quot;000D48B8&quot;/&gt;&lt;wsp:rsid wsp:val=&quot;000D4EDA&quot;/&gt;&lt;wsp:rsid wsp:val=&quot;000D5115&quot;/&gt;&lt;wsp:rsid wsp:val=&quot;000D51F0&quot;/&gt;&lt;wsp:rsid wsp:val=&quot;000D571E&quot;/&gt;&lt;wsp:rsid wsp:val=&quot;000D5B0D&quot;/&gt;&lt;wsp:rsid wsp:val=&quot;000D5CCB&quot;/&gt;&lt;wsp:rsid wsp:val=&quot;000D6512&quot;/&gt;&lt;wsp:rsid wsp:val=&quot;000D66BC&quot;/&gt;&lt;wsp:rsid wsp:val=&quot;000D67D2&quot;/&gt;&lt;wsp:rsid wsp:val=&quot;000D6AFC&quot;/&gt;&lt;wsp:rsid wsp:val=&quot;000D6B72&quot;/&gt;&lt;wsp:rsid wsp:val=&quot;000D6DA5&quot;/&gt;&lt;wsp:rsid wsp:val=&quot;000D6E4A&quot;/&gt;&lt;wsp:rsid wsp:val=&quot;000D6FCF&quot;/&gt;&lt;wsp:rsid wsp:val=&quot;000D7464&quot;/&gt;&lt;wsp:rsid wsp:val=&quot;000D748B&quot;/&gt;&lt;wsp:rsid wsp:val=&quot;000D78E1&quot;/&gt;&lt;wsp:rsid wsp:val=&quot;000D7917&quot;/&gt;&lt;wsp:rsid wsp:val=&quot;000D7A0D&quot;/&gt;&lt;wsp:rsid wsp:val=&quot;000E018F&quot;/&gt;&lt;wsp:rsid wsp:val=&quot;000E0837&quot;/&gt;&lt;wsp:rsid wsp:val=&quot;000E0A85&quot;/&gt;&lt;wsp:rsid wsp:val=&quot;000E1769&quot;/&gt;&lt;wsp:rsid wsp:val=&quot;000E1A22&quot;/&gt;&lt;wsp:rsid wsp:val=&quot;000E1D0C&quot;/&gt;&lt;wsp:rsid wsp:val=&quot;000E1FD5&quot;/&gt;&lt;wsp:rsid wsp:val=&quot;000E26E0&quot;/&gt;&lt;wsp:rsid wsp:val=&quot;000E2729&quot;/&gt;&lt;wsp:rsid wsp:val=&quot;000E2973&quot;/&gt;&lt;wsp:rsid wsp:val=&quot;000E2C69&quot;/&gt;&lt;wsp:rsid wsp:val=&quot;000E3288&quot;/&gt;&lt;wsp:rsid wsp:val=&quot;000E32F5&quot;/&gt;&lt;wsp:rsid wsp:val=&quot;000E36FE&quot;/&gt;&lt;wsp:rsid wsp:val=&quot;000E3A81&quot;/&gt;&lt;wsp:rsid wsp:val=&quot;000E3D01&quot;/&gt;&lt;wsp:rsid wsp:val=&quot;000E3DE8&quot;/&gt;&lt;wsp:rsid wsp:val=&quot;000E41EB&quot;/&gt;&lt;wsp:rsid wsp:val=&quot;000E451F&quot;/&gt;&lt;wsp:rsid wsp:val=&quot;000E4640&quot;/&gt;&lt;wsp:rsid wsp:val=&quot;000E4A7F&quot;/&gt;&lt;wsp:rsid wsp:val=&quot;000E506B&quot;/&gt;&lt;wsp:rsid wsp:val=&quot;000E5552&quot;/&gt;&lt;wsp:rsid wsp:val=&quot;000E6009&quot;/&gt;&lt;wsp:rsid wsp:val=&quot;000E6202&quot;/&gt;&lt;wsp:rsid wsp:val=&quot;000E63C1&quot;/&gt;&lt;wsp:rsid wsp:val=&quot;000E69B4&quot;/&gt;&lt;wsp:rsid wsp:val=&quot;000E701E&quot;/&gt;&lt;wsp:rsid wsp:val=&quot;000E723B&quot;/&gt;&lt;wsp:rsid wsp:val=&quot;000E7BD2&quot;/&gt;&lt;wsp:rsid wsp:val=&quot;000F03F3&quot;/&gt;&lt;wsp:rsid wsp:val=&quot;000F0683&quot;/&gt;&lt;wsp:rsid wsp:val=&quot;000F0C4B&quot;/&gt;&lt;wsp:rsid wsp:val=&quot;000F12BD&quot;/&gt;&lt;wsp:rsid wsp:val=&quot;000F170B&quot;/&gt;&lt;wsp:rsid wsp:val=&quot;000F187C&quot;/&gt;&lt;wsp:rsid wsp:val=&quot;000F1C2F&quot;/&gt;&lt;wsp:rsid wsp:val=&quot;000F238F&quot;/&gt;&lt;wsp:rsid wsp:val=&quot;000F24D2&quot;/&gt;&lt;wsp:rsid wsp:val=&quot;000F2863&quot;/&gt;&lt;wsp:rsid wsp:val=&quot;000F3190&quot;/&gt;&lt;wsp:rsid wsp:val=&quot;000F31F2&quot;/&gt;&lt;wsp:rsid wsp:val=&quot;000F3981&quot;/&gt;&lt;wsp:rsid wsp:val=&quot;000F3AA8&quot;/&gt;&lt;wsp:rsid wsp:val=&quot;000F3ED7&quot;/&gt;&lt;wsp:rsid wsp:val=&quot;000F3EDC&quot;/&gt;&lt;wsp:rsid wsp:val=&quot;000F42FA&quot;/&gt;&lt;wsp:rsid wsp:val=&quot;000F479C&quot;/&gt;&lt;wsp:rsid wsp:val=&quot;000F4A0B&quot;/&gt;&lt;wsp:rsid wsp:val=&quot;000F4E09&quot;/&gt;&lt;wsp:rsid wsp:val=&quot;000F4F4B&quot;/&gt;&lt;wsp:rsid wsp:val=&quot;000F5262&quot;/&gt;&lt;wsp:rsid wsp:val=&quot;000F5A32&quot;/&gt;&lt;wsp:rsid wsp:val=&quot;000F63F9&quot;/&gt;&lt;wsp:rsid wsp:val=&quot;000F645C&quot;/&gt;&lt;wsp:rsid wsp:val=&quot;000F646E&quot;/&gt;&lt;wsp:rsid wsp:val=&quot;000F68F7&quot;/&gt;&lt;wsp:rsid wsp:val=&quot;000F6CE7&quot;/&gt;&lt;wsp:rsid wsp:val=&quot;000F6DE2&quot;/&gt;&lt;wsp:rsid wsp:val=&quot;000F6E24&quot;/&gt;&lt;wsp:rsid wsp:val=&quot;000F757E&quot;/&gt;&lt;wsp:rsid wsp:val=&quot;000F76AD&quot;/&gt;&lt;wsp:rsid wsp:val=&quot;000F7851&quot;/&gt;&lt;wsp:rsid wsp:val=&quot;000F7D95&quot;/&gt;&lt;wsp:rsid wsp:val=&quot;000F7EB2&quot;/&gt;&lt;wsp:rsid wsp:val=&quot;001001E7&quot;/&gt;&lt;wsp:rsid wsp:val=&quot;00100395&quot;/&gt;&lt;wsp:rsid wsp:val=&quot;00100425&quot;/&gt;&lt;wsp:rsid wsp:val=&quot;001005BB&quot;/&gt;&lt;wsp:rsid wsp:val=&quot;0010061D&quot;/&gt;&lt;wsp:rsid wsp:val=&quot;001006AE&quot;/&gt;&lt;wsp:rsid wsp:val=&quot;00100807&quot;/&gt;&lt;wsp:rsid wsp:val=&quot;00100A87&quot;/&gt;&lt;wsp:rsid wsp:val=&quot;00100DB0&quot;/&gt;&lt;wsp:rsid wsp:val=&quot;00101033&quot;/&gt;&lt;wsp:rsid wsp:val=&quot;0010107C&quot;/&gt;&lt;wsp:rsid wsp:val=&quot;001012CE&quot;/&gt;&lt;wsp:rsid wsp:val=&quot;0010131F&quot;/&gt;&lt;wsp:rsid wsp:val=&quot;00101987&quot;/&gt;&lt;wsp:rsid wsp:val=&quot;00101C13&quot;/&gt;&lt;wsp:rsid wsp:val=&quot;00101C22&quot;/&gt;&lt;wsp:rsid wsp:val=&quot;00101DE8&quot;/&gt;&lt;wsp:rsid wsp:val=&quot;0010285C&quot;/&gt;&lt;wsp:rsid wsp:val=&quot;001028A5&quot;/&gt;&lt;wsp:rsid wsp:val=&quot;00102B4B&quot;/&gt;&lt;wsp:rsid wsp:val=&quot;00102B70&quot;/&gt;&lt;wsp:rsid wsp:val=&quot;00102BC4&quot;/&gt;&lt;wsp:rsid wsp:val=&quot;00102DF3&quot;/&gt;&lt;wsp:rsid wsp:val=&quot;0010313D&quot;/&gt;&lt;wsp:rsid wsp:val=&quot;00103162&quot;/&gt;&lt;wsp:rsid wsp:val=&quot;001035E1&quot;/&gt;&lt;wsp:rsid wsp:val=&quot;00104B9A&quot;/&gt;&lt;wsp:rsid wsp:val=&quot;00104D68&quot;/&gt;&lt;wsp:rsid wsp:val=&quot;001053AB&quot;/&gt;&lt;wsp:rsid wsp:val=&quot;001059AD&quot;/&gt;&lt;wsp:rsid wsp:val=&quot;00105ED4&quot;/&gt;&lt;wsp:rsid wsp:val=&quot;00106311&quot;/&gt;&lt;wsp:rsid wsp:val=&quot;001064A3&quot;/&gt;&lt;wsp:rsid wsp:val=&quot;00106507&quot;/&gt;&lt;wsp:rsid wsp:val=&quot;001065DF&quot;/&gt;&lt;wsp:rsid wsp:val=&quot;00106640&quot;/&gt;&lt;wsp:rsid wsp:val=&quot;00106D97&quot;/&gt;&lt;wsp:rsid wsp:val=&quot;00106DEF&quot;/&gt;&lt;wsp:rsid wsp:val=&quot;0010740F&quot;/&gt;&lt;wsp:rsid wsp:val=&quot;00107533&quot;/&gt;&lt;wsp:rsid wsp:val=&quot;00107903&quot;/&gt;&lt;wsp:rsid wsp:val=&quot;001105EB&quot;/&gt;&lt;wsp:rsid wsp:val=&quot;00110683&quot;/&gt;&lt;wsp:rsid wsp:val=&quot;00110855&quot;/&gt;&lt;wsp:rsid wsp:val=&quot;001108E8&quot;/&gt;&lt;wsp:rsid wsp:val=&quot;00110A45&quot;/&gt;&lt;wsp:rsid wsp:val=&quot;00110BD3&quot;/&gt;&lt;wsp:rsid wsp:val=&quot;00110DE7&quot;/&gt;&lt;wsp:rsid wsp:val=&quot;00110DFA&quot;/&gt;&lt;wsp:rsid wsp:val=&quot;001119DD&quot;/&gt;&lt;wsp:rsid wsp:val=&quot;00111D32&quot;/&gt;&lt;wsp:rsid wsp:val=&quot;00111D40&quot;/&gt;&lt;wsp:rsid wsp:val=&quot;00112199&quot;/&gt;&lt;wsp:rsid wsp:val=&quot;00112218&quot;/&gt;&lt;wsp:rsid wsp:val=&quot;001128AA&quot;/&gt;&lt;wsp:rsid wsp:val=&quot;0011299E&quot;/&gt;&lt;wsp:rsid wsp:val=&quot;001129CC&quot;/&gt;&lt;wsp:rsid wsp:val=&quot;00112A6D&quot;/&gt;&lt;wsp:rsid wsp:val=&quot;00112B5E&quot;/&gt;&lt;wsp:rsid wsp:val=&quot;00112C74&quot;/&gt;&lt;wsp:rsid wsp:val=&quot;00112DA4&quot;/&gt;&lt;wsp:rsid wsp:val=&quot;0011327D&quot;/&gt;&lt;wsp:rsid wsp:val=&quot;00113466&quot;/&gt;&lt;wsp:rsid wsp:val=&quot;00113716&quot;/&gt;&lt;wsp:rsid wsp:val=&quot;00113A42&quot;/&gt;&lt;wsp:rsid wsp:val=&quot;0011426E&quot;/&gt;&lt;wsp:rsid wsp:val=&quot;00114497&quot;/&gt;&lt;wsp:rsid wsp:val=&quot;00114523&quot;/&gt;&lt;wsp:rsid wsp:val=&quot;00114983&quot;/&gt;&lt;wsp:rsid wsp:val=&quot;00114A1E&quot;/&gt;&lt;wsp:rsid wsp:val=&quot;0011503A&quot;/&gt;&lt;wsp:rsid wsp:val=&quot;00115186&quot;/&gt;&lt;wsp:rsid wsp:val=&quot;00115232&quot;/&gt;&lt;wsp:rsid wsp:val=&quot;001154C7&quot;/&gt;&lt;wsp:rsid wsp:val=&quot;00115F21&quot;/&gt;&lt;wsp:rsid wsp:val=&quot;0011629D&quot;/&gt;&lt;wsp:rsid wsp:val=&quot;001162D1&quot;/&gt;&lt;wsp:rsid wsp:val=&quot;00116578&quot;/&gt;&lt;wsp:rsid wsp:val=&quot;00116B1E&quot;/&gt;&lt;wsp:rsid wsp:val=&quot;00116B45&quot;/&gt;&lt;wsp:rsid wsp:val=&quot;00117127&quot;/&gt;&lt;wsp:rsid wsp:val=&quot;00117281&quot;/&gt;&lt;wsp:rsid wsp:val=&quot;001176E4&quot;/&gt;&lt;wsp:rsid wsp:val=&quot;00117E8F&quot;/&gt;&lt;wsp:rsid wsp:val=&quot;001205DB&quot;/&gt;&lt;wsp:rsid wsp:val=&quot;00120880&quot;/&gt;&lt;wsp:rsid wsp:val=&quot;00121411&quot;/&gt;&lt;wsp:rsid wsp:val=&quot;001216C5&quot;/&gt;&lt;wsp:rsid wsp:val=&quot;00121754&quot;/&gt;&lt;wsp:rsid wsp:val=&quot;00121774&quot;/&gt;&lt;wsp:rsid wsp:val=&quot;001217DC&quot;/&gt;&lt;wsp:rsid wsp:val=&quot;0012191D&quot;/&gt;&lt;wsp:rsid wsp:val=&quot;001219B3&quot;/&gt;&lt;wsp:rsid wsp:val=&quot;001221C2&quot;/&gt;&lt;wsp:rsid wsp:val=&quot;001222DB&quot;/&gt;&lt;wsp:rsid wsp:val=&quot;00122814&quot;/&gt;&lt;wsp:rsid wsp:val=&quot;0012313B&quot;/&gt;&lt;wsp:rsid wsp:val=&quot;001232F1&quot;/&gt;&lt;wsp:rsid wsp:val=&quot;00123F1A&quot;/&gt;&lt;wsp:rsid wsp:val=&quot;001240E8&quot;/&gt;&lt;wsp:rsid wsp:val=&quot;00124701&quot;/&gt;&lt;wsp:rsid wsp:val=&quot;00124719&quot;/&gt;&lt;wsp:rsid wsp:val=&quot;00124A72&quot;/&gt;&lt;wsp:rsid wsp:val=&quot;00125349&quot;/&gt;&lt;wsp:rsid wsp:val=&quot;00125CF1&quot;/&gt;&lt;wsp:rsid wsp:val=&quot;00126047&quot;/&gt;&lt;wsp:rsid wsp:val=&quot;001261C0&quot;/&gt;&lt;wsp:rsid wsp:val=&quot;001262D8&quot;/&gt;&lt;wsp:rsid wsp:val=&quot;001265CC&quot;/&gt;&lt;wsp:rsid wsp:val=&quot;00126631&quot;/&gt;&lt;wsp:rsid wsp:val=&quot;001268DD&quot;/&gt;&lt;wsp:rsid wsp:val=&quot;00126AE5&quot;/&gt;&lt;wsp:rsid wsp:val=&quot;00126B37&quot;/&gt;&lt;wsp:rsid wsp:val=&quot;00126B8B&quot;/&gt;&lt;wsp:rsid wsp:val=&quot;00126B9B&quot;/&gt;&lt;wsp:rsid wsp:val=&quot;00126C20&quot;/&gt;&lt;wsp:rsid wsp:val=&quot;00126ED2&quot;/&gt;&lt;wsp:rsid wsp:val=&quot;001272AF&quot;/&gt;&lt;wsp:rsid wsp:val=&quot;00127399&quot;/&gt;&lt;wsp:rsid wsp:val=&quot;001276AF&quot;/&gt;&lt;wsp:rsid wsp:val=&quot;001279FB&quot;/&gt;&lt;wsp:rsid wsp:val=&quot;00127D68&quot;/&gt;&lt;wsp:rsid wsp:val=&quot;00130439&quot;/&gt;&lt;wsp:rsid wsp:val=&quot;00130467&quot;/&gt;&lt;wsp:rsid wsp:val=&quot;00130500&quot;/&gt;&lt;wsp:rsid wsp:val=&quot;0013051C&quot;/&gt;&lt;wsp:rsid wsp:val=&quot;0013074D&quot;/&gt;&lt;wsp:rsid wsp:val=&quot;0013092B&quot;/&gt;&lt;wsp:rsid wsp:val=&quot;00130CF3&quot;/&gt;&lt;wsp:rsid wsp:val=&quot;00130D99&quot;/&gt;&lt;wsp:rsid wsp:val=&quot;00131220&quot;/&gt;&lt;wsp:rsid wsp:val=&quot;00131592&quot;/&gt;&lt;wsp:rsid wsp:val=&quot;001315C5&quot;/&gt;&lt;wsp:rsid wsp:val=&quot;001315ED&quot;/&gt;&lt;wsp:rsid wsp:val=&quot;00131F05&quot;/&gt;&lt;wsp:rsid wsp:val=&quot;00131F80&quot;/&gt;&lt;wsp:rsid wsp:val=&quot;00132569&quot;/&gt;&lt;wsp:rsid wsp:val=&quot;00132659&quot;/&gt;&lt;wsp:rsid wsp:val=&quot;00132679&quot;/&gt;&lt;wsp:rsid wsp:val=&quot;0013272D&quot;/&gt;&lt;wsp:rsid wsp:val=&quot;001329BF&quot;/&gt;&lt;wsp:rsid wsp:val=&quot;0013300D&quot;/&gt;&lt;wsp:rsid wsp:val=&quot;001341FB&quot;/&gt;&lt;wsp:rsid wsp:val=&quot;00134650&quot;/&gt;&lt;wsp:rsid wsp:val=&quot;00134BA6&quot;/&gt;&lt;wsp:rsid wsp:val=&quot;00135398&quot;/&gt;&lt;wsp:rsid wsp:val=&quot;001353B7&quot;/&gt;&lt;wsp:rsid wsp:val=&quot;001355F1&quot;/&gt;&lt;wsp:rsid wsp:val=&quot;001356D1&quot;/&gt;&lt;wsp:rsid wsp:val=&quot;001359AC&quot;/&gt;&lt;wsp:rsid wsp:val=&quot;00135B4C&quot;/&gt;&lt;wsp:rsid wsp:val=&quot;00135BB8&quot;/&gt;&lt;wsp:rsid wsp:val=&quot;00135DBE&quot;/&gt;&lt;wsp:rsid wsp:val=&quot;00135E73&quot;/&gt;&lt;wsp:rsid wsp:val=&quot;00135E74&quot;/&gt;&lt;wsp:rsid wsp:val=&quot;00135ED7&quot;/&gt;&lt;wsp:rsid wsp:val=&quot;001368A5&quot;/&gt;&lt;wsp:rsid wsp:val=&quot;00136A8B&quot;/&gt;&lt;wsp:rsid wsp:val=&quot;00136D8A&quot;/&gt;&lt;wsp:rsid wsp:val=&quot;00137AB5&quot;/&gt;&lt;wsp:rsid wsp:val=&quot;00140109&quot;/&gt;&lt;wsp:rsid wsp:val=&quot;0014042B&quot;/&gt;&lt;wsp:rsid wsp:val=&quot;00140E28&quot;/&gt;&lt;wsp:rsid wsp:val=&quot;00141815&quot;/&gt;&lt;wsp:rsid wsp:val=&quot;0014189A&quot;/&gt;&lt;wsp:rsid wsp:val=&quot;00142347&quot;/&gt;&lt;wsp:rsid wsp:val=&quot;00142368&quot;/&gt;&lt;wsp:rsid wsp:val=&quot;001425E3&quot;/&gt;&lt;wsp:rsid wsp:val=&quot;0014267D&quot;/&gt;&lt;wsp:rsid wsp:val=&quot;001426C2&quot;/&gt;&lt;wsp:rsid wsp:val=&quot;00142DAE&quot;/&gt;&lt;wsp:rsid wsp:val=&quot;001431DE&quot;/&gt;&lt;wsp:rsid wsp:val=&quot;00143376&quot;/&gt;&lt;wsp:rsid wsp:val=&quot;00143412&quot;/&gt;&lt;wsp:rsid wsp:val=&quot;001439F7&quot;/&gt;&lt;wsp:rsid wsp:val=&quot;0014424C&quot;/&gt;&lt;wsp:rsid wsp:val=&quot;00144294&quot;/&gt;&lt;wsp:rsid wsp:val=&quot;00144588&quot;/&gt;&lt;wsp:rsid wsp:val=&quot;00144610&quot;/&gt;&lt;wsp:rsid wsp:val=&quot;00145370&quot;/&gt;&lt;wsp:rsid wsp:val=&quot;00145838&quot;/&gt;&lt;wsp:rsid wsp:val=&quot;00145850&quot;/&gt;&lt;wsp:rsid wsp:val=&quot;0014593F&quot;/&gt;&lt;wsp:rsid wsp:val=&quot;001459F2&quot;/&gt;&lt;wsp:rsid wsp:val=&quot;00145C30&quot;/&gt;&lt;wsp:rsid wsp:val=&quot;00145CF4&quot;/&gt;&lt;wsp:rsid wsp:val=&quot;0014600B&quot;/&gt;&lt;wsp:rsid wsp:val=&quot;001460B8&quot;/&gt;&lt;wsp:rsid wsp:val=&quot;00146358&quot;/&gt;&lt;wsp:rsid wsp:val=&quot;001466EE&quot;/&gt;&lt;wsp:rsid wsp:val=&quot;0014680E&quot;/&gt;&lt;wsp:rsid wsp:val=&quot;00146AB1&quot;/&gt;&lt;wsp:rsid wsp:val=&quot;00146F80&quot;/&gt;&lt;wsp:rsid wsp:val=&quot;001479E3&quot;/&gt;&lt;wsp:rsid wsp:val=&quot;00147A6A&quot;/&gt;&lt;wsp:rsid wsp:val=&quot;00147F46&quot;/&gt;&lt;wsp:rsid wsp:val=&quot;0015017E&quot;/&gt;&lt;wsp:rsid wsp:val=&quot;0015022C&quot;/&gt;&lt;wsp:rsid wsp:val=&quot;0015095C&quot;/&gt;&lt;wsp:rsid wsp:val=&quot;00150D37&quot;/&gt;&lt;wsp:rsid wsp:val=&quot;00150D7D&quot;/&gt;&lt;wsp:rsid wsp:val=&quot;00151755&quot;/&gt;&lt;wsp:rsid wsp:val=&quot;00151C2D&quot;/&gt;&lt;wsp:rsid wsp:val=&quot;00151C8A&quot;/&gt;&lt;wsp:rsid wsp:val=&quot;00151E6D&quot;/&gt;&lt;wsp:rsid wsp:val=&quot;0015203F&quot;/&gt;&lt;wsp:rsid wsp:val=&quot;001523AB&quot;/&gt;&lt;wsp:rsid wsp:val=&quot;00153115&quot;/&gt;&lt;wsp:rsid wsp:val=&quot;001533B9&quot;/&gt;&lt;wsp:rsid wsp:val=&quot;001536E6&quot;/&gt;&lt;wsp:rsid wsp:val=&quot;001538CD&quot;/&gt;&lt;wsp:rsid wsp:val=&quot;00153999&quot;/&gt;&lt;wsp:rsid wsp:val=&quot;00153ACD&quot;/&gt;&lt;wsp:rsid wsp:val=&quot;0015454F&quot;/&gt;&lt;wsp:rsid wsp:val=&quot;00154637&quot;/&gt;&lt;wsp:rsid wsp:val=&quot;001546A9&quot;/&gt;&lt;wsp:rsid wsp:val=&quot;0015491C&quot;/&gt;&lt;wsp:rsid wsp:val=&quot;00154ACD&quot;/&gt;&lt;wsp:rsid wsp:val=&quot;0015572D&quot;/&gt;&lt;wsp:rsid wsp:val=&quot;0015584A&quot;/&gt;&lt;wsp:rsid wsp:val=&quot;00155A38&quot;/&gt;&lt;wsp:rsid wsp:val=&quot;00155C03&quot;/&gt;&lt;wsp:rsid wsp:val=&quot;00155CF6&quot;/&gt;&lt;wsp:rsid wsp:val=&quot;00156253&quot;/&gt;&lt;wsp:rsid wsp:val=&quot;00156478&quot;/&gt;&lt;wsp:rsid wsp:val=&quot;0015737A&quot;/&gt;&lt;wsp:rsid wsp:val=&quot;001575EC&quot;/&gt;&lt;wsp:rsid wsp:val=&quot;00157820&quot;/&gt;&lt;wsp:rsid wsp:val=&quot;001579EC&quot;/&gt;&lt;wsp:rsid wsp:val=&quot;0016001A&quot;/&gt;&lt;wsp:rsid wsp:val=&quot;00160212&quot;/&gt;&lt;wsp:rsid wsp:val=&quot;00160306&quot;/&gt;&lt;wsp:rsid wsp:val=&quot;0016039E&quot;/&gt;&lt;wsp:rsid wsp:val=&quot;0016060B&quot;/&gt;&lt;wsp:rsid wsp:val=&quot;0016070F&quot;/&gt;&lt;wsp:rsid wsp:val=&quot;00160DE9&quot;/&gt;&lt;wsp:rsid wsp:val=&quot;0016181E&quot;/&gt;&lt;wsp:rsid wsp:val=&quot;00162A56&quot;/&gt;&lt;wsp:rsid wsp:val=&quot;001631D7&quot;/&gt;&lt;wsp:rsid wsp:val=&quot;0016355E&quot;/&gt;&lt;wsp:rsid wsp:val=&quot;00163B33&quot;/&gt;&lt;wsp:rsid wsp:val=&quot;00163E5E&quot;/&gt;&lt;wsp:rsid wsp:val=&quot;00163F15&quot;/&gt;&lt;wsp:rsid wsp:val=&quot;00164219&quot;/&gt;&lt;wsp:rsid wsp:val=&quot;0016470C&quot;/&gt;&lt;wsp:rsid wsp:val=&quot;00164AAC&quot;/&gt;&lt;wsp:rsid wsp:val=&quot;001652AE&quot;/&gt;&lt;wsp:rsid wsp:val=&quot;00165409&quot;/&gt;&lt;wsp:rsid wsp:val=&quot;00165C61&quot;/&gt;&lt;wsp:rsid wsp:val=&quot;00165F76&quot;/&gt;&lt;wsp:rsid wsp:val=&quot;0016606F&quot;/&gt;&lt;wsp:rsid wsp:val=&quot;0016630D&quot;/&gt;&lt;wsp:rsid wsp:val=&quot;00166751&quot;/&gt;&lt;wsp:rsid wsp:val=&quot;0016691A&quot;/&gt;&lt;wsp:rsid wsp:val=&quot;00166A90&quot;/&gt;&lt;wsp:rsid wsp:val=&quot;001670C3&quot;/&gt;&lt;wsp:rsid wsp:val=&quot;001672AF&quot;/&gt;&lt;wsp:rsid wsp:val=&quot;001672C3&quot;/&gt;&lt;wsp:rsid wsp:val=&quot;00167BA9&quot;/&gt;&lt;wsp:rsid wsp:val=&quot;00167E53&quot;/&gt;&lt;wsp:rsid wsp:val=&quot;0017008C&quot;/&gt;&lt;wsp:rsid wsp:val=&quot;00170168&quot;/&gt;&lt;wsp:rsid wsp:val=&quot;00170211&quot;/&gt;&lt;wsp:rsid wsp:val=&quot;001702A2&quot;/&gt;&lt;wsp:rsid wsp:val=&quot;00170388&quot;/&gt;&lt;wsp:rsid wsp:val=&quot;001706D3&quot;/&gt;&lt;wsp:rsid wsp:val=&quot;00170A81&quot;/&gt;&lt;wsp:rsid wsp:val=&quot;00170BFF&quot;/&gt;&lt;wsp:rsid wsp:val=&quot;00170DA3&quot;/&gt;&lt;wsp:rsid wsp:val=&quot;00170E88&quot;/&gt;&lt;wsp:rsid wsp:val=&quot;001710CE&quot;/&gt;&lt;wsp:rsid wsp:val=&quot;00171121&quot;/&gt;&lt;wsp:rsid wsp:val=&quot;00171201&quot;/&gt;&lt;wsp:rsid wsp:val=&quot;00171AA3&quot;/&gt;&lt;wsp:rsid wsp:val=&quot;001729DF&quot;/&gt;&lt;wsp:rsid wsp:val=&quot;00172B79&quot;/&gt;&lt;wsp:rsid wsp:val=&quot;00172DF5&quot;/&gt;&lt;wsp:rsid wsp:val=&quot;001736B0&quot;/&gt;&lt;wsp:rsid wsp:val=&quot;0017392D&quot;/&gt;&lt;wsp:rsid wsp:val=&quot;00173944&quot;/&gt;&lt;wsp:rsid wsp:val=&quot;00173B29&quot;/&gt;&lt;wsp:rsid wsp:val=&quot;00173C7F&quot;/&gt;&lt;wsp:rsid wsp:val=&quot;00173FD9&quot;/&gt;&lt;wsp:rsid wsp:val=&quot;001741A5&quot;/&gt;&lt;wsp:rsid wsp:val=&quot;0017434C&quot;/&gt;&lt;wsp:rsid wsp:val=&quot;00174399&quot;/&gt;&lt;wsp:rsid wsp:val=&quot;0017492A&quot;/&gt;&lt;wsp:rsid wsp:val=&quot;001749CC&quot;/&gt;&lt;wsp:rsid wsp:val=&quot;00174AA8&quot;/&gt;&lt;wsp:rsid wsp:val=&quot;00174B42&quot;/&gt;&lt;wsp:rsid wsp:val=&quot;00174BF8&quot;/&gt;&lt;wsp:rsid wsp:val=&quot;00175020&quot;/&gt;&lt;wsp:rsid wsp:val=&quot;0017533D&quot;/&gt;&lt;wsp:rsid wsp:val=&quot;0017542F&quot;/&gt;&lt;wsp:rsid wsp:val=&quot;00175768&quot;/&gt;&lt;wsp:rsid wsp:val=&quot;0017591B&quot;/&gt;&lt;wsp:rsid wsp:val=&quot;001759AB&quot;/&gt;&lt;wsp:rsid wsp:val=&quot;00175A76&quot;/&gt;&lt;wsp:rsid wsp:val=&quot;00175A96&quot;/&gt;&lt;wsp:rsid wsp:val=&quot;0017616E&quot;/&gt;&lt;wsp:rsid wsp:val=&quot;001766C4&quot;/&gt;&lt;wsp:rsid wsp:val=&quot;00176A15&quot;/&gt;&lt;wsp:rsid wsp:val=&quot;0017706B&quot;/&gt;&lt;wsp:rsid wsp:val=&quot;00177259&quot;/&gt;&lt;wsp:rsid wsp:val=&quot;00177CA1&quot;/&gt;&lt;wsp:rsid wsp:val=&quot;00177DC5&quot;/&gt;&lt;wsp:rsid wsp:val=&quot;00180528&quot;/&gt;&lt;wsp:rsid wsp:val=&quot;0018067B&quot;/&gt;&lt;wsp:rsid wsp:val=&quot;00180956&quot;/&gt;&lt;wsp:rsid wsp:val=&quot;00180D3D&quot;/&gt;&lt;wsp:rsid wsp:val=&quot;0018130F&quot;/&gt;&lt;wsp:rsid wsp:val=&quot;0018146A&quot;/&gt;&lt;wsp:rsid wsp:val=&quot;00181626&quot;/&gt;&lt;wsp:rsid wsp:val=&quot;00181939&quot;/&gt;&lt;wsp:rsid wsp:val=&quot;001819F3&quot;/&gt;&lt;wsp:rsid wsp:val=&quot;00181BFB&quot;/&gt;&lt;wsp:rsid wsp:val=&quot;00182202&quot;/&gt;&lt;wsp:rsid wsp:val=&quot;0018270C&quot;/&gt;&lt;wsp:rsid wsp:val=&quot;0018294B&quot;/&gt;&lt;wsp:rsid wsp:val=&quot;00182A66&quot;/&gt;&lt;wsp:rsid wsp:val=&quot;00182B85&quot;/&gt;&lt;wsp:rsid wsp:val=&quot;00182D7E&quot;/&gt;&lt;wsp:rsid wsp:val=&quot;00182F73&quot;/&gt;&lt;wsp:rsid wsp:val=&quot;00182F85&quot;/&gt;&lt;wsp:rsid wsp:val=&quot;00182FF3&quot;/&gt;&lt;wsp:rsid wsp:val=&quot;001831C7&quot;/&gt;&lt;wsp:rsid wsp:val=&quot;001831E5&quot;/&gt;&lt;wsp:rsid wsp:val=&quot;00183558&quot;/&gt;&lt;wsp:rsid wsp:val=&quot;00183A1F&quot;/&gt;&lt;wsp:rsid wsp:val=&quot;0018443C&quot;/&gt;&lt;wsp:rsid wsp:val=&quot;00184BA9&quot;/&gt;&lt;wsp:rsid wsp:val=&quot;00184D44&quot;/&gt;&lt;wsp:rsid wsp:val=&quot;00185049&quot;/&gt;&lt;wsp:rsid wsp:val=&quot;00185151&quot;/&gt;&lt;wsp:rsid wsp:val=&quot;0018515B&quot;/&gt;&lt;wsp:rsid wsp:val=&quot;001855DD&quot;/&gt;&lt;wsp:rsid wsp:val=&quot;001857DA&quot;/&gt;&lt;wsp:rsid wsp:val=&quot;00185867&quot;/&gt;&lt;wsp:rsid wsp:val=&quot;00185909&quot;/&gt;&lt;wsp:rsid wsp:val=&quot;00185938&quot;/&gt;&lt;wsp:rsid wsp:val=&quot;00185F05&quot;/&gt;&lt;wsp:rsid wsp:val=&quot;00185F9F&quot;/&gt;&lt;wsp:rsid wsp:val=&quot;00186799&quot;/&gt;&lt;wsp:rsid wsp:val=&quot;00186B67&quot;/&gt;&lt;wsp:rsid wsp:val=&quot;00186CC2&quot;/&gt;&lt;wsp:rsid wsp:val=&quot;00187331&quot;/&gt;&lt;wsp:rsid wsp:val=&quot;001878FE&quot;/&gt;&lt;wsp:rsid wsp:val=&quot;00187A29&quot;/&gt;&lt;wsp:rsid wsp:val=&quot;00187E71&quot;/&gt;&lt;wsp:rsid wsp:val=&quot;00187F94&quot;/&gt;&lt;wsp:rsid wsp:val=&quot;0019006D&quot;/&gt;&lt;wsp:rsid wsp:val=&quot;00190864&quot;/&gt;&lt;wsp:rsid wsp:val=&quot;00190A53&quot;/&gt;&lt;wsp:rsid wsp:val=&quot;00190A72&quot;/&gt;&lt;wsp:rsid wsp:val=&quot;00190B83&quot;/&gt;&lt;wsp:rsid wsp:val=&quot;00190D9B&quot;/&gt;&lt;wsp:rsid wsp:val=&quot;00190EDD&quot;/&gt;&lt;wsp:rsid wsp:val=&quot;00191649&quot;/&gt;&lt;wsp:rsid wsp:val=&quot;00191C1D&quot;/&gt;&lt;wsp:rsid wsp:val=&quot;00191EE4&quot;/&gt;&lt;wsp:rsid wsp:val=&quot;00191F35&quot;/&gt;&lt;wsp:rsid wsp:val=&quot;00192870&quot;/&gt;&lt;wsp:rsid wsp:val=&quot;00192939&quot;/&gt;&lt;wsp:rsid wsp:val=&quot;0019294D&quot;/&gt;&lt;wsp:rsid wsp:val=&quot;00192973&quot;/&gt;&lt;wsp:rsid wsp:val=&quot;00192D48&quot;/&gt;&lt;wsp:rsid wsp:val=&quot;00193352&quot;/&gt;&lt;wsp:rsid wsp:val=&quot;0019337A&quot;/&gt;&lt;wsp:rsid wsp:val=&quot;00193512&quot;/&gt;&lt;wsp:rsid wsp:val=&quot;0019383C&quot;/&gt;&lt;wsp:rsid wsp:val=&quot;00193896&quot;/&gt;&lt;wsp:rsid wsp:val=&quot;00193F68&quot;/&gt;&lt;wsp:rsid wsp:val=&quot;001940BD&quot;/&gt;&lt;wsp:rsid wsp:val=&quot;001943C9&quot;/&gt;&lt;wsp:rsid wsp:val=&quot;001944A1&quot;/&gt;&lt;wsp:rsid wsp:val=&quot;001945FA&quot;/&gt;&lt;wsp:rsid wsp:val=&quot;00194835&quot;/&gt;&lt;wsp:rsid wsp:val=&quot;00194E5A&quot;/&gt;&lt;wsp:rsid wsp:val=&quot;00194F05&quot;/&gt;&lt;wsp:rsid wsp:val=&quot;00194FE3&quot;/&gt;&lt;wsp:rsid wsp:val=&quot;00195320&quot;/&gt;&lt;wsp:rsid wsp:val=&quot;00195381&quot;/&gt;&lt;wsp:rsid wsp:val=&quot;00195550&quot;/&gt;&lt;wsp:rsid wsp:val=&quot;00195705&quot;/&gt;&lt;wsp:rsid wsp:val=&quot;001957B5&quot;/&gt;&lt;wsp:rsid wsp:val=&quot;00195DE4&quot;/&gt;&lt;wsp:rsid wsp:val=&quot;00196252&quot;/&gt;&lt;wsp:rsid wsp:val=&quot;00196C43&quot;/&gt;&lt;wsp:rsid wsp:val=&quot;00196DC2&quot;/&gt;&lt;wsp:rsid wsp:val=&quot;001978CD&quot;/&gt;&lt;wsp:rsid wsp:val=&quot;00197D75&quot;/&gt;&lt;wsp:rsid wsp:val=&quot;001A012E&quot;/&gt;&lt;wsp:rsid wsp:val=&quot;001A028B&quot;/&gt;&lt;wsp:rsid wsp:val=&quot;001A0617&quot;/&gt;&lt;wsp:rsid wsp:val=&quot;001A0758&quot;/&gt;&lt;wsp:rsid wsp:val=&quot;001A0A82&quot;/&gt;&lt;wsp:rsid wsp:val=&quot;001A12CA&quot;/&gt;&lt;wsp:rsid wsp:val=&quot;001A151B&quot;/&gt;&lt;wsp:rsid wsp:val=&quot;001A1588&quot;/&gt;&lt;wsp:rsid wsp:val=&quot;001A1801&quot;/&gt;&lt;wsp:rsid wsp:val=&quot;001A1BB9&quot;/&gt;&lt;wsp:rsid wsp:val=&quot;001A1CEA&quot;/&gt;&lt;wsp:rsid wsp:val=&quot;001A2830&quot;/&gt;&lt;wsp:rsid wsp:val=&quot;001A29E6&quot;/&gt;&lt;wsp:rsid wsp:val=&quot;001A2C39&quot;/&gt;&lt;wsp:rsid wsp:val=&quot;001A3361&quot;/&gt;&lt;wsp:rsid wsp:val=&quot;001A3575&quot;/&gt;&lt;wsp:rsid wsp:val=&quot;001A429F&quot;/&gt;&lt;wsp:rsid wsp:val=&quot;001A5125&quot;/&gt;&lt;wsp:rsid wsp:val=&quot;001A53AB&quot;/&gt;&lt;wsp:rsid wsp:val=&quot;001A55A3&quot;/&gt;&lt;wsp:rsid wsp:val=&quot;001A6752&quot;/&gt;&lt;wsp:rsid wsp:val=&quot;001A6A55&quot;/&gt;&lt;wsp:rsid wsp:val=&quot;001A6DBE&quot;/&gt;&lt;wsp:rsid wsp:val=&quot;001A74B8&quot;/&gt;&lt;wsp:rsid wsp:val=&quot;001A772D&quot;/&gt;&lt;wsp:rsid wsp:val=&quot;001A7B1E&quot;/&gt;&lt;wsp:rsid wsp:val=&quot;001A7B3D&quot;/&gt;&lt;wsp:rsid wsp:val=&quot;001A7B7B&quot;/&gt;&lt;wsp:rsid wsp:val=&quot;001B085D&quot;/&gt;&lt;wsp:rsid wsp:val=&quot;001B0A6E&quot;/&gt;&lt;wsp:rsid wsp:val=&quot;001B101B&quot;/&gt;&lt;wsp:rsid wsp:val=&quot;001B116E&quot;/&gt;&lt;wsp:rsid wsp:val=&quot;001B1462&quot;/&gt;&lt;wsp:rsid wsp:val=&quot;001B15F9&quot;/&gt;&lt;wsp:rsid wsp:val=&quot;001B1614&quot;/&gt;&lt;wsp:rsid wsp:val=&quot;001B1AF6&quot;/&gt;&lt;wsp:rsid wsp:val=&quot;001B1BCF&quot;/&gt;&lt;wsp:rsid wsp:val=&quot;001B1DE5&quot;/&gt;&lt;wsp:rsid wsp:val=&quot;001B23AB&quot;/&gt;&lt;wsp:rsid wsp:val=&quot;001B2459&quot;/&gt;&lt;wsp:rsid wsp:val=&quot;001B25DF&quot;/&gt;&lt;wsp:rsid wsp:val=&quot;001B2966&quot;/&gt;&lt;wsp:rsid wsp:val=&quot;001B3721&quot;/&gt;&lt;wsp:rsid wsp:val=&quot;001B39B9&quot;/&gt;&lt;wsp:rsid wsp:val=&quot;001B3ACE&quot;/&gt;&lt;wsp:rsid wsp:val=&quot;001B4814&quot;/&gt;&lt;wsp:rsid wsp:val=&quot;001B4884&quot;/&gt;&lt;wsp:rsid wsp:val=&quot;001B49A4&quot;/&gt;&lt;wsp:rsid wsp:val=&quot;001B4A66&quot;/&gt;&lt;wsp:rsid wsp:val=&quot;001B4C22&quot;/&gt;&lt;wsp:rsid wsp:val=&quot;001B4D38&quot;/&gt;&lt;wsp:rsid wsp:val=&quot;001B54A3&quot;/&gt;&lt;wsp:rsid wsp:val=&quot;001B55AC&quot;/&gt;&lt;wsp:rsid wsp:val=&quot;001B57EC&quot;/&gt;&lt;wsp:rsid wsp:val=&quot;001B5858&quot;/&gt;&lt;wsp:rsid wsp:val=&quot;001B5978&quot;/&gt;&lt;wsp:rsid wsp:val=&quot;001B5EC6&quot;/&gt;&lt;wsp:rsid wsp:val=&quot;001B5F6F&quot;/&gt;&lt;wsp:rsid wsp:val=&quot;001B62E9&quot;/&gt;&lt;wsp:rsid wsp:val=&quot;001B6794&quot;/&gt;&lt;wsp:rsid wsp:val=&quot;001B6A3F&quot;/&gt;&lt;wsp:rsid wsp:val=&quot;001B6C9C&quot;/&gt;&lt;wsp:rsid wsp:val=&quot;001B6CCB&quot;/&gt;&lt;wsp:rsid wsp:val=&quot;001B6FBC&quot;/&gt;&lt;wsp:rsid wsp:val=&quot;001B738C&quot;/&gt;&lt;wsp:rsid wsp:val=&quot;001B74EF&quot;/&gt;&lt;wsp:rsid wsp:val=&quot;001B7525&quot;/&gt;&lt;wsp:rsid wsp:val=&quot;001B7C8F&quot;/&gt;&lt;wsp:rsid wsp:val=&quot;001C028B&quot;/&gt;&lt;wsp:rsid wsp:val=&quot;001C04B1&quot;/&gt;&lt;wsp:rsid wsp:val=&quot;001C0930&quot;/&gt;&lt;wsp:rsid wsp:val=&quot;001C1034&quot;/&gt;&lt;wsp:rsid wsp:val=&quot;001C16B7&quot;/&gt;&lt;wsp:rsid wsp:val=&quot;001C16F9&quot;/&gt;&lt;wsp:rsid wsp:val=&quot;001C2C4F&quot;/&gt;&lt;wsp:rsid wsp:val=&quot;001C2C96&quot;/&gt;&lt;wsp:rsid wsp:val=&quot;001C3341&quot;/&gt;&lt;wsp:rsid wsp:val=&quot;001C3DEB&quot;/&gt;&lt;wsp:rsid wsp:val=&quot;001C3FC1&quot;/&gt;&lt;wsp:rsid wsp:val=&quot;001C4547&quot;/&gt;&lt;wsp:rsid wsp:val=&quot;001C534E&quot;/&gt;&lt;wsp:rsid wsp:val=&quot;001C54C3&quot;/&gt;&lt;wsp:rsid wsp:val=&quot;001C60EE&quot;/&gt;&lt;wsp:rsid wsp:val=&quot;001C7D93&quot;/&gt;&lt;wsp:rsid wsp:val=&quot;001C7F02&quot;/&gt;&lt;wsp:rsid wsp:val=&quot;001D000E&quot;/&gt;&lt;wsp:rsid wsp:val=&quot;001D03FE&quot;/&gt;&lt;wsp:rsid wsp:val=&quot;001D0526&quot;/&gt;&lt;wsp:rsid wsp:val=&quot;001D05D2&quot;/&gt;&lt;wsp:rsid wsp:val=&quot;001D05FB&quot;/&gt;&lt;wsp:rsid wsp:val=&quot;001D0DB1&quot;/&gt;&lt;wsp:rsid wsp:val=&quot;001D1469&quot;/&gt;&lt;wsp:rsid wsp:val=&quot;001D18C1&quot;/&gt;&lt;wsp:rsid wsp:val=&quot;001D1A56&quot;/&gt;&lt;wsp:rsid wsp:val=&quot;001D1DCE&quot;/&gt;&lt;wsp:rsid wsp:val=&quot;001D2207&quot;/&gt;&lt;wsp:rsid wsp:val=&quot;001D245E&quot;/&gt;&lt;wsp:rsid wsp:val=&quot;001D26FA&quot;/&gt;&lt;wsp:rsid wsp:val=&quot;001D282C&quot;/&gt;&lt;wsp:rsid wsp:val=&quot;001D28E5&quot;/&gt;&lt;wsp:rsid wsp:val=&quot;001D2A58&quot;/&gt;&lt;wsp:rsid wsp:val=&quot;001D2F78&quot;/&gt;&lt;wsp:rsid wsp:val=&quot;001D3067&quot;/&gt;&lt;wsp:rsid wsp:val=&quot;001D3839&quot;/&gt;&lt;wsp:rsid wsp:val=&quot;001D38A1&quot;/&gt;&lt;wsp:rsid wsp:val=&quot;001D3BB9&quot;/&gt;&lt;wsp:rsid wsp:val=&quot;001D3CC9&quot;/&gt;&lt;wsp:rsid wsp:val=&quot;001D3EAA&quot;/&gt;&lt;wsp:rsid wsp:val=&quot;001D3FB0&quot;/&gt;&lt;wsp:rsid wsp:val=&quot;001D4052&quot;/&gt;&lt;wsp:rsid wsp:val=&quot;001D4214&quot;/&gt;&lt;wsp:rsid wsp:val=&quot;001D43F4&quot;/&gt;&lt;wsp:rsid wsp:val=&quot;001D4431&quot;/&gt;&lt;wsp:rsid wsp:val=&quot;001D5032&quot;/&gt;&lt;wsp:rsid wsp:val=&quot;001D575A&quot;/&gt;&lt;wsp:rsid wsp:val=&quot;001D59EE&quot;/&gt;&lt;wsp:rsid wsp:val=&quot;001D615A&quot;/&gt;&lt;wsp:rsid wsp:val=&quot;001D62EA&quot;/&gt;&lt;wsp:rsid wsp:val=&quot;001D6644&quot;/&gt;&lt;wsp:rsid wsp:val=&quot;001D687A&quot;/&gt;&lt;wsp:rsid wsp:val=&quot;001D68F0&quot;/&gt;&lt;wsp:rsid wsp:val=&quot;001D6970&quot;/&gt;&lt;wsp:rsid wsp:val=&quot;001D7AB5&quot;/&gt;&lt;wsp:rsid wsp:val=&quot;001D7E99&quot;/&gt;&lt;wsp:rsid wsp:val=&quot;001E051F&quot;/&gt;&lt;wsp:rsid wsp:val=&quot;001E0932&quot;/&gt;&lt;wsp:rsid wsp:val=&quot;001E1188&quot;/&gt;&lt;wsp:rsid wsp:val=&quot;001E19A9&quot;/&gt;&lt;wsp:rsid wsp:val=&quot;001E1B91&quot;/&gt;&lt;wsp:rsid wsp:val=&quot;001E1FB7&quot;/&gt;&lt;wsp:rsid wsp:val=&quot;001E2393&quot;/&gt;&lt;wsp:rsid wsp:val=&quot;001E272D&quot;/&gt;&lt;wsp:rsid wsp:val=&quot;001E31CB&quot;/&gt;&lt;wsp:rsid wsp:val=&quot;001E3661&quot;/&gt;&lt;wsp:rsid wsp:val=&quot;001E409D&quot;/&gt;&lt;wsp:rsid wsp:val=&quot;001E413F&quot;/&gt;&lt;wsp:rsid wsp:val=&quot;001E4329&quot;/&gt;&lt;wsp:rsid wsp:val=&quot;001E44B6&quot;/&gt;&lt;wsp:rsid wsp:val=&quot;001E4538&quot;/&gt;&lt;wsp:rsid wsp:val=&quot;001E46D7&quot;/&gt;&lt;wsp:rsid wsp:val=&quot;001E4C62&quot;/&gt;&lt;wsp:rsid wsp:val=&quot;001E4FE3&quot;/&gt;&lt;wsp:rsid wsp:val=&quot;001E516F&quot;/&gt;&lt;wsp:rsid wsp:val=&quot;001E52AF&quot;/&gt;&lt;wsp:rsid wsp:val=&quot;001E582F&quot;/&gt;&lt;wsp:rsid wsp:val=&quot;001E58AF&quot;/&gt;&lt;wsp:rsid wsp:val=&quot;001E5A5B&quot;/&gt;&lt;wsp:rsid wsp:val=&quot;001E5A6A&quot;/&gt;&lt;wsp:rsid wsp:val=&quot;001E63D6&quot;/&gt;&lt;wsp:rsid wsp:val=&quot;001E68AD&quot;/&gt;&lt;wsp:rsid wsp:val=&quot;001E6AA0&quot;/&gt;&lt;wsp:rsid wsp:val=&quot;001E6B47&quot;/&gt;&lt;wsp:rsid wsp:val=&quot;001E6FF5&quot;/&gt;&lt;wsp:rsid wsp:val=&quot;001E76DF&quot;/&gt;&lt;wsp:rsid wsp:val=&quot;001E7F79&quot;/&gt;&lt;wsp:rsid wsp:val=&quot;001F0617&quot;/&gt;&lt;wsp:rsid wsp:val=&quot;001F0925&quot;/&gt;&lt;wsp:rsid wsp:val=&quot;001F0A1A&quot;/&gt;&lt;wsp:rsid wsp:val=&quot;001F0C47&quot;/&gt;&lt;wsp:rsid wsp:val=&quot;001F0EBE&quot;/&gt;&lt;wsp:rsid wsp:val=&quot;001F0FBD&quot;/&gt;&lt;wsp:rsid wsp:val=&quot;001F0FCE&quot;/&gt;&lt;wsp:rsid wsp:val=&quot;001F1520&quot;/&gt;&lt;wsp:rsid wsp:val=&quot;001F2188&quot;/&gt;&lt;wsp:rsid wsp:val=&quot;001F2659&quot;/&gt;&lt;wsp:rsid wsp:val=&quot;001F26B5&quot;/&gt;&lt;wsp:rsid wsp:val=&quot;001F349F&quot;/&gt;&lt;wsp:rsid wsp:val=&quot;001F34E0&quot;/&gt;&lt;wsp:rsid wsp:val=&quot;001F3E7F&quot;/&gt;&lt;wsp:rsid wsp:val=&quot;001F417A&quot;/&gt;&lt;wsp:rsid wsp:val=&quot;001F4F95&quot;/&gt;&lt;wsp:rsid wsp:val=&quot;001F5079&quot;/&gt;&lt;wsp:rsid wsp:val=&quot;001F51F3&quot;/&gt;&lt;wsp:rsid wsp:val=&quot;001F53E6&quot;/&gt;&lt;wsp:rsid wsp:val=&quot;001F5576&quot;/&gt;&lt;wsp:rsid wsp:val=&quot;001F57FA&quot;/&gt;&lt;wsp:rsid wsp:val=&quot;001F60A2&quot;/&gt;&lt;wsp:rsid wsp:val=&quot;001F6AC1&quot;/&gt;&lt;wsp:rsid wsp:val=&quot;001F6C50&quot;/&gt;&lt;wsp:rsid wsp:val=&quot;001F7A12&quot;/&gt;&lt;wsp:rsid wsp:val=&quot;001F7D56&quot;/&gt;&lt;wsp:rsid wsp:val=&quot;001F7FE2&quot;/&gt;&lt;wsp:rsid wsp:val=&quot;0020006D&quot;/&gt;&lt;wsp:rsid wsp:val=&quot;0020084F&quot;/&gt;&lt;wsp:rsid wsp:val=&quot;002008B6&quot;/&gt;&lt;wsp:rsid wsp:val=&quot;002009EA&quot;/&gt;&lt;wsp:rsid wsp:val=&quot;00200FD2&quot;/&gt;&lt;wsp:rsid wsp:val=&quot;00201E5A&quot;/&gt;&lt;wsp:rsid wsp:val=&quot;00202125&quot;/&gt;&lt;wsp:rsid wsp:val=&quot;002022E2&quot;/&gt;&lt;wsp:rsid wsp:val=&quot;0020232D&quot;/&gt;&lt;wsp:rsid wsp:val=&quot;0020258E&quot;/&gt;&lt;wsp:rsid wsp:val=&quot;0020298B&quot;/&gt;&lt;wsp:rsid wsp:val=&quot;00202D04&quot;/&gt;&lt;wsp:rsid wsp:val=&quot;002031DE&quot;/&gt;&lt;wsp:rsid wsp:val=&quot;0020329F&quot;/&gt;&lt;wsp:rsid wsp:val=&quot;00203741&quot;/&gt;&lt;wsp:rsid wsp:val=&quot;00203CA4&quot;/&gt;&lt;wsp:rsid wsp:val=&quot;002041EA&quot;/&gt;&lt;wsp:rsid wsp:val=&quot;00204364&quot;/&gt;&lt;wsp:rsid wsp:val=&quot;0020437A&quot;/&gt;&lt;wsp:rsid wsp:val=&quot;00204B24&quot;/&gt;&lt;wsp:rsid wsp:val=&quot;00204D04&quot;/&gt;&lt;wsp:rsid wsp:val=&quot;002051E0&quot;/&gt;&lt;wsp:rsid wsp:val=&quot;0020532B&quot;/&gt;&lt;wsp:rsid wsp:val=&quot;00205A21&quot;/&gt;&lt;wsp:rsid wsp:val=&quot;00205B39&quot;/&gt;&lt;wsp:rsid wsp:val=&quot;00205B7B&quot;/&gt;&lt;wsp:rsid wsp:val=&quot;00205D6A&quot;/&gt;&lt;wsp:rsid wsp:val=&quot;00205E7A&quot;/&gt;&lt;wsp:rsid wsp:val=&quot;00205FFF&quot;/&gt;&lt;wsp:rsid wsp:val=&quot;0020652D&quot;/&gt;&lt;wsp:rsid wsp:val=&quot;0020654A&quot;/&gt;&lt;wsp:rsid wsp:val=&quot;00206657&quot;/&gt;&lt;wsp:rsid wsp:val=&quot;0020668C&quot;/&gt;&lt;wsp:rsid wsp:val=&quot;00206714&quot;/&gt;&lt;wsp:rsid wsp:val=&quot;002069CB&quot;/&gt;&lt;wsp:rsid wsp:val=&quot;00206CE8&quot;/&gt;&lt;wsp:rsid wsp:val=&quot;00206E43&quot;/&gt;&lt;wsp:rsid wsp:val=&quot;00206E5C&quot;/&gt;&lt;wsp:rsid wsp:val=&quot;00206F81&quot;/&gt;&lt;wsp:rsid wsp:val=&quot;00207316&quot;/&gt;&lt;wsp:rsid wsp:val=&quot;0020738A&quot;/&gt;&lt;wsp:rsid wsp:val=&quot;002073DB&quot;/&gt;&lt;wsp:rsid wsp:val=&quot;00207551&quot;/&gt;&lt;wsp:rsid wsp:val=&quot;00207616&quot;/&gt;&lt;wsp:rsid wsp:val=&quot;00207B8A&quot;/&gt;&lt;wsp:rsid wsp:val=&quot;00207D9F&quot;/&gt;&lt;wsp:rsid wsp:val=&quot;00211422&quot;/&gt;&lt;wsp:rsid wsp:val=&quot;002114EA&quot;/&gt;&lt;wsp:rsid wsp:val=&quot;00211710&quot;/&gt;&lt;wsp:rsid wsp:val=&quot;0021172C&quot;/&gt;&lt;wsp:rsid wsp:val=&quot;0021173B&quot;/&gt;&lt;wsp:rsid wsp:val=&quot;00211DCC&quot;/&gt;&lt;wsp:rsid wsp:val=&quot;00211E88&quot;/&gt;&lt;wsp:rsid wsp:val=&quot;00212007&quot;/&gt;&lt;wsp:rsid wsp:val=&quot;00212326&quot;/&gt;&lt;wsp:rsid wsp:val=&quot;0021234C&quot;/&gt;&lt;wsp:rsid wsp:val=&quot;0021275F&quot;/&gt;&lt;wsp:rsid wsp:val=&quot;002127F6&quot;/&gt;&lt;wsp:rsid wsp:val=&quot;00212833&quot;/&gt;&lt;wsp:rsid wsp:val=&quot;00212A1E&quot;/&gt;&lt;wsp:rsid wsp:val=&quot;00212B54&quot;/&gt;&lt;wsp:rsid wsp:val=&quot;00212D3D&quot;/&gt;&lt;wsp:rsid wsp:val=&quot;00212F4E&quot;/&gt;&lt;wsp:rsid wsp:val=&quot;00213152&quot;/&gt;&lt;wsp:rsid wsp:val=&quot;00213439&quot;/&gt;&lt;wsp:rsid wsp:val=&quot;00213888&quot;/&gt;&lt;wsp:rsid wsp:val=&quot;00213C7C&quot;/&gt;&lt;wsp:rsid wsp:val=&quot;00213E5A&quot;/&gt;&lt;wsp:rsid wsp:val=&quot;0021403B&quot;/&gt;&lt;wsp:rsid wsp:val=&quot;0021433F&quot;/&gt;&lt;wsp:rsid wsp:val=&quot;00214DA8&quot;/&gt;&lt;wsp:rsid wsp:val=&quot;00214DF0&quot;/&gt;&lt;wsp:rsid wsp:val=&quot;00215769&quot;/&gt;&lt;wsp:rsid wsp:val=&quot;002157B1&quot;/&gt;&lt;wsp:rsid wsp:val=&quot;00215991&quot;/&gt;&lt;wsp:rsid wsp:val=&quot;00215FA8&quot;/&gt;&lt;wsp:rsid wsp:val=&quot;00216122&quot;/&gt;&lt;wsp:rsid wsp:val=&quot;00216772&quot;/&gt;&lt;wsp:rsid wsp:val=&quot;00216B41&quot;/&gt;&lt;wsp:rsid wsp:val=&quot;00216F9E&quot;/&gt;&lt;wsp:rsid wsp:val=&quot;002173B6&quot;/&gt;&lt;wsp:rsid wsp:val=&quot;00217651&quot;/&gt;&lt;wsp:rsid wsp:val=&quot;00217F5D&quot;/&gt;&lt;wsp:rsid wsp:val=&quot;00220053&quot;/&gt;&lt;wsp:rsid wsp:val=&quot;002202F8&quot;/&gt;&lt;wsp:rsid wsp:val=&quot;00220410&quot;/&gt;&lt;wsp:rsid wsp:val=&quot;0022060F&quot;/&gt;&lt;wsp:rsid wsp:val=&quot;002209FB&quot;/&gt;&lt;wsp:rsid wsp:val=&quot;00220B3A&quot;/&gt;&lt;wsp:rsid wsp:val=&quot;00221023&quot;/&gt;&lt;wsp:rsid wsp:val=&quot;00221318&quot;/&gt;&lt;wsp:rsid wsp:val=&quot;00221460&quot;/&gt;&lt;wsp:rsid wsp:val=&quot;0022156E&quot;/&gt;&lt;wsp:rsid wsp:val=&quot;00222A2A&quot;/&gt;&lt;wsp:rsid wsp:val=&quot;00222AD2&quot;/&gt;&lt;wsp:rsid wsp:val=&quot;0022349E&quot;/&gt;&lt;wsp:rsid wsp:val=&quot;00223A34&quot;/&gt;&lt;wsp:rsid wsp:val=&quot;0022411A&quot;/&gt;&lt;wsp:rsid wsp:val=&quot;0022487C&quot;/&gt;&lt;wsp:rsid wsp:val=&quot;00224E8C&quot;/&gt;&lt;wsp:rsid wsp:val=&quot;00225098&quot;/&gt;&lt;wsp:rsid wsp:val=&quot;002257EB&quot;/&gt;&lt;wsp:rsid wsp:val=&quot;00225AE7&quot;/&gt;&lt;wsp:rsid wsp:val=&quot;00225E97&quot;/&gt;&lt;wsp:rsid wsp:val=&quot;002271EC&quot;/&gt;&lt;wsp:rsid wsp:val=&quot;00227C41&quot;/&gt;&lt;wsp:rsid wsp:val=&quot;00227F54&quot;/&gt;&lt;wsp:rsid wsp:val=&quot;0023016B&quot;/&gt;&lt;wsp:rsid wsp:val=&quot;002304E3&quot;/&gt;&lt;wsp:rsid wsp:val=&quot;00230D24&quot;/&gt;&lt;wsp:rsid wsp:val=&quot;002316C7&quot;/&gt;&lt;wsp:rsid wsp:val=&quot;00231EEA&quot;/&gt;&lt;wsp:rsid wsp:val=&quot;00232294&quot;/&gt;&lt;wsp:rsid wsp:val=&quot;00232B94&quot;/&gt;&lt;wsp:rsid wsp:val=&quot;00233024&quot;/&gt;&lt;wsp:rsid wsp:val=&quot;00233473&quot;/&gt;&lt;wsp:rsid wsp:val=&quot;002335FF&quot;/&gt;&lt;wsp:rsid wsp:val=&quot;002336F0&quot;/&gt;&lt;wsp:rsid wsp:val=&quot;0023458D&quot;/&gt;&lt;wsp:rsid wsp:val=&quot;00234855&quot;/&gt;&lt;wsp:rsid wsp:val=&quot;00234D16&quot;/&gt;&lt;wsp:rsid wsp:val=&quot;00234E25&quot;/&gt;&lt;wsp:rsid wsp:val=&quot;00235165&quot;/&gt;&lt;wsp:rsid wsp:val=&quot;002353B7&quot;/&gt;&lt;wsp:rsid wsp:val=&quot;0023593B&quot;/&gt;&lt;wsp:rsid wsp:val=&quot;002359F8&quot;/&gt;&lt;wsp:rsid wsp:val=&quot;002362E6&quot;/&gt;&lt;wsp:rsid wsp:val=&quot;002362EB&quot;/&gt;&lt;wsp:rsid wsp:val=&quot;0023634F&quot;/&gt;&lt;wsp:rsid wsp:val=&quot;00236484&quot;/&gt;&lt;wsp:rsid wsp:val=&quot;00236751&quot;/&gt;&lt;wsp:rsid wsp:val=&quot;002370B1&quot;/&gt;&lt;wsp:rsid wsp:val=&quot;00237135&quot;/&gt;&lt;wsp:rsid wsp:val=&quot;00237C07&quot;/&gt;&lt;wsp:rsid wsp:val=&quot;00240349&quot;/&gt;&lt;wsp:rsid wsp:val=&quot;002407DF&quot;/&gt;&lt;wsp:rsid wsp:val=&quot;00240990&quot;/&gt;&lt;wsp:rsid wsp:val=&quot;00240F53&quot;/&gt;&lt;wsp:rsid wsp:val=&quot;00241289&quot;/&gt;&lt;wsp:rsid wsp:val=&quot;00241C69&quot;/&gt;&lt;wsp:rsid wsp:val=&quot;00241F8D&quot;/&gt;&lt;wsp:rsid wsp:val=&quot;002420B1&quot;/&gt;&lt;wsp:rsid wsp:val=&quot;00242165&quot;/&gt;&lt;wsp:rsid wsp:val=&quot;00242396&quot;/&gt;&lt;wsp:rsid wsp:val=&quot;0024297D&quot;/&gt;&lt;wsp:rsid wsp:val=&quot;002429BB&quot;/&gt;&lt;wsp:rsid wsp:val=&quot;00242F62&quot;/&gt;&lt;wsp:rsid wsp:val=&quot;00243247&quot;/&gt;&lt;wsp:rsid wsp:val=&quot;002432AC&quot;/&gt;&lt;wsp:rsid wsp:val=&quot;002434BE&quot;/&gt;&lt;wsp:rsid wsp:val=&quot;002435D6&quot;/&gt;&lt;wsp:rsid wsp:val=&quot;00243718&quot;/&gt;&lt;wsp:rsid wsp:val=&quot;002437E8&quot;/&gt;&lt;wsp:rsid wsp:val=&quot;00243F2F&quot;/&gt;&lt;wsp:rsid wsp:val=&quot;002446DF&quot;/&gt;&lt;wsp:rsid wsp:val=&quot;002448F0&quot;/&gt;&lt;wsp:rsid wsp:val=&quot;002454F4&quot;/&gt;&lt;wsp:rsid wsp:val=&quot;00245763&quot;/&gt;&lt;wsp:rsid wsp:val=&quot;00245F76&quot;/&gt;&lt;wsp:rsid wsp:val=&quot;002466AE&quot;/&gt;&lt;wsp:rsid wsp:val=&quot;00246AD1&quot;/&gt;&lt;wsp:rsid wsp:val=&quot;00247F52&quot;/&gt;&lt;wsp:rsid wsp:val=&quot;00250572&quot;/&gt;&lt;wsp:rsid wsp:val=&quot;002509DD&quot;/&gt;&lt;wsp:rsid wsp:val=&quot;00250F62&quot;/&gt;&lt;wsp:rsid wsp:val=&quot;00251089&quot;/&gt;&lt;wsp:rsid wsp:val=&quot;0025150E&quot;/&gt;&lt;wsp:rsid wsp:val=&quot;00251510&quot;/&gt;&lt;wsp:rsid wsp:val=&quot;00251C60&quot;/&gt;&lt;wsp:rsid wsp:val=&quot;00251CA8&quot;/&gt;&lt;wsp:rsid wsp:val=&quot;002525FA&quot;/&gt;&lt;wsp:rsid wsp:val=&quot;002526B9&quot;/&gt;&lt;wsp:rsid wsp:val=&quot;00252BD8&quot;/&gt;&lt;wsp:rsid wsp:val=&quot;00252D4F&quot;/&gt;&lt;wsp:rsid wsp:val=&quot;00252E3E&quot;/&gt;&lt;wsp:rsid wsp:val=&quot;00252FD7&quot;/&gt;&lt;wsp:rsid wsp:val=&quot;00253B15&quot;/&gt;&lt;wsp:rsid wsp:val=&quot;00253F60&quot;/&gt;&lt;wsp:rsid wsp:val=&quot;00254694&quot;/&gt;&lt;wsp:rsid wsp:val=&quot;00254BF2&quot;/&gt;&lt;wsp:rsid wsp:val=&quot;002553E6&quot;/&gt;&lt;wsp:rsid wsp:val=&quot;0025542F&quot;/&gt;&lt;wsp:rsid wsp:val=&quot;0025557A&quot;/&gt;&lt;wsp:rsid wsp:val=&quot;00255963&quot;/&gt;&lt;wsp:rsid wsp:val=&quot;00255B30&quot;/&gt;&lt;wsp:rsid wsp:val=&quot;00255E50&quot;/&gt;&lt;wsp:rsid wsp:val=&quot;002562F8&quot;/&gt;&lt;wsp:rsid wsp:val=&quot;002563A5&quot;/&gt;&lt;wsp:rsid wsp:val=&quot;0025659B&quot;/&gt;&lt;wsp:rsid wsp:val=&quot;002567B9&quot;/&gt;&lt;wsp:rsid wsp:val=&quot;00256A95&quot;/&gt;&lt;wsp:rsid wsp:val=&quot;00256D73&quot;/&gt;&lt;wsp:rsid wsp:val=&quot;00257C4C&quot;/&gt;&lt;wsp:rsid wsp:val=&quot;00257ECA&quot;/&gt;&lt;wsp:rsid wsp:val=&quot;00257FA0&quot;/&gt;&lt;wsp:rsid wsp:val=&quot;00257FE2&quot;/&gt;&lt;wsp:rsid wsp:val=&quot;0026006E&quot;/&gt;&lt;wsp:rsid wsp:val=&quot;00260837&quot;/&gt;&lt;wsp:rsid wsp:val=&quot;0026098D&quot;/&gt;&lt;wsp:rsid wsp:val=&quot;002609B4&quot;/&gt;&lt;wsp:rsid wsp:val=&quot;00260AF1&quot;/&gt;&lt;wsp:rsid wsp:val=&quot;00260E04&quot;/&gt;&lt;wsp:rsid wsp:val=&quot;00261004&quot;/&gt;&lt;wsp:rsid wsp:val=&quot;002613A9&quot;/&gt;&lt;wsp:rsid wsp:val=&quot;002614CD&quot;/&gt;&lt;wsp:rsid wsp:val=&quot;00261557&quot;/&gt;&lt;wsp:rsid wsp:val=&quot;00261689&quot;/&gt;&lt;wsp:rsid wsp:val=&quot;00261A88&quot;/&gt;&lt;wsp:rsid wsp:val=&quot;00261D95&quot;/&gt;&lt;wsp:rsid wsp:val=&quot;0026210F&quot;/&gt;&lt;wsp:rsid wsp:val=&quot;0026216E&quot;/&gt;&lt;wsp:rsid wsp:val=&quot;0026231B&quot;/&gt;&lt;wsp:rsid wsp:val=&quot;00262E3E&quot;/&gt;&lt;wsp:rsid wsp:val=&quot;00262FEA&quot;/&gt;&lt;wsp:rsid wsp:val=&quot;0026342F&quot;/&gt;&lt;wsp:rsid wsp:val=&quot;0026358C&quot;/&gt;&lt;wsp:rsid wsp:val=&quot;00263833&quot;/&gt;&lt;wsp:rsid wsp:val=&quot;00263879&quot;/&gt;&lt;wsp:rsid wsp:val=&quot;0026394C&quot;/&gt;&lt;wsp:rsid wsp:val=&quot;002639A7&quot;/&gt;&lt;wsp:rsid wsp:val=&quot;00263C18&quot;/&gt;&lt;wsp:rsid wsp:val=&quot;00263C1A&quot;/&gt;&lt;wsp:rsid wsp:val=&quot;00263CDF&quot;/&gt;&lt;wsp:rsid wsp:val=&quot;00264042&quot;/&gt;&lt;wsp:rsid wsp:val=&quot;002641CC&quot;/&gt;&lt;wsp:rsid wsp:val=&quot;00264982&quot;/&gt;&lt;wsp:rsid wsp:val=&quot;002653BD&quot;/&gt;&lt;wsp:rsid wsp:val=&quot;00266462&quot;/&gt;&lt;wsp:rsid wsp:val=&quot;00266600&quot;/&gt;&lt;wsp:rsid wsp:val=&quot;00266A12&quot;/&gt;&lt;wsp:rsid wsp:val=&quot;002671D0&quot;/&gt;&lt;wsp:rsid wsp:val=&quot;00267622&quot;/&gt;&lt;wsp:rsid wsp:val=&quot;002678F8&quot;/&gt;&lt;wsp:rsid wsp:val=&quot;00267D6D&quot;/&gt;&lt;wsp:rsid wsp:val=&quot;00267E53&quot;/&gt;&lt;wsp:rsid wsp:val=&quot;00267E65&quot;/&gt;&lt;wsp:rsid wsp:val=&quot;00267E86&quot;/&gt;&lt;wsp:rsid wsp:val=&quot;00267FF0&quot;/&gt;&lt;wsp:rsid wsp:val=&quot;00270198&quot;/&gt;&lt;wsp:rsid wsp:val=&quot;00270456&quot;/&gt;&lt;wsp:rsid wsp:val=&quot;00270820&quot;/&gt;&lt;wsp:rsid wsp:val=&quot;00271236&quot;/&gt;&lt;wsp:rsid wsp:val=&quot;002713CC&quot;/&gt;&lt;wsp:rsid wsp:val=&quot;00271831&quot;/&gt;&lt;wsp:rsid wsp:val=&quot;00271C16&quot;/&gt;&lt;wsp:rsid wsp:val=&quot;00271FA8&quot;/&gt;&lt;wsp:rsid wsp:val=&quot;002721E4&quot;/&gt;&lt;wsp:rsid wsp:val=&quot;0027245B&quot;/&gt;&lt;wsp:rsid wsp:val=&quot;002726BC&quot;/&gt;&lt;wsp:rsid wsp:val=&quot;00272D6F&quot;/&gt;&lt;wsp:rsid wsp:val=&quot;00272E12&quot;/&gt;&lt;wsp:rsid wsp:val=&quot;00273027&quot;/&gt;&lt;wsp:rsid wsp:val=&quot;00273777&quot;/&gt;&lt;wsp:rsid wsp:val=&quot;002737AE&quot;/&gt;&lt;wsp:rsid wsp:val=&quot;00273840&quot;/&gt;&lt;wsp:rsid wsp:val=&quot;00273D02&quot;/&gt;&lt;wsp:rsid wsp:val=&quot;00273FED&quot;/&gt;&lt;wsp:rsid wsp:val=&quot;0027405A&quot;/&gt;&lt;wsp:rsid wsp:val=&quot;002744B4&quot;/&gt;&lt;wsp:rsid wsp:val=&quot;002746BC&quot;/&gt;&lt;wsp:rsid wsp:val=&quot;002748B1&quot;/&gt;&lt;wsp:rsid wsp:val=&quot;002748FE&quot;/&gt;&lt;wsp:rsid wsp:val=&quot;00274A7C&quot;/&gt;&lt;wsp:rsid wsp:val=&quot;00274D16&quot;/&gt;&lt;wsp:rsid wsp:val=&quot;00274F2A&quot;/&gt;&lt;wsp:rsid wsp:val=&quot;00274F6F&quot;/&gt;&lt;wsp:rsid wsp:val=&quot;00274FFE&quot;/&gt;&lt;wsp:rsid wsp:val=&quot;002751F2&quot;/&gt;&lt;wsp:rsid wsp:val=&quot;0027549D&quot;/&gt;&lt;wsp:rsid wsp:val=&quot;002757BD&quot;/&gt;&lt;wsp:rsid wsp:val=&quot;00275B37&quot;/&gt;&lt;wsp:rsid wsp:val=&quot;00275EFB&quot;/&gt;&lt;wsp:rsid wsp:val=&quot;0027605F&quot;/&gt;&lt;wsp:rsid wsp:val=&quot;00276773&quot;/&gt;&lt;wsp:rsid wsp:val=&quot;00276A2B&quot;/&gt;&lt;wsp:rsid wsp:val=&quot;0027715E&quot;/&gt;&lt;wsp:rsid wsp:val=&quot;0027756F&quot;/&gt;&lt;wsp:rsid wsp:val=&quot;00277C8E&quot;/&gt;&lt;wsp:rsid wsp:val=&quot;00277DE8&quot;/&gt;&lt;wsp:rsid wsp:val=&quot;00280688&quot;/&gt;&lt;wsp:rsid wsp:val=&quot;002806B3&quot;/&gt;&lt;wsp:rsid wsp:val=&quot;002811D1&quot;/&gt;&lt;wsp:rsid wsp:val=&quot;0028137A&quot;/&gt;&lt;wsp:rsid wsp:val=&quot;002814E5&quot;/&gt;&lt;wsp:rsid wsp:val=&quot;00281860&quot;/&gt;&lt;wsp:rsid wsp:val=&quot;00282746&quot;/&gt;&lt;wsp:rsid wsp:val=&quot;002827F6&quot;/&gt;&lt;wsp:rsid wsp:val=&quot;002827F7&quot;/&gt;&lt;wsp:rsid wsp:val=&quot;00282AEF&quot;/&gt;&lt;wsp:rsid wsp:val=&quot;00282C0B&quot;/&gt;&lt;wsp:rsid wsp:val=&quot;00283A82&quot;/&gt;&lt;wsp:rsid wsp:val=&quot;002843D6&quot;/&gt;&lt;wsp:rsid wsp:val=&quot;002846CF&quot;/&gt;&lt;wsp:rsid wsp:val=&quot;0028498A&quot;/&gt;&lt;wsp:rsid wsp:val=&quot;002849F9&quot;/&gt;&lt;wsp:rsid wsp:val=&quot;00284DB7&quot;/&gt;&lt;wsp:rsid wsp:val=&quot;0028508B&quot;/&gt;&lt;wsp:rsid wsp:val=&quot;00285798&quot;/&gt;&lt;wsp:rsid wsp:val=&quot;002859FF&quot;/&gt;&lt;wsp:rsid wsp:val=&quot;002862C7&quot;/&gt;&lt;wsp:rsid wsp:val=&quot;00286393&quot;/&gt;&lt;wsp:rsid wsp:val=&quot;00286602&quot;/&gt;&lt;wsp:rsid wsp:val=&quot;0028674B&quot;/&gt;&lt;wsp:rsid wsp:val=&quot;002867CA&quot;/&gt;&lt;wsp:rsid wsp:val=&quot;00286859&quot;/&gt;&lt;wsp:rsid wsp:val=&quot;00286C4D&quot;/&gt;&lt;wsp:rsid wsp:val=&quot;002872D8&quot;/&gt;&lt;wsp:rsid wsp:val=&quot;0028763B&quot;/&gt;&lt;wsp:rsid wsp:val=&quot;002876F7&quot;/&gt;&lt;wsp:rsid wsp:val=&quot;002877D4&quot;/&gt;&lt;wsp:rsid wsp:val=&quot;002878C5&quot;/&gt;&lt;wsp:rsid wsp:val=&quot;00287DCD&quot;/&gt;&lt;wsp:rsid wsp:val=&quot;0029038B&quot;/&gt;&lt;wsp:rsid wsp:val=&quot;00290930&quot;/&gt;&lt;wsp:rsid wsp:val=&quot;00290B2A&quot;/&gt;&lt;wsp:rsid wsp:val=&quot;00290E8C&quot;/&gt;&lt;wsp:rsid wsp:val=&quot;00291030&quot;/&gt;&lt;wsp:rsid wsp:val=&quot;00291720&quot;/&gt;&lt;wsp:rsid wsp:val=&quot;00291770&quot;/&gt;&lt;wsp:rsid wsp:val=&quot;00291C69&quot;/&gt;&lt;wsp:rsid wsp:val=&quot;0029274D&quot;/&gt;&lt;wsp:rsid wsp:val=&quot;00292AE5&quot;/&gt;&lt;wsp:rsid wsp:val=&quot;00292D4C&quot;/&gt;&lt;wsp:rsid wsp:val=&quot;00292E73&quot;/&gt;&lt;wsp:rsid wsp:val=&quot;00292EB2&quot;/&gt;&lt;wsp:rsid wsp:val=&quot;00293595&quot;/&gt;&lt;wsp:rsid wsp:val=&quot;00293DB1&quot;/&gt;&lt;wsp:rsid wsp:val=&quot;0029401F&quot;/&gt;&lt;wsp:rsid wsp:val=&quot;002944E5&quot;/&gt;&lt;wsp:rsid wsp:val=&quot;00294611&quot;/&gt;&lt;wsp:rsid wsp:val=&quot;0029470C&quot;/&gt;&lt;wsp:rsid wsp:val=&quot;00294726&quot;/&gt;&lt;wsp:rsid wsp:val=&quot;00294A73&quot;/&gt;&lt;wsp:rsid wsp:val=&quot;00294AA3&quot;/&gt;&lt;wsp:rsid wsp:val=&quot;00294C45&quot;/&gt;&lt;wsp:rsid wsp:val=&quot;00295038&quot;/&gt;&lt;wsp:rsid wsp:val=&quot;00295874&quot;/&gt;&lt;wsp:rsid wsp:val=&quot;00295DFD&quot;/&gt;&lt;wsp:rsid wsp:val=&quot;0029606B&quot;/&gt;&lt;wsp:rsid wsp:val=&quot;00296079&quot;/&gt;&lt;wsp:rsid wsp:val=&quot;00296152&quot;/&gt;&lt;wsp:rsid wsp:val=&quot;00296815&quot;/&gt;&lt;wsp:rsid wsp:val=&quot;0029681C&quot;/&gt;&lt;wsp:rsid wsp:val=&quot;0029699D&quot;/&gt;&lt;wsp:rsid wsp:val=&quot;00296BA7&quot;/&gt;&lt;wsp:rsid wsp:val=&quot;002971C7&quot;/&gt;&lt;wsp:rsid wsp:val=&quot;0029780A&quot;/&gt;&lt;wsp:rsid wsp:val=&quot;00297A5F&quot;/&gt;&lt;wsp:rsid wsp:val=&quot;002A04A3&quot;/&gt;&lt;wsp:rsid wsp:val=&quot;002A0E4F&quot;/&gt;&lt;wsp:rsid wsp:val=&quot;002A119D&quot;/&gt;&lt;wsp:rsid wsp:val=&quot;002A1368&quot;/&gt;&lt;wsp:rsid wsp:val=&quot;002A15B6&quot;/&gt;&lt;wsp:rsid wsp:val=&quot;002A1874&quot;/&gt;&lt;wsp:rsid wsp:val=&quot;002A1D93&quot;/&gt;&lt;wsp:rsid wsp:val=&quot;002A222D&quot;/&gt;&lt;wsp:rsid wsp:val=&quot;002A250F&quot;/&gt;&lt;wsp:rsid wsp:val=&quot;002A2690&quot;/&gt;&lt;wsp:rsid wsp:val=&quot;002A26AE&quot;/&gt;&lt;wsp:rsid wsp:val=&quot;002A2816&quot;/&gt;&lt;wsp:rsid wsp:val=&quot;002A2A26&quot;/&gt;&lt;wsp:rsid wsp:val=&quot;002A2AE2&quot;/&gt;&lt;wsp:rsid wsp:val=&quot;002A36CB&quot;/&gt;&lt;wsp:rsid wsp:val=&quot;002A3A26&quot;/&gt;&lt;wsp:rsid wsp:val=&quot;002A3C60&quot;/&gt;&lt;wsp:rsid wsp:val=&quot;002A3CBB&quot;/&gt;&lt;wsp:rsid wsp:val=&quot;002A3CBC&quot;/&gt;&lt;wsp:rsid wsp:val=&quot;002A3E95&quot;/&gt;&lt;wsp:rsid wsp:val=&quot;002A3F37&quot;/&gt;&lt;wsp:rsid wsp:val=&quot;002A43FA&quot;/&gt;&lt;wsp:rsid wsp:val=&quot;002A54B2&quot;/&gt;&lt;wsp:rsid wsp:val=&quot;002A55A7&quot;/&gt;&lt;wsp:rsid wsp:val=&quot;002A5961&quot;/&gt;&lt;wsp:rsid wsp:val=&quot;002A59C3&quot;/&gt;&lt;wsp:rsid wsp:val=&quot;002A5D16&quot;/&gt;&lt;wsp:rsid wsp:val=&quot;002A5DD9&quot;/&gt;&lt;wsp:rsid wsp:val=&quot;002A6335&quot;/&gt;&lt;wsp:rsid wsp:val=&quot;002A637F&quot;/&gt;&lt;wsp:rsid wsp:val=&quot;002A6A41&quot;/&gt;&lt;wsp:rsid wsp:val=&quot;002A6AAE&quot;/&gt;&lt;wsp:rsid wsp:val=&quot;002A6B7B&quot;/&gt;&lt;wsp:rsid wsp:val=&quot;002A70CA&quot;/&gt;&lt;wsp:rsid wsp:val=&quot;002A72C5&quot;/&gt;&lt;wsp:rsid wsp:val=&quot;002A788D&quot;/&gt;&lt;wsp:rsid wsp:val=&quot;002A797F&quot;/&gt;&lt;wsp:rsid wsp:val=&quot;002A7ADC&quot;/&gt;&lt;wsp:rsid wsp:val=&quot;002A7DDC&quot;/&gt;&lt;wsp:rsid wsp:val=&quot;002B06A7&quot;/&gt;&lt;wsp:rsid wsp:val=&quot;002B0980&quot;/&gt;&lt;wsp:rsid wsp:val=&quot;002B0B53&quot;/&gt;&lt;wsp:rsid wsp:val=&quot;002B0C12&quot;/&gt;&lt;wsp:rsid wsp:val=&quot;002B0F19&quot;/&gt;&lt;wsp:rsid wsp:val=&quot;002B1867&quot;/&gt;&lt;wsp:rsid wsp:val=&quot;002B2AA3&quot;/&gt;&lt;wsp:rsid wsp:val=&quot;002B2D70&quot;/&gt;&lt;wsp:rsid wsp:val=&quot;002B41F5&quot;/&gt;&lt;wsp:rsid wsp:val=&quot;002B42EC&quot;/&gt;&lt;wsp:rsid wsp:val=&quot;002B4572&quot;/&gt;&lt;wsp:rsid wsp:val=&quot;002B4991&quot;/&gt;&lt;wsp:rsid wsp:val=&quot;002B4FA4&quot;/&gt;&lt;wsp:rsid wsp:val=&quot;002B5296&quot;/&gt;&lt;wsp:rsid wsp:val=&quot;002B52D1&quot;/&gt;&lt;wsp:rsid wsp:val=&quot;002B5852&quot;/&gt;&lt;wsp:rsid wsp:val=&quot;002B60BA&quot;/&gt;&lt;wsp:rsid wsp:val=&quot;002B620B&quot;/&gt;&lt;wsp:rsid wsp:val=&quot;002B6318&quot;/&gt;&lt;wsp:rsid wsp:val=&quot;002B7EE7&quot;/&gt;&lt;wsp:rsid wsp:val=&quot;002C07F5&quot;/&gt;&lt;wsp:rsid wsp:val=&quot;002C0A82&quot;/&gt;&lt;wsp:rsid wsp:val=&quot;002C0C3A&quot;/&gt;&lt;wsp:rsid wsp:val=&quot;002C10AE&quot;/&gt;&lt;wsp:rsid wsp:val=&quot;002C1355&quot;/&gt;&lt;wsp:rsid wsp:val=&quot;002C1581&quot;/&gt;&lt;wsp:rsid wsp:val=&quot;002C1F74&quot;/&gt;&lt;wsp:rsid wsp:val=&quot;002C2127&quot;/&gt;&lt;wsp:rsid wsp:val=&quot;002C2778&quot;/&gt;&lt;wsp:rsid wsp:val=&quot;002C285A&quot;/&gt;&lt;wsp:rsid wsp:val=&quot;002C2BEB&quot;/&gt;&lt;wsp:rsid wsp:val=&quot;002C3325&quot;/&gt;&lt;wsp:rsid wsp:val=&quot;002C3634&quot;/&gt;&lt;wsp:rsid wsp:val=&quot;002C388A&quot;/&gt;&lt;wsp:rsid wsp:val=&quot;002C4093&quot;/&gt;&lt;wsp:rsid wsp:val=&quot;002C41D5&quot;/&gt;&lt;wsp:rsid wsp:val=&quot;002C4577&quot;/&gt;&lt;wsp:rsid wsp:val=&quot;002C468F&quot;/&gt;&lt;wsp:rsid wsp:val=&quot;002C4B0C&quot;/&gt;&lt;wsp:rsid wsp:val=&quot;002C4E3D&quot;/&gt;&lt;wsp:rsid wsp:val=&quot;002C4F2A&quot;/&gt;&lt;wsp:rsid wsp:val=&quot;002C51A2&quot;/&gt;&lt;wsp:rsid wsp:val=&quot;002C53F1&quot;/&gt;&lt;wsp:rsid wsp:val=&quot;002C5F3E&quot;/&gt;&lt;wsp:rsid wsp:val=&quot;002C63F4&quot;/&gt;&lt;wsp:rsid wsp:val=&quot;002C6473&quot;/&gt;&lt;wsp:rsid wsp:val=&quot;002C676D&quot;/&gt;&lt;wsp:rsid wsp:val=&quot;002C686E&quot;/&gt;&lt;wsp:rsid wsp:val=&quot;002C6A6F&quot;/&gt;&lt;wsp:rsid wsp:val=&quot;002C6A86&quot;/&gt;&lt;wsp:rsid wsp:val=&quot;002C6C46&quot;/&gt;&lt;wsp:rsid wsp:val=&quot;002C6D32&quot;/&gt;&lt;wsp:rsid wsp:val=&quot;002C6D5E&quot;/&gt;&lt;wsp:rsid wsp:val=&quot;002C6DDC&quot;/&gt;&lt;wsp:rsid wsp:val=&quot;002C6E3E&quot;/&gt;&lt;wsp:rsid wsp:val=&quot;002C7107&quot;/&gt;&lt;wsp:rsid wsp:val=&quot;002C76FF&quot;/&gt;&lt;wsp:rsid wsp:val=&quot;002C7CD6&quot;/&gt;&lt;wsp:rsid wsp:val=&quot;002C7E03&quot;/&gt;&lt;wsp:rsid wsp:val=&quot;002C7FB9&quot;/&gt;&lt;wsp:rsid wsp:val=&quot;002D00F7&quot;/&gt;&lt;wsp:rsid wsp:val=&quot;002D023F&quot;/&gt;&lt;wsp:rsid wsp:val=&quot;002D0495&quot;/&gt;&lt;wsp:rsid wsp:val=&quot;002D0A69&quot;/&gt;&lt;wsp:rsid wsp:val=&quot;002D0BEF&quot;/&gt;&lt;wsp:rsid wsp:val=&quot;002D0DCC&quot;/&gt;&lt;wsp:rsid wsp:val=&quot;002D11F4&quot;/&gt;&lt;wsp:rsid wsp:val=&quot;002D12EA&quot;/&gt;&lt;wsp:rsid wsp:val=&quot;002D19E5&quot;/&gt;&lt;wsp:rsid wsp:val=&quot;002D1AAF&quot;/&gt;&lt;wsp:rsid wsp:val=&quot;002D1B8B&quot;/&gt;&lt;wsp:rsid wsp:val=&quot;002D1D03&quot;/&gt;&lt;wsp:rsid wsp:val=&quot;002D1E4E&quot;/&gt;&lt;wsp:rsid wsp:val=&quot;002D26B8&quot;/&gt;&lt;wsp:rsid wsp:val=&quot;002D2E92&quot;/&gt;&lt;wsp:rsid wsp:val=&quot;002D35D8&quot;/&gt;&lt;wsp:rsid wsp:val=&quot;002D3BCD&quot;/&gt;&lt;wsp:rsid wsp:val=&quot;002D3FC7&quot;/&gt;&lt;wsp:rsid wsp:val=&quot;002D423B&quot;/&gt;&lt;wsp:rsid wsp:val=&quot;002D4552&quot;/&gt;&lt;wsp:rsid wsp:val=&quot;002D4858&quot;/&gt;&lt;wsp:rsid wsp:val=&quot;002D4DCB&quot;/&gt;&lt;wsp:rsid wsp:val=&quot;002D514F&quot;/&gt;&lt;wsp:rsid wsp:val=&quot;002D5203&quot;/&gt;&lt;wsp:rsid wsp:val=&quot;002D5247&quot;/&gt;&lt;wsp:rsid wsp:val=&quot;002D52A3&quot;/&gt;&lt;wsp:rsid wsp:val=&quot;002D5354&quot;/&gt;&lt;wsp:rsid wsp:val=&quot;002D53E6&quot;/&gt;&lt;wsp:rsid wsp:val=&quot;002D560C&quot;/&gt;&lt;wsp:rsid wsp:val=&quot;002D56E7&quot;/&gt;&lt;wsp:rsid wsp:val=&quot;002D5CCC&quot;/&gt;&lt;wsp:rsid wsp:val=&quot;002D5FA4&quot;/&gt;&lt;wsp:rsid wsp:val=&quot;002D6026&quot;/&gt;&lt;wsp:rsid wsp:val=&quot;002D6416&quot;/&gt;&lt;wsp:rsid wsp:val=&quot;002D64F9&quot;/&gt;&lt;wsp:rsid wsp:val=&quot;002D653C&quot;/&gt;&lt;wsp:rsid wsp:val=&quot;002D6ABF&quot;/&gt;&lt;wsp:rsid wsp:val=&quot;002D6B6F&quot;/&gt;&lt;wsp:rsid wsp:val=&quot;002D71CE&quot;/&gt;&lt;wsp:rsid wsp:val=&quot;002D73A6&quot;/&gt;&lt;wsp:rsid wsp:val=&quot;002D73BB&quot;/&gt;&lt;wsp:rsid wsp:val=&quot;002D7FDF&quot;/&gt;&lt;wsp:rsid wsp:val=&quot;002E0113&quot;/&gt;&lt;wsp:rsid wsp:val=&quot;002E0491&quot;/&gt;&lt;wsp:rsid wsp:val=&quot;002E12C0&quot;/&gt;&lt;wsp:rsid wsp:val=&quot;002E132D&quot;/&gt;&lt;wsp:rsid wsp:val=&quot;002E159A&quot;/&gt;&lt;wsp:rsid wsp:val=&quot;002E1B57&quot;/&gt;&lt;wsp:rsid wsp:val=&quot;002E1BD6&quot;/&gt;&lt;wsp:rsid wsp:val=&quot;002E2013&quot;/&gt;&lt;wsp:rsid wsp:val=&quot;002E2606&quot;/&gt;&lt;wsp:rsid wsp:val=&quot;002E26A5&quot;/&gt;&lt;wsp:rsid wsp:val=&quot;002E2895&quot;/&gt;&lt;wsp:rsid wsp:val=&quot;002E2CAD&quot;/&gt;&lt;wsp:rsid wsp:val=&quot;002E2DAB&quot;/&gt;&lt;wsp:rsid wsp:val=&quot;002E33BC&quot;/&gt;&lt;wsp:rsid wsp:val=&quot;002E37C1&quot;/&gt;&lt;wsp:rsid wsp:val=&quot;002E3A95&quot;/&gt;&lt;wsp:rsid wsp:val=&quot;002E3B4A&quot;/&gt;&lt;wsp:rsid wsp:val=&quot;002E3C8D&quot;/&gt;&lt;wsp:rsid wsp:val=&quot;002E3E73&quot;/&gt;&lt;wsp:rsid wsp:val=&quot;002E3F5B&quot;/&gt;&lt;wsp:rsid wsp:val=&quot;002E43CB&quot;/&gt;&lt;wsp:rsid wsp:val=&quot;002E43D8&quot;/&gt;&lt;wsp:rsid wsp:val=&quot;002E443E&quot;/&gt;&lt;wsp:rsid wsp:val=&quot;002E4784&quot;/&gt;&lt;wsp:rsid wsp:val=&quot;002E4792&quot;/&gt;&lt;wsp:rsid wsp:val=&quot;002E4887&quot;/&gt;&lt;wsp:rsid wsp:val=&quot;002E4988&quot;/&gt;&lt;wsp:rsid wsp:val=&quot;002E4DB6&quot;/&gt;&lt;wsp:rsid wsp:val=&quot;002E5197&quot;/&gt;&lt;wsp:rsid wsp:val=&quot;002E53C5&quot;/&gt;&lt;wsp:rsid wsp:val=&quot;002E5780&quot;/&gt;&lt;wsp:rsid wsp:val=&quot;002E5D69&quot;/&gt;&lt;wsp:rsid wsp:val=&quot;002E61ED&quot;/&gt;&lt;wsp:rsid wsp:val=&quot;002E638A&quot;/&gt;&lt;wsp:rsid wsp:val=&quot;002E672E&quot;/&gt;&lt;wsp:rsid wsp:val=&quot;002E69E4&quot;/&gt;&lt;wsp:rsid wsp:val=&quot;002E6C46&quot;/&gt;&lt;wsp:rsid wsp:val=&quot;002E6E2D&quot;/&gt;&lt;wsp:rsid wsp:val=&quot;002E72A8&quot;/&gt;&lt;wsp:rsid wsp:val=&quot;002E75BB&quot;/&gt;&lt;wsp:rsid wsp:val=&quot;002E77A4&quot;/&gt;&lt;wsp:rsid wsp:val=&quot;002E7A4A&quot;/&gt;&lt;wsp:rsid wsp:val=&quot;002E7B28&quot;/&gt;&lt;wsp:rsid wsp:val=&quot;002E7F7E&quot;/&gt;&lt;wsp:rsid wsp:val=&quot;002F0063&quot;/&gt;&lt;wsp:rsid wsp:val=&quot;002F00F2&quot;/&gt;&lt;wsp:rsid wsp:val=&quot;002F0DBE&quot;/&gt;&lt;wsp:rsid wsp:val=&quot;002F12D5&quot;/&gt;&lt;wsp:rsid wsp:val=&quot;002F1E2C&quot;/&gt;&lt;wsp:rsid wsp:val=&quot;002F1F2F&quot;/&gt;&lt;wsp:rsid wsp:val=&quot;002F1F76&quot;/&gt;&lt;wsp:rsid wsp:val=&quot;002F22EC&quot;/&gt;&lt;wsp:rsid wsp:val=&quot;002F2318&quot;/&gt;&lt;wsp:rsid wsp:val=&quot;002F2578&quot;/&gt;&lt;wsp:rsid wsp:val=&quot;002F2A8C&quot;/&gt;&lt;wsp:rsid wsp:val=&quot;002F2FFA&quot;/&gt;&lt;wsp:rsid wsp:val=&quot;002F3449&quot;/&gt;&lt;wsp:rsid wsp:val=&quot;002F3F1F&quot;/&gt;&lt;wsp:rsid wsp:val=&quot;002F492F&quot;/&gt;&lt;wsp:rsid wsp:val=&quot;002F4BC2&quot;/&gt;&lt;wsp:rsid wsp:val=&quot;002F4C20&quot;/&gt;&lt;wsp:rsid wsp:val=&quot;002F4C6B&quot;/&gt;&lt;wsp:rsid wsp:val=&quot;002F5021&quot;/&gt;&lt;wsp:rsid wsp:val=&quot;002F5086&quot;/&gt;&lt;wsp:rsid wsp:val=&quot;002F513A&quot;/&gt;&lt;wsp:rsid wsp:val=&quot;002F51A9&quot;/&gt;&lt;wsp:rsid wsp:val=&quot;002F5B13&quot;/&gt;&lt;wsp:rsid wsp:val=&quot;002F6581&quot;/&gt;&lt;wsp:rsid wsp:val=&quot;002F71D1&quot;/&gt;&lt;wsp:rsid wsp:val=&quot;002F759B&quot;/&gt;&lt;wsp:rsid wsp:val=&quot;002F7913&quot;/&gt;&lt;wsp:rsid wsp:val=&quot;003004CC&quot;/&gt;&lt;wsp:rsid wsp:val=&quot;003005F1&quot;/&gt;&lt;wsp:rsid wsp:val=&quot;003009F7&quot;/&gt;&lt;wsp:rsid wsp:val=&quot;00300BB0&quot;/&gt;&lt;wsp:rsid wsp:val=&quot;0030115D&quot;/&gt;&lt;wsp:rsid wsp:val=&quot;003015AA&quot;/&gt;&lt;wsp:rsid wsp:val=&quot;003018F5&quot;/&gt;&lt;wsp:rsid wsp:val=&quot;00301BC8&quot;/&gt;&lt;wsp:rsid wsp:val=&quot;003021FC&quot;/&gt;&lt;wsp:rsid wsp:val=&quot;0030236E&quot;/&gt;&lt;wsp:rsid wsp:val=&quot;003024AF&quot;/&gt;&lt;wsp:rsid wsp:val=&quot;003025D2&quot;/&gt;&lt;wsp:rsid wsp:val=&quot;0030270A&quot;/&gt;&lt;wsp:rsid wsp:val=&quot;003027EB&quot;/&gt;&lt;wsp:rsid wsp:val=&quot;00303540&quot;/&gt;&lt;wsp:rsid wsp:val=&quot;00303781&quot;/&gt;&lt;wsp:rsid wsp:val=&quot;00303C8B&quot;/&gt;&lt;wsp:rsid wsp:val=&quot;0030449F&quot;/&gt;&lt;wsp:rsid wsp:val=&quot;0030450F&quot;/&gt;&lt;wsp:rsid wsp:val=&quot;00304E67&quot;/&gt;&lt;wsp:rsid wsp:val=&quot;003050B7&quot;/&gt;&lt;wsp:rsid wsp:val=&quot;003056E7&quot;/&gt;&lt;wsp:rsid wsp:val=&quot;00305806&quot;/&gt;&lt;wsp:rsid wsp:val=&quot;003058F2&quot;/&gt;&lt;wsp:rsid wsp:val=&quot;00306456&quot;/&gt;&lt;wsp:rsid wsp:val=&quot;00306E08&quot;/&gt;&lt;wsp:rsid wsp:val=&quot;00307D74&quot;/&gt;&lt;wsp:rsid wsp:val=&quot;0031043B&quot;/&gt;&lt;wsp:rsid wsp:val=&quot;0031071B&quot;/&gt;&lt;wsp:rsid wsp:val=&quot;00310E93&quot;/&gt;&lt;wsp:rsid wsp:val=&quot;003113A4&quot;/&gt;&lt;wsp:rsid wsp:val=&quot;00311654&quot;/&gt;&lt;wsp:rsid wsp:val=&quot;003119AB&quot;/&gt;&lt;wsp:rsid wsp:val=&quot;003119FE&quot;/&gt;&lt;wsp:rsid wsp:val=&quot;00311CC6&quot;/&gt;&lt;wsp:rsid wsp:val=&quot;00311F05&quot;/&gt;&lt;wsp:rsid wsp:val=&quot;00312020&quot;/&gt;&lt;wsp:rsid wsp:val=&quot;003120D4&quot;/&gt;&lt;wsp:rsid wsp:val=&quot;00312471&quot;/&gt;&lt;wsp:rsid wsp:val=&quot;00312748&quot;/&gt;&lt;wsp:rsid wsp:val=&quot;0031278B&quot;/&gt;&lt;wsp:rsid wsp:val=&quot;003128E1&quot;/&gt;&lt;wsp:rsid wsp:val=&quot;00312FE6&quot;/&gt;&lt;wsp:rsid wsp:val=&quot;0031310B&quot;/&gt;&lt;wsp:rsid wsp:val=&quot;0031347B&quot;/&gt;&lt;wsp:rsid wsp:val=&quot;003134BE&quot;/&gt;&lt;wsp:rsid wsp:val=&quot;003135FE&quot;/&gt;&lt;wsp:rsid wsp:val=&quot;00313E0D&quot;/&gt;&lt;wsp:rsid wsp:val=&quot;00313F54&quot;/&gt;&lt;wsp:rsid wsp:val=&quot;003141AF&quot;/&gt;&lt;wsp:rsid wsp:val=&quot;003145A1&quot;/&gt;&lt;wsp:rsid wsp:val=&quot;003147A8&quot;/&gt;&lt;wsp:rsid wsp:val=&quot;003148E8&quot;/&gt;&lt;wsp:rsid wsp:val=&quot;00314BFE&quot;/&gt;&lt;wsp:rsid wsp:val=&quot;00314C76&quot;/&gt;&lt;wsp:rsid wsp:val=&quot;00314E34&quot;/&gt;&lt;wsp:rsid wsp:val=&quot;00314FBE&quot;/&gt;&lt;wsp:rsid wsp:val=&quot;00315BF8&quot;/&gt;&lt;wsp:rsid wsp:val=&quot;00315D00&quot;/&gt;&lt;wsp:rsid wsp:val=&quot;00315D8F&quot;/&gt;&lt;wsp:rsid wsp:val=&quot;00316197&quot;/&gt;&lt;wsp:rsid wsp:val=&quot;00316449&quot;/&gt;&lt;wsp:rsid wsp:val=&quot;00316522&quot;/&gt;&lt;wsp:rsid wsp:val=&quot;00316759&quot;/&gt;&lt;wsp:rsid wsp:val=&quot;003169E1&quot;/&gt;&lt;wsp:rsid wsp:val=&quot;00316A84&quot;/&gt;&lt;wsp:rsid wsp:val=&quot;00316BEE&quot;/&gt;&lt;wsp:rsid wsp:val=&quot;00316D41&quot;/&gt;&lt;wsp:rsid wsp:val=&quot;00316EC9&quot;/&gt;&lt;wsp:rsid wsp:val=&quot;003171CB&quot;/&gt;&lt;wsp:rsid wsp:val=&quot;0031795C&quot;/&gt;&lt;wsp:rsid wsp:val=&quot;00317A66&quot;/&gt;&lt;wsp:rsid wsp:val=&quot;00317AE9&quot;/&gt;&lt;wsp:rsid wsp:val=&quot;00317B06&quot;/&gt;&lt;wsp:rsid wsp:val=&quot;00317EE2&quot;/&gt;&lt;wsp:rsid wsp:val=&quot;00320043&quot;/&gt;&lt;wsp:rsid wsp:val=&quot;00320242&quot;/&gt;&lt;wsp:rsid wsp:val=&quot;003205EC&quot;/&gt;&lt;wsp:rsid wsp:val=&quot;003206AF&quot;/&gt;&lt;wsp:rsid wsp:val=&quot;00320745&quot;/&gt;&lt;wsp:rsid wsp:val=&quot;0032085C&quot;/&gt;&lt;wsp:rsid wsp:val=&quot;003208B2&quot;/&gt;&lt;wsp:rsid wsp:val=&quot;00320911&quot;/&gt;&lt;wsp:rsid wsp:val=&quot;00320A55&quot;/&gt;&lt;wsp:rsid wsp:val=&quot;00320B47&quot;/&gt;&lt;wsp:rsid wsp:val=&quot;00321109&quot;/&gt;&lt;wsp:rsid wsp:val=&quot;003213CE&quot;/&gt;&lt;wsp:rsid wsp:val=&quot;00321882&quot;/&gt;&lt;wsp:rsid wsp:val=&quot;00321A70&quot;/&gt;&lt;wsp:rsid wsp:val=&quot;00321D77&quot;/&gt;&lt;wsp:rsid wsp:val=&quot;003226A6&quot;/&gt;&lt;wsp:rsid wsp:val=&quot;00322817&quot;/&gt;&lt;wsp:rsid wsp:val=&quot;00322872&quot;/&gt;&lt;wsp:rsid wsp:val=&quot;0032293D&quot;/&gt;&lt;wsp:rsid wsp:val=&quot;0032303E&quot;/&gt;&lt;wsp:rsid wsp:val=&quot;00323548&quot;/&gt;&lt;wsp:rsid wsp:val=&quot;003236CC&quot;/&gt;&lt;wsp:rsid wsp:val=&quot;00323A81&quot;/&gt;&lt;wsp:rsid wsp:val=&quot;00323C88&quot;/&gt;&lt;wsp:rsid wsp:val=&quot;00323FC2&quot;/&gt;&lt;wsp:rsid wsp:val=&quot;003242E5&quot;/&gt;&lt;wsp:rsid wsp:val=&quot;00324DA0&quot;/&gt;&lt;wsp:rsid wsp:val=&quot;00325044&quot;/&gt;&lt;wsp:rsid wsp:val=&quot;0032507E&quot;/&gt;&lt;wsp:rsid wsp:val=&quot;0032554D&quot;/&gt;&lt;wsp:rsid wsp:val=&quot;00325558&quot;/&gt;&lt;wsp:rsid wsp:val=&quot;00325B68&quot;/&gt;&lt;wsp:rsid wsp:val=&quot;00325DA2&quot;/&gt;&lt;wsp:rsid wsp:val=&quot;00325DC6&quot;/&gt;&lt;wsp:rsid wsp:val=&quot;00325E8C&quot;/&gt;&lt;wsp:rsid wsp:val=&quot;00325FF4&quot;/&gt;&lt;wsp:rsid wsp:val=&quot;00326637&quot;/&gt;&lt;wsp:rsid wsp:val=&quot;00326CF5&quot;/&gt;&lt;wsp:rsid wsp:val=&quot;00326EAB&quot;/&gt;&lt;wsp:rsid wsp:val=&quot;00326F38&quot;/&gt;&lt;wsp:rsid wsp:val=&quot;00326F4E&quot;/&gt;&lt;wsp:rsid wsp:val=&quot;0032719E&quot;/&gt;&lt;wsp:rsid wsp:val=&quot;00327ABB&quot;/&gt;&lt;wsp:rsid wsp:val=&quot;0033004E&quot;/&gt;&lt;wsp:rsid wsp:val=&quot;003300B5&quot;/&gt;&lt;wsp:rsid wsp:val=&quot;003300E4&quot;/&gt;&lt;wsp:rsid wsp:val=&quot;0033013C&quot;/&gt;&lt;wsp:rsid wsp:val=&quot;0033016A&quot;/&gt;&lt;wsp:rsid wsp:val=&quot;00330295&quot;/&gt;&lt;wsp:rsid wsp:val=&quot;003303CE&quot;/&gt;&lt;wsp:rsid wsp:val=&quot;003303E1&quot;/&gt;&lt;wsp:rsid wsp:val=&quot;00330A0F&quot;/&gt;&lt;wsp:rsid wsp:val=&quot;00330A29&quot;/&gt;&lt;wsp:rsid wsp:val=&quot;00330DB3&quot;/&gt;&lt;wsp:rsid wsp:val=&quot;0033146E&quot;/&gt;&lt;wsp:rsid wsp:val=&quot;003315D3&quot;/&gt;&lt;wsp:rsid wsp:val=&quot;00331826&quot;/&gt;&lt;wsp:rsid wsp:val=&quot;00331AE9&quot;/&gt;&lt;wsp:rsid wsp:val=&quot;00331C04&quot;/&gt;&lt;wsp:rsid wsp:val=&quot;00332206&quot;/&gt;&lt;wsp:rsid wsp:val=&quot;003324E2&quot;/&gt;&lt;wsp:rsid wsp:val=&quot;00332791&quot;/&gt;&lt;wsp:rsid wsp:val=&quot;0033288C&quot;/&gt;&lt;wsp:rsid wsp:val=&quot;003328A3&quot;/&gt;&lt;wsp:rsid wsp:val=&quot;00332C53&quot;/&gt;&lt;wsp:rsid wsp:val=&quot;0033308A&quot;/&gt;&lt;wsp:rsid wsp:val=&quot;00333448&quot;/&gt;&lt;wsp:rsid wsp:val=&quot;003339A0&quot;/&gt;&lt;wsp:rsid wsp:val=&quot;00333F1D&quot;/&gt;&lt;wsp:rsid wsp:val=&quot;003341C0&quot;/&gt;&lt;wsp:rsid wsp:val=&quot;0033455F&quot;/&gt;&lt;wsp:rsid wsp:val=&quot;003349A4&quot;/&gt;&lt;wsp:rsid wsp:val=&quot;00334CB7&quot;/&gt;&lt;wsp:rsid wsp:val=&quot;00334CC5&quot;/&gt;&lt;wsp:rsid wsp:val=&quot;00335738&quot;/&gt;&lt;wsp:rsid wsp:val=&quot;00335AA4&quot;/&gt;&lt;wsp:rsid wsp:val=&quot;00335C90&quot;/&gt;&lt;wsp:rsid wsp:val=&quot;003363B9&quot;/&gt;&lt;wsp:rsid wsp:val=&quot;00336806&quot;/&gt;&lt;wsp:rsid wsp:val=&quot;00336A2D&quot;/&gt;&lt;wsp:rsid wsp:val=&quot;003371CF&quot;/&gt;&lt;wsp:rsid wsp:val=&quot;0033731A&quot;/&gt;&lt;wsp:rsid wsp:val=&quot;0033745D&quot;/&gt;&lt;wsp:rsid wsp:val=&quot;00337B77&quot;/&gt;&lt;wsp:rsid wsp:val=&quot;003402BA&quot;/&gt;&lt;wsp:rsid wsp:val=&quot;00340320&quot;/&gt;&lt;wsp:rsid wsp:val=&quot;00340499&quot;/&gt;&lt;wsp:rsid wsp:val=&quot;0034178A&quot;/&gt;&lt;wsp:rsid wsp:val=&quot;003417F8&quot;/&gt;&lt;wsp:rsid wsp:val=&quot;0034193E&quot;/&gt;&lt;wsp:rsid wsp:val=&quot;00341D86&quot;/&gt;&lt;wsp:rsid wsp:val=&quot;0034223E&quot;/&gt;&lt;wsp:rsid wsp:val=&quot;003429BE&quot;/&gt;&lt;wsp:rsid wsp:val=&quot;00342EED&quot;/&gt;&lt;wsp:rsid wsp:val=&quot;00343A90&quot;/&gt;&lt;wsp:rsid wsp:val=&quot;00343AA7&quot;/&gt;&lt;wsp:rsid wsp:val=&quot;0034429E&quot;/&gt;&lt;wsp:rsid wsp:val=&quot;003442AC&quot;/&gt;&lt;wsp:rsid wsp:val=&quot;00344381&quot;/&gt;&lt;wsp:rsid wsp:val=&quot;003449EA&quot;/&gt;&lt;wsp:rsid wsp:val=&quot;00344FD5&quot;/&gt;&lt;wsp:rsid wsp:val=&quot;00345941&quot;/&gt;&lt;wsp:rsid wsp:val=&quot;003459F1&quot;/&gt;&lt;wsp:rsid wsp:val=&quot;00345B2B&quot;/&gt;&lt;wsp:rsid wsp:val=&quot;00345C75&quot;/&gt;&lt;wsp:rsid wsp:val=&quot;00345EB5&quot;/&gt;&lt;wsp:rsid wsp:val=&quot;00345EDD&quot;/&gt;&lt;wsp:rsid wsp:val=&quot;00345F9A&quot;/&gt;&lt;wsp:rsid wsp:val=&quot;003462CA&quot;/&gt;&lt;wsp:rsid wsp:val=&quot;0034680B&quot;/&gt;&lt;wsp:rsid wsp:val=&quot;003469BF&quot;/&gt;&lt;wsp:rsid wsp:val=&quot;00346AC8&quot;/&gt;&lt;wsp:rsid wsp:val=&quot;00346BEF&quot;/&gt;&lt;wsp:rsid wsp:val=&quot;00347098&quot;/&gt;&lt;wsp:rsid wsp:val=&quot;003473AD&quot;/&gt;&lt;wsp:rsid wsp:val=&quot;00347A9A&quot;/&gt;&lt;wsp:rsid wsp:val=&quot;00347BFB&quot;/&gt;&lt;wsp:rsid wsp:val=&quot;00347DED&quot;/&gt;&lt;wsp:rsid wsp:val=&quot;003501C0&quot;/&gt;&lt;wsp:rsid wsp:val=&quot;00350648&quot;/&gt;&lt;wsp:rsid wsp:val=&quot;003507E7&quot;/&gt;&lt;wsp:rsid wsp:val=&quot;00350860&quot;/&gt;&lt;wsp:rsid wsp:val=&quot;00350C07&quot;/&gt;&lt;wsp:rsid wsp:val=&quot;00351088&quot;/&gt;&lt;wsp:rsid wsp:val=&quot;00351603&quot;/&gt;&lt;wsp:rsid wsp:val=&quot;00351C6B&quot;/&gt;&lt;wsp:rsid wsp:val=&quot;00352265&quot;/&gt;&lt;wsp:rsid wsp:val=&quot;0035244A&quot;/&gt;&lt;wsp:rsid wsp:val=&quot;003524E5&quot;/&gt;&lt;wsp:rsid wsp:val=&quot;00352624&quot;/&gt;&lt;wsp:rsid wsp:val=&quot;003526D8&quot;/&gt;&lt;wsp:rsid wsp:val=&quot;00352D9A&quot;/&gt;&lt;wsp:rsid wsp:val=&quot;00352DAE&quot;/&gt;&lt;wsp:rsid wsp:val=&quot;00353012&quot;/&gt;&lt;wsp:rsid wsp:val=&quot;00353389&quot;/&gt;&lt;wsp:rsid wsp:val=&quot;00353599&quot;/&gt;&lt;wsp:rsid wsp:val=&quot;00353A8E&quot;/&gt;&lt;wsp:rsid wsp:val=&quot;00353AB3&quot;/&gt;&lt;wsp:rsid wsp:val=&quot;00353B83&quot;/&gt;&lt;wsp:rsid wsp:val=&quot;003542A4&quot;/&gt;&lt;wsp:rsid wsp:val=&quot;00354375&quot;/&gt;&lt;wsp:rsid wsp:val=&quot;00354916&quot;/&gt;&lt;wsp:rsid wsp:val=&quot;00354FDB&quot;/&gt;&lt;wsp:rsid wsp:val=&quot;0035537A&quot;/&gt;&lt;wsp:rsid wsp:val=&quot;0035589D&quot;/&gt;&lt;wsp:rsid wsp:val=&quot;00355BDB&quot;/&gt;&lt;wsp:rsid wsp:val=&quot;0035612A&quot;/&gt;&lt;wsp:rsid wsp:val=&quot;003564FA&quot;/&gt;&lt;wsp:rsid wsp:val=&quot;0035688B&quot;/&gt;&lt;wsp:rsid wsp:val=&quot;003600AC&quot;/&gt;&lt;wsp:rsid wsp:val=&quot;003602E9&quot;/&gt;&lt;wsp:rsid wsp:val=&quot;003603F9&quot;/&gt;&lt;wsp:rsid wsp:val=&quot;003604FD&quot;/&gt;&lt;wsp:rsid wsp:val=&quot;00360E12&quot;/&gt;&lt;wsp:rsid wsp:val=&quot;00361191&quot;/&gt;&lt;wsp:rsid wsp:val=&quot;003613FE&quot;/&gt;&lt;wsp:rsid wsp:val=&quot;003614A9&quot;/&gt;&lt;wsp:rsid wsp:val=&quot;003616A3&quot;/&gt;&lt;wsp:rsid wsp:val=&quot;00361886&quot;/&gt;&lt;wsp:rsid wsp:val=&quot;003619C1&quot;/&gt;&lt;wsp:rsid wsp:val=&quot;00361A2B&quot;/&gt;&lt;wsp:rsid wsp:val=&quot;00361C95&quot;/&gt;&lt;wsp:rsid wsp:val=&quot;0036236F&quot;/&gt;&lt;wsp:rsid wsp:val=&quot;00362758&quot;/&gt;&lt;wsp:rsid wsp:val=&quot;00362D18&quot;/&gt;&lt;wsp:rsid wsp:val=&quot;00362D3A&quot;/&gt;&lt;wsp:rsid wsp:val=&quot;00362D82&quot;/&gt;&lt;wsp:rsid wsp:val=&quot;00363553&quot;/&gt;&lt;wsp:rsid wsp:val=&quot;00363A79&quot;/&gt;&lt;wsp:rsid wsp:val=&quot;00363AA4&quot;/&gt;&lt;wsp:rsid wsp:val=&quot;00363B5A&quot;/&gt;&lt;wsp:rsid wsp:val=&quot;00363B61&quot;/&gt;&lt;wsp:rsid wsp:val=&quot;00363F02&quot;/&gt;&lt;wsp:rsid wsp:val=&quot;00364368&quot;/&gt;&lt;wsp:rsid wsp:val=&quot;00364623&quot;/&gt;&lt;wsp:rsid wsp:val=&quot;003646E3&quot;/&gt;&lt;wsp:rsid wsp:val=&quot;003647D3&quot;/&gt;&lt;wsp:rsid wsp:val=&quot;003649B4&quot;/&gt;&lt;wsp:rsid wsp:val=&quot;00364E65&quot;/&gt;&lt;wsp:rsid wsp:val=&quot;00365434&quot;/&gt;&lt;wsp:rsid wsp:val=&quot;0036599C&quot;/&gt;&lt;wsp:rsid wsp:val=&quot;00365BBB&quot;/&gt;&lt;wsp:rsid wsp:val=&quot;00365DCD&quot;/&gt;&lt;wsp:rsid wsp:val=&quot;00365FE2&quot;/&gt;&lt;wsp:rsid wsp:val=&quot;00366279&quot;/&gt;&lt;wsp:rsid wsp:val=&quot;00366408&quot;/&gt;&lt;wsp:rsid wsp:val=&quot;00366AE4&quot;/&gt;&lt;wsp:rsid wsp:val=&quot;00366DD7&quot;/&gt;&lt;wsp:rsid wsp:val=&quot;00367131&quot;/&gt;&lt;wsp:rsid wsp:val=&quot;00367263&quot;/&gt;&lt;wsp:rsid wsp:val=&quot;0036730B&quot;/&gt;&lt;wsp:rsid wsp:val=&quot;003674A1&quot;/&gt;&lt;wsp:rsid wsp:val=&quot;00367AAB&quot;/&gt;&lt;wsp:rsid wsp:val=&quot;00367B51&quot;/&gt;&lt;wsp:rsid wsp:val=&quot;00367C00&quot;/&gt;&lt;wsp:rsid wsp:val=&quot;0037035B&quot;/&gt;&lt;wsp:rsid wsp:val=&quot;0037038F&quot;/&gt;&lt;wsp:rsid wsp:val=&quot;00370424&quot;/&gt;&lt;wsp:rsid wsp:val=&quot;00370436&quot;/&gt;&lt;wsp:rsid wsp:val=&quot;00370942&quot;/&gt;&lt;wsp:rsid wsp:val=&quot;00370A1B&quot;/&gt;&lt;wsp:rsid wsp:val=&quot;00371271&quot;/&gt;&lt;wsp:rsid wsp:val=&quot;00371CFE&quot;/&gt;&lt;wsp:rsid wsp:val=&quot;00371D5A&quot;/&gt;&lt;wsp:rsid wsp:val=&quot;003727D7&quot;/&gt;&lt;wsp:rsid wsp:val=&quot;00374159&quot;/&gt;&lt;wsp:rsid wsp:val=&quot;0037469E&quot;/&gt;&lt;wsp:rsid wsp:val=&quot;00374987&quot;/&gt;&lt;wsp:rsid wsp:val=&quot;00374B13&quot;/&gt;&lt;wsp:rsid wsp:val=&quot;003755AB&quot;/&gt;&lt;wsp:rsid wsp:val=&quot;003756AD&quot;/&gt;&lt;wsp:rsid wsp:val=&quot;00375935&quot;/&gt;&lt;wsp:rsid wsp:val=&quot;00375C05&quot;/&gt;&lt;wsp:rsid wsp:val=&quot;00375F46&quot;/&gt;&lt;wsp:rsid wsp:val=&quot;00376570&quot;/&gt;&lt;wsp:rsid wsp:val=&quot;003769E6&quot;/&gt;&lt;wsp:rsid wsp:val=&quot;00376CA2&quot;/&gt;&lt;wsp:rsid wsp:val=&quot;00377037&quot;/&gt;&lt;wsp:rsid wsp:val=&quot;00377356&quot;/&gt;&lt;wsp:rsid wsp:val=&quot;00377924&quot;/&gt;&lt;wsp:rsid wsp:val=&quot;00377947&quot;/&gt;&lt;wsp:rsid wsp:val=&quot;00377A57&quot;/&gt;&lt;wsp:rsid wsp:val=&quot;00377D0C&quot;/&gt;&lt;wsp:rsid wsp:val=&quot;003801C0&quot;/&gt;&lt;wsp:rsid wsp:val=&quot;00380260&quot;/&gt;&lt;wsp:rsid wsp:val=&quot;0038059A&quot;/&gt;&lt;wsp:rsid wsp:val=&quot;00380825&quot;/&gt;&lt;wsp:rsid wsp:val=&quot;00380A27&quot;/&gt;&lt;wsp:rsid wsp:val=&quot;00380A7E&quot;/&gt;&lt;wsp:rsid wsp:val=&quot;00380B3B&quot;/&gt;&lt;wsp:rsid wsp:val=&quot;0038103A&quot;/&gt;&lt;wsp:rsid wsp:val=&quot;003815E6&quot;/&gt;&lt;wsp:rsid wsp:val=&quot;00381CCF&quot;/&gt;&lt;wsp:rsid wsp:val=&quot;00381E76&quot;/&gt;&lt;wsp:rsid wsp:val=&quot;00382083&quot;/&gt;&lt;wsp:rsid wsp:val=&quot;003820B7&quot;/&gt;&lt;wsp:rsid wsp:val=&quot;0038221D&quot;/&gt;&lt;wsp:rsid wsp:val=&quot;00382455&quot;/&gt;&lt;wsp:rsid wsp:val=&quot;00382686&quot;/&gt;&lt;wsp:rsid wsp:val=&quot;003827AF&quot;/&gt;&lt;wsp:rsid wsp:val=&quot;00383229&quot;/&gt;&lt;wsp:rsid wsp:val=&quot;003832D4&quot;/&gt;&lt;wsp:rsid wsp:val=&quot;00383375&quot;/&gt;&lt;wsp:rsid wsp:val=&quot;00383502&quot;/&gt;&lt;wsp:rsid wsp:val=&quot;003835C0&quot;/&gt;&lt;wsp:rsid wsp:val=&quot;00383839&quot;/&gt;&lt;wsp:rsid wsp:val=&quot;0038388A&quot;/&gt;&lt;wsp:rsid wsp:val=&quot;00383CB5&quot;/&gt;&lt;wsp:rsid wsp:val=&quot;00383D30&quot;/&gt;&lt;wsp:rsid wsp:val=&quot;00383D6F&quot;/&gt;&lt;wsp:rsid wsp:val=&quot;00383DE2&quot;/&gt;&lt;wsp:rsid wsp:val=&quot;00383E3F&quot;/&gt;&lt;wsp:rsid wsp:val=&quot;00383EBB&quot;/&gt;&lt;wsp:rsid wsp:val=&quot;00383ECA&quot;/&gt;&lt;wsp:rsid wsp:val=&quot;00384677&quot;/&gt;&lt;wsp:rsid wsp:val=&quot;003847BE&quot;/&gt;&lt;wsp:rsid wsp:val=&quot;0038526F&quot;/&gt;&lt;wsp:rsid wsp:val=&quot;00385907&quot;/&gt;&lt;wsp:rsid wsp:val=&quot;003859D4&quot;/&gt;&lt;wsp:rsid wsp:val=&quot;00385B14&quot;/&gt;&lt;wsp:rsid wsp:val=&quot;00385B2E&quot;/&gt;&lt;wsp:rsid wsp:val=&quot;003861E3&quot;/&gt;&lt;wsp:rsid wsp:val=&quot;00386491&quot;/&gt;&lt;wsp:rsid wsp:val=&quot;003864AA&quot;/&gt;&lt;wsp:rsid wsp:val=&quot;003864DF&quot;/&gt;&lt;wsp:rsid wsp:val=&quot;00386A6E&quot;/&gt;&lt;wsp:rsid wsp:val=&quot;0038713E&quot;/&gt;&lt;wsp:rsid wsp:val=&quot;00387380&quot;/&gt;&lt;wsp:rsid wsp:val=&quot;003874AF&quot;/&gt;&lt;wsp:rsid wsp:val=&quot;0038765D&quot;/&gt;&lt;wsp:rsid wsp:val=&quot;00387772&quot;/&gt;&lt;wsp:rsid wsp:val=&quot;00387F0D&quot;/&gt;&lt;wsp:rsid wsp:val=&quot;0039020E&quot;/&gt;&lt;wsp:rsid wsp:val=&quot;003904BF&quot;/&gt;&lt;wsp:rsid wsp:val=&quot;00390EE7&quot;/&gt;&lt;wsp:rsid wsp:val=&quot;00390FF8&quot;/&gt;&lt;wsp:rsid wsp:val=&quot;003913AB&quot;/&gt;&lt;wsp:rsid wsp:val=&quot;00391564&quot;/&gt;&lt;wsp:rsid wsp:val=&quot;003918C9&quot;/&gt;&lt;wsp:rsid wsp:val=&quot;00392A4F&quot;/&gt;&lt;wsp:rsid wsp:val=&quot;00392B34&quot;/&gt;&lt;wsp:rsid wsp:val=&quot;00392B4F&quot;/&gt;&lt;wsp:rsid wsp:val=&quot;00392BA0&quot;/&gt;&lt;wsp:rsid wsp:val=&quot;00392C85&quot;/&gt;&lt;wsp:rsid wsp:val=&quot;003930AE&quot;/&gt;&lt;wsp:rsid wsp:val=&quot;00393535&quot;/&gt;&lt;wsp:rsid wsp:val=&quot;00393581&quot;/&gt;&lt;wsp:rsid wsp:val=&quot;00393A33&quot;/&gt;&lt;wsp:rsid wsp:val=&quot;00393F07&quot;/&gt;&lt;wsp:rsid wsp:val=&quot;00394802&quot;/&gt;&lt;wsp:rsid wsp:val=&quot;00394A4D&quot;/&gt;&lt;wsp:rsid wsp:val=&quot;00394D5A&quot;/&gt;&lt;wsp:rsid wsp:val=&quot;00394DA1&quot;/&gt;&lt;wsp:rsid wsp:val=&quot;00394E24&quot;/&gt;&lt;wsp:rsid wsp:val=&quot;00395181&quot;/&gt;&lt;wsp:rsid wsp:val=&quot;00395215&quot;/&gt;&lt;wsp:rsid wsp:val=&quot;00395359&quot;/&gt;&lt;wsp:rsid wsp:val=&quot;0039562A&quot;/&gt;&lt;wsp:rsid wsp:val=&quot;003959A2&quot;/&gt;&lt;wsp:rsid wsp:val=&quot;003959DA&quot;/&gt;&lt;wsp:rsid wsp:val=&quot;00395CC6&quot;/&gt;&lt;wsp:rsid wsp:val=&quot;0039636E&quot;/&gt;&lt;wsp:rsid wsp:val=&quot;00396669&quot;/&gt;&lt;wsp:rsid wsp:val=&quot;0039689D&quot;/&gt;&lt;wsp:rsid wsp:val=&quot;00396A14&quot;/&gt;&lt;wsp:rsid wsp:val=&quot;00396C54&quot;/&gt;&lt;wsp:rsid wsp:val=&quot;003971B6&quot;/&gt;&lt;wsp:rsid wsp:val=&quot;003978C7&quot;/&gt;&lt;wsp:rsid wsp:val=&quot;00397CC0&quot;/&gt;&lt;wsp:rsid wsp:val=&quot;003A0233&quot;/&gt;&lt;wsp:rsid wsp:val=&quot;003A0A40&quot;/&gt;&lt;wsp:rsid wsp:val=&quot;003A0A90&quot;/&gt;&lt;wsp:rsid wsp:val=&quot;003A11A1&quot;/&gt;&lt;wsp:rsid wsp:val=&quot;003A1335&quot;/&gt;&lt;wsp:rsid wsp:val=&quot;003A136C&quot;/&gt;&lt;wsp:rsid wsp:val=&quot;003A1EB8&quot;/&gt;&lt;wsp:rsid wsp:val=&quot;003A2231&quot;/&gt;&lt;wsp:rsid wsp:val=&quot;003A2A74&quot;/&gt;&lt;wsp:rsid wsp:val=&quot;003A2F8C&quot;/&gt;&lt;wsp:rsid wsp:val=&quot;003A302A&quot;/&gt;&lt;wsp:rsid wsp:val=&quot;003A3266&quot;/&gt;&lt;wsp:rsid wsp:val=&quot;003A39DE&quot;/&gt;&lt;wsp:rsid wsp:val=&quot;003A3AF1&quot;/&gt;&lt;wsp:rsid wsp:val=&quot;003A3D54&quot;/&gt;&lt;wsp:rsid wsp:val=&quot;003A3DDF&quot;/&gt;&lt;wsp:rsid wsp:val=&quot;003A3E3B&quot;/&gt;&lt;wsp:rsid wsp:val=&quot;003A4033&quot;/&gt;&lt;wsp:rsid wsp:val=&quot;003A4053&quot;/&gt;&lt;wsp:rsid wsp:val=&quot;003A44E1&quot;/&gt;&lt;wsp:rsid wsp:val=&quot;003A47D3&quot;/&gt;&lt;wsp:rsid wsp:val=&quot;003A49DF&quot;/&gt;&lt;wsp:rsid wsp:val=&quot;003A4B69&quot;/&gt;&lt;wsp:rsid wsp:val=&quot;003A4F6A&quot;/&gt;&lt;wsp:rsid wsp:val=&quot;003A510C&quot;/&gt;&lt;wsp:rsid wsp:val=&quot;003A516B&quot;/&gt;&lt;wsp:rsid wsp:val=&quot;003A51CA&quot;/&gt;&lt;wsp:rsid wsp:val=&quot;003A5AD8&quot;/&gt;&lt;wsp:rsid wsp:val=&quot;003A64FA&quot;/&gt;&lt;wsp:rsid wsp:val=&quot;003A66B3&quot;/&gt;&lt;wsp:rsid wsp:val=&quot;003A6A8F&quot;/&gt;&lt;wsp:rsid wsp:val=&quot;003A7035&quot;/&gt;&lt;wsp:rsid wsp:val=&quot;003A7039&quot;/&gt;&lt;wsp:rsid wsp:val=&quot;003A781B&quot;/&gt;&lt;wsp:rsid wsp:val=&quot;003A7B88&quot;/&gt;&lt;wsp:rsid wsp:val=&quot;003A7CF3&quot;/&gt;&lt;wsp:rsid wsp:val=&quot;003B0315&quot;/&gt;&lt;wsp:rsid wsp:val=&quot;003B038A&quot;/&gt;&lt;wsp:rsid wsp:val=&quot;003B059B&quot;/&gt;&lt;wsp:rsid wsp:val=&quot;003B1657&quot;/&gt;&lt;wsp:rsid wsp:val=&quot;003B1672&quot;/&gt;&lt;wsp:rsid wsp:val=&quot;003B1863&quot;/&gt;&lt;wsp:rsid wsp:val=&quot;003B1EC1&quot;/&gt;&lt;wsp:rsid wsp:val=&quot;003B230B&quot;/&gt;&lt;wsp:rsid wsp:val=&quot;003B2427&quot;/&gt;&lt;wsp:rsid wsp:val=&quot;003B27FC&quot;/&gt;&lt;wsp:rsid wsp:val=&quot;003B2886&quot;/&gt;&lt;wsp:rsid wsp:val=&quot;003B2BD7&quot;/&gt;&lt;wsp:rsid wsp:val=&quot;003B2CB5&quot;/&gt;&lt;wsp:rsid wsp:val=&quot;003B31F0&quot;/&gt;&lt;wsp:rsid wsp:val=&quot;003B3769&quot;/&gt;&lt;wsp:rsid wsp:val=&quot;003B3963&quot;/&gt;&lt;wsp:rsid wsp:val=&quot;003B3BDF&quot;/&gt;&lt;wsp:rsid wsp:val=&quot;003B3DDE&quot;/&gt;&lt;wsp:rsid wsp:val=&quot;003B4969&quot;/&gt;&lt;wsp:rsid wsp:val=&quot;003B4B10&quot;/&gt;&lt;wsp:rsid wsp:val=&quot;003B4F08&quot;/&gt;&lt;wsp:rsid wsp:val=&quot;003B5290&quot;/&gt;&lt;wsp:rsid wsp:val=&quot;003B546E&quot;/&gt;&lt;wsp:rsid wsp:val=&quot;003B55D0&quot;/&gt;&lt;wsp:rsid wsp:val=&quot;003B5964&quot;/&gt;&lt;wsp:rsid wsp:val=&quot;003B5E51&quot;/&gt;&lt;wsp:rsid wsp:val=&quot;003B6086&quot;/&gt;&lt;wsp:rsid wsp:val=&quot;003B62B3&quot;/&gt;&lt;wsp:rsid wsp:val=&quot;003B64C4&quot;/&gt;&lt;wsp:rsid wsp:val=&quot;003B6A55&quot;/&gt;&lt;wsp:rsid wsp:val=&quot;003B6A6A&quot;/&gt;&lt;wsp:rsid wsp:val=&quot;003B6FAD&quot;/&gt;&lt;wsp:rsid wsp:val=&quot;003B7120&quot;/&gt;&lt;wsp:rsid wsp:val=&quot;003B74CD&quot;/&gt;&lt;wsp:rsid wsp:val=&quot;003B78F5&quot;/&gt;&lt;wsp:rsid wsp:val=&quot;003B7D87&quot;/&gt;&lt;wsp:rsid wsp:val=&quot;003C0306&quot;/&gt;&lt;wsp:rsid wsp:val=&quot;003C0A49&quot;/&gt;&lt;wsp:rsid wsp:val=&quot;003C0E3D&quot;/&gt;&lt;wsp:rsid wsp:val=&quot;003C1071&quot;/&gt;&lt;wsp:rsid wsp:val=&quot;003C1228&quot;/&gt;&lt;wsp:rsid wsp:val=&quot;003C1C77&quot;/&gt;&lt;wsp:rsid wsp:val=&quot;003C1FC7&quot;/&gt;&lt;wsp:rsid wsp:val=&quot;003C231D&quot;/&gt;&lt;wsp:rsid wsp:val=&quot;003C23A0&quot;/&gt;&lt;wsp:rsid wsp:val=&quot;003C2AC7&quot;/&gt;&lt;wsp:rsid wsp:val=&quot;003C2D74&quot;/&gt;&lt;wsp:rsid wsp:val=&quot;003C2E58&quot;/&gt;&lt;wsp:rsid wsp:val=&quot;003C3249&quot;/&gt;&lt;wsp:rsid wsp:val=&quot;003C326C&quot;/&gt;&lt;wsp:rsid wsp:val=&quot;003C366C&quot;/&gt;&lt;wsp:rsid wsp:val=&quot;003C3BB8&quot;/&gt;&lt;wsp:rsid wsp:val=&quot;003C3E54&quot;/&gt;&lt;wsp:rsid wsp:val=&quot;003C409D&quot;/&gt;&lt;wsp:rsid wsp:val=&quot;003C4EAC&quot;/&gt;&lt;wsp:rsid wsp:val=&quot;003C4FC1&quot;/&gt;&lt;wsp:rsid wsp:val=&quot;003C53B4&quot;/&gt;&lt;wsp:rsid wsp:val=&quot;003C568C&quot;/&gt;&lt;wsp:rsid wsp:val=&quot;003C5FF6&quot;/&gt;&lt;wsp:rsid wsp:val=&quot;003C63C7&quot;/&gt;&lt;wsp:rsid wsp:val=&quot;003C6476&quot;/&gt;&lt;wsp:rsid wsp:val=&quot;003C6742&quot;/&gt;&lt;wsp:rsid wsp:val=&quot;003C6A32&quot;/&gt;&lt;wsp:rsid wsp:val=&quot;003C6CC4&quot;/&gt;&lt;wsp:rsid wsp:val=&quot;003C6D5B&quot;/&gt;&lt;wsp:rsid wsp:val=&quot;003C70B2&quot;/&gt;&lt;wsp:rsid wsp:val=&quot;003C71E2&quot;/&gt;&lt;wsp:rsid wsp:val=&quot;003C7241&quot;/&gt;&lt;wsp:rsid wsp:val=&quot;003C75E9&quot;/&gt;&lt;wsp:rsid wsp:val=&quot;003C764F&quot;/&gt;&lt;wsp:rsid wsp:val=&quot;003C76D2&quot;/&gt;&lt;wsp:rsid wsp:val=&quot;003C7D49&quot;/&gt;&lt;wsp:rsid wsp:val=&quot;003D03C7&quot;/&gt;&lt;wsp:rsid wsp:val=&quot;003D07C2&quot;/&gt;&lt;wsp:rsid wsp:val=&quot;003D0856&quot;/&gt;&lt;wsp:rsid wsp:val=&quot;003D0AAF&quot;/&gt;&lt;wsp:rsid wsp:val=&quot;003D0C73&quot;/&gt;&lt;wsp:rsid wsp:val=&quot;003D115E&quot;/&gt;&lt;wsp:rsid wsp:val=&quot;003D121F&quot;/&gt;&lt;wsp:rsid wsp:val=&quot;003D1D6B&quot;/&gt;&lt;wsp:rsid wsp:val=&quot;003D1F98&quot;/&gt;&lt;wsp:rsid wsp:val=&quot;003D2248&quot;/&gt;&lt;wsp:rsid wsp:val=&quot;003D22C3&quot;/&gt;&lt;wsp:rsid wsp:val=&quot;003D2548&quot;/&gt;&lt;wsp:rsid wsp:val=&quot;003D2664&quot;/&gt;&lt;wsp:rsid wsp:val=&quot;003D2669&quot;/&gt;&lt;wsp:rsid wsp:val=&quot;003D2B12&quot;/&gt;&lt;wsp:rsid wsp:val=&quot;003D3614&quot;/&gt;&lt;wsp:rsid wsp:val=&quot;003D37F3&quot;/&gt;&lt;wsp:rsid wsp:val=&quot;003D38F0&quot;/&gt;&lt;wsp:rsid wsp:val=&quot;003D3AB3&quot;/&gt;&lt;wsp:rsid wsp:val=&quot;003D3F67&quot;/&gt;&lt;wsp:rsid wsp:val=&quot;003D3FAA&quot;/&gt;&lt;wsp:rsid wsp:val=&quot;003D4284&quot;/&gt;&lt;wsp:rsid wsp:val=&quot;003D4770&quot;/&gt;&lt;wsp:rsid wsp:val=&quot;003D4B95&quot;/&gt;&lt;wsp:rsid wsp:val=&quot;003D4DF3&quot;/&gt;&lt;wsp:rsid wsp:val=&quot;003D5221&quot;/&gt;&lt;wsp:rsid wsp:val=&quot;003D53A6&quot;/&gt;&lt;wsp:rsid wsp:val=&quot;003D566A&quot;/&gt;&lt;wsp:rsid wsp:val=&quot;003D6ACE&quot;/&gt;&lt;wsp:rsid wsp:val=&quot;003D6BF6&quot;/&gt;&lt;wsp:rsid wsp:val=&quot;003D6D04&quot;/&gt;&lt;wsp:rsid wsp:val=&quot;003D6EE7&quot;/&gt;&lt;wsp:rsid wsp:val=&quot;003D741F&quot;/&gt;&lt;wsp:rsid wsp:val=&quot;003D778A&quot;/&gt;&lt;wsp:rsid wsp:val=&quot;003D7A53&quot;/&gt;&lt;wsp:rsid wsp:val=&quot;003D7CB8&quot;/&gt;&lt;wsp:rsid wsp:val=&quot;003E00F0&quot;/&gt;&lt;wsp:rsid wsp:val=&quot;003E01D1&quot;/&gt;&lt;wsp:rsid wsp:val=&quot;003E0301&quot;/&gt;&lt;wsp:rsid wsp:val=&quot;003E0518&quot;/&gt;&lt;wsp:rsid wsp:val=&quot;003E0852&quot;/&gt;&lt;wsp:rsid wsp:val=&quot;003E095A&quot;/&gt;&lt;wsp:rsid wsp:val=&quot;003E09EE&quot;/&gt;&lt;wsp:rsid wsp:val=&quot;003E0BC0&quot;/&gt;&lt;wsp:rsid wsp:val=&quot;003E0C8B&quot;/&gt;&lt;wsp:rsid wsp:val=&quot;003E15E3&quot;/&gt;&lt;wsp:rsid wsp:val=&quot;003E1CB9&quot;/&gt;&lt;wsp:rsid wsp:val=&quot;003E1D6D&quot;/&gt;&lt;wsp:rsid wsp:val=&quot;003E21E6&quot;/&gt;&lt;wsp:rsid wsp:val=&quot;003E25E9&quot;/&gt;&lt;wsp:rsid wsp:val=&quot;003E2C0A&quot;/&gt;&lt;wsp:rsid wsp:val=&quot;003E2F3A&quot;/&gt;&lt;wsp:rsid wsp:val=&quot;003E3591&quot;/&gt;&lt;wsp:rsid wsp:val=&quot;003E3810&quot;/&gt;&lt;wsp:rsid wsp:val=&quot;003E3CCC&quot;/&gt;&lt;wsp:rsid wsp:val=&quot;003E3F88&quot;/&gt;&lt;wsp:rsid wsp:val=&quot;003E404A&quot;/&gt;&lt;wsp:rsid wsp:val=&quot;003E429E&quot;/&gt;&lt;wsp:rsid wsp:val=&quot;003E4325&quot;/&gt;&lt;wsp:rsid wsp:val=&quot;003E4952&quot;/&gt;&lt;wsp:rsid wsp:val=&quot;003E4967&quot;/&gt;&lt;wsp:rsid wsp:val=&quot;003E4D91&quot;/&gt;&lt;wsp:rsid wsp:val=&quot;003E51F7&quot;/&gt;&lt;wsp:rsid wsp:val=&quot;003E53ED&quot;/&gt;&lt;wsp:rsid wsp:val=&quot;003E5585&quot;/&gt;&lt;wsp:rsid wsp:val=&quot;003E5CAC&quot;/&gt;&lt;wsp:rsid wsp:val=&quot;003E5CF4&quot;/&gt;&lt;wsp:rsid wsp:val=&quot;003E6061&quot;/&gt;&lt;wsp:rsid wsp:val=&quot;003E666F&quot;/&gt;&lt;wsp:rsid wsp:val=&quot;003E6DC4&quot;/&gt;&lt;wsp:rsid wsp:val=&quot;003E7110&quot;/&gt;&lt;wsp:rsid wsp:val=&quot;003F03D9&quot;/&gt;&lt;wsp:rsid wsp:val=&quot;003F059F&quot;/&gt;&lt;wsp:rsid wsp:val=&quot;003F05D7&quot;/&gt;&lt;wsp:rsid wsp:val=&quot;003F0ADE&quot;/&gt;&lt;wsp:rsid wsp:val=&quot;003F0DFE&quot;/&gt;&lt;wsp:rsid wsp:val=&quot;003F0EF9&quot;/&gt;&lt;wsp:rsid wsp:val=&quot;003F0F57&quot;/&gt;&lt;wsp:rsid wsp:val=&quot;003F0F8E&quot;/&gt;&lt;wsp:rsid wsp:val=&quot;003F1228&quot;/&gt;&lt;wsp:rsid wsp:val=&quot;003F18CE&quot;/&gt;&lt;wsp:rsid wsp:val=&quot;003F1A5B&quot;/&gt;&lt;wsp:rsid wsp:val=&quot;003F1AEA&quot;/&gt;&lt;wsp:rsid wsp:val=&quot;003F1D0D&quot;/&gt;&lt;wsp:rsid wsp:val=&quot;003F2587&quot;/&gt;&lt;wsp:rsid wsp:val=&quot;003F2A44&quot;/&gt;&lt;wsp:rsid wsp:val=&quot;003F2AA4&quot;/&gt;&lt;wsp:rsid wsp:val=&quot;003F2B54&quot;/&gt;&lt;wsp:rsid wsp:val=&quot;003F2B6B&quot;/&gt;&lt;wsp:rsid wsp:val=&quot;003F2C37&quot;/&gt;&lt;wsp:rsid wsp:val=&quot;003F2EEB&quot;/&gt;&lt;wsp:rsid wsp:val=&quot;003F3233&quot;/&gt;&lt;wsp:rsid wsp:val=&quot;003F33D7&quot;/&gt;&lt;wsp:rsid wsp:val=&quot;003F386E&quot;/&gt;&lt;wsp:rsid wsp:val=&quot;003F3E4E&quot;/&gt;&lt;wsp:rsid wsp:val=&quot;003F40E2&quot;/&gt;&lt;wsp:rsid wsp:val=&quot;003F46EA&quot;/&gt;&lt;wsp:rsid wsp:val=&quot;003F4825&quot;/&gt;&lt;wsp:rsid wsp:val=&quot;003F4BEE&quot;/&gt;&lt;wsp:rsid wsp:val=&quot;003F4DAC&quot;/&gt;&lt;wsp:rsid wsp:val=&quot;003F4EC1&quot;/&gt;&lt;wsp:rsid wsp:val=&quot;003F5420&quot;/&gt;&lt;wsp:rsid wsp:val=&quot;003F546B&quot;/&gt;&lt;wsp:rsid wsp:val=&quot;003F5819&quot;/&gt;&lt;wsp:rsid wsp:val=&quot;003F5845&quot;/&gt;&lt;wsp:rsid wsp:val=&quot;003F5BC7&quot;/&gt;&lt;wsp:rsid wsp:val=&quot;003F5C2B&quot;/&gt;&lt;wsp:rsid wsp:val=&quot;003F5E22&quot;/&gt;&lt;wsp:rsid wsp:val=&quot;003F6576&quot;/&gt;&lt;wsp:rsid wsp:val=&quot;003F6A1F&quot;/&gt;&lt;wsp:rsid wsp:val=&quot;003F6F44&quot;/&gt;&lt;wsp:rsid wsp:val=&quot;003F7319&quot;/&gt;&lt;wsp:rsid wsp:val=&quot;003F732D&quot;/&gt;&lt;wsp:rsid wsp:val=&quot;003F752D&quot;/&gt;&lt;wsp:rsid wsp:val=&quot;003F7A54&quot;/&gt;&lt;wsp:rsid wsp:val=&quot;003F7E50&quot;/&gt;&lt;wsp:rsid wsp:val=&quot;00400492&quot;/&gt;&lt;wsp:rsid wsp:val=&quot;0040081B&quot;/&gt;&lt;wsp:rsid wsp:val=&quot;004008B7&quot;/&gt;&lt;wsp:rsid wsp:val=&quot;00401266&quot;/&gt;&lt;wsp:rsid wsp:val=&quot;00401393&quot;/&gt;&lt;wsp:rsid wsp:val=&quot;004017F5&quot;/&gt;&lt;wsp:rsid wsp:val=&quot;0040185B&quot;/&gt;&lt;wsp:rsid wsp:val=&quot;00401C4C&quot;/&gt;&lt;wsp:rsid wsp:val=&quot;00402BB1&quot;/&gt;&lt;wsp:rsid wsp:val=&quot;00402CCF&quot;/&gt;&lt;wsp:rsid wsp:val=&quot;0040321A&quot;/&gt;&lt;wsp:rsid wsp:val=&quot;0040334B&quot;/&gt;&lt;wsp:rsid wsp:val=&quot;00403891&quot;/&gt;&lt;wsp:rsid wsp:val=&quot;004039B7&quot;/&gt;&lt;wsp:rsid wsp:val=&quot;004040AF&quot;/&gt;&lt;wsp:rsid wsp:val=&quot;004042EB&quot;/&gt;&lt;wsp:rsid wsp:val=&quot;00404CC1&quot;/&gt;&lt;wsp:rsid wsp:val=&quot;0040505F&quot;/&gt;&lt;wsp:rsid wsp:val=&quot;00405257&quot;/&gt;&lt;wsp:rsid wsp:val=&quot;004054AC&quot;/&gt;&lt;wsp:rsid wsp:val=&quot;0040621C&quot;/&gt;&lt;wsp:rsid wsp:val=&quot;0040673C&quot;/&gt;&lt;wsp:rsid wsp:val=&quot;00406795&quot;/&gt;&lt;wsp:rsid wsp:val=&quot;004068CA&quot;/&gt;&lt;wsp:rsid wsp:val=&quot;004072A5&quot;/&gt;&lt;wsp:rsid wsp:val=&quot;0040759B&quot;/&gt;&lt;wsp:rsid wsp:val=&quot;004078FD&quot;/&gt;&lt;wsp:rsid wsp:val=&quot;00410758&quot;/&gt;&lt;wsp:rsid wsp:val=&quot;004109CD&quot;/&gt;&lt;wsp:rsid wsp:val=&quot;00410A70&quot;/&gt;&lt;wsp:rsid wsp:val=&quot;00410CAD&quot;/&gt;&lt;wsp:rsid wsp:val=&quot;004112A6&quot;/&gt;&lt;wsp:rsid wsp:val=&quot;00411A4B&quot;/&gt;&lt;wsp:rsid wsp:val=&quot;00411C4A&quot;/&gt;&lt;wsp:rsid wsp:val=&quot;00412000&quot;/&gt;&lt;wsp:rsid wsp:val=&quot;00412917&quot;/&gt;&lt;wsp:rsid wsp:val=&quot;00412AF3&quot;/&gt;&lt;wsp:rsid wsp:val=&quot;00413041&quot;/&gt;&lt;wsp:rsid wsp:val=&quot;00413239&quot;/&gt;&lt;wsp:rsid wsp:val=&quot;00413338&quot;/&gt;&lt;wsp:rsid wsp:val=&quot;0041366A&quot;/&gt;&lt;wsp:rsid wsp:val=&quot;004136B3&quot;/&gt;&lt;wsp:rsid wsp:val=&quot;004137EC&quot;/&gt;&lt;wsp:rsid wsp:val=&quot;0041398B&quot;/&gt;&lt;wsp:rsid wsp:val=&quot;00413C4A&quot;/&gt;&lt;wsp:rsid wsp:val=&quot;00413CB3&quot;/&gt;&lt;wsp:rsid wsp:val=&quot;00413CE5&quot;/&gt;&lt;wsp:rsid wsp:val=&quot;0041431A&quot;/&gt;&lt;wsp:rsid wsp:val=&quot;004146C0&quot;/&gt;&lt;wsp:rsid wsp:val=&quot;00414969&quot;/&gt;&lt;wsp:rsid wsp:val=&quot;00414A0E&quot;/&gt;&lt;wsp:rsid wsp:val=&quot;00415044&quot;/&gt;&lt;wsp:rsid wsp:val=&quot;0041578D&quot;/&gt;&lt;wsp:rsid wsp:val=&quot;004157B6&quot;/&gt;&lt;wsp:rsid wsp:val=&quot;004158C9&quot;/&gt;&lt;wsp:rsid wsp:val=&quot;00415962&quot;/&gt;&lt;wsp:rsid wsp:val=&quot;00415BD0&quot;/&gt;&lt;wsp:rsid wsp:val=&quot;00415CF8&quot;/&gt;&lt;wsp:rsid wsp:val=&quot;00415EA8&quot;/&gt;&lt;wsp:rsid wsp:val=&quot;00415EF9&quot;/&gt;&lt;wsp:rsid wsp:val=&quot;004165C3&quot;/&gt;&lt;wsp:rsid wsp:val=&quot;00417002&quot;/&gt;&lt;wsp:rsid wsp:val=&quot;004177C0&quot;/&gt;&lt;wsp:rsid wsp:val=&quot;00417AA4&quot;/&gt;&lt;wsp:rsid wsp:val=&quot;00417C95&quot;/&gt;&lt;wsp:rsid wsp:val=&quot;00417D12&quot;/&gt;&lt;wsp:rsid wsp:val=&quot;00417D8B&quot;/&gt;&lt;wsp:rsid wsp:val=&quot;00417E6A&quot;/&gt;&lt;wsp:rsid wsp:val=&quot;00417F78&quot;/&gt;&lt;wsp:rsid wsp:val=&quot;00417F9E&quot;/&gt;&lt;wsp:rsid wsp:val=&quot;004201D3&quot;/&gt;&lt;wsp:rsid wsp:val=&quot;004201FB&quot;/&gt;&lt;wsp:rsid wsp:val=&quot;00420833&quot;/&gt;&lt;wsp:rsid wsp:val=&quot;00420E88&quot;/&gt;&lt;wsp:rsid wsp:val=&quot;00420F34&quot;/&gt;&lt;wsp:rsid wsp:val=&quot;0042157D&quot;/&gt;&lt;wsp:rsid wsp:val=&quot;00421B1B&quot;/&gt;&lt;wsp:rsid wsp:val=&quot;0042256A&quot;/&gt;&lt;wsp:rsid wsp:val=&quot;00422AEB&quot;/&gt;&lt;wsp:rsid wsp:val=&quot;00422DC6&quot;/&gt;&lt;wsp:rsid wsp:val=&quot;00422FFE&quot;/&gt;&lt;wsp:rsid wsp:val=&quot;0042322C&quot;/&gt;&lt;wsp:rsid wsp:val=&quot;00423A5E&quot;/&gt;&lt;wsp:rsid wsp:val=&quot;00423BB3&quot;/&gt;&lt;wsp:rsid wsp:val=&quot;00424395&quot;/&gt;&lt;wsp:rsid wsp:val=&quot;00424421&quot;/&gt;&lt;wsp:rsid wsp:val=&quot;0042462A&quot;/&gt;&lt;wsp:rsid wsp:val=&quot;00424FFF&quot;/&gt;&lt;wsp:rsid wsp:val=&quot;0042543F&quot;/&gt;&lt;wsp:rsid wsp:val=&quot;0042556A&quot;/&gt;&lt;wsp:rsid wsp:val=&quot;0042599D&quot;/&gt;&lt;wsp:rsid wsp:val=&quot;00425B32&quot;/&gt;&lt;wsp:rsid wsp:val=&quot;00425C6F&quot;/&gt;&lt;wsp:rsid wsp:val=&quot;00426149&quot;/&gt;&lt;wsp:rsid wsp:val=&quot;00426581&quot;/&gt;&lt;wsp:rsid wsp:val=&quot;004266A7&quot;/&gt;&lt;wsp:rsid wsp:val=&quot;004266D2&quot;/&gt;&lt;wsp:rsid wsp:val=&quot;0042682B&quot;/&gt;&lt;wsp:rsid wsp:val=&quot;00426CC0&quot;/&gt;&lt;wsp:rsid wsp:val=&quot;0042741A&quot;/&gt;&lt;wsp:rsid wsp:val=&quot;004274FB&quot;/&gt;&lt;wsp:rsid wsp:val=&quot;00427625&quot;/&gt;&lt;wsp:rsid wsp:val=&quot;00427DE6&quot;/&gt;&lt;wsp:rsid wsp:val=&quot;00427E6E&quot;/&gt;&lt;wsp:rsid wsp:val=&quot;004302AA&quot;/&gt;&lt;wsp:rsid wsp:val=&quot;0043148F&quot;/&gt;&lt;wsp:rsid wsp:val=&quot;004315B2&quot;/&gt;&lt;wsp:rsid wsp:val=&quot;0043180A&quot;/&gt;&lt;wsp:rsid wsp:val=&quot;00431C9D&quot;/&gt;&lt;wsp:rsid wsp:val=&quot;00431CF5&quot;/&gt;&lt;wsp:rsid wsp:val=&quot;00431D24&quot;/&gt;&lt;wsp:rsid wsp:val=&quot;00431E4C&quot;/&gt;&lt;wsp:rsid wsp:val=&quot;00431FAB&quot;/&gt;&lt;wsp:rsid wsp:val=&quot;004321BC&quot;/&gt;&lt;wsp:rsid wsp:val=&quot;00432258&quot;/&gt;&lt;wsp:rsid wsp:val=&quot;00432280&quot;/&gt;&lt;wsp:rsid wsp:val=&quot;00432408&quot;/&gt;&lt;wsp:rsid wsp:val=&quot;00432B71&quot;/&gt;&lt;wsp:rsid wsp:val=&quot;00432D65&quot;/&gt;&lt;wsp:rsid wsp:val=&quot;0043302B&quot;/&gt;&lt;wsp:rsid wsp:val=&quot;00433249&quot;/&gt;&lt;wsp:rsid wsp:val=&quot;0043328D&quot;/&gt;&lt;wsp:rsid wsp:val=&quot;0043333D&quot;/&gt;&lt;wsp:rsid wsp:val=&quot;00433482&quot;/&gt;&lt;wsp:rsid wsp:val=&quot;00433486&quot;/&gt;&lt;wsp:rsid wsp:val=&quot;004334A4&quot;/&gt;&lt;wsp:rsid wsp:val=&quot;00433522&quot;/&gt;&lt;wsp:rsid wsp:val=&quot;00433965&quot;/&gt;&lt;wsp:rsid wsp:val=&quot;00433E05&quot;/&gt;&lt;wsp:rsid wsp:val=&quot;00433F24&quot;/&gt;&lt;wsp:rsid wsp:val=&quot;004341A7&quot;/&gt;&lt;wsp:rsid wsp:val=&quot;004341F3&quot;/&gt;&lt;wsp:rsid wsp:val=&quot;00434246&quot;/&gt;&lt;wsp:rsid wsp:val=&quot;00434B85&quot;/&gt;&lt;wsp:rsid wsp:val=&quot;00434CCD&quot;/&gt;&lt;wsp:rsid wsp:val=&quot;00435A07&quot;/&gt;&lt;wsp:rsid wsp:val=&quot;00435CF3&quot;/&gt;&lt;wsp:rsid wsp:val=&quot;004368D9&quot;/&gt;&lt;wsp:rsid wsp:val=&quot;00436977&quot;/&gt;&lt;wsp:rsid wsp:val=&quot;00436EDB&quot;/&gt;&lt;wsp:rsid wsp:val=&quot;00436F3A&quot;/&gt;&lt;wsp:rsid wsp:val=&quot;00437283&quot;/&gt;&lt;wsp:rsid wsp:val=&quot;00437B57&quot;/&gt;&lt;wsp:rsid wsp:val=&quot;00437B7B&quot;/&gt;&lt;wsp:rsid wsp:val=&quot;00437C71&quot;/&gt;&lt;wsp:rsid wsp:val=&quot;00437C9D&quot;/&gt;&lt;wsp:rsid wsp:val=&quot;00437FA6&quot;/&gt;&lt;wsp:rsid wsp:val=&quot;0044058A&quot;/&gt;&lt;wsp:rsid wsp:val=&quot;00440827&quot;/&gt;&lt;wsp:rsid wsp:val=&quot;00440ADD&quot;/&gt;&lt;wsp:rsid wsp:val=&quot;00440B66&quot;/&gt;&lt;wsp:rsid wsp:val=&quot;00440F9E&quot;/&gt;&lt;wsp:rsid wsp:val=&quot;00441016&quot;/&gt;&lt;wsp:rsid wsp:val=&quot;00441D8D&quot;/&gt;&lt;wsp:rsid wsp:val=&quot;0044205D&quot;/&gt;&lt;wsp:rsid wsp:val=&quot;004421B3&quot;/&gt;&lt;wsp:rsid wsp:val=&quot;00442675&quot;/&gt;&lt;wsp:rsid wsp:val=&quot;004428F6&quot;/&gt;&lt;wsp:rsid wsp:val=&quot;00442EE3&quot;/&gt;&lt;wsp:rsid wsp:val=&quot;00443028&quot;/&gt;&lt;wsp:rsid wsp:val=&quot;004430A9&quot;/&gt;&lt;wsp:rsid wsp:val=&quot;004434F7&quot;/&gt;&lt;wsp:rsid wsp:val=&quot;00443558&quot;/&gt;&lt;wsp:rsid wsp:val=&quot;00443792&quot;/&gt;&lt;wsp:rsid wsp:val=&quot;00443DAE&quot;/&gt;&lt;wsp:rsid wsp:val=&quot;004444DE&quot;/&gt;&lt;wsp:rsid wsp:val=&quot;00444594&quot;/&gt;&lt;wsp:rsid wsp:val=&quot;004449DC&quot;/&gt;&lt;wsp:rsid wsp:val=&quot;00444B54&quot;/&gt;&lt;wsp:rsid wsp:val=&quot;00444CB0&quot;/&gt;&lt;wsp:rsid wsp:val=&quot;00445007&quot;/&gt;&lt;wsp:rsid wsp:val=&quot;00445118&quot;/&gt;&lt;wsp:rsid wsp:val=&quot;00445310&quot;/&gt;&lt;wsp:rsid wsp:val=&quot;00445758&quot;/&gt;&lt;wsp:rsid wsp:val=&quot;004457AD&quot;/&gt;&lt;wsp:rsid wsp:val=&quot;00445992&quot;/&gt;&lt;wsp:rsid wsp:val=&quot;00445C9C&quot;/&gt;&lt;wsp:rsid wsp:val=&quot;00445D64&quot;/&gt;&lt;wsp:rsid wsp:val=&quot;00446970&quot;/&gt;&lt;wsp:rsid wsp:val=&quot;00446ADC&quot;/&gt;&lt;wsp:rsid wsp:val=&quot;00446CEA&quot;/&gt;&lt;wsp:rsid wsp:val=&quot;00446E79&quot;/&gt;&lt;wsp:rsid wsp:val=&quot;00446F42&quot;/&gt;&lt;wsp:rsid wsp:val=&quot;00446F88&quot;/&gt;&lt;wsp:rsid wsp:val=&quot;0044749F&quot;/&gt;&lt;wsp:rsid wsp:val=&quot;00447762&quot;/&gt;&lt;wsp:rsid wsp:val=&quot;00447CF9&quot;/&gt;&lt;wsp:rsid wsp:val=&quot;004501A0&quot;/&gt;&lt;wsp:rsid wsp:val=&quot;0045037F&quot;/&gt;&lt;wsp:rsid wsp:val=&quot;00450386&quot;/&gt;&lt;wsp:rsid wsp:val=&quot;00451591&quot;/&gt;&lt;wsp:rsid wsp:val=&quot;004518C7&quot;/&gt;&lt;wsp:rsid wsp:val=&quot;004518CD&quot;/&gt;&lt;wsp:rsid wsp:val=&quot;00451A6C&quot;/&gt;&lt;wsp:rsid wsp:val=&quot;00451BAE&quot;/&gt;&lt;wsp:rsid wsp:val=&quot;00452AA5&quot;/&gt;&lt;wsp:rsid wsp:val=&quot;00452AF8&quot;/&gt;&lt;wsp:rsid wsp:val=&quot;00452B74&quot;/&gt;&lt;wsp:rsid wsp:val=&quot;004532E6&quot;/&gt;&lt;wsp:rsid wsp:val=&quot;00453425&quot;/&gt;&lt;wsp:rsid wsp:val=&quot;0045369C&quot;/&gt;&lt;wsp:rsid wsp:val=&quot;00453AF2&quot;/&gt;&lt;wsp:rsid wsp:val=&quot;00453F8D&quot;/&gt;&lt;wsp:rsid wsp:val=&quot;00454176&quot;/&gt;&lt;wsp:rsid wsp:val=&quot;0045425A&quot;/&gt;&lt;wsp:rsid wsp:val=&quot;004543EF&quot;/&gt;&lt;wsp:rsid wsp:val=&quot;00454CF8&quot;/&gt;&lt;wsp:rsid wsp:val=&quot;00454D15&quot;/&gt;&lt;wsp:rsid wsp:val=&quot;00455021&quot;/&gt;&lt;wsp:rsid wsp:val=&quot;00455332&quot;/&gt;&lt;wsp:rsid wsp:val=&quot;004554C3&quot;/&gt;&lt;wsp:rsid wsp:val=&quot;004555AE&quot;/&gt;&lt;wsp:rsid wsp:val=&quot;004556CC&quot;/&gt;&lt;wsp:rsid wsp:val=&quot;00455776&quot;/&gt;&lt;wsp:rsid wsp:val=&quot;00455DA4&quot;/&gt;&lt;wsp:rsid wsp:val=&quot;00455F21&quot;/&gt;&lt;wsp:rsid wsp:val=&quot;0045621B&quot;/&gt;&lt;wsp:rsid wsp:val=&quot;00456B13&quot;/&gt;&lt;wsp:rsid wsp:val=&quot;00456DA3&quot;/&gt;&lt;wsp:rsid wsp:val=&quot;0045776E&quot;/&gt;&lt;wsp:rsid wsp:val=&quot;00457D02&quot;/&gt;&lt;wsp:rsid wsp:val=&quot;00457E34&quot;/&gt;&lt;wsp:rsid wsp:val=&quot;00457EE9&quot;/&gt;&lt;wsp:rsid wsp:val=&quot;00457F23&quot;/&gt;&lt;wsp:rsid wsp:val=&quot;004603AA&quot;/&gt;&lt;wsp:rsid wsp:val=&quot;0046104A&quot;/&gt;&lt;wsp:rsid wsp:val=&quot;004612D9&quot;/&gt;&lt;wsp:rsid wsp:val=&quot;00461492&quot;/&gt;&lt;wsp:rsid wsp:val=&quot;004615E0&quot;/&gt;&lt;wsp:rsid wsp:val=&quot;00462373&quot;/&gt;&lt;wsp:rsid wsp:val=&quot;004625C8&quot;/&gt;&lt;wsp:rsid wsp:val=&quot;00462E1E&quot;/&gt;&lt;wsp:rsid wsp:val=&quot;00462E5D&quot;/&gt;&lt;wsp:rsid wsp:val=&quot;004631DE&quot;/&gt;&lt;wsp:rsid wsp:val=&quot;0046343C&quot;/&gt;&lt;wsp:rsid wsp:val=&quot;004635AE&quot;/&gt;&lt;wsp:rsid wsp:val=&quot;0046383A&quot;/&gt;&lt;wsp:rsid wsp:val=&quot;0046392C&quot;/&gt;&lt;wsp:rsid wsp:val=&quot;004639FC&quot;/&gt;&lt;wsp:rsid wsp:val=&quot;00463F28&quot;/&gt;&lt;wsp:rsid wsp:val=&quot;00464621&quot;/&gt;&lt;wsp:rsid wsp:val=&quot;00464C88&quot;/&gt;&lt;wsp:rsid wsp:val=&quot;00464DA6&quot;/&gt;&lt;wsp:rsid wsp:val=&quot;00464F21&quot;/&gt;&lt;wsp:rsid wsp:val=&quot;004656F7&quot;/&gt;&lt;wsp:rsid wsp:val=&quot;00465722&quot;/&gt;&lt;wsp:rsid wsp:val=&quot;00465A5A&quot;/&gt;&lt;wsp:rsid wsp:val=&quot;00465D06&quot;/&gt;&lt;wsp:rsid wsp:val=&quot;00466732&quot;/&gt;&lt;wsp:rsid wsp:val=&quot;00466AC1&quot;/&gt;&lt;wsp:rsid wsp:val=&quot;00467313&quot;/&gt;&lt;wsp:rsid wsp:val=&quot;0046739A&quot;/&gt;&lt;wsp:rsid wsp:val=&quot;004674C2&quot;/&gt;&lt;wsp:rsid wsp:val=&quot;004679D1&quot;/&gt;&lt;wsp:rsid wsp:val=&quot;00467F4F&quot;/&gt;&lt;wsp:rsid wsp:val=&quot;00470735&quot;/&gt;&lt;wsp:rsid wsp:val=&quot;00470772&quot;/&gt;&lt;wsp:rsid wsp:val=&quot;004708C3&quot;/&gt;&lt;wsp:rsid wsp:val=&quot;00470941&quot;/&gt;&lt;wsp:rsid wsp:val=&quot;00470A46&quot;/&gt;&lt;wsp:rsid wsp:val=&quot;00470EF0&quot;/&gt;&lt;wsp:rsid wsp:val=&quot;004714D3&quot;/&gt;&lt;wsp:rsid wsp:val=&quot;004715B3&quot;/&gt;&lt;wsp:rsid wsp:val=&quot;0047173F&quot;/&gt;&lt;wsp:rsid wsp:val=&quot;00471ED4&quot;/&gt;&lt;wsp:rsid wsp:val=&quot;00472079&quot;/&gt;&lt;wsp:rsid wsp:val=&quot;004722C0&quot;/&gt;&lt;wsp:rsid wsp:val=&quot;00472659&quot;/&gt;&lt;wsp:rsid wsp:val=&quot;00472942&quot;/&gt;&lt;wsp:rsid wsp:val=&quot;00472BEE&quot;/&gt;&lt;wsp:rsid wsp:val=&quot;00472D54&quot;/&gt;&lt;wsp:rsid wsp:val=&quot;004734D1&quot;/&gt;&lt;wsp:rsid wsp:val=&quot;00473527&quot;/&gt;&lt;wsp:rsid wsp:val=&quot;00473550&quot;/&gt;&lt;wsp:rsid wsp:val=&quot;004735CE&quot;/&gt;&lt;wsp:rsid wsp:val=&quot;004736AE&quot;/&gt;&lt;wsp:rsid wsp:val=&quot;00473885&quot;/&gt;&lt;wsp:rsid wsp:val=&quot;0047395F&quot;/&gt;&lt;wsp:rsid wsp:val=&quot;00473C32&quot;/&gt;&lt;wsp:rsid wsp:val=&quot;00473CA6&quot;/&gt;&lt;wsp:rsid wsp:val=&quot;00473D8C&quot;/&gt;&lt;wsp:rsid wsp:val=&quot;004740B0&quot;/&gt;&lt;wsp:rsid wsp:val=&quot;004740E4&quot;/&gt;&lt;wsp:rsid wsp:val=&quot;00474170&quot;/&gt;&lt;wsp:rsid wsp:val=&quot;004744BA&quot;/&gt;&lt;wsp:rsid wsp:val=&quot;00474B08&quot;/&gt;&lt;wsp:rsid wsp:val=&quot;004751E7&quot;/&gt;&lt;wsp:rsid wsp:val=&quot;00475297&quot;/&gt;&lt;wsp:rsid wsp:val=&quot;004753DF&quot;/&gt;&lt;wsp:rsid wsp:val=&quot;004755C9&quot;/&gt;&lt;wsp:rsid wsp:val=&quot;004755E1&quot;/&gt;&lt;wsp:rsid wsp:val=&quot;00475D92&quot;/&gt;&lt;wsp:rsid wsp:val=&quot;00476138&quot;/&gt;&lt;wsp:rsid wsp:val=&quot;0047617D&quot;/&gt;&lt;wsp:rsid wsp:val=&quot;0047618D&quot;/&gt;&lt;wsp:rsid wsp:val=&quot;00476947&quot;/&gt;&lt;wsp:rsid wsp:val=&quot;00476BED&quot;/&gt;&lt;wsp:rsid wsp:val=&quot;00477B1F&quot;/&gt;&lt;wsp:rsid wsp:val=&quot;00477B3D&quot;/&gt;&lt;wsp:rsid wsp:val=&quot;00477C8D&quot;/&gt;&lt;wsp:rsid wsp:val=&quot;00477D88&quot;/&gt;&lt;wsp:rsid wsp:val=&quot;00477E8F&quot;/&gt;&lt;wsp:rsid wsp:val=&quot;00477E95&quot;/&gt;&lt;wsp:rsid wsp:val=&quot;0048007C&quot;/&gt;&lt;wsp:rsid wsp:val=&quot;004806D3&quot;/&gt;&lt;wsp:rsid wsp:val=&quot;00480C94&quot;/&gt;&lt;wsp:rsid wsp:val=&quot;00480F7F&quot;/&gt;&lt;wsp:rsid wsp:val=&quot;00480FCA&quot;/&gt;&lt;wsp:rsid wsp:val=&quot;00481458&quot;/&gt;&lt;wsp:rsid wsp:val=&quot;00481609&quot;/&gt;&lt;wsp:rsid wsp:val=&quot;00481C34&quot;/&gt;&lt;wsp:rsid wsp:val=&quot;00481D67&quot;/&gt;&lt;wsp:rsid wsp:val=&quot;00481F3B&quot;/&gt;&lt;wsp:rsid wsp:val=&quot;00481FDD&quot;/&gt;&lt;wsp:rsid wsp:val=&quot;004821D0&quot;/&gt;&lt;wsp:rsid wsp:val=&quot;004823BE&quot;/&gt;&lt;wsp:rsid wsp:val=&quot;00482542&quot;/&gt;&lt;wsp:rsid wsp:val=&quot;004825AE&quot;/&gt;&lt;wsp:rsid wsp:val=&quot;004825B6&quot;/&gt;&lt;wsp:rsid wsp:val=&quot;004827C2&quot;/&gt;&lt;wsp:rsid wsp:val=&quot;004828B1&quot;/&gt;&lt;wsp:rsid wsp:val=&quot;00482B3C&quot;/&gt;&lt;wsp:rsid wsp:val=&quot;00482BFD&quot;/&gt;&lt;wsp:rsid wsp:val=&quot;00482C48&quot;/&gt;&lt;wsp:rsid wsp:val=&quot;00482E13&quot;/&gt;&lt;wsp:rsid wsp:val=&quot;0048306C&quot;/&gt;&lt;wsp:rsid wsp:val=&quot;00484126&quot;/&gt;&lt;wsp:rsid wsp:val=&quot;00484181&quot;/&gt;&lt;wsp:rsid wsp:val=&quot;00484476&quot;/&gt;&lt;wsp:rsid wsp:val=&quot;00484920&quot;/&gt;&lt;wsp:rsid wsp:val=&quot;00484E6E&quot;/&gt;&lt;wsp:rsid wsp:val=&quot;00485357&quot;/&gt;&lt;wsp:rsid wsp:val=&quot;0048544C&quot;/&gt;&lt;wsp:rsid wsp:val=&quot;00485D2C&quot;/&gt;&lt;wsp:rsid wsp:val=&quot;00485E3F&quot;/&gt;&lt;wsp:rsid wsp:val=&quot;00486679&quot;/&gt;&lt;wsp:rsid wsp:val=&quot;0048678A&quot;/&gt;&lt;wsp:rsid wsp:val=&quot;00486CF2&quot;/&gt;&lt;wsp:rsid wsp:val=&quot;0048728B&quot;/&gt;&lt;wsp:rsid wsp:val=&quot;004874B9&quot;/&gt;&lt;wsp:rsid wsp:val=&quot;0048794C&quot;/&gt;&lt;wsp:rsid wsp:val=&quot;00487BC6&quot;/&gt;&lt;wsp:rsid wsp:val=&quot;00487D85&quot;/&gt;&lt;wsp:rsid wsp:val=&quot;0049034C&quot;/&gt;&lt;wsp:rsid wsp:val=&quot;00490393&quot;/&gt;&lt;wsp:rsid wsp:val=&quot;00490765&quot;/&gt;&lt;wsp:rsid wsp:val=&quot;00490E45&quot;/&gt;&lt;wsp:rsid wsp:val=&quot;00491066&quot;/&gt;&lt;wsp:rsid wsp:val=&quot;0049123E&quot;/&gt;&lt;wsp:rsid wsp:val=&quot;0049130F&quot;/&gt;&lt;wsp:rsid wsp:val=&quot;00491446&quot;/&gt;&lt;wsp:rsid wsp:val=&quot;004914C1&quot;/&gt;&lt;wsp:rsid wsp:val=&quot;00491C14&quot;/&gt;&lt;wsp:rsid wsp:val=&quot;004921B0&quot;/&gt;&lt;wsp:rsid wsp:val=&quot;004922B0&quot;/&gt;&lt;wsp:rsid wsp:val=&quot;00492787&quot;/&gt;&lt;wsp:rsid wsp:val=&quot;004929D1&quot;/&gt;&lt;wsp:rsid wsp:val=&quot;00492F12&quot;/&gt;&lt;wsp:rsid wsp:val=&quot;00493BB7&quot;/&gt;&lt;wsp:rsid wsp:val=&quot;00493C7B&quot;/&gt;&lt;wsp:rsid wsp:val=&quot;00493DF9&quot;/&gt;&lt;wsp:rsid wsp:val=&quot;00493E0C&quot;/&gt;&lt;wsp:rsid wsp:val=&quot;0049441C&quot;/&gt;&lt;wsp:rsid wsp:val=&quot;004944B3&quot;/&gt;&lt;wsp:rsid wsp:val=&quot;004946A9&quot;/&gt;&lt;wsp:rsid wsp:val=&quot;0049494D&quot;/&gt;&lt;wsp:rsid wsp:val=&quot;004950E4&quot;/&gt;&lt;wsp:rsid wsp:val=&quot;00495361&quot;/&gt;&lt;wsp:rsid wsp:val=&quot;00495408&quot;/&gt;&lt;wsp:rsid wsp:val=&quot;00495644&quot;/&gt;&lt;wsp:rsid wsp:val=&quot;00495EE3&quot;/&gt;&lt;wsp:rsid wsp:val=&quot;00495EF9&quot;/&gt;&lt;wsp:rsid wsp:val=&quot;00495F5D&quot;/&gt;&lt;wsp:rsid wsp:val=&quot;0049639D&quot;/&gt;&lt;wsp:rsid wsp:val=&quot;0049664F&quot;/&gt;&lt;wsp:rsid wsp:val=&quot;00496977&quot;/&gt;&lt;wsp:rsid wsp:val=&quot;00496AEB&quot;/&gt;&lt;wsp:rsid wsp:val=&quot;00496EE8&quot;/&gt;&lt;wsp:rsid wsp:val=&quot;0049721C&quot;/&gt;&lt;wsp:rsid wsp:val=&quot;00497445&quot;/&gt;&lt;wsp:rsid wsp:val=&quot;00497D45&quot;/&gt;&lt;wsp:rsid wsp:val=&quot;004A01A2&quot;/&gt;&lt;wsp:rsid wsp:val=&quot;004A0361&quot;/&gt;&lt;wsp:rsid wsp:val=&quot;004A05B8&quot;/&gt;&lt;wsp:rsid wsp:val=&quot;004A0774&quot;/&gt;&lt;wsp:rsid wsp:val=&quot;004A07F5&quot;/&gt;&lt;wsp:rsid wsp:val=&quot;004A09B5&quot;/&gt;&lt;wsp:rsid wsp:val=&quot;004A0A2C&quot;/&gt;&lt;wsp:rsid wsp:val=&quot;004A117B&quot;/&gt;&lt;wsp:rsid wsp:val=&quot;004A199E&quot;/&gt;&lt;wsp:rsid wsp:val=&quot;004A251E&quot;/&gt;&lt;wsp:rsid wsp:val=&quot;004A2B03&quot;/&gt;&lt;wsp:rsid wsp:val=&quot;004A31C8&quot;/&gt;&lt;wsp:rsid wsp:val=&quot;004A32EE&quot;/&gt;&lt;wsp:rsid wsp:val=&quot;004A3335&quot;/&gt;&lt;wsp:rsid wsp:val=&quot;004A37B3&quot;/&gt;&lt;wsp:rsid wsp:val=&quot;004A39AE&quot;/&gt;&lt;wsp:rsid wsp:val=&quot;004A3A54&quot;/&gt;&lt;wsp:rsid wsp:val=&quot;004A3E2E&quot;/&gt;&lt;wsp:rsid wsp:val=&quot;004A480D&quot;/&gt;&lt;wsp:rsid wsp:val=&quot;004A4C4A&quot;/&gt;&lt;wsp:rsid wsp:val=&quot;004A4FE2&quot;/&gt;&lt;wsp:rsid wsp:val=&quot;004A50DF&quot;/&gt;&lt;wsp:rsid wsp:val=&quot;004A5170&quot;/&gt;&lt;wsp:rsid wsp:val=&quot;004A5256&quot;/&gt;&lt;wsp:rsid wsp:val=&quot;004A5444&quot;/&gt;&lt;wsp:rsid wsp:val=&quot;004A557B&quot;/&gt;&lt;wsp:rsid wsp:val=&quot;004A5716&quot;/&gt;&lt;wsp:rsid wsp:val=&quot;004A5A6C&quot;/&gt;&lt;wsp:rsid wsp:val=&quot;004A5B67&quot;/&gt;&lt;wsp:rsid wsp:val=&quot;004A5E17&quot;/&gt;&lt;wsp:rsid wsp:val=&quot;004A619C&quot;/&gt;&lt;wsp:rsid wsp:val=&quot;004A68A8&quot;/&gt;&lt;wsp:rsid wsp:val=&quot;004A6941&quot;/&gt;&lt;wsp:rsid wsp:val=&quot;004A6CB9&quot;/&gt;&lt;wsp:rsid wsp:val=&quot;004A6E1E&quot;/&gt;&lt;wsp:rsid wsp:val=&quot;004A73F7&quot;/&gt;&lt;wsp:rsid wsp:val=&quot;004A78C9&quot;/&gt;&lt;wsp:rsid wsp:val=&quot;004B002C&quot;/&gt;&lt;wsp:rsid wsp:val=&quot;004B0250&quot;/&gt;&lt;wsp:rsid wsp:val=&quot;004B0755&quot;/&gt;&lt;wsp:rsid wsp:val=&quot;004B11D1&quot;/&gt;&lt;wsp:rsid wsp:val=&quot;004B151A&quot;/&gt;&lt;wsp:rsid wsp:val=&quot;004B1520&quot;/&gt;&lt;wsp:rsid wsp:val=&quot;004B1686&quot;/&gt;&lt;wsp:rsid wsp:val=&quot;004B1BE9&quot;/&gt;&lt;wsp:rsid wsp:val=&quot;004B1C0B&quot;/&gt;&lt;wsp:rsid wsp:val=&quot;004B281A&quot;/&gt;&lt;wsp:rsid wsp:val=&quot;004B29CC&quot;/&gt;&lt;wsp:rsid wsp:val=&quot;004B2B88&quot;/&gt;&lt;wsp:rsid wsp:val=&quot;004B333A&quot;/&gt;&lt;wsp:rsid wsp:val=&quot;004B3879&quot;/&gt;&lt;wsp:rsid wsp:val=&quot;004B3A6B&quot;/&gt;&lt;wsp:rsid wsp:val=&quot;004B3AF2&quot;/&gt;&lt;wsp:rsid wsp:val=&quot;004B3FC7&quot;/&gt;&lt;wsp:rsid wsp:val=&quot;004B4046&quot;/&gt;&lt;wsp:rsid wsp:val=&quot;004B407A&quot;/&gt;&lt;wsp:rsid wsp:val=&quot;004B40CF&quot;/&gt;&lt;wsp:rsid wsp:val=&quot;004B411A&quot;/&gt;&lt;wsp:rsid wsp:val=&quot;004B42A9&quot;/&gt;&lt;wsp:rsid wsp:val=&quot;004B4A31&quot;/&gt;&lt;wsp:rsid wsp:val=&quot;004B4C61&quot;/&gt;&lt;wsp:rsid wsp:val=&quot;004B544C&quot;/&gt;&lt;wsp:rsid wsp:val=&quot;004B5513&quot;/&gt;&lt;wsp:rsid wsp:val=&quot;004B5C14&quot;/&gt;&lt;wsp:rsid wsp:val=&quot;004B5D63&quot;/&gt;&lt;wsp:rsid wsp:val=&quot;004B5D6C&quot;/&gt;&lt;wsp:rsid wsp:val=&quot;004B6110&quot;/&gt;&lt;wsp:rsid wsp:val=&quot;004B6184&quot;/&gt;&lt;wsp:rsid wsp:val=&quot;004B626A&quot;/&gt;&lt;wsp:rsid wsp:val=&quot;004B63D1&quot;/&gt;&lt;wsp:rsid wsp:val=&quot;004B647D&quot;/&gt;&lt;wsp:rsid wsp:val=&quot;004B67AB&quot;/&gt;&lt;wsp:rsid wsp:val=&quot;004B6B88&quot;/&gt;&lt;wsp:rsid wsp:val=&quot;004B7247&quot;/&gt;&lt;wsp:rsid wsp:val=&quot;004B72F1&quot;/&gt;&lt;wsp:rsid wsp:val=&quot;004B7382&quot;/&gt;&lt;wsp:rsid wsp:val=&quot;004B78FE&quot;/&gt;&lt;wsp:rsid wsp:val=&quot;004B7923&quot;/&gt;&lt;wsp:rsid wsp:val=&quot;004C003B&quot;/&gt;&lt;wsp:rsid wsp:val=&quot;004C08E0&quot;/&gt;&lt;wsp:rsid wsp:val=&quot;004C0A23&quot;/&gt;&lt;wsp:rsid wsp:val=&quot;004C0F42&quot;/&gt;&lt;wsp:rsid wsp:val=&quot;004C12BD&quot;/&gt;&lt;wsp:rsid wsp:val=&quot;004C166D&quot;/&gt;&lt;wsp:rsid wsp:val=&quot;004C16BF&quot;/&gt;&lt;wsp:rsid wsp:val=&quot;004C1C75&quot;/&gt;&lt;wsp:rsid wsp:val=&quot;004C20B6&quot;/&gt;&lt;wsp:rsid wsp:val=&quot;004C2340&quot;/&gt;&lt;wsp:rsid wsp:val=&quot;004C2CE0&quot;/&gt;&lt;wsp:rsid wsp:val=&quot;004C34FF&quot;/&gt;&lt;wsp:rsid wsp:val=&quot;004C35C5&quot;/&gt;&lt;wsp:rsid wsp:val=&quot;004C366C&quot;/&gt;&lt;wsp:rsid wsp:val=&quot;004C456A&quot;/&gt;&lt;wsp:rsid wsp:val=&quot;004C492C&quot;/&gt;&lt;wsp:rsid wsp:val=&quot;004C4C4A&quot;/&gt;&lt;wsp:rsid wsp:val=&quot;004C5132&quot;/&gt;&lt;wsp:rsid wsp:val=&quot;004C5278&quot;/&gt;&lt;wsp:rsid wsp:val=&quot;004C53EC&quot;/&gt;&lt;wsp:rsid wsp:val=&quot;004C5796&quot;/&gt;&lt;wsp:rsid wsp:val=&quot;004C595B&quot;/&gt;&lt;wsp:rsid wsp:val=&quot;004C5977&quot;/&gt;&lt;wsp:rsid wsp:val=&quot;004C5B74&quot;/&gt;&lt;wsp:rsid wsp:val=&quot;004C5FE4&quot;/&gt;&lt;wsp:rsid wsp:val=&quot;004C6479&quot;/&gt;&lt;wsp:rsid wsp:val=&quot;004C6540&quot;/&gt;&lt;wsp:rsid wsp:val=&quot;004C65B7&quot;/&gt;&lt;wsp:rsid wsp:val=&quot;004C6BB9&quot;/&gt;&lt;wsp:rsid wsp:val=&quot;004C6D87&quot;/&gt;&lt;wsp:rsid wsp:val=&quot;004C7AA8&quot;/&gt;&lt;wsp:rsid wsp:val=&quot;004D014D&quot;/&gt;&lt;wsp:rsid wsp:val=&quot;004D0A88&quot;/&gt;&lt;wsp:rsid wsp:val=&quot;004D0C5E&quot;/&gt;&lt;wsp:rsid wsp:val=&quot;004D128F&quot;/&gt;&lt;wsp:rsid wsp:val=&quot;004D1315&quot;/&gt;&lt;wsp:rsid wsp:val=&quot;004D13F9&quot;/&gt;&lt;wsp:rsid wsp:val=&quot;004D14F4&quot;/&gt;&lt;wsp:rsid wsp:val=&quot;004D1943&quot;/&gt;&lt;wsp:rsid wsp:val=&quot;004D1B39&quot;/&gt;&lt;wsp:rsid wsp:val=&quot;004D2054&quot;/&gt;&lt;wsp:rsid wsp:val=&quot;004D23AA&quot;/&gt;&lt;wsp:rsid wsp:val=&quot;004D248B&quot;/&gt;&lt;wsp:rsid wsp:val=&quot;004D257E&quot;/&gt;&lt;wsp:rsid wsp:val=&quot;004D25B9&quot;/&gt;&lt;wsp:rsid wsp:val=&quot;004D2785&quot;/&gt;&lt;wsp:rsid wsp:val=&quot;004D2844&quot;/&gt;&lt;wsp:rsid wsp:val=&quot;004D2B7F&quot;/&gt;&lt;wsp:rsid wsp:val=&quot;004D2BFD&quot;/&gt;&lt;wsp:rsid wsp:val=&quot;004D2DB5&quot;/&gt;&lt;wsp:rsid wsp:val=&quot;004D3311&quot;/&gt;&lt;wsp:rsid wsp:val=&quot;004D4151&quot;/&gt;&lt;wsp:rsid wsp:val=&quot;004D4EDC&quot;/&gt;&lt;wsp:rsid wsp:val=&quot;004D5444&quot;/&gt;&lt;wsp:rsid wsp:val=&quot;004D5FC6&quot;/&gt;&lt;wsp:rsid wsp:val=&quot;004D62C4&quot;/&gt;&lt;wsp:rsid wsp:val=&quot;004D6C88&quot;/&gt;&lt;wsp:rsid wsp:val=&quot;004D6D47&quot;/&gt;&lt;wsp:rsid wsp:val=&quot;004D6F84&quot;/&gt;&lt;wsp:rsid wsp:val=&quot;004D773A&quot;/&gt;&lt;wsp:rsid wsp:val=&quot;004D7E9E&quot;/&gt;&lt;wsp:rsid wsp:val=&quot;004E02A2&quot;/&gt;&lt;wsp:rsid wsp:val=&quot;004E06FB&quot;/&gt;&lt;wsp:rsid wsp:val=&quot;004E090E&quot;/&gt;&lt;wsp:rsid wsp:val=&quot;004E0E99&quot;/&gt;&lt;wsp:rsid wsp:val=&quot;004E1198&quot;/&gt;&lt;wsp:rsid wsp:val=&quot;004E13E6&quot;/&gt;&lt;wsp:rsid wsp:val=&quot;004E1466&quot;/&gt;&lt;wsp:rsid wsp:val=&quot;004E1CB7&quot;/&gt;&lt;wsp:rsid wsp:val=&quot;004E1D33&quot;/&gt;&lt;wsp:rsid wsp:val=&quot;004E1E7A&quot;/&gt;&lt;wsp:rsid wsp:val=&quot;004E22EE&quot;/&gt;&lt;wsp:rsid wsp:val=&quot;004E22F5&quot;/&gt;&lt;wsp:rsid wsp:val=&quot;004E251B&quot;/&gt;&lt;wsp:rsid wsp:val=&quot;004E2544&quot;/&gt;&lt;wsp:rsid wsp:val=&quot;004E2736&quot;/&gt;&lt;wsp:rsid wsp:val=&quot;004E2963&quot;/&gt;&lt;wsp:rsid wsp:val=&quot;004E334F&quot;/&gt;&lt;wsp:rsid wsp:val=&quot;004E3383&quot;/&gt;&lt;wsp:rsid wsp:val=&quot;004E35C8&quot;/&gt;&lt;wsp:rsid wsp:val=&quot;004E3827&quot;/&gt;&lt;wsp:rsid wsp:val=&quot;004E3EA9&quot;/&gt;&lt;wsp:rsid wsp:val=&quot;004E456C&quot;/&gt;&lt;wsp:rsid wsp:val=&quot;004E496C&quot;/&gt;&lt;wsp:rsid wsp:val=&quot;004E4B3E&quot;/&gt;&lt;wsp:rsid wsp:val=&quot;004E4F4E&quot;/&gt;&lt;wsp:rsid wsp:val=&quot;004E5250&quot;/&gt;&lt;wsp:rsid wsp:val=&quot;004E5514&quot;/&gt;&lt;wsp:rsid wsp:val=&quot;004E6234&quot;/&gt;&lt;wsp:rsid wsp:val=&quot;004E64B2&quot;/&gt;&lt;wsp:rsid wsp:val=&quot;004E651C&quot;/&gt;&lt;wsp:rsid wsp:val=&quot;004E6751&quot;/&gt;&lt;wsp:rsid wsp:val=&quot;004E67C2&quot;/&gt;&lt;wsp:rsid wsp:val=&quot;004E6C59&quot;/&gt;&lt;wsp:rsid wsp:val=&quot;004E71EB&quot;/&gt;&lt;wsp:rsid wsp:val=&quot;004E7738&quot;/&gt;&lt;wsp:rsid wsp:val=&quot;004E79B2&quot;/&gt;&lt;wsp:rsid wsp:val=&quot;004E7CE9&quot;/&gt;&lt;wsp:rsid wsp:val=&quot;004E7D7A&quot;/&gt;&lt;wsp:rsid wsp:val=&quot;004F0035&quot;/&gt;&lt;wsp:rsid wsp:val=&quot;004F0364&quot;/&gt;&lt;wsp:rsid wsp:val=&quot;004F0551&quot;/&gt;&lt;wsp:rsid wsp:val=&quot;004F0589&quot;/&gt;&lt;wsp:rsid wsp:val=&quot;004F0A09&quot;/&gt;&lt;wsp:rsid wsp:val=&quot;004F0DFF&quot;/&gt;&lt;wsp:rsid wsp:val=&quot;004F0F7C&quot;/&gt;&lt;wsp:rsid wsp:val=&quot;004F10A6&quot;/&gt;&lt;wsp:rsid wsp:val=&quot;004F160C&quot;/&gt;&lt;wsp:rsid wsp:val=&quot;004F1A0C&quot;/&gt;&lt;wsp:rsid wsp:val=&quot;004F1C5C&quot;/&gt;&lt;wsp:rsid wsp:val=&quot;004F239E&quot;/&gt;&lt;wsp:rsid wsp:val=&quot;004F24A8&quot;/&gt;&lt;wsp:rsid wsp:val=&quot;004F2B28&quot;/&gt;&lt;wsp:rsid wsp:val=&quot;004F2DC0&quot;/&gt;&lt;wsp:rsid wsp:val=&quot;004F3897&quot;/&gt;&lt;wsp:rsid wsp:val=&quot;004F3D0E&quot;/&gt;&lt;wsp:rsid wsp:val=&quot;004F40E9&quot;/&gt;&lt;wsp:rsid wsp:val=&quot;004F41D1&quot;/&gt;&lt;wsp:rsid wsp:val=&quot;004F461D&quot;/&gt;&lt;wsp:rsid wsp:val=&quot;004F4866&quot;/&gt;&lt;wsp:rsid wsp:val=&quot;004F498A&quot;/&gt;&lt;wsp:rsid wsp:val=&quot;004F4DC2&quot;/&gt;&lt;wsp:rsid wsp:val=&quot;004F4DC4&quot;/&gt;&lt;wsp:rsid wsp:val=&quot;004F522C&quot;/&gt;&lt;wsp:rsid wsp:val=&quot;004F5547&quot;/&gt;&lt;wsp:rsid wsp:val=&quot;004F5772&quot;/&gt;&lt;wsp:rsid wsp:val=&quot;004F5E3A&quot;/&gt;&lt;wsp:rsid wsp:val=&quot;004F6223&quot;/&gt;&lt;wsp:rsid wsp:val=&quot;004F693E&quot;/&gt;&lt;wsp:rsid wsp:val=&quot;004F6B55&quot;/&gt;&lt;wsp:rsid wsp:val=&quot;004F6CF6&quot;/&gt;&lt;wsp:rsid wsp:val=&quot;004F6F5D&quot;/&gt;&lt;wsp:rsid wsp:val=&quot;00500038&quot;/&gt;&lt;wsp:rsid wsp:val=&quot;00500058&quot;/&gt;&lt;wsp:rsid wsp:val=&quot;00500AFB&quot;/&gt;&lt;wsp:rsid wsp:val=&quot;00500C89&quot;/&gt;&lt;wsp:rsid wsp:val=&quot;00500D4C&quot;/&gt;&lt;wsp:rsid wsp:val=&quot;0050118A&quot;/&gt;&lt;wsp:rsid wsp:val=&quot;005011E3&quot;/&gt;&lt;wsp:rsid wsp:val=&quot;00501477&quot;/&gt;&lt;wsp:rsid wsp:val=&quot;0050182A&quot;/&gt;&lt;wsp:rsid wsp:val=&quot;00501C6B&quot;/&gt;&lt;wsp:rsid wsp:val=&quot;00502153&quot;/&gt;&lt;wsp:rsid wsp:val=&quot;005021BB&quot;/&gt;&lt;wsp:rsid wsp:val=&quot;00502409&quot;/&gt;&lt;wsp:rsid wsp:val=&quot;005028F2&quot;/&gt;&lt;wsp:rsid wsp:val=&quot;00502D3A&quot;/&gt;&lt;wsp:rsid wsp:val=&quot;00503BAF&quot;/&gt;&lt;wsp:rsid wsp:val=&quot;0050412A&quot;/&gt;&lt;wsp:rsid wsp:val=&quot;0050423D&quot;/&gt;&lt;wsp:rsid wsp:val=&quot;005044E4&quot;/&gt;&lt;wsp:rsid wsp:val=&quot;0050456E&quot;/&gt;&lt;wsp:rsid wsp:val=&quot;00504605&quot;/&gt;&lt;wsp:rsid wsp:val=&quot;005046D9&quot;/&gt;&lt;wsp:rsid wsp:val=&quot;00504802&quot;/&gt;&lt;wsp:rsid wsp:val=&quot;005049DC&quot;/&gt;&lt;wsp:rsid wsp:val=&quot;0050523A&quot;/&gt;&lt;wsp:rsid wsp:val=&quot;0050603E&quot;/&gt;&lt;wsp:rsid wsp:val=&quot;0050604B&quot;/&gt;&lt;wsp:rsid wsp:val=&quot;005061B1&quot;/&gt;&lt;wsp:rsid wsp:val=&quot;005068EF&quot;/&gt;&lt;wsp:rsid wsp:val=&quot;00506A09&quot;/&gt;&lt;wsp:rsid wsp:val=&quot;00506F77&quot;/&gt;&lt;wsp:rsid wsp:val=&quot;005073FA&quot;/&gt;&lt;wsp:rsid wsp:val=&quot;00507B1B&quot;/&gt;&lt;wsp:rsid wsp:val=&quot;00507F19&quot;/&gt;&lt;wsp:rsid wsp:val=&quot;00510278&quot;/&gt;&lt;wsp:rsid wsp:val=&quot;00510448&quot;/&gt;&lt;wsp:rsid wsp:val=&quot;00510A7B&quot;/&gt;&lt;wsp:rsid wsp:val=&quot;00510B9D&quot;/&gt;&lt;wsp:rsid wsp:val=&quot;00510DF1&quot;/&gt;&lt;wsp:rsid wsp:val=&quot;00510EDD&quot;/&gt;&lt;wsp:rsid wsp:val=&quot;00510FFD&quot;/&gt;&lt;wsp:rsid wsp:val=&quot;005113DE&quot;/&gt;&lt;wsp:rsid wsp:val=&quot;00511465&quot;/&gt;&lt;wsp:rsid wsp:val=&quot;00511B4C&quot;/&gt;&lt;wsp:rsid wsp:val=&quot;00511C17&quot;/&gt;&lt;wsp:rsid wsp:val=&quot;00511C2F&quot;/&gt;&lt;wsp:rsid wsp:val=&quot;00511D39&quot;/&gt;&lt;wsp:rsid wsp:val=&quot;00511DED&quot;/&gt;&lt;wsp:rsid wsp:val=&quot;005120CB&quot;/&gt;&lt;wsp:rsid wsp:val=&quot;00512167&quot;/&gt;&lt;wsp:rsid wsp:val=&quot;00512293&quot;/&gt;&lt;wsp:rsid wsp:val=&quot;005124EC&quot;/&gt;&lt;wsp:rsid wsp:val=&quot;00512833&quot;/&gt;&lt;wsp:rsid wsp:val=&quot;005129BE&quot;/&gt;&lt;wsp:rsid wsp:val=&quot;00513395&quot;/&gt;&lt;wsp:rsid wsp:val=&quot;00513427&quot;/&gt;&lt;wsp:rsid wsp:val=&quot;005136F1&quot;/&gt;&lt;wsp:rsid wsp:val=&quot;0051405A&quot;/&gt;&lt;wsp:rsid wsp:val=&quot;00514154&quot;/&gt;&lt;wsp:rsid wsp:val=&quot;00514313&quot;/&gt;&lt;wsp:rsid wsp:val=&quot;0051447D&quot;/&gt;&lt;wsp:rsid wsp:val=&quot;00514561&quot;/&gt;&lt;wsp:rsid wsp:val=&quot;00514D92&quot;/&gt;&lt;wsp:rsid wsp:val=&quot;00515D61&quot;/&gt;&lt;wsp:rsid wsp:val=&quot;00515DD4&quot;/&gt;&lt;wsp:rsid wsp:val=&quot;00515E46&quot;/&gt;&lt;wsp:rsid wsp:val=&quot;0051604E&quot;/&gt;&lt;wsp:rsid wsp:val=&quot;0051640E&quot;/&gt;&lt;wsp:rsid wsp:val=&quot;005164D2&quot;/&gt;&lt;wsp:rsid wsp:val=&quot;00516556&quot;/&gt;&lt;wsp:rsid wsp:val=&quot;005167FE&quot;/&gt;&lt;wsp:rsid wsp:val=&quot;00516E09&quot;/&gt;&lt;wsp:rsid wsp:val=&quot;00516E40&quot;/&gt;&lt;wsp:rsid wsp:val=&quot;00517652&quot;/&gt;&lt;wsp:rsid wsp:val=&quot;00517C9D&quot;/&gt;&lt;wsp:rsid wsp:val=&quot;00517EB3&quot;/&gt;&lt;wsp:rsid wsp:val=&quot;00517F5B&quot;/&gt;&lt;wsp:rsid wsp:val=&quot;00520182&quot;/&gt;&lt;wsp:rsid wsp:val=&quot;00520983&quot;/&gt;&lt;wsp:rsid wsp:val=&quot;00520DD7&quot;/&gt;&lt;wsp:rsid wsp:val=&quot;005215AC&quot;/&gt;&lt;wsp:rsid wsp:val=&quot;0052177B&quot;/&gt;&lt;wsp:rsid wsp:val=&quot;005217CF&quot;/&gt;&lt;wsp:rsid wsp:val=&quot;0052194A&quot;/&gt;&lt;wsp:rsid wsp:val=&quot;0052208A&quot;/&gt;&lt;wsp:rsid wsp:val=&quot;0052229E&quot;/&gt;&lt;wsp:rsid wsp:val=&quot;00522754&quot;/&gt;&lt;wsp:rsid wsp:val=&quot;00522839&quot;/&gt;&lt;wsp:rsid wsp:val=&quot;00522E08&quot;/&gt;&lt;wsp:rsid wsp:val=&quot;00523019&quot;/&gt;&lt;wsp:rsid wsp:val=&quot;005236E3&quot;/&gt;&lt;wsp:rsid wsp:val=&quot;00523860&quot;/&gt;&lt;wsp:rsid wsp:val=&quot;0052396C&quot;/&gt;&lt;wsp:rsid wsp:val=&quot;00523A8A&quot;/&gt;&lt;wsp:rsid wsp:val=&quot;005244CF&quot;/&gt;&lt;wsp:rsid wsp:val=&quot;00524690&quot;/&gt;&lt;wsp:rsid wsp:val=&quot;0052472B&quot;/&gt;&lt;wsp:rsid wsp:val=&quot;005248BE&quot;/&gt;&lt;wsp:rsid wsp:val=&quot;005249F9&quot;/&gt;&lt;wsp:rsid wsp:val=&quot;00524A8A&quot;/&gt;&lt;wsp:rsid wsp:val=&quot;00524C0E&quot;/&gt;&lt;wsp:rsid wsp:val=&quot;00524DC9&quot;/&gt;&lt;wsp:rsid wsp:val=&quot;005254DE&quot;/&gt;&lt;wsp:rsid wsp:val=&quot;0052595D&quot;/&gt;&lt;wsp:rsid wsp:val=&quot;0052605D&quot;/&gt;&lt;wsp:rsid wsp:val=&quot;00526238&quot;/&gt;&lt;wsp:rsid wsp:val=&quot;005265F6&quot;/&gt;&lt;wsp:rsid wsp:val=&quot;00526D61&quot;/&gt;&lt;wsp:rsid wsp:val=&quot;0052733B&quot;/&gt;&lt;wsp:rsid wsp:val=&quot;005277B0&quot;/&gt;&lt;wsp:rsid wsp:val=&quot;00527B8A&quot;/&gt;&lt;wsp:rsid wsp:val=&quot;0053036B&quot;/&gt;&lt;wsp:rsid wsp:val=&quot;00530468&quot;/&gt;&lt;wsp:rsid wsp:val=&quot;0053063D&quot;/&gt;&lt;wsp:rsid wsp:val=&quot;00530A0C&quot;/&gt;&lt;wsp:rsid wsp:val=&quot;00530DD5&quot;/&gt;&lt;wsp:rsid wsp:val=&quot;00531304&quot;/&gt;&lt;wsp:rsid wsp:val=&quot;00532810&quot;/&gt;&lt;wsp:rsid wsp:val=&quot;00532A25&quot;/&gt;&lt;wsp:rsid wsp:val=&quot;00533007&quot;/&gt;&lt;wsp:rsid wsp:val=&quot;0053301E&quot;/&gt;&lt;wsp:rsid wsp:val=&quot;0053306F&quot;/&gt;&lt;wsp:rsid wsp:val=&quot;00533A1D&quot;/&gt;&lt;wsp:rsid wsp:val=&quot;00533C2D&quot;/&gt;&lt;wsp:rsid wsp:val=&quot;00533F8D&quot;/&gt;&lt;wsp:rsid wsp:val=&quot;00534386&quot;/&gt;&lt;wsp:rsid wsp:val=&quot;005347E8&quot;/&gt;&lt;wsp:rsid wsp:val=&quot;00534DE7&quot;/&gt;&lt;wsp:rsid wsp:val=&quot;00534F12&quot;/&gt;&lt;wsp:rsid wsp:val=&quot;00535449&quot;/&gt;&lt;wsp:rsid wsp:val=&quot;0053564B&quot;/&gt;&lt;wsp:rsid wsp:val=&quot;00535777&quot;/&gt;&lt;wsp:rsid wsp:val=&quot;0053583F&quot;/&gt;&lt;wsp:rsid wsp:val=&quot;005358BC&quot;/&gt;&lt;wsp:rsid wsp:val=&quot;00535C10&quot;/&gt;&lt;wsp:rsid wsp:val=&quot;005362A0&quot;/&gt;&lt;wsp:rsid wsp:val=&quot;005372D7&quot;/&gt;&lt;wsp:rsid wsp:val=&quot;005374AB&quot;/&gt;&lt;wsp:rsid wsp:val=&quot;00540354&quot;/&gt;&lt;wsp:rsid wsp:val=&quot;0054060E&quot;/&gt;&lt;wsp:rsid wsp:val=&quot;00540D35&quot;/&gt;&lt;wsp:rsid wsp:val=&quot;00541025&quot;/&gt;&lt;wsp:rsid wsp:val=&quot;005415F2&quot;/&gt;&lt;wsp:rsid wsp:val=&quot;0054184E&quot;/&gt;&lt;wsp:rsid wsp:val=&quot;00541A5B&quot;/&gt;&lt;wsp:rsid wsp:val=&quot;00541F55&quot;/&gt;&lt;wsp:rsid wsp:val=&quot;0054227A&quot;/&gt;&lt;wsp:rsid wsp:val=&quot;005427AD&quot;/&gt;&lt;wsp:rsid wsp:val=&quot;0054293A&quot;/&gt;&lt;wsp:rsid wsp:val=&quot;00542AD5&quot;/&gt;&lt;wsp:rsid wsp:val=&quot;00542E17&quot;/&gt;&lt;wsp:rsid wsp:val=&quot;00543947&quot;/&gt;&lt;wsp:rsid wsp:val=&quot;0054394B&quot;/&gt;&lt;wsp:rsid wsp:val=&quot;00543978&quot;/&gt;&lt;wsp:rsid wsp:val=&quot;005440CE&quot;/&gt;&lt;wsp:rsid wsp:val=&quot;005444B9&quot;/&gt;&lt;wsp:rsid wsp:val=&quot;005446D0&quot;/&gt;&lt;wsp:rsid wsp:val=&quot;00544AF5&quot;/&gt;&lt;wsp:rsid wsp:val=&quot;00544CBD&quot;/&gt;&lt;wsp:rsid wsp:val=&quot;0054500C&quot;/&gt;&lt;wsp:rsid wsp:val=&quot;00545577&quot;/&gt;&lt;wsp:rsid wsp:val=&quot;00545D19&quot;/&gt;&lt;wsp:rsid wsp:val=&quot;005464D6&quot;/&gt;&lt;wsp:rsid wsp:val=&quot;00546659&quot;/&gt;&lt;wsp:rsid wsp:val=&quot;00546936&quot;/&gt;&lt;wsp:rsid wsp:val=&quot;00546D2E&quot;/&gt;&lt;wsp:rsid wsp:val=&quot;00546FBC&quot;/&gt;&lt;wsp:rsid wsp:val=&quot;00547951&quot;/&gt;&lt;wsp:rsid wsp:val=&quot;00547BA6&quot;/&gt;&lt;wsp:rsid wsp:val=&quot;005501D7&quot;/&gt;&lt;wsp:rsid wsp:val=&quot;00550472&quot;/&gt;&lt;wsp:rsid wsp:val=&quot;005509D9&quot;/&gt;&lt;wsp:rsid wsp:val=&quot;00550BCF&quot;/&gt;&lt;wsp:rsid wsp:val=&quot;00550EFD&quot;/&gt;&lt;wsp:rsid wsp:val=&quot;00551144&quot;/&gt;&lt;wsp:rsid wsp:val=&quot;00551277&quot;/&gt;&lt;wsp:rsid wsp:val=&quot;00551287&quot;/&gt;&lt;wsp:rsid wsp:val=&quot;00551512&quot;/&gt;&lt;wsp:rsid wsp:val=&quot;00551590&quot;/&gt;&lt;wsp:rsid wsp:val=&quot;00551AFB&quot;/&gt;&lt;wsp:rsid wsp:val=&quot;0055220D&quot;/&gt;&lt;wsp:rsid wsp:val=&quot;00552438&quot;/&gt;&lt;wsp:rsid wsp:val=&quot;00552AF4&quot;/&gt;&lt;wsp:rsid wsp:val=&quot;00552B34&quot;/&gt;&lt;wsp:rsid wsp:val=&quot;00552BA0&quot;/&gt;&lt;wsp:rsid wsp:val=&quot;00552C31&quot;/&gt;&lt;wsp:rsid wsp:val=&quot;00553138&quot;/&gt;&lt;wsp:rsid wsp:val=&quot;005532A8&quot;/&gt;&lt;wsp:rsid wsp:val=&quot;005539CB&quot;/&gt;&lt;wsp:rsid wsp:val=&quot;00553DFD&quot;/&gt;&lt;wsp:rsid wsp:val=&quot;00553E7E&quot;/&gt;&lt;wsp:rsid wsp:val=&quot;0055414E&quot;/&gt;&lt;wsp:rsid wsp:val=&quot;00554352&quot;/&gt;&lt;wsp:rsid wsp:val=&quot;00554433&quot;/&gt;&lt;wsp:rsid wsp:val=&quot;0055449E&quot;/&gt;&lt;wsp:rsid wsp:val=&quot;00555227&quot;/&gt;&lt;wsp:rsid wsp:val=&quot;0055523A&quot;/&gt;&lt;wsp:rsid wsp:val=&quot;005552B7&quot;/&gt;&lt;wsp:rsid wsp:val=&quot;005557B8&quot;/&gt;&lt;wsp:rsid wsp:val=&quot;00555A57&quot;/&gt;&lt;wsp:rsid wsp:val=&quot;00555DBC&quot;/&gt;&lt;wsp:rsid wsp:val=&quot;00556357&quot;/&gt;&lt;wsp:rsid wsp:val=&quot;00556861&quot;/&gt;&lt;wsp:rsid wsp:val=&quot;0055698D&quot;/&gt;&lt;wsp:rsid wsp:val=&quot;00556AC1&quot;/&gt;&lt;wsp:rsid wsp:val=&quot;00556B44&quot;/&gt;&lt;wsp:rsid wsp:val=&quot;00556DF1&quot;/&gt;&lt;wsp:rsid wsp:val=&quot;0055709D&quot;/&gt;&lt;wsp:rsid wsp:val=&quot;005571DB&quot;/&gt;&lt;wsp:rsid wsp:val=&quot;00557654&quot;/&gt;&lt;wsp:rsid wsp:val=&quot;00557837&quot;/&gt;&lt;wsp:rsid wsp:val=&quot;005600DA&quot;/&gt;&lt;wsp:rsid wsp:val=&quot;005603D4&quot;/&gt;&lt;wsp:rsid wsp:val=&quot;005608B0&quot;/&gt;&lt;wsp:rsid wsp:val=&quot;0056092C&quot;/&gt;&lt;wsp:rsid wsp:val=&quot;0056095A&quot;/&gt;&lt;wsp:rsid wsp:val=&quot;00560E1C&quot;/&gt;&lt;wsp:rsid wsp:val=&quot;00561306&quot;/&gt;&lt;wsp:rsid wsp:val=&quot;0056135F&quot;/&gt;&lt;wsp:rsid wsp:val=&quot;00561478&quot;/&gt;&lt;wsp:rsid wsp:val=&quot;0056184C&quot;/&gt;&lt;wsp:rsid wsp:val=&quot;00561885&quot;/&gt;&lt;wsp:rsid wsp:val=&quot;00561BF5&quot;/&gt;&lt;wsp:rsid wsp:val=&quot;005625FF&quot;/&gt;&lt;wsp:rsid wsp:val=&quot;0056310E&quot;/&gt;&lt;wsp:rsid wsp:val=&quot;00563178&quot;/&gt;&lt;wsp:rsid wsp:val=&quot;00563D91&quot;/&gt;&lt;wsp:rsid wsp:val=&quot;00563DBA&quot;/&gt;&lt;wsp:rsid wsp:val=&quot;00564C8F&quot;/&gt;&lt;wsp:rsid wsp:val=&quot;00565B2E&quot;/&gt;&lt;wsp:rsid wsp:val=&quot;005660F4&quot;/&gt;&lt;wsp:rsid wsp:val=&quot;00566302&quot;/&gt;&lt;wsp:rsid wsp:val=&quot;005666AC&quot;/&gt;&lt;wsp:rsid wsp:val=&quot;00566C1B&quot;/&gt;&lt;wsp:rsid wsp:val=&quot;00566E6D&quot;/&gt;&lt;wsp:rsid wsp:val=&quot;00566EB5&quot;/&gt;&lt;wsp:rsid wsp:val=&quot;00566EF6&quot;/&gt;&lt;wsp:rsid wsp:val=&quot;00566FFC&quot;/&gt;&lt;wsp:rsid wsp:val=&quot;00567BA3&quot;/&gt;&lt;wsp:rsid wsp:val=&quot;00567F47&quot;/&gt;&lt;wsp:rsid wsp:val=&quot;00570360&quot;/&gt;&lt;wsp:rsid wsp:val=&quot;005704BD&quot;/&gt;&lt;wsp:rsid wsp:val=&quot;00570737&quot;/&gt;&lt;wsp:rsid wsp:val=&quot;00570E32&quot;/&gt;&lt;wsp:rsid wsp:val=&quot;005717B7&quot;/&gt;&lt;wsp:rsid wsp:val=&quot;00571967&quot;/&gt;&lt;wsp:rsid wsp:val=&quot;00571D6A&quot;/&gt;&lt;wsp:rsid wsp:val=&quot;005725AB&quot;/&gt;&lt;wsp:rsid wsp:val=&quot;00572E46&quot;/&gt;&lt;wsp:rsid wsp:val=&quot;00573023&quot;/&gt;&lt;wsp:rsid wsp:val=&quot;00573041&quot;/&gt;&lt;wsp:rsid wsp:val=&quot;00573964&quot;/&gt;&lt;wsp:rsid wsp:val=&quot;00573FC4&quot;/&gt;&lt;wsp:rsid wsp:val=&quot;0057467B&quot;/&gt;&lt;wsp:rsid wsp:val=&quot;00574F88&quot;/&gt;&lt;wsp:rsid wsp:val=&quot;00574F9D&quot;/&gt;&lt;wsp:rsid wsp:val=&quot;0057540D&quot;/&gt;&lt;wsp:rsid wsp:val=&quot;005755A1&quot;/&gt;&lt;wsp:rsid wsp:val=&quot;00575992&quot;/&gt;&lt;wsp:rsid wsp:val=&quot;00575A7F&quot;/&gt;&lt;wsp:rsid wsp:val=&quot;00575AFF&quot;/&gt;&lt;wsp:rsid wsp:val=&quot;00575CE5&quot;/&gt;&lt;wsp:rsid wsp:val=&quot;00575D92&quot;/&gt;&lt;wsp:rsid wsp:val=&quot;00575FC9&quot;/&gt;&lt;wsp:rsid wsp:val=&quot;00576055&quot;/&gt;&lt;wsp:rsid wsp:val=&quot;00576822&quot;/&gt;&lt;wsp:rsid wsp:val=&quot;005768AC&quot;/&gt;&lt;wsp:rsid wsp:val=&quot;005768AD&quot;/&gt;&lt;wsp:rsid wsp:val=&quot;00576FA5&quot;/&gt;&lt;wsp:rsid wsp:val=&quot;00577095&quot;/&gt;&lt;wsp:rsid wsp:val=&quot;005771E7&quot;/&gt;&lt;wsp:rsid wsp:val=&quot;005773DA&quot;/&gt;&lt;wsp:rsid wsp:val=&quot;005779BF&quot;/&gt;&lt;wsp:rsid wsp:val=&quot;00577C4F&quot;/&gt;&lt;wsp:rsid wsp:val=&quot;0058003C&quot;/&gt;&lt;wsp:rsid wsp:val=&quot;0058011E&quot;/&gt;&lt;wsp:rsid wsp:val=&quot;00580147&quot;/&gt;&lt;wsp:rsid wsp:val=&quot;005803FD&quot;/&gt;&lt;wsp:rsid wsp:val=&quot;00580420&quot;/&gt;&lt;wsp:rsid wsp:val=&quot;00581814&quot;/&gt;&lt;wsp:rsid wsp:val=&quot;00582B5E&quot;/&gt;&lt;wsp:rsid wsp:val=&quot;00582DD1&quot;/&gt;&lt;wsp:rsid wsp:val=&quot;00583160&quot;/&gt;&lt;wsp:rsid wsp:val=&quot;005835E3&quot;/&gt;&lt;wsp:rsid wsp:val=&quot;005836A0&quot;/&gt;&lt;wsp:rsid wsp:val=&quot;00583962&quot;/&gt;&lt;wsp:rsid wsp:val=&quot;005845C4&quot;/&gt;&lt;wsp:rsid wsp:val=&quot;0058470A&quot;/&gt;&lt;wsp:rsid wsp:val=&quot;00584963&quot;/&gt;&lt;wsp:rsid wsp:val=&quot;00584F24&quot;/&gt;&lt;wsp:rsid wsp:val=&quot;00584FF2&quot;/&gt;&lt;wsp:rsid wsp:val=&quot;005858F8&quot;/&gt;&lt;wsp:rsid wsp:val=&quot;005859F6&quot;/&gt;&lt;wsp:rsid wsp:val=&quot;005868B1&quot;/&gt;&lt;wsp:rsid wsp:val=&quot;00586B47&quot;/&gt;&lt;wsp:rsid wsp:val=&quot;00586BBB&quot;/&gt;&lt;wsp:rsid wsp:val=&quot;005877E8&quot;/&gt;&lt;wsp:rsid wsp:val=&quot;00587871&quot;/&gt;&lt;wsp:rsid wsp:val=&quot;00587B7C&quot;/&gt;&lt;wsp:rsid wsp:val=&quot;00590232&quot;/&gt;&lt;wsp:rsid wsp:val=&quot;00590C38&quot;/&gt;&lt;wsp:rsid wsp:val=&quot;00590D42&quot;/&gt;&lt;wsp:rsid wsp:val=&quot;00590F11&quot;/&gt;&lt;wsp:rsid wsp:val=&quot;005914B7&quot;/&gt;&lt;wsp:rsid wsp:val=&quot;00591985&quot;/&gt;&lt;wsp:rsid wsp:val=&quot;005919D4&quot;/&gt;&lt;wsp:rsid wsp:val=&quot;00591AB1&quot;/&gt;&lt;wsp:rsid wsp:val=&quot;00591BD8&quot;/&gt;&lt;wsp:rsid wsp:val=&quot;00591CE2&quot;/&gt;&lt;wsp:rsid wsp:val=&quot;00591D0F&quot;/&gt;&lt;wsp:rsid wsp:val=&quot;00591D9E&quot;/&gt;&lt;wsp:rsid wsp:val=&quot;005922EF&quot;/&gt;&lt;wsp:rsid wsp:val=&quot;005926CC&quot;/&gt;&lt;wsp:rsid wsp:val=&quot;00592DCB&quot;/&gt;&lt;wsp:rsid wsp:val=&quot;005934BB&quot;/&gt;&lt;wsp:rsid wsp:val=&quot;00593697&quot;/&gt;&lt;wsp:rsid wsp:val=&quot;00593835&quot;/&gt;&lt;wsp:rsid wsp:val=&quot;00593A36&quot;/&gt;&lt;wsp:rsid wsp:val=&quot;00593C4C&quot;/&gt;&lt;wsp:rsid wsp:val=&quot;00593FC0&quot;/&gt;&lt;wsp:rsid wsp:val=&quot;00594504&quot;/&gt;&lt;wsp:rsid wsp:val=&quot;0059466C&quot;/&gt;&lt;wsp:rsid wsp:val=&quot;00594C8E&quot;/&gt;&lt;wsp:rsid wsp:val=&quot;00594FBF&quot;/&gt;&lt;wsp:rsid wsp:val=&quot;00595116&quot;/&gt;&lt;wsp:rsid wsp:val=&quot;00595144&quot;/&gt;&lt;wsp:rsid wsp:val=&quot;00595197&quot;/&gt;&lt;wsp:rsid wsp:val=&quot;0059519F&quot;/&gt;&lt;wsp:rsid wsp:val=&quot;005954A3&quot;/&gt;&lt;wsp:rsid wsp:val=&quot;0059586F&quot;/&gt;&lt;wsp:rsid wsp:val=&quot;005958C6&quot;/&gt;&lt;wsp:rsid wsp:val=&quot;00595F1C&quot;/&gt;&lt;wsp:rsid wsp:val=&quot;00596097&quot;/&gt;&lt;wsp:rsid wsp:val=&quot;005961E2&quot;/&gt;&lt;wsp:rsid wsp:val=&quot;00596757&quot;/&gt;&lt;wsp:rsid wsp:val=&quot;00596A58&quot;/&gt;&lt;wsp:rsid wsp:val=&quot;00596BCC&quot;/&gt;&lt;wsp:rsid wsp:val=&quot;00596BF7&quot;/&gt;&lt;wsp:rsid wsp:val=&quot;005971B2&quot;/&gt;&lt;wsp:rsid wsp:val=&quot;00597644&quot;/&gt;&lt;wsp:rsid wsp:val=&quot;0059772E&quot;/&gt;&lt;wsp:rsid wsp:val=&quot;00597821&quot;/&gt;&lt;wsp:rsid wsp:val=&quot;00597AB7&quot;/&gt;&lt;wsp:rsid wsp:val=&quot;00597B70&quot;/&gt;&lt;wsp:rsid wsp:val=&quot;00597D68&quot;/&gt;&lt;wsp:rsid wsp:val=&quot;005A00E7&quot;/&gt;&lt;wsp:rsid wsp:val=&quot;005A0691&quot;/&gt;&lt;wsp:rsid wsp:val=&quot;005A0A87&quot;/&gt;&lt;wsp:rsid wsp:val=&quot;005A0CCC&quot;/&gt;&lt;wsp:rsid wsp:val=&quot;005A0E9B&quot;/&gt;&lt;wsp:rsid wsp:val=&quot;005A1007&quot;/&gt;&lt;wsp:rsid wsp:val=&quot;005A104C&quot;/&gt;&lt;wsp:rsid wsp:val=&quot;005A105A&quot;/&gt;&lt;wsp:rsid wsp:val=&quot;005A160B&quot;/&gt;&lt;wsp:rsid wsp:val=&quot;005A16B8&quot;/&gt;&lt;wsp:rsid wsp:val=&quot;005A1F20&quot;/&gt;&lt;wsp:rsid wsp:val=&quot;005A216E&quot;/&gt;&lt;wsp:rsid wsp:val=&quot;005A260F&quot;/&gt;&lt;wsp:rsid wsp:val=&quot;005A266C&quot;/&gt;&lt;wsp:rsid wsp:val=&quot;005A2798&quot;/&gt;&lt;wsp:rsid wsp:val=&quot;005A2BF2&quot;/&gt;&lt;wsp:rsid wsp:val=&quot;005A2E43&quot;/&gt;&lt;wsp:rsid wsp:val=&quot;005A3BF5&quot;/&gt;&lt;wsp:rsid wsp:val=&quot;005A3C94&quot;/&gt;&lt;wsp:rsid wsp:val=&quot;005A3DBF&quot;/&gt;&lt;wsp:rsid wsp:val=&quot;005A3DD6&quot;/&gt;&lt;wsp:rsid wsp:val=&quot;005A3F24&quot;/&gt;&lt;wsp:rsid wsp:val=&quot;005A4143&quot;/&gt;&lt;wsp:rsid wsp:val=&quot;005A490A&quot;/&gt;&lt;wsp:rsid wsp:val=&quot;005A4AA6&quot;/&gt;&lt;wsp:rsid wsp:val=&quot;005A4CD0&quot;/&gt;&lt;wsp:rsid wsp:val=&quot;005A541F&quot;/&gt;&lt;wsp:rsid wsp:val=&quot;005A5619&quot;/&gt;&lt;wsp:rsid wsp:val=&quot;005A58BC&quot;/&gt;&lt;wsp:rsid wsp:val=&quot;005A5D51&quot;/&gt;&lt;wsp:rsid wsp:val=&quot;005A632C&quot;/&gt;&lt;wsp:rsid wsp:val=&quot;005A6703&quot;/&gt;&lt;wsp:rsid wsp:val=&quot;005A6DF4&quot;/&gt;&lt;wsp:rsid wsp:val=&quot;005A7456&quot;/&gt;&lt;wsp:rsid wsp:val=&quot;005A7E02&quot;/&gt;&lt;wsp:rsid wsp:val=&quot;005A7EFB&quot;/&gt;&lt;wsp:rsid wsp:val=&quot;005B04B3&quot;/&gt;&lt;wsp:rsid wsp:val=&quot;005B04CB&quot;/&gt;&lt;wsp:rsid wsp:val=&quot;005B053A&quot;/&gt;&lt;wsp:rsid wsp:val=&quot;005B055D&quot;/&gt;&lt;wsp:rsid wsp:val=&quot;005B08BC&quot;/&gt;&lt;wsp:rsid wsp:val=&quot;005B0A04&quot;/&gt;&lt;wsp:rsid wsp:val=&quot;005B0DDF&quot;/&gt;&lt;wsp:rsid wsp:val=&quot;005B150C&quot;/&gt;&lt;wsp:rsid wsp:val=&quot;005B16FE&quot;/&gt;&lt;wsp:rsid wsp:val=&quot;005B1728&quot;/&gt;&lt;wsp:rsid wsp:val=&quot;005B193B&quot;/&gt;&lt;wsp:rsid wsp:val=&quot;005B1943&quot;/&gt;&lt;wsp:rsid wsp:val=&quot;005B19E3&quot;/&gt;&lt;wsp:rsid wsp:val=&quot;005B1A1D&quot;/&gt;&lt;wsp:rsid wsp:val=&quot;005B1F01&quot;/&gt;&lt;wsp:rsid wsp:val=&quot;005B2BAA&quot;/&gt;&lt;wsp:rsid wsp:val=&quot;005B2FB3&quot;/&gt;&lt;wsp:rsid wsp:val=&quot;005B3FD4&quot;/&gt;&lt;wsp:rsid wsp:val=&quot;005B4049&quot;/&gt;&lt;wsp:rsid wsp:val=&quot;005B40BD&quot;/&gt;&lt;wsp:rsid wsp:val=&quot;005B48EA&quot;/&gt;&lt;wsp:rsid wsp:val=&quot;005B4942&quot;/&gt;&lt;wsp:rsid wsp:val=&quot;005B494A&quot;/&gt;&lt;wsp:rsid wsp:val=&quot;005B4CF3&quot;/&gt;&lt;wsp:rsid wsp:val=&quot;005B4D26&quot;/&gt;&lt;wsp:rsid wsp:val=&quot;005B4EE9&quot;/&gt;&lt;wsp:rsid wsp:val=&quot;005B52AF&quot;/&gt;&lt;wsp:rsid wsp:val=&quot;005B54E4&quot;/&gt;&lt;wsp:rsid wsp:val=&quot;005B5683&quot;/&gt;&lt;wsp:rsid wsp:val=&quot;005B57E4&quot;/&gt;&lt;wsp:rsid wsp:val=&quot;005B58DF&quot;/&gt;&lt;wsp:rsid wsp:val=&quot;005B60AC&quot;/&gt;&lt;wsp:rsid wsp:val=&quot;005B635A&quot;/&gt;&lt;wsp:rsid wsp:val=&quot;005B6627&quot;/&gt;&lt;wsp:rsid wsp:val=&quot;005B6888&quot;/&gt;&lt;wsp:rsid wsp:val=&quot;005B68F9&quot;/&gt;&lt;wsp:rsid wsp:val=&quot;005B6A2D&quot;/&gt;&lt;wsp:rsid wsp:val=&quot;005B7248&quot;/&gt;&lt;wsp:rsid wsp:val=&quot;005B7318&quot;/&gt;&lt;wsp:rsid wsp:val=&quot;005B76B6&quot;/&gt;&lt;wsp:rsid wsp:val=&quot;005B771A&quot;/&gt;&lt;wsp:rsid wsp:val=&quot;005C077B&quot;/&gt;&lt;wsp:rsid wsp:val=&quot;005C09B9&quot;/&gt;&lt;wsp:rsid wsp:val=&quot;005C0A07&quot;/&gt;&lt;wsp:rsid wsp:val=&quot;005C0BA7&quot;/&gt;&lt;wsp:rsid wsp:val=&quot;005C13CF&quot;/&gt;&lt;wsp:rsid wsp:val=&quot;005C1765&quot;/&gt;&lt;wsp:rsid wsp:val=&quot;005C1B4A&quot;/&gt;&lt;wsp:rsid wsp:val=&quot;005C1C2D&quot;/&gt;&lt;wsp:rsid wsp:val=&quot;005C1DC4&quot;/&gt;&lt;wsp:rsid wsp:val=&quot;005C20D3&quot;/&gt;&lt;wsp:rsid wsp:val=&quot;005C21DD&quot;/&gt;&lt;wsp:rsid wsp:val=&quot;005C23AA&quot;/&gt;&lt;wsp:rsid wsp:val=&quot;005C24D7&quot;/&gt;&lt;wsp:rsid wsp:val=&quot;005C2CA6&quot;/&gt;&lt;wsp:rsid wsp:val=&quot;005C2D44&quot;/&gt;&lt;wsp:rsid wsp:val=&quot;005C2DCF&quot;/&gt;&lt;wsp:rsid wsp:val=&quot;005C36A8&quot;/&gt;&lt;wsp:rsid wsp:val=&quot;005C3779&quot;/&gt;&lt;wsp:rsid wsp:val=&quot;005C379D&quot;/&gt;&lt;wsp:rsid wsp:val=&quot;005C37ED&quot;/&gt;&lt;wsp:rsid wsp:val=&quot;005C3867&quot;/&gt;&lt;wsp:rsid wsp:val=&quot;005C3A2B&quot;/&gt;&lt;wsp:rsid wsp:val=&quot;005C3BC3&quot;/&gt;&lt;wsp:rsid wsp:val=&quot;005C4031&quot;/&gt;&lt;wsp:rsid wsp:val=&quot;005C4393&quot;/&gt;&lt;wsp:rsid wsp:val=&quot;005C4BBD&quot;/&gt;&lt;wsp:rsid wsp:val=&quot;005C4C01&quot;/&gt;&lt;wsp:rsid wsp:val=&quot;005C5801&quot;/&gt;&lt;wsp:rsid wsp:val=&quot;005C5A0A&quot;/&gt;&lt;wsp:rsid wsp:val=&quot;005C5F70&quot;/&gt;&lt;wsp:rsid wsp:val=&quot;005C61C4&quot;/&gt;&lt;wsp:rsid wsp:val=&quot;005C6867&quot;/&gt;&lt;wsp:rsid wsp:val=&quot;005C6877&quot;/&gt;&lt;wsp:rsid wsp:val=&quot;005C715E&quot;/&gt;&lt;wsp:rsid wsp:val=&quot;005C747B&quot;/&gt;&lt;wsp:rsid wsp:val=&quot;005C7773&quot;/&gt;&lt;wsp:rsid wsp:val=&quot;005C78EC&quot;/&gt;&lt;wsp:rsid wsp:val=&quot;005C78FE&quot;/&gt;&lt;wsp:rsid wsp:val=&quot;005C7B7F&quot;/&gt;&lt;wsp:rsid wsp:val=&quot;005C7C86&quot;/&gt;&lt;wsp:rsid wsp:val=&quot;005C7D17&quot;/&gt;&lt;wsp:rsid wsp:val=&quot;005C7D57&quot;/&gt;&lt;wsp:rsid wsp:val=&quot;005C7FA1&quot;/&gt;&lt;wsp:rsid wsp:val=&quot;005D016D&quot;/&gt;&lt;wsp:rsid wsp:val=&quot;005D02B4&quot;/&gt;&lt;wsp:rsid wsp:val=&quot;005D03F4&quot;/&gt;&lt;wsp:rsid wsp:val=&quot;005D04FC&quot;/&gt;&lt;wsp:rsid wsp:val=&quot;005D1468&quot;/&gt;&lt;wsp:rsid wsp:val=&quot;005D14A6&quot;/&gt;&lt;wsp:rsid wsp:val=&quot;005D1EFF&quot;/&gt;&lt;wsp:rsid wsp:val=&quot;005D2053&quot;/&gt;&lt;wsp:rsid wsp:val=&quot;005D2266&quot;/&gt;&lt;wsp:rsid wsp:val=&quot;005D25B4&quot;/&gt;&lt;wsp:rsid wsp:val=&quot;005D28F4&quot;/&gt;&lt;wsp:rsid wsp:val=&quot;005D2A89&quot;/&gt;&lt;wsp:rsid wsp:val=&quot;005D2D69&quot;/&gt;&lt;wsp:rsid wsp:val=&quot;005D2E65&quot;/&gt;&lt;wsp:rsid wsp:val=&quot;005D3590&quot;/&gt;&lt;wsp:rsid wsp:val=&quot;005D35CF&quot;/&gt;&lt;wsp:rsid wsp:val=&quot;005D3DAA&quot;/&gt;&lt;wsp:rsid wsp:val=&quot;005D4053&quot;/&gt;&lt;wsp:rsid wsp:val=&quot;005D4151&quot;/&gt;&lt;wsp:rsid wsp:val=&quot;005D41A1&quot;/&gt;&lt;wsp:rsid wsp:val=&quot;005D4315&quot;/&gt;&lt;wsp:rsid wsp:val=&quot;005D4557&quot;/&gt;&lt;wsp:rsid wsp:val=&quot;005D4D58&quot;/&gt;&lt;wsp:rsid wsp:val=&quot;005D4EED&quot;/&gt;&lt;wsp:rsid wsp:val=&quot;005D5912&quot;/&gt;&lt;wsp:rsid wsp:val=&quot;005D59F0&quot;/&gt;&lt;wsp:rsid wsp:val=&quot;005D5E03&quot;/&gt;&lt;wsp:rsid wsp:val=&quot;005D629D&quot;/&gt;&lt;wsp:rsid wsp:val=&quot;005D62C7&quot;/&gt;&lt;wsp:rsid wsp:val=&quot;005D62EC&quot;/&gt;&lt;wsp:rsid wsp:val=&quot;005D656A&quot;/&gt;&lt;wsp:rsid wsp:val=&quot;005D72FA&quot;/&gt;&lt;wsp:rsid wsp:val=&quot;005D7824&quot;/&gt;&lt;wsp:rsid wsp:val=&quot;005D7B39&quot;/&gt;&lt;wsp:rsid wsp:val=&quot;005D7CFB&quot;/&gt;&lt;wsp:rsid wsp:val=&quot;005D7D34&quot;/&gt;&lt;wsp:rsid wsp:val=&quot;005D7D83&quot;/&gt;&lt;wsp:rsid wsp:val=&quot;005D7E7E&quot;/&gt;&lt;wsp:rsid wsp:val=&quot;005E0026&quot;/&gt;&lt;wsp:rsid wsp:val=&quot;005E0165&quot;/&gt;&lt;wsp:rsid wsp:val=&quot;005E0918&quot;/&gt;&lt;wsp:rsid wsp:val=&quot;005E1022&quot;/&gt;&lt;wsp:rsid wsp:val=&quot;005E10EB&quot;/&gt;&lt;wsp:rsid wsp:val=&quot;005E1161&quot;/&gt;&lt;wsp:rsid wsp:val=&quot;005E1535&quot;/&gt;&lt;wsp:rsid wsp:val=&quot;005E1CE7&quot;/&gt;&lt;wsp:rsid wsp:val=&quot;005E1FE3&quot;/&gt;&lt;wsp:rsid wsp:val=&quot;005E20B3&quot;/&gt;&lt;wsp:rsid wsp:val=&quot;005E2743&quot;/&gt;&lt;wsp:rsid wsp:val=&quot;005E27C4&quot;/&gt;&lt;wsp:rsid wsp:val=&quot;005E2E2E&quot;/&gt;&lt;wsp:rsid wsp:val=&quot;005E35F9&quot;/&gt;&lt;wsp:rsid wsp:val=&quot;005E3899&quot;/&gt;&lt;wsp:rsid wsp:val=&quot;005E5503&quot;/&gt;&lt;wsp:rsid wsp:val=&quot;005E5539&quot;/&gt;&lt;wsp:rsid wsp:val=&quot;005E5621&quot;/&gt;&lt;wsp:rsid wsp:val=&quot;005E5B79&quot;/&gt;&lt;wsp:rsid wsp:val=&quot;005E5C95&quot;/&gt;&lt;wsp:rsid wsp:val=&quot;005E5DAA&quot;/&gt;&lt;wsp:rsid wsp:val=&quot;005E5FCC&quot;/&gt;&lt;wsp:rsid wsp:val=&quot;005E641C&quot;/&gt;&lt;wsp:rsid wsp:val=&quot;005E648D&quot;/&gt;&lt;wsp:rsid wsp:val=&quot;005E7023&quot;/&gt;&lt;wsp:rsid wsp:val=&quot;005E704E&quot;/&gt;&lt;wsp:rsid wsp:val=&quot;005E74B8&quot;/&gt;&lt;wsp:rsid wsp:val=&quot;005E7865&quot;/&gt;&lt;wsp:rsid wsp:val=&quot;005E7E71&quot;/&gt;&lt;wsp:rsid wsp:val=&quot;005E7E7A&quot;/&gt;&lt;wsp:rsid wsp:val=&quot;005E7E98&quot;/&gt;&lt;wsp:rsid wsp:val=&quot;005F02D5&quot;/&gt;&lt;wsp:rsid wsp:val=&quot;005F08C1&quot;/&gt;&lt;wsp:rsid wsp:val=&quot;005F08D8&quot;/&gt;&lt;wsp:rsid wsp:val=&quot;005F0DA3&quot;/&gt;&lt;wsp:rsid wsp:val=&quot;005F1268&quot;/&gt;&lt;wsp:rsid wsp:val=&quot;005F1860&quot;/&gt;&lt;wsp:rsid wsp:val=&quot;005F1869&quot;/&gt;&lt;wsp:rsid wsp:val=&quot;005F1BE9&quot;/&gt;&lt;wsp:rsid wsp:val=&quot;005F1DE7&quot;/&gt;&lt;wsp:rsid wsp:val=&quot;005F253E&quot;/&gt;&lt;wsp:rsid wsp:val=&quot;005F2ACF&quot;/&gt;&lt;wsp:rsid wsp:val=&quot;005F2AFE&quot;/&gt;&lt;wsp:rsid wsp:val=&quot;005F3072&quot;/&gt;&lt;wsp:rsid wsp:val=&quot;005F3D0A&quot;/&gt;&lt;wsp:rsid wsp:val=&quot;005F40C1&quot;/&gt;&lt;wsp:rsid wsp:val=&quot;005F4A4F&quot;/&gt;&lt;wsp:rsid wsp:val=&quot;005F4C7C&quot;/&gt;&lt;wsp:rsid wsp:val=&quot;005F51AC&quot;/&gt;&lt;wsp:rsid wsp:val=&quot;005F5311&quot;/&gt;&lt;wsp:rsid wsp:val=&quot;005F5499&quot;/&gt;&lt;wsp:rsid wsp:val=&quot;005F5612&quot;/&gt;&lt;wsp:rsid wsp:val=&quot;005F56FE&quot;/&gt;&lt;wsp:rsid wsp:val=&quot;005F57F3&quot;/&gt;&lt;wsp:rsid wsp:val=&quot;005F5FCE&quot;/&gt;&lt;wsp:rsid wsp:val=&quot;005F64A6&quot;/&gt;&lt;wsp:rsid wsp:val=&quot;005F6577&quot;/&gt;&lt;wsp:rsid wsp:val=&quot;005F7399&quot;/&gt;&lt;wsp:rsid wsp:val=&quot;005F74E3&quot;/&gt;&lt;wsp:rsid wsp:val=&quot;005F791A&quot;/&gt;&lt;wsp:rsid wsp:val=&quot;005F7C66&quot;/&gt;&lt;wsp:rsid wsp:val=&quot;006001FB&quot;/&gt;&lt;wsp:rsid wsp:val=&quot;006002EE&quot;/&gt;&lt;wsp:rsid wsp:val=&quot;0060064C&quot;/&gt;&lt;wsp:rsid wsp:val=&quot;00600B01&quot;/&gt;&lt;wsp:rsid wsp:val=&quot;00600C73&quot;/&gt;&lt;wsp:rsid wsp:val=&quot;0060138B&quot;/&gt;&lt;wsp:rsid wsp:val=&quot;00601825&quot;/&gt;&lt;wsp:rsid wsp:val=&quot;00601CD4&quot;/&gt;&lt;wsp:rsid wsp:val=&quot;006020F3&quot;/&gt;&lt;wsp:rsid wsp:val=&quot;00602345&quot;/&gt;&lt;wsp:rsid wsp:val=&quot;00602912&quot;/&gt;&lt;wsp:rsid wsp:val=&quot;00602CF0&quot;/&gt;&lt;wsp:rsid wsp:val=&quot;00602FD4&quot;/&gt;&lt;wsp:rsid wsp:val=&quot;006035C4&quot;/&gt;&lt;wsp:rsid wsp:val=&quot;006043B7&quot;/&gt;&lt;wsp:rsid wsp:val=&quot;00604562&quot;/&gt;&lt;wsp:rsid wsp:val=&quot;00604DCD&quot;/&gt;&lt;wsp:rsid wsp:val=&quot;00605135&quot;/&gt;&lt;wsp:rsid wsp:val=&quot;006054BA&quot;/&gt;&lt;wsp:rsid wsp:val=&quot;00605B72&quot;/&gt;&lt;wsp:rsid wsp:val=&quot;00605BDD&quot;/&gt;&lt;wsp:rsid wsp:val=&quot;006066C3&quot;/&gt;&lt;wsp:rsid wsp:val=&quot;00606962&quot;/&gt;&lt;wsp:rsid wsp:val=&quot;00606993&quot;/&gt;&lt;wsp:rsid wsp:val=&quot;00606CAC&quot;/&gt;&lt;wsp:rsid wsp:val=&quot;00606CB7&quot;/&gt;&lt;wsp:rsid wsp:val=&quot;00606F00&quot;/&gt;&lt;wsp:rsid wsp:val=&quot;006072B9&quot;/&gt;&lt;wsp:rsid wsp:val=&quot;00607536&quot;/&gt;&lt;wsp:rsid wsp:val=&quot;00607D93&quot;/&gt;&lt;wsp:rsid wsp:val=&quot;0061029F&quot;/&gt;&lt;wsp:rsid wsp:val=&quot;006103A0&quot;/&gt;&lt;wsp:rsid wsp:val=&quot;006103E4&quot;/&gt;&lt;wsp:rsid wsp:val=&quot;0061052C&quot;/&gt;&lt;wsp:rsid wsp:val=&quot;0061063E&quot;/&gt;&lt;wsp:rsid wsp:val=&quot;00610640&quot;/&gt;&lt;wsp:rsid wsp:val=&quot;00610851&quot;/&gt;&lt;wsp:rsid wsp:val=&quot;00610973&quot;/&gt;&lt;wsp:rsid wsp:val=&quot;00610E22&quot;/&gt;&lt;wsp:rsid wsp:val=&quot;00610FAB&quot;/&gt;&lt;wsp:rsid wsp:val=&quot;00611648&quot;/&gt;&lt;wsp:rsid wsp:val=&quot;00611C9E&quot;/&gt;&lt;wsp:rsid wsp:val=&quot;00611D14&quot;/&gt;&lt;wsp:rsid wsp:val=&quot;00611EB5&quot;/&gt;&lt;wsp:rsid wsp:val=&quot;006122BA&quot;/&gt;&lt;wsp:rsid wsp:val=&quot;0061273D&quot;/&gt;&lt;wsp:rsid wsp:val=&quot;0061273F&quot;/&gt;&lt;wsp:rsid wsp:val=&quot;00612761&quot;/&gt;&lt;wsp:rsid wsp:val=&quot;006147CE&quot;/&gt;&lt;wsp:rsid wsp:val=&quot;006149C9&quot;/&gt;&lt;wsp:rsid wsp:val=&quot;00614DF2&quot;/&gt;&lt;wsp:rsid wsp:val=&quot;006153CA&quot;/&gt;&lt;wsp:rsid wsp:val=&quot;0061592C&quot;/&gt;&lt;wsp:rsid wsp:val=&quot;00615AF7&quot;/&gt;&lt;wsp:rsid wsp:val=&quot;00615C09&quot;/&gt;&lt;wsp:rsid wsp:val=&quot;006163F4&quot;/&gt;&lt;wsp:rsid wsp:val=&quot;0061678C&quot;/&gt;&lt;wsp:rsid wsp:val=&quot;006179B8&quot;/&gt;&lt;wsp:rsid wsp:val=&quot;00617D36&quot;/&gt;&lt;wsp:rsid wsp:val=&quot;00617FE3&quot;/&gt;&lt;wsp:rsid wsp:val=&quot;00620983&quot;/&gt;&lt;wsp:rsid wsp:val=&quot;00620E85&quot;/&gt;&lt;wsp:rsid wsp:val=&quot;0062134B&quot;/&gt;&lt;wsp:rsid wsp:val=&quot;00621B76&quot;/&gt;&lt;wsp:rsid wsp:val=&quot;00621DD2&quot;/&gt;&lt;wsp:rsid wsp:val=&quot;00621E09&quot;/&gt;&lt;wsp:rsid wsp:val=&quot;006220CA&quot;/&gt;&lt;wsp:rsid wsp:val=&quot;0062216E&quot;/&gt;&lt;wsp:rsid wsp:val=&quot;0062249B&quot;/&gt;&lt;wsp:rsid wsp:val=&quot;00622A3F&quot;/&gt;&lt;wsp:rsid wsp:val=&quot;00622D54&quot;/&gt;&lt;wsp:rsid wsp:val=&quot;00622DB9&quot;/&gt;&lt;wsp:rsid wsp:val=&quot;00623167&quot;/&gt;&lt;wsp:rsid wsp:val=&quot;0062351B&quot;/&gt;&lt;wsp:rsid wsp:val=&quot;00623A73&quot;/&gt;&lt;wsp:rsid wsp:val=&quot;00624068&quot;/&gt;&lt;wsp:rsid wsp:val=&quot;006247F0&quot;/&gt;&lt;wsp:rsid wsp:val=&quot;00624840&quot;/&gt;&lt;wsp:rsid wsp:val=&quot;00624BBC&quot;/&gt;&lt;wsp:rsid wsp:val=&quot;00624E24&quot;/&gt;&lt;wsp:rsid wsp:val=&quot;006250CB&quot;/&gt;&lt;wsp:rsid wsp:val=&quot;00625279&quot;/&gt;&lt;wsp:rsid wsp:val=&quot;006255E6&quot;/&gt;&lt;wsp:rsid wsp:val=&quot;00625763&quot;/&gt;&lt;wsp:rsid wsp:val=&quot;00625C2F&quot;/&gt;&lt;wsp:rsid wsp:val=&quot;00625DD2&quot;/&gt;&lt;wsp:rsid wsp:val=&quot;00626023&quot;/&gt;&lt;wsp:rsid wsp:val=&quot;006260B6&quot;/&gt;&lt;wsp:rsid wsp:val=&quot;00626123&quot;/&gt;&lt;wsp:rsid wsp:val=&quot;00626403&quot;/&gt;&lt;wsp:rsid wsp:val=&quot;0062648D&quot;/&gt;&lt;wsp:rsid wsp:val=&quot;00626557&quot;/&gt;&lt;wsp:rsid wsp:val=&quot;0062667B&quot;/&gt;&lt;wsp:rsid wsp:val=&quot;0062680E&quot;/&gt;&lt;wsp:rsid wsp:val=&quot;00626BBE&quot;/&gt;&lt;wsp:rsid wsp:val=&quot;00626F80&quot;/&gt;&lt;wsp:rsid wsp:val=&quot;0062706C&quot;/&gt;&lt;wsp:rsid wsp:val=&quot;006270F1&quot;/&gt;&lt;wsp:rsid wsp:val=&quot;006272B9&quot;/&gt;&lt;wsp:rsid wsp:val=&quot;0062737D&quot;/&gt;&lt;wsp:rsid wsp:val=&quot;00627620&quot;/&gt;&lt;wsp:rsid wsp:val=&quot;00627659&quot;/&gt;&lt;wsp:rsid wsp:val=&quot;00627750&quot;/&gt;&lt;wsp:rsid wsp:val=&quot;0063037D&quot;/&gt;&lt;wsp:rsid wsp:val=&quot;006303CE&quot;/&gt;&lt;wsp:rsid wsp:val=&quot;00630489&quot;/&gt;&lt;wsp:rsid wsp:val=&quot;006305E7&quot;/&gt;&lt;wsp:rsid wsp:val=&quot;00630E9E&quot;/&gt;&lt;wsp:rsid wsp:val=&quot;00631122&quot;/&gt;&lt;wsp:rsid wsp:val=&quot;0063114E&quot;/&gt;&lt;wsp:rsid wsp:val=&quot;00631DD9&quot;/&gt;&lt;wsp:rsid wsp:val=&quot;0063289D&quot;/&gt;&lt;wsp:rsid wsp:val=&quot;00632B40&quot;/&gt;&lt;wsp:rsid wsp:val=&quot;00632D3F&quot;/&gt;&lt;wsp:rsid wsp:val=&quot;00633068&quot;/&gt;&lt;wsp:rsid wsp:val=&quot;00633512&quot;/&gt;&lt;wsp:rsid wsp:val=&quot;0063355D&quot;/&gt;&lt;wsp:rsid wsp:val=&quot;006336C0&quot;/&gt;&lt;wsp:rsid wsp:val=&quot;0063391D&quot;/&gt;&lt;wsp:rsid wsp:val=&quot;00633B4C&quot;/&gt;&lt;wsp:rsid wsp:val=&quot;0063413A&quot;/&gt;&lt;wsp:rsid wsp:val=&quot;006343FA&quot;/&gt;&lt;wsp:rsid wsp:val=&quot;006346EC&quot;/&gt;&lt;wsp:rsid wsp:val=&quot;00634707&quot;/&gt;&lt;wsp:rsid wsp:val=&quot;00634955&quot;/&gt;&lt;wsp:rsid wsp:val=&quot;00634B25&quot;/&gt;&lt;wsp:rsid wsp:val=&quot;00634B2A&quot;/&gt;&lt;wsp:rsid wsp:val=&quot;00634BA6&quot;/&gt;&lt;wsp:rsid wsp:val=&quot;00634F9B&quot;/&gt;&lt;wsp:rsid wsp:val=&quot;00635777&quot;/&gt;&lt;wsp:rsid wsp:val=&quot;006357B2&quot;/&gt;&lt;wsp:rsid wsp:val=&quot;00635DC3&quot;/&gt;&lt;wsp:rsid wsp:val=&quot;0063601B&quot;/&gt;&lt;wsp:rsid wsp:val=&quot;006364A7&quot;/&gt;&lt;wsp:rsid wsp:val=&quot;0063667B&quot;/&gt;&lt;wsp:rsid wsp:val=&quot;00636BA1&quot;/&gt;&lt;wsp:rsid wsp:val=&quot;0063718C&quot;/&gt;&lt;wsp:rsid wsp:val=&quot;00637B2D&quot;/&gt;&lt;wsp:rsid wsp:val=&quot;00637F67&quot;/&gt;&lt;wsp:rsid wsp:val=&quot;00637F6F&quot;/&gt;&lt;wsp:rsid wsp:val=&quot;006400C3&quot;/&gt;&lt;wsp:rsid wsp:val=&quot;0064019D&quot;/&gt;&lt;wsp:rsid wsp:val=&quot;00640483&quot;/&gt;&lt;wsp:rsid wsp:val=&quot;00640DE4&quot;/&gt;&lt;wsp:rsid wsp:val=&quot;00640E4A&quot;/&gt;&lt;wsp:rsid wsp:val=&quot;00641209&quot;/&gt;&lt;wsp:rsid wsp:val=&quot;0064146C&quot;/&gt;&lt;wsp:rsid wsp:val=&quot;006415A1&quot;/&gt;&lt;wsp:rsid wsp:val=&quot;00641760&quot;/&gt;&lt;wsp:rsid wsp:val=&quot;006419B5&quot;/&gt;&lt;wsp:rsid wsp:val=&quot;00641CF6&quot;/&gt;&lt;wsp:rsid wsp:val=&quot;006420CD&quot;/&gt;&lt;wsp:rsid wsp:val=&quot;006421A3&quot;/&gt;&lt;wsp:rsid wsp:val=&quot;0064259E&quot;/&gt;&lt;wsp:rsid wsp:val=&quot;006428EB&quot;/&gt;&lt;wsp:rsid wsp:val=&quot;00642908&quot;/&gt;&lt;wsp:rsid wsp:val=&quot;00642916&quot;/&gt;&lt;wsp:rsid wsp:val=&quot;00642A6C&quot;/&gt;&lt;wsp:rsid wsp:val=&quot;00642E9E&quot;/&gt;&lt;wsp:rsid wsp:val=&quot;0064373D&quot;/&gt;&lt;wsp:rsid wsp:val=&quot;00643CA5&quot;/&gt;&lt;wsp:rsid wsp:val=&quot;00643DB1&quot;/&gt;&lt;wsp:rsid wsp:val=&quot;006447D3&quot;/&gt;&lt;wsp:rsid wsp:val=&quot;00644B69&quot;/&gt;&lt;wsp:rsid wsp:val=&quot;00645305&quot;/&gt;&lt;wsp:rsid wsp:val=&quot;0064535B&quot;/&gt;&lt;wsp:rsid wsp:val=&quot;00645563&quot;/&gt;&lt;wsp:rsid wsp:val=&quot;00645745&quot;/&gt;&lt;wsp:rsid wsp:val=&quot;00645798&quot;/&gt;&lt;wsp:rsid wsp:val=&quot;00645AC0&quot;/&gt;&lt;wsp:rsid wsp:val=&quot;00646057&quot;/&gt;&lt;wsp:rsid wsp:val=&quot;006464A6&quot;/&gt;&lt;wsp:rsid wsp:val=&quot;006465B6&quot;/&gt;&lt;wsp:rsid wsp:val=&quot;00646632&quot;/&gt;&lt;wsp:rsid wsp:val=&quot;00646A05&quot;/&gt;&lt;wsp:rsid wsp:val=&quot;00646BC1&quot;/&gt;&lt;wsp:rsid wsp:val=&quot;00646C61&quot;/&gt;&lt;wsp:rsid wsp:val=&quot;00646C8C&quot;/&gt;&lt;wsp:rsid wsp:val=&quot;006471AA&quot;/&gt;&lt;wsp:rsid wsp:val=&quot;006471CB&quot;/&gt;&lt;wsp:rsid wsp:val=&quot;006472B7&quot;/&gt;&lt;wsp:rsid wsp:val=&quot;006472C8&quot;/&gt;&lt;wsp:rsid wsp:val=&quot;00647B1A&quot;/&gt;&lt;wsp:rsid wsp:val=&quot;00647E65&quot;/&gt;&lt;wsp:rsid wsp:val=&quot;006502B1&quot;/&gt;&lt;wsp:rsid wsp:val=&quot;00650330&quot;/&gt;&lt;wsp:rsid wsp:val=&quot;00650414&quot;/&gt;&lt;wsp:rsid wsp:val=&quot;0065051B&quot;/&gt;&lt;wsp:rsid wsp:val=&quot;00650539&quot;/&gt;&lt;wsp:rsid wsp:val=&quot;00650559&quot;/&gt;&lt;wsp:rsid wsp:val=&quot;00650859&quot;/&gt;&lt;wsp:rsid wsp:val=&quot;006508E4&quot;/&gt;&lt;wsp:rsid wsp:val=&quot;00650A69&quot;/&gt;&lt;wsp:rsid wsp:val=&quot;00651BA6&quot;/&gt;&lt;wsp:rsid wsp:val=&quot;00651D87&quot;/&gt;&lt;wsp:rsid wsp:val=&quot;00651F62&quot;/&gt;&lt;wsp:rsid wsp:val=&quot;00652083&quot;/&gt;&lt;wsp:rsid wsp:val=&quot;006521BF&quot;/&gt;&lt;wsp:rsid wsp:val=&quot;006523F0&quot;/&gt;&lt;wsp:rsid wsp:val=&quot;00652B01&quot;/&gt;&lt;wsp:rsid wsp:val=&quot;006538C3&quot;/&gt;&lt;wsp:rsid wsp:val=&quot;006540E0&quot;/&gt;&lt;wsp:rsid wsp:val=&quot;0065451B&quot;/&gt;&lt;wsp:rsid wsp:val=&quot;00654957&quot;/&gt;&lt;wsp:rsid wsp:val=&quot;00654972&quot;/&gt;&lt;wsp:rsid wsp:val=&quot;00654A9A&quot;/&gt;&lt;wsp:rsid wsp:val=&quot;00654D0E&quot;/&gt;&lt;wsp:rsid wsp:val=&quot;006550FD&quot;/&gt;&lt;wsp:rsid wsp:val=&quot;0065564C&quot;/&gt;&lt;wsp:rsid wsp:val=&quot;00655841&quot;/&gt;&lt;wsp:rsid wsp:val=&quot;00655A44&quot;/&gt;&lt;wsp:rsid wsp:val=&quot;00655B6D&quot;/&gt;&lt;wsp:rsid wsp:val=&quot;00655B82&quot;/&gt;&lt;wsp:rsid wsp:val=&quot;00655BEE&quot;/&gt;&lt;wsp:rsid wsp:val=&quot;00655C4D&quot;/&gt;&lt;wsp:rsid wsp:val=&quot;00656530&quot;/&gt;&lt;wsp:rsid wsp:val=&quot;00656783&quot;/&gt;&lt;wsp:rsid wsp:val=&quot;006569B1&quot;/&gt;&lt;wsp:rsid wsp:val=&quot;0065728B&quot;/&gt;&lt;wsp:rsid wsp:val=&quot;00657336&quot;/&gt;&lt;wsp:rsid wsp:val=&quot;0065737D&quot;/&gt;&lt;wsp:rsid wsp:val=&quot;00657776&quot;/&gt;&lt;wsp:rsid wsp:val=&quot;0065785E&quot;/&gt;&lt;wsp:rsid wsp:val=&quot;00657E13&quot;/&gt;&lt;wsp:rsid wsp:val=&quot;006602EF&quot;/&gt;&lt;wsp:rsid wsp:val=&quot;00660314&quot;/&gt;&lt;wsp:rsid wsp:val=&quot;00660717&quot;/&gt;&lt;wsp:rsid wsp:val=&quot;00660B71&quot;/&gt;&lt;wsp:rsid wsp:val=&quot;00660CC0&quot;/&gt;&lt;wsp:rsid wsp:val=&quot;00661957&quot;/&gt;&lt;wsp:rsid wsp:val=&quot;006619D9&quot;/&gt;&lt;wsp:rsid wsp:val=&quot;00661E4D&quot;/&gt;&lt;wsp:rsid wsp:val=&quot;0066204B&quot;/&gt;&lt;wsp:rsid wsp:val=&quot;0066227E&quot;/&gt;&lt;wsp:rsid wsp:val=&quot;006622EF&quot;/&gt;&lt;wsp:rsid wsp:val=&quot;00662854&quot;/&gt;&lt;wsp:rsid wsp:val=&quot;0066311D&quot;/&gt;&lt;wsp:rsid wsp:val=&quot;00663723&quot;/&gt;&lt;wsp:rsid wsp:val=&quot;006638C0&quot;/&gt;&lt;wsp:rsid wsp:val=&quot;00663A81&quot;/&gt;&lt;wsp:rsid wsp:val=&quot;00663B30&quot;/&gt;&lt;wsp:rsid wsp:val=&quot;00663D0A&quot;/&gt;&lt;wsp:rsid wsp:val=&quot;00663DA7&quot;/&gt;&lt;wsp:rsid wsp:val=&quot;00663EDE&quot;/&gt;&lt;wsp:rsid wsp:val=&quot;0066410C&quot;/&gt;&lt;wsp:rsid wsp:val=&quot;006641C3&quot;/&gt;&lt;wsp:rsid wsp:val=&quot;00664514&quot;/&gt;&lt;wsp:rsid wsp:val=&quot;006647D5&quot;/&gt;&lt;wsp:rsid wsp:val=&quot;0066482C&quot;/&gt;&lt;wsp:rsid wsp:val=&quot;00664AE0&quot;/&gt;&lt;wsp:rsid wsp:val=&quot;006652C9&quot;/&gt;&lt;wsp:rsid wsp:val=&quot;00665320&quot;/&gt;&lt;wsp:rsid wsp:val=&quot;00665A8E&quot;/&gt;&lt;wsp:rsid wsp:val=&quot;00665EBF&quot;/&gt;&lt;wsp:rsid wsp:val=&quot;00665FCC&quot;/&gt;&lt;wsp:rsid wsp:val=&quot;00666054&quot;/&gt;&lt;wsp:rsid wsp:val=&quot;006666AF&quot;/&gt;&lt;wsp:rsid wsp:val=&quot;0066677C&quot;/&gt;&lt;wsp:rsid wsp:val=&quot;00667284&quot;/&gt;&lt;wsp:rsid wsp:val=&quot;006676CF&quot;/&gt;&lt;wsp:rsid wsp:val=&quot;00667A2A&quot;/&gt;&lt;wsp:rsid wsp:val=&quot;00667D0B&quot;/&gt;&lt;wsp:rsid wsp:val=&quot;0067050D&quot;/&gt;&lt;wsp:rsid wsp:val=&quot;006707A4&quot;/&gt;&lt;wsp:rsid wsp:val=&quot;00670A44&quot;/&gt;&lt;wsp:rsid wsp:val=&quot;00670A65&quot;/&gt;&lt;wsp:rsid wsp:val=&quot;00671771&quot;/&gt;&lt;wsp:rsid wsp:val=&quot;00671CB9&quot;/&gt;&lt;wsp:rsid wsp:val=&quot;00671D5B&quot;/&gt;&lt;wsp:rsid wsp:val=&quot;00672457&quot;/&gt;&lt;wsp:rsid wsp:val=&quot;00673406&quot;/&gt;&lt;wsp:rsid wsp:val=&quot;006734A7&quot;/&gt;&lt;wsp:rsid wsp:val=&quot;0067362D&quot;/&gt;&lt;wsp:rsid wsp:val=&quot;00673BCE&quot;/&gt;&lt;wsp:rsid wsp:val=&quot;0067465A&quot;/&gt;&lt;wsp:rsid wsp:val=&quot;00674725&quot;/&gt;&lt;wsp:rsid wsp:val=&quot;00674AD8&quot;/&gt;&lt;wsp:rsid wsp:val=&quot;0067532D&quot;/&gt;&lt;wsp:rsid wsp:val=&quot;00675390&quot;/&gt;&lt;wsp:rsid wsp:val=&quot;00675522&quot;/&gt;&lt;wsp:rsid wsp:val=&quot;006757AA&quot;/&gt;&lt;wsp:rsid wsp:val=&quot;00675967&quot;/&gt;&lt;wsp:rsid wsp:val=&quot;006759A7&quot;/&gt;&lt;wsp:rsid wsp:val=&quot;00675C93&quot;/&gt;&lt;wsp:rsid wsp:val=&quot;00675E89&quot;/&gt;&lt;wsp:rsid wsp:val=&quot;006766B0&quot;/&gt;&lt;wsp:rsid wsp:val=&quot;00676B5E&quot;/&gt;&lt;wsp:rsid wsp:val=&quot;00676D63&quot;/&gt;&lt;wsp:rsid wsp:val=&quot;00677237&quot;/&gt;&lt;wsp:rsid wsp:val=&quot;006774E9&quot;/&gt;&lt;wsp:rsid wsp:val=&quot;0067773B&quot;/&gt;&lt;wsp:rsid wsp:val=&quot;00677D6B&quot;/&gt;&lt;wsp:rsid wsp:val=&quot;00677EA6&quot;/&gt;&lt;wsp:rsid wsp:val=&quot;00677FDC&quot;/&gt;&lt;wsp:rsid wsp:val=&quot;00680B22&quot;/&gt;&lt;wsp:rsid wsp:val=&quot;00680E1C&quot;/&gt;&lt;wsp:rsid wsp:val=&quot;00681055&quot;/&gt;&lt;wsp:rsid wsp:val=&quot;00681547&quot;/&gt;&lt;wsp:rsid wsp:val=&quot;00681A07&quot;/&gt;&lt;wsp:rsid wsp:val=&quot;006824B6&quot;/&gt;&lt;wsp:rsid wsp:val=&quot;006824B8&quot;/&gt;&lt;wsp:rsid wsp:val=&quot;0068255C&quot;/&gt;&lt;wsp:rsid wsp:val=&quot;00682759&quot;/&gt;&lt;wsp:rsid wsp:val=&quot;00682FC7&quot;/&gt;&lt;wsp:rsid wsp:val=&quot;00683297&quot;/&gt;&lt;wsp:rsid wsp:val=&quot;00683603&quot;/&gt;&lt;wsp:rsid wsp:val=&quot;0068391A&quot;/&gt;&lt;wsp:rsid wsp:val=&quot;00683DC6&quot;/&gt;&lt;wsp:rsid wsp:val=&quot;006848D9&quot;/&gt;&lt;wsp:rsid wsp:val=&quot;00684EE2&quot;/&gt;&lt;wsp:rsid wsp:val=&quot;00684FDF&quot;/&gt;&lt;wsp:rsid wsp:val=&quot;0068556F&quot;/&gt;&lt;wsp:rsid wsp:val=&quot;006856A5&quot;/&gt;&lt;wsp:rsid wsp:val=&quot;00685877&quot;/&gt;&lt;wsp:rsid wsp:val=&quot;00686205&quot;/&gt;&lt;wsp:rsid wsp:val=&quot;00686782&quot;/&gt;&lt;wsp:rsid wsp:val=&quot;00686B85&quot;/&gt;&lt;wsp:rsid wsp:val=&quot;00686CE2&quot;/&gt;&lt;wsp:rsid wsp:val=&quot;00686E19&quot;/&gt;&lt;wsp:rsid wsp:val=&quot;00686E22&quot;/&gt;&lt;wsp:rsid wsp:val=&quot;00687031&quot;/&gt;&lt;wsp:rsid wsp:val=&quot;00687349&quot;/&gt;&lt;wsp:rsid wsp:val=&quot;00687658&quot;/&gt;&lt;wsp:rsid wsp:val=&quot;0068767E&quot;/&gt;&lt;wsp:rsid wsp:val=&quot;0069043C&quot;/&gt;&lt;wsp:rsid wsp:val=&quot;00690488&quot;/&gt;&lt;wsp:rsid wsp:val=&quot;0069058B&quot;/&gt;&lt;wsp:rsid wsp:val=&quot;006906EE&quot;/&gt;&lt;wsp:rsid wsp:val=&quot;006908AB&quot;/&gt;&lt;wsp:rsid wsp:val=&quot;00690906&quot;/&gt;&lt;wsp:rsid wsp:val=&quot;00690F8C&quot;/&gt;&lt;wsp:rsid wsp:val=&quot;00691080&quot;/&gt;&lt;wsp:rsid wsp:val=&quot;006918D3&quot;/&gt;&lt;wsp:rsid wsp:val=&quot;00691A26&quot;/&gt;&lt;wsp:rsid wsp:val=&quot;00692025&quot;/&gt;&lt;wsp:rsid wsp:val=&quot;00692273&quot;/&gt;&lt;wsp:rsid wsp:val=&quot;00692350&quot;/&gt;&lt;wsp:rsid wsp:val=&quot;00692391&quot;/&gt;&lt;wsp:rsid wsp:val=&quot;006925FB&quot;/&gt;&lt;wsp:rsid wsp:val=&quot;0069261E&quot;/&gt;&lt;wsp:rsid wsp:val=&quot;00693023&quot;/&gt;&lt;wsp:rsid wsp:val=&quot;006932FE&quot;/&gt;&lt;wsp:rsid wsp:val=&quot;00693A6F&quot;/&gt;&lt;wsp:rsid wsp:val=&quot;00693AD3&quot;/&gt;&lt;wsp:rsid wsp:val=&quot;0069403C&quot;/&gt;&lt;wsp:rsid wsp:val=&quot;006940E5&quot;/&gt;&lt;wsp:rsid wsp:val=&quot;0069432B&quot;/&gt;&lt;wsp:rsid wsp:val=&quot;00694554&quot;/&gt;&lt;wsp:rsid wsp:val=&quot;00694616&quot;/&gt;&lt;wsp:rsid wsp:val=&quot;006947F0&quot;/&gt;&lt;wsp:rsid wsp:val=&quot;00694AED&quot;/&gt;&lt;wsp:rsid wsp:val=&quot;00694B69&quot;/&gt;&lt;wsp:rsid wsp:val=&quot;00695391&quot;/&gt;&lt;wsp:rsid wsp:val=&quot;00695A9D&quot;/&gt;&lt;wsp:rsid wsp:val=&quot;00695B72&quot;/&gt;&lt;wsp:rsid wsp:val=&quot;00696477&quot;/&gt;&lt;wsp:rsid wsp:val=&quot;006966F6&quot;/&gt;&lt;wsp:rsid wsp:val=&quot;00696839&quot;/&gt;&lt;wsp:rsid wsp:val=&quot;006968B6&quot;/&gt;&lt;wsp:rsid wsp:val=&quot;00696ACC&quot;/&gt;&lt;wsp:rsid wsp:val=&quot;00697076&quot;/&gt;&lt;wsp:rsid wsp:val=&quot;0069754D&quot;/&gt;&lt;wsp:rsid wsp:val=&quot;006A0A05&quot;/&gt;&lt;wsp:rsid wsp:val=&quot;006A0A37&quot;/&gt;&lt;wsp:rsid wsp:val=&quot;006A0A42&quot;/&gt;&lt;wsp:rsid wsp:val=&quot;006A0BA4&quot;/&gt;&lt;wsp:rsid wsp:val=&quot;006A0E10&quot;/&gt;&lt;wsp:rsid wsp:val=&quot;006A1183&quot;/&gt;&lt;wsp:rsid wsp:val=&quot;006A14E9&quot;/&gt;&lt;wsp:rsid wsp:val=&quot;006A180A&quot;/&gt;&lt;wsp:rsid wsp:val=&quot;006A2152&quot;/&gt;&lt;wsp:rsid wsp:val=&quot;006A2312&quot;/&gt;&lt;wsp:rsid wsp:val=&quot;006A2AB4&quot;/&gt;&lt;wsp:rsid wsp:val=&quot;006A2CD5&quot;/&gt;&lt;wsp:rsid wsp:val=&quot;006A3129&quot;/&gt;&lt;wsp:rsid wsp:val=&quot;006A3977&quot;/&gt;&lt;wsp:rsid wsp:val=&quot;006A3AF5&quot;/&gt;&lt;wsp:rsid wsp:val=&quot;006A3DE4&quot;/&gt;&lt;wsp:rsid wsp:val=&quot;006A44A3&quot;/&gt;&lt;wsp:rsid wsp:val=&quot;006A45B1&quot;/&gt;&lt;wsp:rsid wsp:val=&quot;006A4962&quot;/&gt;&lt;wsp:rsid wsp:val=&quot;006A4A4B&quot;/&gt;&lt;wsp:rsid wsp:val=&quot;006A503A&quot;/&gt;&lt;wsp:rsid wsp:val=&quot;006A5397&quot;/&gt;&lt;wsp:rsid wsp:val=&quot;006A5589&quot;/&gt;&lt;wsp:rsid wsp:val=&quot;006A58BC&quot;/&gt;&lt;wsp:rsid wsp:val=&quot;006A5992&quot;/&gt;&lt;wsp:rsid wsp:val=&quot;006A616C&quot;/&gt;&lt;wsp:rsid wsp:val=&quot;006A6237&quot;/&gt;&lt;wsp:rsid wsp:val=&quot;006A6508&quot;/&gt;&lt;wsp:rsid wsp:val=&quot;006A66D2&quot;/&gt;&lt;wsp:rsid wsp:val=&quot;006A6774&quot;/&gt;&lt;wsp:rsid wsp:val=&quot;006A6C5E&quot;/&gt;&lt;wsp:rsid wsp:val=&quot;006A74C1&quot;/&gt;&lt;wsp:rsid wsp:val=&quot;006A7764&quot;/&gt;&lt;wsp:rsid wsp:val=&quot;006A78FC&quot;/&gt;&lt;wsp:rsid wsp:val=&quot;006A79CF&quot;/&gt;&lt;wsp:rsid wsp:val=&quot;006A7B48&quot;/&gt;&lt;wsp:rsid wsp:val=&quot;006A7BDE&quot;/&gt;&lt;wsp:rsid wsp:val=&quot;006A7CD5&quot;/&gt;&lt;wsp:rsid wsp:val=&quot;006A7DAF&quot;/&gt;&lt;wsp:rsid wsp:val=&quot;006A7EB3&quot;/&gt;&lt;wsp:rsid wsp:val=&quot;006A7FC7&quot;/&gt;&lt;wsp:rsid wsp:val=&quot;006B005C&quot;/&gt;&lt;wsp:rsid wsp:val=&quot;006B0913&quot;/&gt;&lt;wsp:rsid wsp:val=&quot;006B09F8&quot;/&gt;&lt;wsp:rsid wsp:val=&quot;006B0C70&quot;/&gt;&lt;wsp:rsid wsp:val=&quot;006B0F8F&quot;/&gt;&lt;wsp:rsid wsp:val=&quot;006B111C&quot;/&gt;&lt;wsp:rsid wsp:val=&quot;006B164F&quot;/&gt;&lt;wsp:rsid wsp:val=&quot;006B1B14&quot;/&gt;&lt;wsp:rsid wsp:val=&quot;006B20A2&quot;/&gt;&lt;wsp:rsid wsp:val=&quot;006B28BC&quot;/&gt;&lt;wsp:rsid wsp:val=&quot;006B28E2&quot;/&gt;&lt;wsp:rsid wsp:val=&quot;006B2945&quot;/&gt;&lt;wsp:rsid wsp:val=&quot;006B2AD3&quot;/&gt;&lt;wsp:rsid wsp:val=&quot;006B3491&quot;/&gt;&lt;wsp:rsid wsp:val=&quot;006B4081&quot;/&gt;&lt;wsp:rsid wsp:val=&quot;006B415F&quot;/&gt;&lt;wsp:rsid wsp:val=&quot;006B44F8&quot;/&gt;&lt;wsp:rsid wsp:val=&quot;006B4B68&quot;/&gt;&lt;wsp:rsid wsp:val=&quot;006B4E90&quot;/&gt;&lt;wsp:rsid wsp:val=&quot;006B5315&quot;/&gt;&lt;wsp:rsid wsp:val=&quot;006B56A7&quot;/&gt;&lt;wsp:rsid wsp:val=&quot;006B5935&quot;/&gt;&lt;wsp:rsid wsp:val=&quot;006B5CBE&quot;/&gt;&lt;wsp:rsid wsp:val=&quot;006B5E0D&quot;/&gt;&lt;wsp:rsid wsp:val=&quot;006B6626&quot;/&gt;&lt;wsp:rsid wsp:val=&quot;006B68FF&quot;/&gt;&lt;wsp:rsid wsp:val=&quot;006B6C01&quot;/&gt;&lt;wsp:rsid wsp:val=&quot;006B6D1E&quot;/&gt;&lt;wsp:rsid wsp:val=&quot;006B7376&quot;/&gt;&lt;wsp:rsid wsp:val=&quot;006B749A&quot;/&gt;&lt;wsp:rsid wsp:val=&quot;006B79E8&quot;/&gt;&lt;wsp:rsid wsp:val=&quot;006C0798&quot;/&gt;&lt;wsp:rsid wsp:val=&quot;006C1169&quot;/&gt;&lt;wsp:rsid wsp:val=&quot;006C12C0&quot;/&gt;&lt;wsp:rsid wsp:val=&quot;006C14FF&quot;/&gt;&lt;wsp:rsid wsp:val=&quot;006C1527&quot;/&gt;&lt;wsp:rsid wsp:val=&quot;006C15A2&quot;/&gt;&lt;wsp:rsid wsp:val=&quot;006C23A3&quot;/&gt;&lt;wsp:rsid wsp:val=&quot;006C250A&quot;/&gt;&lt;wsp:rsid wsp:val=&quot;006C2DB1&quot;/&gt;&lt;wsp:rsid wsp:val=&quot;006C373F&quot;/&gt;&lt;wsp:rsid wsp:val=&quot;006C3961&quot;/&gt;&lt;wsp:rsid wsp:val=&quot;006C415F&quot;/&gt;&lt;wsp:rsid wsp:val=&quot;006C4533&quot;/&gt;&lt;wsp:rsid wsp:val=&quot;006C46E1&quot;/&gt;&lt;wsp:rsid wsp:val=&quot;006C4F84&quot;/&gt;&lt;wsp:rsid wsp:val=&quot;006C50F5&quot;/&gt;&lt;wsp:rsid wsp:val=&quot;006C53DA&quot;/&gt;&lt;wsp:rsid wsp:val=&quot;006C5705&quot;/&gt;&lt;wsp:rsid wsp:val=&quot;006C6297&quot;/&gt;&lt;wsp:rsid wsp:val=&quot;006C6697&quot;/&gt;&lt;wsp:rsid wsp:val=&quot;006C66DF&quot;/&gt;&lt;wsp:rsid wsp:val=&quot;006C6798&quot;/&gt;&lt;wsp:rsid wsp:val=&quot;006C6873&quot;/&gt;&lt;wsp:rsid wsp:val=&quot;006C6F2A&quot;/&gt;&lt;wsp:rsid wsp:val=&quot;006C71AC&quot;/&gt;&lt;wsp:rsid wsp:val=&quot;006C7B33&quot;/&gt;&lt;wsp:rsid wsp:val=&quot;006D0356&quot;/&gt;&lt;wsp:rsid wsp:val=&quot;006D0440&quot;/&gt;&lt;wsp:rsid wsp:val=&quot;006D0769&quot;/&gt;&lt;wsp:rsid wsp:val=&quot;006D08E0&quot;/&gt;&lt;wsp:rsid wsp:val=&quot;006D096D&quot;/&gt;&lt;wsp:rsid wsp:val=&quot;006D0F79&quot;/&gt;&lt;wsp:rsid wsp:val=&quot;006D1125&quot;/&gt;&lt;wsp:rsid wsp:val=&quot;006D1466&quot;/&gt;&lt;wsp:rsid wsp:val=&quot;006D1854&quot;/&gt;&lt;wsp:rsid wsp:val=&quot;006D1E72&quot;/&gt;&lt;wsp:rsid wsp:val=&quot;006D21BE&quot;/&gt;&lt;wsp:rsid wsp:val=&quot;006D2284&quot;/&gt;&lt;wsp:rsid wsp:val=&quot;006D22C2&quot;/&gt;&lt;wsp:rsid wsp:val=&quot;006D2CD3&quot;/&gt;&lt;wsp:rsid wsp:val=&quot;006D3337&quot;/&gt;&lt;wsp:rsid wsp:val=&quot;006D33A8&quot;/&gt;&lt;wsp:rsid wsp:val=&quot;006D34EE&quot;/&gt;&lt;wsp:rsid wsp:val=&quot;006D37A1&quot;/&gt;&lt;wsp:rsid wsp:val=&quot;006D477B&quot;/&gt;&lt;wsp:rsid wsp:val=&quot;006D5059&quot;/&gt;&lt;wsp:rsid wsp:val=&quot;006D5114&quot;/&gt;&lt;wsp:rsid wsp:val=&quot;006D574C&quot;/&gt;&lt;wsp:rsid wsp:val=&quot;006D579B&quot;/&gt;&lt;wsp:rsid wsp:val=&quot;006D587E&quot;/&gt;&lt;wsp:rsid wsp:val=&quot;006D58F1&quot;/&gt;&lt;wsp:rsid wsp:val=&quot;006D5CBC&quot;/&gt;&lt;wsp:rsid wsp:val=&quot;006D5E10&quot;/&gt;&lt;wsp:rsid wsp:val=&quot;006D60A7&quot;/&gt;&lt;wsp:rsid wsp:val=&quot;006D6449&quot;/&gt;&lt;wsp:rsid wsp:val=&quot;006D66D2&quot;/&gt;&lt;wsp:rsid wsp:val=&quot;006D6954&quot;/&gt;&lt;wsp:rsid wsp:val=&quot;006D6AA1&quot;/&gt;&lt;wsp:rsid wsp:val=&quot;006D73E5&quot;/&gt;&lt;wsp:rsid wsp:val=&quot;006D7AAE&quot;/&gt;&lt;wsp:rsid wsp:val=&quot;006D7DCE&quot;/&gt;&lt;wsp:rsid wsp:val=&quot;006E009A&quot;/&gt;&lt;wsp:rsid wsp:val=&quot;006E0389&quot;/&gt;&lt;wsp:rsid wsp:val=&quot;006E08A6&quot;/&gt;&lt;wsp:rsid wsp:val=&quot;006E0C09&quot;/&gt;&lt;wsp:rsid wsp:val=&quot;006E104A&quot;/&gt;&lt;wsp:rsid wsp:val=&quot;006E105D&quot;/&gt;&lt;wsp:rsid wsp:val=&quot;006E144F&quot;/&gt;&lt;wsp:rsid wsp:val=&quot;006E165D&quot;/&gt;&lt;wsp:rsid wsp:val=&quot;006E186A&quot;/&gt;&lt;wsp:rsid wsp:val=&quot;006E1F8A&quot;/&gt;&lt;wsp:rsid wsp:val=&quot;006E22A1&quot;/&gt;&lt;wsp:rsid wsp:val=&quot;006E26DD&quot;/&gt;&lt;wsp:rsid wsp:val=&quot;006E26F9&quot;/&gt;&lt;wsp:rsid wsp:val=&quot;006E27A8&quot;/&gt;&lt;wsp:rsid wsp:val=&quot;006E27CF&quot;/&gt;&lt;wsp:rsid wsp:val=&quot;006E284E&quot;/&gt;&lt;wsp:rsid wsp:val=&quot;006E2896&quot;/&gt;&lt;wsp:rsid wsp:val=&quot;006E28FC&quot;/&gt;&lt;wsp:rsid wsp:val=&quot;006E2A1A&quot;/&gt;&lt;wsp:rsid wsp:val=&quot;006E2AB1&quot;/&gt;&lt;wsp:rsid wsp:val=&quot;006E2E19&quot;/&gt;&lt;wsp:rsid wsp:val=&quot;006E2E3B&quot;/&gt;&lt;wsp:rsid wsp:val=&quot;006E3438&quot;/&gt;&lt;wsp:rsid wsp:val=&quot;006E39EB&quot;/&gt;&lt;wsp:rsid wsp:val=&quot;006E3F2D&quot;/&gt;&lt;wsp:rsid wsp:val=&quot;006E43EB&quot;/&gt;&lt;wsp:rsid wsp:val=&quot;006E4E95&quot;/&gt;&lt;wsp:rsid wsp:val=&quot;006E5313&quot;/&gt;&lt;wsp:rsid wsp:val=&quot;006E5E1C&quot;/&gt;&lt;wsp:rsid wsp:val=&quot;006E7399&quot;/&gt;&lt;wsp:rsid wsp:val=&quot;006E78F4&quot;/&gt;&lt;wsp:rsid wsp:val=&quot;006E7CC8&quot;/&gt;&lt;wsp:rsid wsp:val=&quot;006E7CD0&quot;/&gt;&lt;wsp:rsid wsp:val=&quot;006E7E42&quot;/&gt;&lt;wsp:rsid wsp:val=&quot;006F0070&quot;/&gt;&lt;wsp:rsid wsp:val=&quot;006F02E5&quot;/&gt;&lt;wsp:rsid wsp:val=&quot;006F0689&quot;/&gt;&lt;wsp:rsid wsp:val=&quot;006F070F&quot;/&gt;&lt;wsp:rsid wsp:val=&quot;006F0817&quot;/&gt;&lt;wsp:rsid wsp:val=&quot;006F0916&quot;/&gt;&lt;wsp:rsid wsp:val=&quot;006F0D58&quot;/&gt;&lt;wsp:rsid wsp:val=&quot;006F16BD&quot;/&gt;&lt;wsp:rsid wsp:val=&quot;006F1B73&quot;/&gt;&lt;wsp:rsid wsp:val=&quot;006F22A9&quot;/&gt;&lt;wsp:rsid wsp:val=&quot;006F29F6&quot;/&gt;&lt;wsp:rsid wsp:val=&quot;006F2D75&quot;/&gt;&lt;wsp:rsid wsp:val=&quot;006F2F42&quot;/&gt;&lt;wsp:rsid wsp:val=&quot;006F3B62&quot;/&gt;&lt;wsp:rsid wsp:val=&quot;006F3F49&quot;/&gt;&lt;wsp:rsid wsp:val=&quot;006F401E&quot;/&gt;&lt;wsp:rsid wsp:val=&quot;006F45D9&quot;/&gt;&lt;wsp:rsid wsp:val=&quot;006F4AD9&quot;/&gt;&lt;wsp:rsid wsp:val=&quot;006F5296&quot;/&gt;&lt;wsp:rsid wsp:val=&quot;006F53F3&quot;/&gt;&lt;wsp:rsid wsp:val=&quot;006F54D8&quot;/&gt;&lt;wsp:rsid wsp:val=&quot;006F5858&quot;/&gt;&lt;wsp:rsid wsp:val=&quot;006F5C3C&quot;/&gt;&lt;wsp:rsid wsp:val=&quot;006F613F&quot;/&gt;&lt;wsp:rsid wsp:val=&quot;006F6328&quot;/&gt;&lt;wsp:rsid wsp:val=&quot;006F6637&quot;/&gt;&lt;wsp:rsid wsp:val=&quot;006F6685&quot;/&gt;&lt;wsp:rsid wsp:val=&quot;006F6878&quot;/&gt;&lt;wsp:rsid wsp:val=&quot;006F6CF1&quot;/&gt;&lt;wsp:rsid wsp:val=&quot;006F7211&quot;/&gt;&lt;wsp:rsid wsp:val=&quot;006F758C&quot;/&gt;&lt;wsp:rsid wsp:val=&quot;006F7915&quot;/&gt;&lt;wsp:rsid wsp:val=&quot;006F7DD8&quot;/&gt;&lt;wsp:rsid wsp:val=&quot;006F7F4E&quot;/&gt;&lt;wsp:rsid wsp:val=&quot;0070015B&quot;/&gt;&lt;wsp:rsid wsp:val=&quot;0070022B&quot;/&gt;&lt;wsp:rsid wsp:val=&quot;007005CA&quot;/&gt;&lt;wsp:rsid wsp:val=&quot;00700A7A&quot;/&gt;&lt;wsp:rsid wsp:val=&quot;00700C77&quot;/&gt;&lt;wsp:rsid wsp:val=&quot;00701CE1&quot;/&gt;&lt;wsp:rsid wsp:val=&quot;00701CFF&quot;/&gt;&lt;wsp:rsid wsp:val=&quot;00701D06&quot;/&gt;&lt;wsp:rsid wsp:val=&quot;00701D49&quot;/&gt;&lt;wsp:rsid wsp:val=&quot;007020D1&quot;/&gt;&lt;wsp:rsid wsp:val=&quot;00702347&quot;/&gt;&lt;wsp:rsid wsp:val=&quot;00702700&quot;/&gt;&lt;wsp:rsid wsp:val=&quot;00702A11&quot;/&gt;&lt;wsp:rsid wsp:val=&quot;00702A3C&quot;/&gt;&lt;wsp:rsid wsp:val=&quot;00702BE2&quot;/&gt;&lt;wsp:rsid wsp:val=&quot;007036AA&quot;/&gt;&lt;wsp:rsid wsp:val=&quot;00703926&quot;/&gt;&lt;wsp:rsid wsp:val=&quot;00703C5B&quot;/&gt;&lt;wsp:rsid wsp:val=&quot;00703D71&quot;/&gt;&lt;wsp:rsid wsp:val=&quot;00703F04&quot;/&gt;&lt;wsp:rsid wsp:val=&quot;00704821&quot;/&gt;&lt;wsp:rsid wsp:val=&quot;00704952&quot;/&gt;&lt;wsp:rsid wsp:val=&quot;00704B35&quot;/&gt;&lt;wsp:rsid wsp:val=&quot;007050AF&quot;/&gt;&lt;wsp:rsid wsp:val=&quot;007051F2&quot;/&gt;&lt;wsp:rsid wsp:val=&quot;00705B27&quot;/&gt;&lt;wsp:rsid wsp:val=&quot;00705EA0&quot;/&gt;&lt;wsp:rsid wsp:val=&quot;00705EAF&quot;/&gt;&lt;wsp:rsid wsp:val=&quot;00706556&quot;/&gt;&lt;wsp:rsid wsp:val=&quot;00706750&quot;/&gt;&lt;wsp:rsid wsp:val=&quot;00706805&quot;/&gt;&lt;wsp:rsid wsp:val=&quot;00706A2E&quot;/&gt;&lt;wsp:rsid wsp:val=&quot;0070731E&quot;/&gt;&lt;wsp:rsid wsp:val=&quot;007073DB&quot;/&gt;&lt;wsp:rsid wsp:val=&quot;0070747C&quot;/&gt;&lt;wsp:rsid wsp:val=&quot;007077F9&quot;/&gt;&lt;wsp:rsid wsp:val=&quot;00707F9A&quot;/&gt;&lt;wsp:rsid wsp:val=&quot;007102A4&quot;/&gt;&lt;wsp:rsid wsp:val=&quot;00710809&quot;/&gt;&lt;wsp:rsid wsp:val=&quot;00710883&quot;/&gt;&lt;wsp:rsid wsp:val=&quot;007108AE&quot;/&gt;&lt;wsp:rsid wsp:val=&quot;00710CB8&quot;/&gt;&lt;wsp:rsid wsp:val=&quot;00710D60&quot;/&gt;&lt;wsp:rsid wsp:val=&quot;007110E1&quot;/&gt;&lt;wsp:rsid wsp:val=&quot;00711103&quot;/&gt;&lt;wsp:rsid wsp:val=&quot;00711F0A&quot;/&gt;&lt;wsp:rsid wsp:val=&quot;007124D5&quot;/&gt;&lt;wsp:rsid wsp:val=&quot;00712A34&quot;/&gt;&lt;wsp:rsid wsp:val=&quot;00712CFF&quot;/&gt;&lt;wsp:rsid wsp:val=&quot;00712FC4&quot;/&gt;&lt;wsp:rsid wsp:val=&quot;00713071&quot;/&gt;&lt;wsp:rsid wsp:val=&quot;0071320A&quot;/&gt;&lt;wsp:rsid wsp:val=&quot;00713557&quot;/&gt;&lt;wsp:rsid wsp:val=&quot;0071374D&quot;/&gt;&lt;wsp:rsid wsp:val=&quot;00713BBA&quot;/&gt;&lt;wsp:rsid wsp:val=&quot;00714326&quot;/&gt;&lt;wsp:rsid wsp:val=&quot;00714666&quot;/&gt;&lt;wsp:rsid wsp:val=&quot;00714668&quot;/&gt;&lt;wsp:rsid wsp:val=&quot;00714805&quot;/&gt;&lt;wsp:rsid wsp:val=&quot;007149E2&quot;/&gt;&lt;wsp:rsid wsp:val=&quot;00714CEE&quot;/&gt;&lt;wsp:rsid wsp:val=&quot;00714D60&quot;/&gt;&lt;wsp:rsid wsp:val=&quot;00714F4D&quot;/&gt;&lt;wsp:rsid wsp:val=&quot;00715272&quot;/&gt;&lt;wsp:rsid wsp:val=&quot;007154EA&quot;/&gt;&lt;wsp:rsid wsp:val=&quot;00715829&quot;/&gt;&lt;wsp:rsid wsp:val=&quot;00715C97&quot;/&gt;&lt;wsp:rsid wsp:val=&quot;00715D40&quot;/&gt;&lt;wsp:rsid wsp:val=&quot;00715F25&quot;/&gt;&lt;wsp:rsid wsp:val=&quot;0071622C&quot;/&gt;&lt;wsp:rsid wsp:val=&quot;00716400&quot;/&gt;&lt;wsp:rsid wsp:val=&quot;007165F6&quot;/&gt;&lt;wsp:rsid wsp:val=&quot;00716817&quot;/&gt;&lt;wsp:rsid wsp:val=&quot;0071699A&quot;/&gt;&lt;wsp:rsid wsp:val=&quot;00716B54&quot;/&gt;&lt;wsp:rsid wsp:val=&quot;00716C3C&quot;/&gt;&lt;wsp:rsid wsp:val=&quot;00716CE0&quot;/&gt;&lt;wsp:rsid wsp:val=&quot;00716D56&quot;/&gt;&lt;wsp:rsid wsp:val=&quot;007170F9&quot;/&gt;&lt;wsp:rsid wsp:val=&quot;00717109&quot;/&gt;&lt;wsp:rsid wsp:val=&quot;007178A4&quot;/&gt;&lt;wsp:rsid wsp:val=&quot;00717F44&quot;/&gt;&lt;wsp:rsid wsp:val=&quot;0072032C&quot;/&gt;&lt;wsp:rsid wsp:val=&quot;007203B1&quot;/&gt;&lt;wsp:rsid wsp:val=&quot;00720FE1&quot;/&gt;&lt;wsp:rsid wsp:val=&quot;007211E1&quot;/&gt;&lt;wsp:rsid wsp:val=&quot;007215A4&quot;/&gt;&lt;wsp:rsid wsp:val=&quot;00721A65&quot;/&gt;&lt;wsp:rsid wsp:val=&quot;00721B08&quot;/&gt;&lt;wsp:rsid wsp:val=&quot;00722138&quot;/&gt;&lt;wsp:rsid wsp:val=&quot;0072272A&quot;/&gt;&lt;wsp:rsid wsp:val=&quot;00722758&quot;/&gt;&lt;wsp:rsid wsp:val=&quot;00722837&quot;/&gt;&lt;wsp:rsid wsp:val=&quot;007228F7&quot;/&gt;&lt;wsp:rsid wsp:val=&quot;00722BB1&quot;/&gt;&lt;wsp:rsid wsp:val=&quot;00722C37&quot;/&gt;&lt;wsp:rsid wsp:val=&quot;00722C4F&quot;/&gt;&lt;wsp:rsid wsp:val=&quot;00722D56&quot;/&gt;&lt;wsp:rsid wsp:val=&quot;00722D71&quot;/&gt;&lt;wsp:rsid wsp:val=&quot;00722E19&quot;/&gt;&lt;wsp:rsid wsp:val=&quot;00722EB1&quot;/&gt;&lt;wsp:rsid wsp:val=&quot;00722FAD&quot;/&gt;&lt;wsp:rsid wsp:val=&quot;0072337E&quot;/&gt;&lt;wsp:rsid wsp:val=&quot;00723404&quot;/&gt;&lt;wsp:rsid wsp:val=&quot;007237A5&quot;/&gt;&lt;wsp:rsid wsp:val=&quot;00723CE7&quot;/&gt;&lt;wsp:rsid wsp:val=&quot;00723E78&quot;/&gt;&lt;wsp:rsid wsp:val=&quot;007249D5&quot;/&gt;&lt;wsp:rsid wsp:val=&quot;00724B78&quot;/&gt;&lt;wsp:rsid wsp:val=&quot;00724D5C&quot;/&gt;&lt;wsp:rsid wsp:val=&quot;007250BB&quot;/&gt;&lt;wsp:rsid wsp:val=&quot;00725169&quot;/&gt;&lt;wsp:rsid wsp:val=&quot;00725AE0&quot;/&gt;&lt;wsp:rsid wsp:val=&quot;00725DE6&quot;/&gt;&lt;wsp:rsid wsp:val=&quot;007260AF&quot;/&gt;&lt;wsp:rsid wsp:val=&quot;007262D8&quot;/&gt;&lt;wsp:rsid wsp:val=&quot;007263F4&quot;/&gt;&lt;wsp:rsid wsp:val=&quot;00726EC8&quot;/&gt;&lt;wsp:rsid wsp:val=&quot;007273F9&quot;/&gt;&lt;wsp:rsid wsp:val=&quot;0072740E&quot;/&gt;&lt;wsp:rsid wsp:val=&quot;0072773D&quot;/&gt;&lt;wsp:rsid wsp:val=&quot;00727804&quot;/&gt;&lt;wsp:rsid wsp:val=&quot;00727988&quot;/&gt;&lt;wsp:rsid wsp:val=&quot;00727DC2&quot;/&gt;&lt;wsp:rsid wsp:val=&quot;00727F35&quot;/&gt;&lt;wsp:rsid wsp:val=&quot;00727F6B&quot;/&gt;&lt;wsp:rsid wsp:val=&quot;007300C9&quot;/&gt;&lt;wsp:rsid wsp:val=&quot;00730188&quot;/&gt;&lt;wsp:rsid wsp:val=&quot;0073023D&quot;/&gt;&lt;wsp:rsid wsp:val=&quot;00730366&quot;/&gt;&lt;wsp:rsid wsp:val=&quot;0073092A&quot;/&gt;&lt;wsp:rsid wsp:val=&quot;00730BA2&quot;/&gt;&lt;wsp:rsid wsp:val=&quot;007310A7&quot;/&gt;&lt;wsp:rsid wsp:val=&quot;00731233&quot;/&gt;&lt;wsp:rsid wsp:val=&quot;00731EBC&quot;/&gt;&lt;wsp:rsid wsp:val=&quot;007322B2&quot;/&gt;&lt;wsp:rsid wsp:val=&quot;007325FB&quot;/&gt;&lt;wsp:rsid wsp:val=&quot;007329E1&quot;/&gt;&lt;wsp:rsid wsp:val=&quot;00732AC4&quot;/&gt;&lt;wsp:rsid wsp:val=&quot;00732C75&quot;/&gt;&lt;wsp:rsid wsp:val=&quot;00733234&quot;/&gt;&lt;wsp:rsid wsp:val=&quot;00733318&quot;/&gt;&lt;wsp:rsid wsp:val=&quot;0073348D&quot;/&gt;&lt;wsp:rsid wsp:val=&quot;00733535&quot;/&gt;&lt;wsp:rsid wsp:val=&quot;0073354A&quot;/&gt;&lt;wsp:rsid wsp:val=&quot;00733757&quot;/&gt;&lt;wsp:rsid wsp:val=&quot;007337E6&quot;/&gt;&lt;wsp:rsid wsp:val=&quot;00733B3B&quot;/&gt;&lt;wsp:rsid wsp:val=&quot;00733B93&quot;/&gt;&lt;wsp:rsid wsp:val=&quot;00734034&quot;/&gt;&lt;wsp:rsid wsp:val=&quot;007346D1&quot;/&gt;&lt;wsp:rsid wsp:val=&quot;007346DF&quot;/&gt;&lt;wsp:rsid wsp:val=&quot;007346F2&quot;/&gt;&lt;wsp:rsid wsp:val=&quot;0073483F&quot;/&gt;&lt;wsp:rsid wsp:val=&quot;00734F58&quot;/&gt;&lt;wsp:rsid wsp:val=&quot;007351B4&quot;/&gt;&lt;wsp:rsid wsp:val=&quot;00735628&quot;/&gt;&lt;wsp:rsid wsp:val=&quot;00735869&quot;/&gt;&lt;wsp:rsid wsp:val=&quot;00735F91&quot;/&gt;&lt;wsp:rsid wsp:val=&quot;00736144&quot;/&gt;&lt;wsp:rsid wsp:val=&quot;007364C0&quot;/&gt;&lt;wsp:rsid wsp:val=&quot;007367FA&quot;/&gt;&lt;wsp:rsid wsp:val=&quot;00736A27&quot;/&gt;&lt;wsp:rsid wsp:val=&quot;00736B06&quot;/&gt;&lt;wsp:rsid wsp:val=&quot;00736FB3&quot;/&gt;&lt;wsp:rsid wsp:val=&quot;00737605&quot;/&gt;&lt;wsp:rsid wsp:val=&quot;007377D6&quot;/&gt;&lt;wsp:rsid wsp:val=&quot;00737943&quot;/&gt;&lt;wsp:rsid wsp:val=&quot;00737A2B&quot;/&gt;&lt;wsp:rsid wsp:val=&quot;00737A2F&quot;/&gt;&lt;wsp:rsid wsp:val=&quot;007403BF&quot;/&gt;&lt;wsp:rsid wsp:val=&quot;00740652&quot;/&gt;&lt;wsp:rsid wsp:val=&quot;007409CD&quot;/&gt;&lt;wsp:rsid wsp:val=&quot;00740D39&quot;/&gt;&lt;wsp:rsid wsp:val=&quot;00740F2C&quot;/&gt;&lt;wsp:rsid wsp:val=&quot;007415EC&quot;/&gt;&lt;wsp:rsid wsp:val=&quot;0074171E&quot;/&gt;&lt;wsp:rsid wsp:val=&quot;00741732&quot;/&gt;&lt;wsp:rsid wsp:val=&quot;007422B2&quot;/&gt;&lt;wsp:rsid wsp:val=&quot;007422EF&quot;/&gt;&lt;wsp:rsid wsp:val=&quot;00742714&quot;/&gt;&lt;wsp:rsid wsp:val=&quot;00742813&quot;/&gt;&lt;wsp:rsid wsp:val=&quot;00742AC6&quot;/&gt;&lt;wsp:rsid wsp:val=&quot;00742BE2&quot;/&gt;&lt;wsp:rsid wsp:val=&quot;00742C00&quot;/&gt;&lt;wsp:rsid wsp:val=&quot;00742E64&quot;/&gt;&lt;wsp:rsid wsp:val=&quot;00742F5D&quot;/&gt;&lt;wsp:rsid wsp:val=&quot;007430B5&quot;/&gt;&lt;wsp:rsid wsp:val=&quot;00743864&quot;/&gt;&lt;wsp:rsid wsp:val=&quot;00743BE1&quot;/&gt;&lt;wsp:rsid wsp:val=&quot;00743C9E&quot;/&gt;&lt;wsp:rsid wsp:val=&quot;00744740&quot;/&gt;&lt;wsp:rsid wsp:val=&quot;00744B68&quot;/&gt;&lt;wsp:rsid wsp:val=&quot;00744D89&quot;/&gt;&lt;wsp:rsid wsp:val=&quot;00745353&quot;/&gt;&lt;wsp:rsid wsp:val=&quot;007453FF&quot;/&gt;&lt;wsp:rsid wsp:val=&quot;0074554C&quot;/&gt;&lt;wsp:rsid wsp:val=&quot;0074557E&quot;/&gt;&lt;wsp:rsid wsp:val=&quot;007457CB&quot;/&gt;&lt;wsp:rsid wsp:val=&quot;007458FF&quot;/&gt;&lt;wsp:rsid wsp:val=&quot;00745A93&quot;/&gt;&lt;wsp:rsid wsp:val=&quot;00745EE9&quot;/&gt;&lt;wsp:rsid wsp:val=&quot;0074667F&quot;/&gt;&lt;wsp:rsid wsp:val=&quot;0074675C&quot;/&gt;&lt;wsp:rsid wsp:val=&quot;00746799&quot;/&gt;&lt;wsp:rsid wsp:val=&quot;00746CFF&quot;/&gt;&lt;wsp:rsid wsp:val=&quot;007472AF&quot;/&gt;&lt;wsp:rsid wsp:val=&quot;007473A1&quot;/&gt;&lt;wsp:rsid wsp:val=&quot;00747640&quot;/&gt;&lt;wsp:rsid wsp:val=&quot;007477E0&quot;/&gt;&lt;wsp:rsid wsp:val=&quot;00747ED2&quot;/&gt;&lt;wsp:rsid wsp:val=&quot;00747FA7&quot;/&gt;&lt;wsp:rsid wsp:val=&quot;0075001F&quot;/&gt;&lt;wsp:rsid wsp:val=&quot;00750061&quot;/&gt;&lt;wsp:rsid wsp:val=&quot;007501BF&quot;/&gt;&lt;wsp:rsid wsp:val=&quot;007502BB&quot;/&gt;&lt;wsp:rsid wsp:val=&quot;0075040D&quot;/&gt;&lt;wsp:rsid wsp:val=&quot;007507CA&quot;/&gt;&lt;wsp:rsid wsp:val=&quot;0075100B&quot;/&gt;&lt;wsp:rsid wsp:val=&quot;007513B3&quot;/&gt;&lt;wsp:rsid wsp:val=&quot;00751462&quot;/&gt;&lt;wsp:rsid wsp:val=&quot;00751AF3&quot;/&gt;&lt;wsp:rsid wsp:val=&quot;0075230D&quot;/&gt;&lt;wsp:rsid wsp:val=&quot;00752345&quot;/&gt;&lt;wsp:rsid wsp:val=&quot;00752E9A&quot;/&gt;&lt;wsp:rsid wsp:val=&quot;00752FBF&quot;/&gt;&lt;wsp:rsid wsp:val=&quot;00753120&quot;/&gt;&lt;wsp:rsid wsp:val=&quot;00753297&quot;/&gt;&lt;wsp:rsid wsp:val=&quot;00754154&quot;/&gt;&lt;wsp:rsid wsp:val=&quot;00754785&quot;/&gt;&lt;wsp:rsid wsp:val=&quot;0075478E&quot;/&gt;&lt;wsp:rsid wsp:val=&quot;00754FA3&quot;/&gt;&lt;wsp:rsid wsp:val=&quot;00755A20&quot;/&gt;&lt;wsp:rsid wsp:val=&quot;00756158&quot;/&gt;&lt;wsp:rsid wsp:val=&quot;007561BD&quot;/&gt;&lt;wsp:rsid wsp:val=&quot;007561D7&quot;/&gt;&lt;wsp:rsid wsp:val=&quot;007561DE&quot;/&gt;&lt;wsp:rsid wsp:val=&quot;00756E08&quot;/&gt;&lt;wsp:rsid wsp:val=&quot;00756EAF&quot;/&gt;&lt;wsp:rsid wsp:val=&quot;00756F50&quot;/&gt;&lt;wsp:rsid wsp:val=&quot;007575F0&quot;/&gt;&lt;wsp:rsid wsp:val=&quot;0075781E&quot;/&gt;&lt;wsp:rsid wsp:val=&quot;00757934&quot;/&gt;&lt;wsp:rsid wsp:val=&quot;00757A7D&quot;/&gt;&lt;wsp:rsid wsp:val=&quot;00757BAF&quot;/&gt;&lt;wsp:rsid wsp:val=&quot;00757F77&quot;/&gt;&lt;wsp:rsid wsp:val=&quot;00760618&quot;/&gt;&lt;wsp:rsid wsp:val=&quot;0076071D&quot;/&gt;&lt;wsp:rsid wsp:val=&quot;00760752&quot;/&gt;&lt;wsp:rsid wsp:val=&quot;007608FD&quot;/&gt;&lt;wsp:rsid wsp:val=&quot;00760B16&quot;/&gt;&lt;wsp:rsid wsp:val=&quot;00760B6D&quot;/&gt;&lt;wsp:rsid wsp:val=&quot;00760C00&quot;/&gt;&lt;wsp:rsid wsp:val=&quot;00760C1B&quot;/&gt;&lt;wsp:rsid wsp:val=&quot;00760C8F&quot;/&gt;&lt;wsp:rsid wsp:val=&quot;00760CF1&quot;/&gt;&lt;wsp:rsid wsp:val=&quot;00760E92&quot;/&gt;&lt;wsp:rsid wsp:val=&quot;0076150E&quot;/&gt;&lt;wsp:rsid wsp:val=&quot;0076157C&quot;/&gt;&lt;wsp:rsid wsp:val=&quot;0076169F&quot;/&gt;&lt;wsp:rsid wsp:val=&quot;007619D4&quot;/&gt;&lt;wsp:rsid wsp:val=&quot;00761BF8&quot;/&gt;&lt;wsp:rsid wsp:val=&quot;00761F89&quot;/&gt;&lt;wsp:rsid wsp:val=&quot;007620A3&quot;/&gt;&lt;wsp:rsid wsp:val=&quot;00762978&quot;/&gt;&lt;wsp:rsid wsp:val=&quot;00762B4B&quot;/&gt;&lt;wsp:rsid wsp:val=&quot;007636A3&quot;/&gt;&lt;wsp:rsid wsp:val=&quot;00763794&quot;/&gt;&lt;wsp:rsid wsp:val=&quot;007639CF&quot;/&gt;&lt;wsp:rsid wsp:val=&quot;00763BCC&quot;/&gt;&lt;wsp:rsid wsp:val=&quot;00763BCD&quot;/&gt;&lt;wsp:rsid wsp:val=&quot;007644AE&quot;/&gt;&lt;wsp:rsid wsp:val=&quot;007644C0&quot;/&gt;&lt;wsp:rsid wsp:val=&quot;00764768&quot;/&gt;&lt;wsp:rsid wsp:val=&quot;0076487E&quot;/&gt;&lt;wsp:rsid wsp:val=&quot;0076498B&quot;/&gt;&lt;wsp:rsid wsp:val=&quot;00764C59&quot;/&gt;&lt;wsp:rsid wsp:val=&quot;00764F03&quot;/&gt;&lt;wsp:rsid wsp:val=&quot;007653D9&quot;/&gt;&lt;wsp:rsid wsp:val=&quot;007656B4&quot;/&gt;&lt;wsp:rsid wsp:val=&quot;0076589E&quot;/&gt;&lt;wsp:rsid wsp:val=&quot;007659BB&quot;/&gt;&lt;wsp:rsid wsp:val=&quot;00765C59&quot;/&gt;&lt;wsp:rsid wsp:val=&quot;00765D06&quot;/&gt;&lt;wsp:rsid wsp:val=&quot;00765E72&quot;/&gt;&lt;wsp:rsid wsp:val=&quot;00765F12&quot;/&gt;&lt;wsp:rsid wsp:val=&quot;00766BE0&quot;/&gt;&lt;wsp:rsid wsp:val=&quot;00766DD0&quot;/&gt;&lt;wsp:rsid wsp:val=&quot;0076746A&quot;/&gt;&lt;wsp:rsid wsp:val=&quot;00767567&quot;/&gt;&lt;wsp:rsid wsp:val=&quot;0076761A&quot;/&gt;&lt;wsp:rsid wsp:val=&quot;00767AAB&quot;/&gt;&lt;wsp:rsid wsp:val=&quot;00767DF3&quot;/&gt;&lt;wsp:rsid wsp:val=&quot;0077048B&quot;/&gt;&lt;wsp:rsid wsp:val=&quot;00770ED9&quot;/&gt;&lt;wsp:rsid wsp:val=&quot;00771237&quot;/&gt;&lt;wsp:rsid wsp:val=&quot;007712BE&quot;/&gt;&lt;wsp:rsid wsp:val=&quot;007714FD&quot;/&gt;&lt;wsp:rsid wsp:val=&quot;0077165B&quot;/&gt;&lt;wsp:rsid wsp:val=&quot;0077184B&quot;/&gt;&lt;wsp:rsid wsp:val=&quot;0077190A&quot;/&gt;&lt;wsp:rsid wsp:val=&quot;0077265B&quot;/&gt;&lt;wsp:rsid wsp:val=&quot;00773405&quot;/&gt;&lt;wsp:rsid wsp:val=&quot;0077345E&quot;/&gt;&lt;wsp:rsid wsp:val=&quot;00773982&quot;/&gt;&lt;wsp:rsid wsp:val=&quot;00773E34&quot;/&gt;&lt;wsp:rsid wsp:val=&quot;00774257&quot;/&gt;&lt;wsp:rsid wsp:val=&quot;0077449D&quot;/&gt;&lt;wsp:rsid wsp:val=&quot;007744F2&quot;/&gt;&lt;wsp:rsid wsp:val=&quot;00774635&quot;/&gt;&lt;wsp:rsid wsp:val=&quot;007746F7&quot;/&gt;&lt;wsp:rsid wsp:val=&quot;00774A37&quot;/&gt;&lt;wsp:rsid wsp:val=&quot;00774B7B&quot;/&gt;&lt;wsp:rsid wsp:val=&quot;00774D7A&quot;/&gt;&lt;wsp:rsid wsp:val=&quot;00775220&quot;/&gt;&lt;wsp:rsid wsp:val=&quot;007752C9&quot;/&gt;&lt;wsp:rsid wsp:val=&quot;0077575F&quot;/&gt;&lt;wsp:rsid wsp:val=&quot;00775986&quot;/&gt;&lt;wsp:rsid wsp:val=&quot;00775E0B&quot;/&gt;&lt;wsp:rsid wsp:val=&quot;00776349&quot;/&gt;&lt;wsp:rsid wsp:val=&quot;00776957&quot;/&gt;&lt;wsp:rsid wsp:val=&quot;00777701&quot;/&gt;&lt;wsp:rsid wsp:val=&quot;00777ABA&quot;/&gt;&lt;wsp:rsid wsp:val=&quot;00777ECD&quot;/&gt;&lt;wsp:rsid wsp:val=&quot;007800EA&quot;/&gt;&lt;wsp:rsid wsp:val=&quot;00780606&quot;/&gt;&lt;wsp:rsid wsp:val=&quot;00780962&quot;/&gt;&lt;wsp:rsid wsp:val=&quot;007809F7&quot;/&gt;&lt;wsp:rsid wsp:val=&quot;00780A0E&quot;/&gt;&lt;wsp:rsid wsp:val=&quot;00780A3F&quot;/&gt;&lt;wsp:rsid wsp:val=&quot;00780CF0&quot;/&gt;&lt;wsp:rsid wsp:val=&quot;007812E0&quot;/&gt;&lt;wsp:rsid wsp:val=&quot;00781610&quot;/&gt;&lt;wsp:rsid wsp:val=&quot;00781CE2&quot;/&gt;&lt;wsp:rsid wsp:val=&quot;0078221B&quot;/&gt;&lt;wsp:rsid wsp:val=&quot;007828B9&quot;/&gt;&lt;wsp:rsid wsp:val=&quot;007829AB&quot;/&gt;&lt;wsp:rsid wsp:val=&quot;00782F0F&quot;/&gt;&lt;wsp:rsid wsp:val=&quot;007831F9&quot;/&gt;&lt;wsp:rsid wsp:val=&quot;00783399&quot;/&gt;&lt;wsp:rsid wsp:val=&quot;007833B0&quot;/&gt;&lt;wsp:rsid wsp:val=&quot;00783AF6&quot;/&gt;&lt;wsp:rsid wsp:val=&quot;00783B65&quot;/&gt;&lt;wsp:rsid wsp:val=&quot;00783E5A&quot;/&gt;&lt;wsp:rsid wsp:val=&quot;007844F4&quot;/&gt;&lt;wsp:rsid wsp:val=&quot;00784915&quot;/&gt;&lt;wsp:rsid wsp:val=&quot;00784DEB&quot;/&gt;&lt;wsp:rsid wsp:val=&quot;0078519F&quot;/&gt;&lt;wsp:rsid wsp:val=&quot;0078523F&quot;/&gt;&lt;wsp:rsid wsp:val=&quot;007854B0&quot;/&gt;&lt;wsp:rsid wsp:val=&quot;00785C8B&quot;/&gt;&lt;wsp:rsid wsp:val=&quot;00786037&quot;/&gt;&lt;wsp:rsid wsp:val=&quot;00786773&quot;/&gt;&lt;wsp:rsid wsp:val=&quot;00786808&quot;/&gt;&lt;wsp:rsid wsp:val=&quot;00786CE2&quot;/&gt;&lt;wsp:rsid wsp:val=&quot;00787437&quot;/&gt;&lt;wsp:rsid wsp:val=&quot;0078783C&quot;/&gt;&lt;wsp:rsid wsp:val=&quot;00787B07&quot;/&gt;&lt;wsp:rsid wsp:val=&quot;00787BD6&quot;/&gt;&lt;wsp:rsid wsp:val=&quot;00787EA6&quot;/&gt;&lt;wsp:rsid wsp:val=&quot;00790391&quot;/&gt;&lt;wsp:rsid wsp:val=&quot;00790565&quot;/&gt;&lt;wsp:rsid wsp:val=&quot;0079089E&quot;/&gt;&lt;wsp:rsid wsp:val=&quot;00790AD0&quot;/&gt;&lt;wsp:rsid wsp:val=&quot;007913BF&quot;/&gt;&lt;wsp:rsid wsp:val=&quot;007916BF&quot;/&gt;&lt;wsp:rsid wsp:val=&quot;00791902&quot;/&gt;&lt;wsp:rsid wsp:val=&quot;00791F08&quot;/&gt;&lt;wsp:rsid wsp:val=&quot;00792671&quot;/&gt;&lt;wsp:rsid wsp:val=&quot;007927FD&quot;/&gt;&lt;wsp:rsid wsp:val=&quot;0079298D&quot;/&gt;&lt;wsp:rsid wsp:val=&quot;00792A68&quot;/&gt;&lt;wsp:rsid wsp:val=&quot;00792C89&quot;/&gt;&lt;wsp:rsid wsp:val=&quot;00792F0A&quot;/&gt;&lt;wsp:rsid wsp:val=&quot;00792F4B&quot;/&gt;&lt;wsp:rsid wsp:val=&quot;007930DB&quot;/&gt;&lt;wsp:rsid wsp:val=&quot;00793157&quot;/&gt;&lt;wsp:rsid wsp:val=&quot;007935ED&quot;/&gt;&lt;wsp:rsid wsp:val=&quot;0079393F&quot;/&gt;&lt;wsp:rsid wsp:val=&quot;007943A3&quot;/&gt;&lt;wsp:rsid wsp:val=&quot;0079493F&quot;/&gt;&lt;wsp:rsid wsp:val=&quot;00794B12&quot;/&gt;&lt;wsp:rsid wsp:val=&quot;00794CB3&quot;/&gt;&lt;wsp:rsid wsp:val=&quot;00794E70&quot;/&gt;&lt;wsp:rsid wsp:val=&quot;00795146&quot;/&gt;&lt;wsp:rsid wsp:val=&quot;00795C97&quot;/&gt;&lt;wsp:rsid wsp:val=&quot;00795EB4&quot;/&gt;&lt;wsp:rsid wsp:val=&quot;00796051&quot;/&gt;&lt;wsp:rsid wsp:val=&quot;007962D0&quot;/&gt;&lt;wsp:rsid wsp:val=&quot;007963E3&quot;/&gt;&lt;wsp:rsid wsp:val=&quot;00796BEE&quot;/&gt;&lt;wsp:rsid wsp:val=&quot;00796D60&quot;/&gt;&lt;wsp:rsid wsp:val=&quot;00796F39&quot;/&gt;&lt;wsp:rsid wsp:val=&quot;00797039&quot;/&gt;&lt;wsp:rsid wsp:val=&quot;00797054&quot;/&gt;&lt;wsp:rsid wsp:val=&quot;007975EE&quot;/&gt;&lt;wsp:rsid wsp:val=&quot;00797BF5&quot;/&gt;&lt;wsp:rsid wsp:val=&quot;007A0072&quot;/&gt;&lt;wsp:rsid wsp:val=&quot;007A00BF&quot;/&gt;&lt;wsp:rsid wsp:val=&quot;007A0607&quot;/&gt;&lt;wsp:rsid wsp:val=&quot;007A08D8&quot;/&gt;&lt;wsp:rsid wsp:val=&quot;007A0F66&quot;/&gt;&lt;wsp:rsid wsp:val=&quot;007A1135&quot;/&gt;&lt;wsp:rsid wsp:val=&quot;007A1224&quot;/&gt;&lt;wsp:rsid wsp:val=&quot;007A12D4&quot;/&gt;&lt;wsp:rsid wsp:val=&quot;007A1326&quot;/&gt;&lt;wsp:rsid wsp:val=&quot;007A17F6&quot;/&gt;&lt;wsp:rsid wsp:val=&quot;007A17FC&quot;/&gt;&lt;wsp:rsid wsp:val=&quot;007A1812&quot;/&gt;&lt;wsp:rsid wsp:val=&quot;007A1D52&quot;/&gt;&lt;wsp:rsid wsp:val=&quot;007A207E&quot;/&gt;&lt;wsp:rsid wsp:val=&quot;007A20DD&quot;/&gt;&lt;wsp:rsid wsp:val=&quot;007A22DA&quot;/&gt;&lt;wsp:rsid wsp:val=&quot;007A28F5&quot;/&gt;&lt;wsp:rsid wsp:val=&quot;007A3223&quot;/&gt;&lt;wsp:rsid wsp:val=&quot;007A3511&quot;/&gt;&lt;wsp:rsid wsp:val=&quot;007A353E&quot;/&gt;&lt;wsp:rsid wsp:val=&quot;007A35EE&quot;/&gt;&lt;wsp:rsid wsp:val=&quot;007A3EDF&quot;/&gt;&lt;wsp:rsid wsp:val=&quot;007A3EEB&quot;/&gt;&lt;wsp:rsid wsp:val=&quot;007A4047&quot;/&gt;&lt;wsp:rsid wsp:val=&quot;007A4503&quot;/&gt;&lt;wsp:rsid wsp:val=&quot;007A46BF&quot;/&gt;&lt;wsp:rsid wsp:val=&quot;007A4845&quot;/&gt;&lt;wsp:rsid wsp:val=&quot;007A489E&quot;/&gt;&lt;wsp:rsid wsp:val=&quot;007A4A53&quot;/&gt;&lt;wsp:rsid wsp:val=&quot;007A4D7D&quot;/&gt;&lt;wsp:rsid wsp:val=&quot;007A50AA&quot;/&gt;&lt;wsp:rsid wsp:val=&quot;007A5255&quot;/&gt;&lt;wsp:rsid wsp:val=&quot;007A6B06&quot;/&gt;&lt;wsp:rsid wsp:val=&quot;007A7184&quot;/&gt;&lt;wsp:rsid wsp:val=&quot;007A74A5&quot;/&gt;&lt;wsp:rsid wsp:val=&quot;007A78E6&quot;/&gt;&lt;wsp:rsid wsp:val=&quot;007A793F&quot;/&gt;&lt;wsp:rsid wsp:val=&quot;007A7E47&quot;/&gt;&lt;wsp:rsid wsp:val=&quot;007A7FC5&quot;/&gt;&lt;wsp:rsid wsp:val=&quot;007B00EF&quot;/&gt;&lt;wsp:rsid wsp:val=&quot;007B01C1&quot;/&gt;&lt;wsp:rsid wsp:val=&quot;007B073F&quot;/&gt;&lt;wsp:rsid wsp:val=&quot;007B078C&quot;/&gt;&lt;wsp:rsid wsp:val=&quot;007B08A3&quot;/&gt;&lt;wsp:rsid wsp:val=&quot;007B0F24&quot;/&gt;&lt;wsp:rsid wsp:val=&quot;007B0F8E&quot;/&gt;&lt;wsp:rsid wsp:val=&quot;007B0FD5&quot;/&gt;&lt;wsp:rsid wsp:val=&quot;007B12C8&quot;/&gt;&lt;wsp:rsid wsp:val=&quot;007B1375&quot;/&gt;&lt;wsp:rsid wsp:val=&quot;007B1400&quot;/&gt;&lt;wsp:rsid wsp:val=&quot;007B1925&quot;/&gt;&lt;wsp:rsid wsp:val=&quot;007B1CB1&quot;/&gt;&lt;wsp:rsid wsp:val=&quot;007B1D9F&quot;/&gt;&lt;wsp:rsid wsp:val=&quot;007B2110&quot;/&gt;&lt;wsp:rsid wsp:val=&quot;007B2468&quot;/&gt;&lt;wsp:rsid wsp:val=&quot;007B2AA3&quot;/&gt;&lt;wsp:rsid wsp:val=&quot;007B2F6E&quot;/&gt;&lt;wsp:rsid wsp:val=&quot;007B353B&quot;/&gt;&lt;wsp:rsid wsp:val=&quot;007B3A56&quot;/&gt;&lt;wsp:rsid wsp:val=&quot;007B3D1D&quot;/&gt;&lt;wsp:rsid wsp:val=&quot;007B3D69&quot;/&gt;&lt;wsp:rsid wsp:val=&quot;007B40FC&quot;/&gt;&lt;wsp:rsid wsp:val=&quot;007B44DC&quot;/&gt;&lt;wsp:rsid wsp:val=&quot;007B47BF&quot;/&gt;&lt;wsp:rsid wsp:val=&quot;007B4A52&quot;/&gt;&lt;wsp:rsid wsp:val=&quot;007B585B&quot;/&gt;&lt;wsp:rsid wsp:val=&quot;007B5CEF&quot;/&gt;&lt;wsp:rsid wsp:val=&quot;007B6132&quot;/&gt;&lt;wsp:rsid wsp:val=&quot;007B62B3&quot;/&gt;&lt;wsp:rsid wsp:val=&quot;007B669F&quot;/&gt;&lt;wsp:rsid wsp:val=&quot;007B6926&quot;/&gt;&lt;wsp:rsid wsp:val=&quot;007B6B24&quot;/&gt;&lt;wsp:rsid wsp:val=&quot;007B6BDB&quot;/&gt;&lt;wsp:rsid wsp:val=&quot;007B7083&quot;/&gt;&lt;wsp:rsid wsp:val=&quot;007B7654&quot;/&gt;&lt;wsp:rsid wsp:val=&quot;007B7926&quot;/&gt;&lt;wsp:rsid wsp:val=&quot;007B7F00&quot;/&gt;&lt;wsp:rsid wsp:val=&quot;007C02F1&quot;/&gt;&lt;wsp:rsid wsp:val=&quot;007C0B40&quot;/&gt;&lt;wsp:rsid wsp:val=&quot;007C0B83&quot;/&gt;&lt;wsp:rsid wsp:val=&quot;007C0BF7&quot;/&gt;&lt;wsp:rsid wsp:val=&quot;007C0D83&quot;/&gt;&lt;wsp:rsid wsp:val=&quot;007C104E&quot;/&gt;&lt;wsp:rsid wsp:val=&quot;007C12CD&quot;/&gt;&lt;wsp:rsid wsp:val=&quot;007C1335&quot;/&gt;&lt;wsp:rsid wsp:val=&quot;007C1770&quot;/&gt;&lt;wsp:rsid wsp:val=&quot;007C1982&quot;/&gt;&lt;wsp:rsid wsp:val=&quot;007C1AE4&quot;/&gt;&lt;wsp:rsid wsp:val=&quot;007C1D21&quot;/&gt;&lt;wsp:rsid wsp:val=&quot;007C20C5&quot;/&gt;&lt;wsp:rsid wsp:val=&quot;007C2827&quot;/&gt;&lt;wsp:rsid wsp:val=&quot;007C2A0E&quot;/&gt;&lt;wsp:rsid wsp:val=&quot;007C2D29&quot;/&gt;&lt;wsp:rsid wsp:val=&quot;007C3DD0&quot;/&gt;&lt;wsp:rsid wsp:val=&quot;007C3F0F&quot;/&gt;&lt;wsp:rsid wsp:val=&quot;007C3F79&quot;/&gt;&lt;wsp:rsid wsp:val=&quot;007C4104&quot;/&gt;&lt;wsp:rsid wsp:val=&quot;007C4566&quot;/&gt;&lt;wsp:rsid wsp:val=&quot;007C481D&quot;/&gt;&lt;wsp:rsid wsp:val=&quot;007C4CEF&quot;/&gt;&lt;wsp:rsid wsp:val=&quot;007C555B&quot;/&gt;&lt;wsp:rsid wsp:val=&quot;007C5A55&quot;/&gt;&lt;wsp:rsid wsp:val=&quot;007C5E70&quot;/&gt;&lt;wsp:rsid wsp:val=&quot;007C6256&quot;/&gt;&lt;wsp:rsid wsp:val=&quot;007C6291&quot;/&gt;&lt;wsp:rsid wsp:val=&quot;007C62CE&quot;/&gt;&lt;wsp:rsid wsp:val=&quot;007C63A7&quot;/&gt;&lt;wsp:rsid wsp:val=&quot;007C672C&quot;/&gt;&lt;wsp:rsid wsp:val=&quot;007C699D&quot;/&gt;&lt;wsp:rsid wsp:val=&quot;007C69EB&quot;/&gt;&lt;wsp:rsid wsp:val=&quot;007C6EAA&quot;/&gt;&lt;wsp:rsid wsp:val=&quot;007C6FF3&quot;/&gt;&lt;wsp:rsid wsp:val=&quot;007C706B&quot;/&gt;&lt;wsp:rsid wsp:val=&quot;007C7213&quot;/&gt;&lt;wsp:rsid wsp:val=&quot;007C7360&quot;/&gt;&lt;wsp:rsid wsp:val=&quot;007C799A&quot;/&gt;&lt;wsp:rsid wsp:val=&quot;007C7E0A&quot;/&gt;&lt;wsp:rsid wsp:val=&quot;007C7ECB&quot;/&gt;&lt;wsp:rsid wsp:val=&quot;007C7FA9&quot;/&gt;&lt;wsp:rsid wsp:val=&quot;007D0046&quot;/&gt;&lt;wsp:rsid wsp:val=&quot;007D00D8&quot;/&gt;&lt;wsp:rsid wsp:val=&quot;007D0227&quot;/&gt;&lt;wsp:rsid wsp:val=&quot;007D02CE&quot;/&gt;&lt;wsp:rsid wsp:val=&quot;007D0430&quot;/&gt;&lt;wsp:rsid wsp:val=&quot;007D0E88&quot;/&gt;&lt;wsp:rsid wsp:val=&quot;007D145A&quot;/&gt;&lt;wsp:rsid wsp:val=&quot;007D1937&quot;/&gt;&lt;wsp:rsid wsp:val=&quot;007D19D6&quot;/&gt;&lt;wsp:rsid wsp:val=&quot;007D20E9&quot;/&gt;&lt;wsp:rsid wsp:val=&quot;007D2128&quot;/&gt;&lt;wsp:rsid wsp:val=&quot;007D2401&quot;/&gt;&lt;wsp:rsid wsp:val=&quot;007D2843&quot;/&gt;&lt;wsp:rsid wsp:val=&quot;007D2BC1&quot;/&gt;&lt;wsp:rsid wsp:val=&quot;007D2E24&quot;/&gt;&lt;wsp:rsid wsp:val=&quot;007D2F81&quot;/&gt;&lt;wsp:rsid wsp:val=&quot;007D3593&quot;/&gt;&lt;wsp:rsid wsp:val=&quot;007D3644&quot;/&gt;&lt;wsp:rsid wsp:val=&quot;007D39C8&quot;/&gt;&lt;wsp:rsid wsp:val=&quot;007D3B0E&quot;/&gt;&lt;wsp:rsid wsp:val=&quot;007D3BC4&quot;/&gt;&lt;wsp:rsid wsp:val=&quot;007D3BEC&quot;/&gt;&lt;wsp:rsid wsp:val=&quot;007D3D95&quot;/&gt;&lt;wsp:rsid wsp:val=&quot;007D49B1&quot;/&gt;&lt;wsp:rsid wsp:val=&quot;007D5220&quot;/&gt;&lt;wsp:rsid wsp:val=&quot;007D5462&quot;/&gt;&lt;wsp:rsid wsp:val=&quot;007D5501&quot;/&gt;&lt;wsp:rsid wsp:val=&quot;007D5F6A&quot;/&gt;&lt;wsp:rsid wsp:val=&quot;007D6BE8&quot;/&gt;&lt;wsp:rsid wsp:val=&quot;007D70B9&quot;/&gt;&lt;wsp:rsid wsp:val=&quot;007D71FE&quot;/&gt;&lt;wsp:rsid wsp:val=&quot;007D7241&quot;/&gt;&lt;wsp:rsid wsp:val=&quot;007D75CB&quot;/&gt;&lt;wsp:rsid wsp:val=&quot;007D7A3F&quot;/&gt;&lt;wsp:rsid wsp:val=&quot;007D7BB3&quot;/&gt;&lt;wsp:rsid wsp:val=&quot;007E09E3&quot;/&gt;&lt;wsp:rsid wsp:val=&quot;007E0AF1&quot;/&gt;&lt;wsp:rsid wsp:val=&quot;007E0B5C&quot;/&gt;&lt;wsp:rsid wsp:val=&quot;007E0D8E&quot;/&gt;&lt;wsp:rsid wsp:val=&quot;007E1F53&quot;/&gt;&lt;wsp:rsid wsp:val=&quot;007E216E&quot;/&gt;&lt;wsp:rsid wsp:val=&quot;007E243D&quot;/&gt;&lt;wsp:rsid wsp:val=&quot;007E2D10&quot;/&gt;&lt;wsp:rsid wsp:val=&quot;007E30C0&quot;/&gt;&lt;wsp:rsid wsp:val=&quot;007E31AB&quot;/&gt;&lt;wsp:rsid wsp:val=&quot;007E32F1&quot;/&gt;&lt;wsp:rsid wsp:val=&quot;007E33C6&quot;/&gt;&lt;wsp:rsid wsp:val=&quot;007E35FE&quot;/&gt;&lt;wsp:rsid wsp:val=&quot;007E3719&quot;/&gt;&lt;wsp:rsid wsp:val=&quot;007E3D79&quot;/&gt;&lt;wsp:rsid wsp:val=&quot;007E3E14&quot;/&gt;&lt;wsp:rsid wsp:val=&quot;007E4459&quot;/&gt;&lt;wsp:rsid wsp:val=&quot;007E45AB&quot;/&gt;&lt;wsp:rsid wsp:val=&quot;007E4A08&quot;/&gt;&lt;wsp:rsid wsp:val=&quot;007E4CC0&quot;/&gt;&lt;wsp:rsid wsp:val=&quot;007E505C&quot;/&gt;&lt;wsp:rsid wsp:val=&quot;007E5679&quot;/&gt;&lt;wsp:rsid wsp:val=&quot;007E5740&quot;/&gt;&lt;wsp:rsid wsp:val=&quot;007E57C9&quot;/&gt;&lt;wsp:rsid wsp:val=&quot;007E5DB0&quot;/&gt;&lt;wsp:rsid wsp:val=&quot;007E63B4&quot;/&gt;&lt;wsp:rsid wsp:val=&quot;007E6475&quot;/&gt;&lt;wsp:rsid wsp:val=&quot;007E6573&quot;/&gt;&lt;wsp:rsid wsp:val=&quot;007E6C55&quot;/&gt;&lt;wsp:rsid wsp:val=&quot;007E6E11&quot;/&gt;&lt;wsp:rsid wsp:val=&quot;007E6FC9&quot;/&gt;&lt;wsp:rsid wsp:val=&quot;007E70FB&quot;/&gt;&lt;wsp:rsid wsp:val=&quot;007E7652&quot;/&gt;&lt;wsp:rsid wsp:val=&quot;007E771C&quot;/&gt;&lt;wsp:rsid wsp:val=&quot;007F023C&quot;/&gt;&lt;wsp:rsid wsp:val=&quot;007F04B3&quot;/&gt;&lt;wsp:rsid wsp:val=&quot;007F0759&quot;/&gt;&lt;wsp:rsid wsp:val=&quot;007F07A8&quot;/&gt;&lt;wsp:rsid wsp:val=&quot;007F0948&quot;/&gt;&lt;wsp:rsid wsp:val=&quot;007F09F6&quot;/&gt;&lt;wsp:rsid wsp:val=&quot;007F0F2C&quot;/&gt;&lt;wsp:rsid wsp:val=&quot;007F12D6&quot;/&gt;&lt;wsp:rsid wsp:val=&quot;007F1828&quot;/&gt;&lt;wsp:rsid wsp:val=&quot;007F19E5&quot;/&gt;&lt;wsp:rsid wsp:val=&quot;007F1B1E&quot;/&gt;&lt;wsp:rsid wsp:val=&quot;007F1B6F&quot;/&gt;&lt;wsp:rsid wsp:val=&quot;007F1F35&quot;/&gt;&lt;wsp:rsid wsp:val=&quot;007F1FAC&quot;/&gt;&lt;wsp:rsid wsp:val=&quot;007F2011&quot;/&gt;&lt;wsp:rsid wsp:val=&quot;007F214E&quot;/&gt;&lt;wsp:rsid wsp:val=&quot;007F21C4&quot;/&gt;&lt;wsp:rsid wsp:val=&quot;007F21F6&quot;/&gt;&lt;wsp:rsid wsp:val=&quot;007F23CE&quot;/&gt;&lt;wsp:rsid wsp:val=&quot;007F247E&quot;/&gt;&lt;wsp:rsid wsp:val=&quot;007F26D2&quot;/&gt;&lt;wsp:rsid wsp:val=&quot;007F2734&quot;/&gt;&lt;wsp:rsid wsp:val=&quot;007F2AE2&quot;/&gt;&lt;wsp:rsid wsp:val=&quot;007F2C3F&quot;/&gt;&lt;wsp:rsid wsp:val=&quot;007F2C86&quot;/&gt;&lt;wsp:rsid wsp:val=&quot;007F319F&quot;/&gt;&lt;wsp:rsid wsp:val=&quot;007F3469&quot;/&gt;&lt;wsp:rsid wsp:val=&quot;007F3570&quot;/&gt;&lt;wsp:rsid wsp:val=&quot;007F3928&quot;/&gt;&lt;wsp:rsid wsp:val=&quot;007F3B5A&quot;/&gt;&lt;wsp:rsid wsp:val=&quot;007F3ED6&quot;/&gt;&lt;wsp:rsid wsp:val=&quot;007F40B5&quot;/&gt;&lt;wsp:rsid wsp:val=&quot;007F4194&quot;/&gt;&lt;wsp:rsid wsp:val=&quot;007F4448&quot;/&gt;&lt;wsp:rsid wsp:val=&quot;007F4657&quot;/&gt;&lt;wsp:rsid wsp:val=&quot;007F508C&quot;/&gt;&lt;wsp:rsid wsp:val=&quot;007F538C&quot;/&gt;&lt;wsp:rsid wsp:val=&quot;007F565B&quot;/&gt;&lt;wsp:rsid wsp:val=&quot;007F56E8&quot;/&gt;&lt;wsp:rsid wsp:val=&quot;007F57DF&quot;/&gt;&lt;wsp:rsid wsp:val=&quot;007F5830&quot;/&gt;&lt;wsp:rsid wsp:val=&quot;007F5B61&quot;/&gt;&lt;wsp:rsid wsp:val=&quot;007F5FAD&quot;/&gt;&lt;wsp:rsid wsp:val=&quot;007F64C2&quot;/&gt;&lt;wsp:rsid wsp:val=&quot;007F6551&quot;/&gt;&lt;wsp:rsid wsp:val=&quot;007F74CF&quot;/&gt;&lt;wsp:rsid wsp:val=&quot;007F76EB&quot;/&gt;&lt;wsp:rsid wsp:val=&quot;007F78B9&quot;/&gt;&lt;wsp:rsid wsp:val=&quot;007F791A&quot;/&gt;&lt;wsp:rsid wsp:val=&quot;00800400&quot;/&gt;&lt;wsp:rsid wsp:val=&quot;00800D97&quot;/&gt;&lt;wsp:rsid wsp:val=&quot;00800E13&quot;/&gt;&lt;wsp:rsid wsp:val=&quot;008012B8&quot;/&gt;&lt;wsp:rsid wsp:val=&quot;008014B6&quot;/&gt;&lt;wsp:rsid wsp:val=&quot;00801707&quot;/&gt;&lt;wsp:rsid wsp:val=&quot;00801B3A&quot;/&gt;&lt;wsp:rsid wsp:val=&quot;00802117&quot;/&gt;&lt;wsp:rsid wsp:val=&quot;00802637&quot;/&gt;&lt;wsp:rsid wsp:val=&quot;0080295C&quot;/&gt;&lt;wsp:rsid wsp:val=&quot;00802A1C&quot;/&gt;&lt;wsp:rsid wsp:val=&quot;00802AF0&quot;/&gt;&lt;wsp:rsid wsp:val=&quot;00802B39&quot;/&gt;&lt;wsp:rsid wsp:val=&quot;00802B51&quot;/&gt;&lt;wsp:rsid wsp:val=&quot;00802BD3&quot;/&gt;&lt;wsp:rsid wsp:val=&quot;00802C0E&quot;/&gt;&lt;wsp:rsid wsp:val=&quot;00802DB1&quot;/&gt;&lt;wsp:rsid wsp:val=&quot;00803454&quot;/&gt;&lt;wsp:rsid wsp:val=&quot;00803A7D&quot;/&gt;&lt;wsp:rsid wsp:val=&quot;00803E84&quot;/&gt;&lt;wsp:rsid wsp:val=&quot;00804907&quot;/&gt;&lt;wsp:rsid wsp:val=&quot;00804E04&quot;/&gt;&lt;wsp:rsid wsp:val=&quot;00805AED&quot;/&gt;&lt;wsp:rsid wsp:val=&quot;00805C1A&quot;/&gt;&lt;wsp:rsid wsp:val=&quot;00806396&quot;/&gt;&lt;wsp:rsid wsp:val=&quot;00806524&quot;/&gt;&lt;wsp:rsid wsp:val=&quot;00806B0D&quot;/&gt;&lt;wsp:rsid wsp:val=&quot;008071D9&quot;/&gt;&lt;wsp:rsid wsp:val=&quot;0080733D&quot;/&gt;&lt;wsp:rsid wsp:val=&quot;00807A45&quot;/&gt;&lt;wsp:rsid wsp:val=&quot;0081035C&quot;/&gt;&lt;wsp:rsid wsp:val=&quot;008105DC&quot;/&gt;&lt;wsp:rsid wsp:val=&quot;00810B56&quot;/&gt;&lt;wsp:rsid wsp:val=&quot;00810C5A&quot;/&gt;&lt;wsp:rsid wsp:val=&quot;00810DFF&quot;/&gt;&lt;wsp:rsid wsp:val=&quot;00810F02&quot;/&gt;&lt;wsp:rsid wsp:val=&quot;008118A1&quot;/&gt;&lt;wsp:rsid wsp:val=&quot;0081195E&quot;/&gt;&lt;wsp:rsid wsp:val=&quot;00811D4A&quot;/&gt;&lt;wsp:rsid wsp:val=&quot;00811D6F&quot;/&gt;&lt;wsp:rsid wsp:val=&quot;008121FC&quot;/&gt;&lt;wsp:rsid wsp:val=&quot;0081277C&quot;/&gt;&lt;wsp:rsid wsp:val=&quot;00812CB2&quot;/&gt;&lt;wsp:rsid wsp:val=&quot;0081306E&quot;/&gt;&lt;wsp:rsid wsp:val=&quot;00813671&quot;/&gt;&lt;wsp:rsid wsp:val=&quot;0081370C&quot;/&gt;&lt;wsp:rsid wsp:val=&quot;00813845&quot;/&gt;&lt;wsp:rsid wsp:val=&quot;0081390F&quot;/&gt;&lt;wsp:rsid wsp:val=&quot;0081395F&quot;/&gt;&lt;wsp:rsid wsp:val=&quot;00813A5B&quot;/&gt;&lt;wsp:rsid wsp:val=&quot;00813C62&quot;/&gt;&lt;wsp:rsid wsp:val=&quot;00813CC1&quot;/&gt;&lt;wsp:rsid wsp:val=&quot;008143BC&quot;/&gt;&lt;wsp:rsid wsp:val=&quot;008143CB&quot;/&gt;&lt;wsp:rsid wsp:val=&quot;00815089&quot;/&gt;&lt;wsp:rsid wsp:val=&quot;0081546B&quot;/&gt;&lt;wsp:rsid wsp:val=&quot;00815495&quot;/&gt;&lt;wsp:rsid wsp:val=&quot;008154F0&quot;/&gt;&lt;wsp:rsid wsp:val=&quot;0081559C&quot;/&gt;&lt;wsp:rsid wsp:val=&quot;008156FF&quot;/&gt;&lt;wsp:rsid wsp:val=&quot;00815CBF&quot;/&gt;&lt;wsp:rsid wsp:val=&quot;00815CE4&quot;/&gt;&lt;wsp:rsid wsp:val=&quot;008160DA&quot;/&gt;&lt;wsp:rsid wsp:val=&quot;0081629C&quot;/&gt;&lt;wsp:rsid wsp:val=&quot;00816A6D&quot;/&gt;&lt;wsp:rsid wsp:val=&quot;00816D83&quot;/&gt;&lt;wsp:rsid wsp:val=&quot;0081705B&quot;/&gt;&lt;wsp:rsid wsp:val=&quot;008173CC&quot;/&gt;&lt;wsp:rsid wsp:val=&quot;008176F8&quot;/&gt;&lt;wsp:rsid wsp:val=&quot;00817CE1&quot;/&gt;&lt;wsp:rsid wsp:val=&quot;00820139&quot;/&gt;&lt;wsp:rsid wsp:val=&quot;00820584&quot;/&gt;&lt;wsp:rsid wsp:val=&quot;0082065E&quot;/&gt;&lt;wsp:rsid wsp:val=&quot;0082070E&quot;/&gt;&lt;wsp:rsid wsp:val=&quot;00820721&quot;/&gt;&lt;wsp:rsid wsp:val=&quot;00820B2C&quot;/&gt;&lt;wsp:rsid wsp:val=&quot;00820CAF&quot;/&gt;&lt;wsp:rsid wsp:val=&quot;00821222&quot;/&gt;&lt;wsp:rsid wsp:val=&quot;008213DF&quot;/&gt;&lt;wsp:rsid wsp:val=&quot;00821669&quot;/&gt;&lt;wsp:rsid wsp:val=&quot;0082169D&quot;/&gt;&lt;wsp:rsid wsp:val=&quot;00821AD5&quot;/&gt;&lt;wsp:rsid wsp:val=&quot;00821CAE&quot;/&gt;&lt;wsp:rsid wsp:val=&quot;00821E23&quot;/&gt;&lt;wsp:rsid wsp:val=&quot;0082275A&quot;/&gt;&lt;wsp:rsid wsp:val=&quot;00822AC3&quot;/&gt;&lt;wsp:rsid wsp:val=&quot;00823477&quot;/&gt;&lt;wsp:rsid wsp:val=&quot;008237ED&quot;/&gt;&lt;wsp:rsid wsp:val=&quot;00823B63&quot;/&gt;&lt;wsp:rsid wsp:val=&quot;00823C52&quot;/&gt;&lt;wsp:rsid wsp:val=&quot;00823E80&quot;/&gt;&lt;wsp:rsid wsp:val=&quot;00824182&quot;/&gt;&lt;wsp:rsid wsp:val=&quot;00824692&quot;/&gt;&lt;wsp:rsid wsp:val=&quot;00824CB8&quot;/&gt;&lt;wsp:rsid wsp:val=&quot;00825EBE&quot;/&gt;&lt;wsp:rsid wsp:val=&quot;00825ECD&quot;/&gt;&lt;wsp:rsid wsp:val=&quot;00826050&quot;/&gt;&lt;wsp:rsid wsp:val=&quot;008264BE&quot;/&gt;&lt;wsp:rsid wsp:val=&quot;008265D6&quot;/&gt;&lt;wsp:rsid wsp:val=&quot;00826672&quot;/&gt;&lt;wsp:rsid wsp:val=&quot;008273C7&quot;/&gt;&lt;wsp:rsid wsp:val=&quot;0082783D&quot;/&gt;&lt;wsp:rsid wsp:val=&quot;00827AC8&quot;/&gt;&lt;wsp:rsid wsp:val=&quot;00827BAB&quot;/&gt;&lt;wsp:rsid wsp:val=&quot;00827C03&quot;/&gt;&lt;wsp:rsid wsp:val=&quot;00827F5E&quot;/&gt;&lt;wsp:rsid wsp:val=&quot;008300ED&quot;/&gt;&lt;wsp:rsid wsp:val=&quot;008300F6&quot;/&gt;&lt;wsp:rsid wsp:val=&quot;00830867&quot;/&gt;&lt;wsp:rsid wsp:val=&quot;00830CF1&quot;/&gt;&lt;wsp:rsid wsp:val=&quot;00830E67&quot;/&gt;&lt;wsp:rsid wsp:val=&quot;00830F76&quot;/&gt;&lt;wsp:rsid wsp:val=&quot;00831456&quot;/&gt;&lt;wsp:rsid wsp:val=&quot;00832598&quot;/&gt;&lt;wsp:rsid wsp:val=&quot;00832782&quot;/&gt;&lt;wsp:rsid wsp:val=&quot;00832EAD&quot;/&gt;&lt;wsp:rsid wsp:val=&quot;0083310C&quot;/&gt;&lt;wsp:rsid wsp:val=&quot;008336E7&quot;/&gt;&lt;wsp:rsid wsp:val=&quot;00833921&quot;/&gt;&lt;wsp:rsid wsp:val=&quot;00833951&quot;/&gt;&lt;wsp:rsid wsp:val=&quot;00833BF2&quot;/&gt;&lt;wsp:rsid wsp:val=&quot;00833E45&quot;/&gt;&lt;wsp:rsid wsp:val=&quot;00833F69&quot;/&gt;&lt;wsp:rsid wsp:val=&quot;008340A8&quot;/&gt;&lt;wsp:rsid wsp:val=&quot;0083410C&quot;/&gt;&lt;wsp:rsid wsp:val=&quot;0083439F&quot;/&gt;&lt;wsp:rsid wsp:val=&quot;00834487&quot;/&gt;&lt;wsp:rsid wsp:val=&quot;008347DB&quot;/&gt;&lt;wsp:rsid wsp:val=&quot;0083494F&quot;/&gt;&lt;wsp:rsid wsp:val=&quot;00835BE8&quot;/&gt;&lt;wsp:rsid wsp:val=&quot;00835C3D&quot;/&gt;&lt;wsp:rsid wsp:val=&quot;0083643B&quot;/&gt;&lt;wsp:rsid wsp:val=&quot;008364CC&quot;/&gt;&lt;wsp:rsid wsp:val=&quot;008366FF&quot;/&gt;&lt;wsp:rsid wsp:val=&quot;008367C8&quot;/&gt;&lt;wsp:rsid wsp:val=&quot;00836B1D&quot;/&gt;&lt;wsp:rsid wsp:val=&quot;00836C91&quot;/&gt;&lt;wsp:rsid wsp:val=&quot;008373FE&quot;/&gt;&lt;wsp:rsid wsp:val=&quot;008376E0&quot;/&gt;&lt;wsp:rsid wsp:val=&quot;00837986&quot;/&gt;&lt;wsp:rsid wsp:val=&quot;008379DF&quot;/&gt;&lt;wsp:rsid wsp:val=&quot;00837ACA&quot;/&gt;&lt;wsp:rsid wsp:val=&quot;00837C53&quot;/&gt;&lt;wsp:rsid wsp:val=&quot;00837CED&quot;/&gt;&lt;wsp:rsid wsp:val=&quot;00837F1B&quot;/&gt;&lt;wsp:rsid wsp:val=&quot;0084020C&quot;/&gt;&lt;wsp:rsid wsp:val=&quot;00840600&quot;/&gt;&lt;wsp:rsid wsp:val=&quot;008406F5&quot;/&gt;&lt;wsp:rsid wsp:val=&quot;0084076E&quot;/&gt;&lt;wsp:rsid wsp:val=&quot;0084084A&quot;/&gt;&lt;wsp:rsid wsp:val=&quot;00841030&quot;/&gt;&lt;wsp:rsid wsp:val=&quot;008412E1&quot;/&gt;&lt;wsp:rsid wsp:val=&quot;008420D1&quot;/&gt;&lt;wsp:rsid wsp:val=&quot;0084221A&quot;/&gt;&lt;wsp:rsid wsp:val=&quot;00842384&quot;/&gt;&lt;wsp:rsid wsp:val=&quot;00842DBF&quot;/&gt;&lt;wsp:rsid wsp:val=&quot;00842ED2&quot;/&gt;&lt;wsp:rsid wsp:val=&quot;00843F18&quot;/&gt;&lt;wsp:rsid wsp:val=&quot;00844057&quot;/&gt;&lt;wsp:rsid wsp:val=&quot;00844420&quot;/&gt;&lt;wsp:rsid wsp:val=&quot;00844618&quot;/&gt;&lt;wsp:rsid wsp:val=&quot;0084468B&quot;/&gt;&lt;wsp:rsid wsp:val=&quot;0084489B&quot;/&gt;&lt;wsp:rsid wsp:val=&quot;008449EA&quot;/&gt;&lt;wsp:rsid wsp:val=&quot;00844D39&quot;/&gt;&lt;wsp:rsid wsp:val=&quot;0084566D&quot;/&gt;&lt;wsp:rsid wsp:val=&quot;008456DE&quot;/&gt;&lt;wsp:rsid wsp:val=&quot;00845880&quot;/&gt;&lt;wsp:rsid wsp:val=&quot;00845979&quot;/&gt;&lt;wsp:rsid wsp:val=&quot;00845A71&quot;/&gt;&lt;wsp:rsid wsp:val=&quot;0084633D&quot;/&gt;&lt;wsp:rsid wsp:val=&quot;00846822&quot;/&gt;&lt;wsp:rsid wsp:val=&quot;008469C9&quot;/&gt;&lt;wsp:rsid wsp:val=&quot;008470C1&quot;/&gt;&lt;wsp:rsid wsp:val=&quot;008470EC&quot;/&gt;&lt;wsp:rsid wsp:val=&quot;00847615&quot;/&gt;&lt;wsp:rsid wsp:val=&quot;008477F4&quot;/&gt;&lt;wsp:rsid wsp:val=&quot;00847864&quot;/&gt;&lt;wsp:rsid wsp:val=&quot;00850232&quot;/&gt;&lt;wsp:rsid wsp:val=&quot;0085026F&quot;/&gt;&lt;wsp:rsid wsp:val=&quot;00850499&quot;/&gt;&lt;wsp:rsid wsp:val=&quot;00850842&quot;/&gt;&lt;wsp:rsid wsp:val=&quot;008509A1&quot;/&gt;&lt;wsp:rsid wsp:val=&quot;008509B5&quot;/&gt;&lt;wsp:rsid wsp:val=&quot;00851035&quot;/&gt;&lt;wsp:rsid wsp:val=&quot;008510B1&quot;/&gt;&lt;wsp:rsid wsp:val=&quot;00851271&quot;/&gt;&lt;wsp:rsid wsp:val=&quot;008515F7&quot;/&gt;&lt;wsp:rsid wsp:val=&quot;00851664&quot;/&gt;&lt;wsp:rsid wsp:val=&quot;008517FB&quot;/&gt;&lt;wsp:rsid wsp:val=&quot;00851CB8&quot;/&gt;&lt;wsp:rsid wsp:val=&quot;00851E7B&quot;/&gt;&lt;wsp:rsid wsp:val=&quot;0085206D&quot;/&gt;&lt;wsp:rsid wsp:val=&quot;0085270C&quot;/&gt;&lt;wsp:rsid wsp:val=&quot;0085277C&quot;/&gt;&lt;wsp:rsid wsp:val=&quot;00852803&quot;/&gt;&lt;wsp:rsid wsp:val=&quot;00852CEB&quot;/&gt;&lt;wsp:rsid wsp:val=&quot;00853FB6&quot;/&gt;&lt;wsp:rsid wsp:val=&quot;0085416C&quot;/&gt;&lt;wsp:rsid wsp:val=&quot;0085436B&quot;/&gt;&lt;wsp:rsid wsp:val=&quot;00854479&quot;/&gt;&lt;wsp:rsid wsp:val=&quot;008546D5&quot;/&gt;&lt;wsp:rsid wsp:val=&quot;00854DFC&quot;/&gt;&lt;wsp:rsid wsp:val=&quot;008551ED&quot;/&gt;&lt;wsp:rsid wsp:val=&quot;008556D8&quot;/&gt;&lt;wsp:rsid wsp:val=&quot;008557C5&quot;/&gt;&lt;wsp:rsid wsp:val=&quot;00855869&quot;/&gt;&lt;wsp:rsid wsp:val=&quot;00855E69&quot;/&gt;&lt;wsp:rsid wsp:val=&quot;00855E92&quot;/&gt;&lt;wsp:rsid wsp:val=&quot;00855FAA&quot;/&gt;&lt;wsp:rsid wsp:val=&quot;00856809&quot;/&gt;&lt;wsp:rsid wsp:val=&quot;008569DC&quot;/&gt;&lt;wsp:rsid wsp:val=&quot;00856CBA&quot;/&gt;&lt;wsp:rsid wsp:val=&quot;008570B1&quot;/&gt;&lt;wsp:rsid wsp:val=&quot;0085727F&quot;/&gt;&lt;wsp:rsid wsp:val=&quot;00857378&quot;/&gt;&lt;wsp:rsid wsp:val=&quot;008575B3&quot;/&gt;&lt;wsp:rsid wsp:val=&quot;008576D6&quot;/&gt;&lt;wsp:rsid wsp:val=&quot;008577C0&quot;/&gt;&lt;wsp:rsid wsp:val=&quot;008579EC&quot;/&gt;&lt;wsp:rsid wsp:val=&quot;00857D38&quot;/&gt;&lt;wsp:rsid wsp:val=&quot;00857F16&quot;/&gt;&lt;wsp:rsid wsp:val=&quot;008601AC&quot;/&gt;&lt;wsp:rsid wsp:val=&quot;00860376&quot;/&gt;&lt;wsp:rsid wsp:val=&quot;008607B9&quot;/&gt;&lt;wsp:rsid wsp:val=&quot;00860DDE&quot;/&gt;&lt;wsp:rsid wsp:val=&quot;00860F57&quot;/&gt;&lt;wsp:rsid wsp:val=&quot;00861566&quot;/&gt;&lt;wsp:rsid wsp:val=&quot;00861650&quot;/&gt;&lt;wsp:rsid wsp:val=&quot;00861655&quot;/&gt;&lt;wsp:rsid wsp:val=&quot;00861659&quot;/&gt;&lt;wsp:rsid wsp:val=&quot;00861798&quot;/&gt;&lt;wsp:rsid wsp:val=&quot;00861944&quot;/&gt;&lt;wsp:rsid wsp:val=&quot;00861B25&quot;/&gt;&lt;wsp:rsid wsp:val=&quot;00861B36&quot;/&gt;&lt;wsp:rsid wsp:val=&quot;008620C5&quot;/&gt;&lt;wsp:rsid wsp:val=&quot;00862482&quot;/&gt;&lt;wsp:rsid wsp:val=&quot;0086259D&quot;/&gt;&lt;wsp:rsid wsp:val=&quot;00862711&quot;/&gt;&lt;wsp:rsid wsp:val=&quot;008627BA&quot;/&gt;&lt;wsp:rsid wsp:val=&quot;00862D73&quot;/&gt;&lt;wsp:rsid wsp:val=&quot;00862FB4&quot;/&gt;&lt;wsp:rsid wsp:val=&quot;008631F1&quot;/&gt;&lt;wsp:rsid wsp:val=&quot;00863667&quot;/&gt;&lt;wsp:rsid wsp:val=&quot;00863CBD&quot;/&gt;&lt;wsp:rsid wsp:val=&quot;00863EDD&quot;/&gt;&lt;wsp:rsid wsp:val=&quot;00863F0F&quot;/&gt;&lt;wsp:rsid wsp:val=&quot;0086417B&quot;/&gt;&lt;wsp:rsid wsp:val=&quot;008646EE&quot;/&gt;&lt;wsp:rsid wsp:val=&quot;00864814&quot;/&gt;&lt;wsp:rsid wsp:val=&quot;00864A52&quot;/&gt;&lt;wsp:rsid wsp:val=&quot;00864AFF&quot;/&gt;&lt;wsp:rsid wsp:val=&quot;00864C18&quot;/&gt;&lt;wsp:rsid wsp:val=&quot;00864CC5&quot;/&gt;&lt;wsp:rsid wsp:val=&quot;00864ED6&quot;/&gt;&lt;wsp:rsid wsp:val=&quot;00865296&quot;/&gt;&lt;wsp:rsid wsp:val=&quot;008652D1&quot;/&gt;&lt;wsp:rsid wsp:val=&quot;0086547D&quot;/&gt;&lt;wsp:rsid wsp:val=&quot;00865521&quot;/&gt;&lt;wsp:rsid wsp:val=&quot;00866098&quot;/&gt;&lt;wsp:rsid wsp:val=&quot;00866916&quot;/&gt;&lt;wsp:rsid wsp:val=&quot;00866B79&quot;/&gt;&lt;wsp:rsid wsp:val=&quot;00866B8E&quot;/&gt;&lt;wsp:rsid wsp:val=&quot;00867246&quot;/&gt;&lt;wsp:rsid wsp:val=&quot;00867390&quot;/&gt;&lt;wsp:rsid wsp:val=&quot;0087027B&quot;/&gt;&lt;wsp:rsid wsp:val=&quot;0087099F&quot;/&gt;&lt;wsp:rsid wsp:val=&quot;00870F34&quot;/&gt;&lt;wsp:rsid wsp:val=&quot;00871F2C&quot;/&gt;&lt;wsp:rsid wsp:val=&quot;00872248&quot;/&gt;&lt;wsp:rsid wsp:val=&quot;00872880&quot;/&gt;&lt;wsp:rsid wsp:val=&quot;00872B87&quot;/&gt;&lt;wsp:rsid wsp:val=&quot;00872E86&quot;/&gt;&lt;wsp:rsid wsp:val=&quot;00872EE4&quot;/&gt;&lt;wsp:rsid wsp:val=&quot;008730FF&quot;/&gt;&lt;wsp:rsid wsp:val=&quot;008731FE&quot;/&gt;&lt;wsp:rsid wsp:val=&quot;00873B6F&quot;/&gt;&lt;wsp:rsid wsp:val=&quot;00874173&quot;/&gt;&lt;wsp:rsid wsp:val=&quot;00874194&quot;/&gt;&lt;wsp:rsid wsp:val=&quot;00874BF8&quot;/&gt;&lt;wsp:rsid wsp:val=&quot;00875387&quot;/&gt;&lt;wsp:rsid wsp:val=&quot;00875395&quot;/&gt;&lt;wsp:rsid wsp:val=&quot;008754E7&quot;/&gt;&lt;wsp:rsid wsp:val=&quot;008758A2&quot;/&gt;&lt;wsp:rsid wsp:val=&quot;00875903&quot;/&gt;&lt;wsp:rsid wsp:val=&quot;00875E29&quot;/&gt;&lt;wsp:rsid wsp:val=&quot;00875F01&quot;/&gt;&lt;wsp:rsid wsp:val=&quot;0087619D&quot;/&gt;&lt;wsp:rsid wsp:val=&quot;00876479&quot;/&gt;&lt;wsp:rsid wsp:val=&quot;008764E3&quot;/&gt;&lt;wsp:rsid wsp:val=&quot;00877171&quot;/&gt;&lt;wsp:rsid wsp:val=&quot;00877415&quot;/&gt;&lt;wsp:rsid wsp:val=&quot;00877562&quot;/&gt;&lt;wsp:rsid wsp:val=&quot;0087761F&quot;/&gt;&lt;wsp:rsid wsp:val=&quot;008777A4&quot;/&gt;&lt;wsp:rsid wsp:val=&quot;008778F7&quot;/&gt;&lt;wsp:rsid wsp:val=&quot;00877DED&quot;/&gt;&lt;wsp:rsid wsp:val=&quot;00877EC8&quot;/&gt;&lt;wsp:rsid wsp:val=&quot;00880477&quot;/&gt;&lt;wsp:rsid wsp:val=&quot;00880993&quot;/&gt;&lt;wsp:rsid wsp:val=&quot;00880FEB&quot;/&gt;&lt;wsp:rsid wsp:val=&quot;008814C5&quot;/&gt;&lt;wsp:rsid wsp:val=&quot;00881CA7&quot;/&gt;&lt;wsp:rsid wsp:val=&quot;008821FB&quot;/&gt;&lt;wsp:rsid wsp:val=&quot;0088259A&quot;/&gt;&lt;wsp:rsid wsp:val=&quot;00882B4A&quot;/&gt;&lt;wsp:rsid wsp:val=&quot;00882F90&quot;/&gt;&lt;wsp:rsid wsp:val=&quot;00882FB2&quot;/&gt;&lt;wsp:rsid wsp:val=&quot;00883362&quot;/&gt;&lt;wsp:rsid wsp:val=&quot;00883526&quot;/&gt;&lt;wsp:rsid wsp:val=&quot;00884015&quot;/&gt;&lt;wsp:rsid wsp:val=&quot;008841DF&quot;/&gt;&lt;wsp:rsid wsp:val=&quot;008842EA&quot;/&gt;&lt;wsp:rsid wsp:val=&quot;00884A55&quot;/&gt;&lt;wsp:rsid wsp:val=&quot;00884DF3&quot;/&gt;&lt;wsp:rsid wsp:val=&quot;00885566&quot;/&gt;&lt;wsp:rsid wsp:val=&quot;00885745&quot;/&gt;&lt;wsp:rsid wsp:val=&quot;008861DE&quot;/&gt;&lt;wsp:rsid wsp:val=&quot;00886304&quot;/&gt;&lt;wsp:rsid wsp:val=&quot;0088665C&quot;/&gt;&lt;wsp:rsid wsp:val=&quot;00886685&quot;/&gt;&lt;wsp:rsid wsp:val=&quot;00886AF1&quot;/&gt;&lt;wsp:rsid wsp:val=&quot;00886B2F&quot;/&gt;&lt;wsp:rsid wsp:val=&quot;00887304&quot;/&gt;&lt;wsp:rsid wsp:val=&quot;008873BB&quot;/&gt;&lt;wsp:rsid wsp:val=&quot;00887AF3&quot;/&gt;&lt;wsp:rsid wsp:val=&quot;00887DC8&quot;/&gt;&lt;wsp:rsid wsp:val=&quot;00887DDA&quot;/&gt;&lt;wsp:rsid wsp:val=&quot;0089004C&quot;/&gt;&lt;wsp:rsid wsp:val=&quot;0089009A&quot;/&gt;&lt;wsp:rsid wsp:val=&quot;008900F1&quot;/&gt;&lt;wsp:rsid wsp:val=&quot;0089046F&quot;/&gt;&lt;wsp:rsid wsp:val=&quot;00890688&quot;/&gt;&lt;wsp:rsid wsp:val=&quot;00890766&quot;/&gt;&lt;wsp:rsid wsp:val=&quot;008907E5&quot;/&gt;&lt;wsp:rsid wsp:val=&quot;00890FF7&quot;/&gt;&lt;wsp:rsid wsp:val=&quot;00891069&quot;/&gt;&lt;wsp:rsid wsp:val=&quot;00891090&quot;/&gt;&lt;wsp:rsid wsp:val=&quot;00891208&quot;/&gt;&lt;wsp:rsid wsp:val=&quot;008914FB&quot;/&gt;&lt;wsp:rsid wsp:val=&quot;0089157C&quot;/&gt;&lt;wsp:rsid wsp:val=&quot;0089174B&quot;/&gt;&lt;wsp:rsid wsp:val=&quot;008918F1&quot;/&gt;&lt;wsp:rsid wsp:val=&quot;008921BB&quot;/&gt;&lt;wsp:rsid wsp:val=&quot;00892C4D&quot;/&gt;&lt;wsp:rsid wsp:val=&quot;00892FA7&quot;/&gt;&lt;wsp:rsid wsp:val=&quot;008930F8&quot;/&gt;&lt;wsp:rsid wsp:val=&quot;00893213&quot;/&gt;&lt;wsp:rsid wsp:val=&quot;00893484&quot;/&gt;&lt;wsp:rsid wsp:val=&quot;00893DE4&quot;/&gt;&lt;wsp:rsid wsp:val=&quot;0089483C&quot;/&gt;&lt;wsp:rsid wsp:val=&quot;00894999&quot;/&gt;&lt;wsp:rsid wsp:val=&quot;00894E21&quot;/&gt;&lt;wsp:rsid wsp:val=&quot;0089510D&quot;/&gt;&lt;wsp:rsid wsp:val=&quot;00895188&quot;/&gt;&lt;wsp:rsid wsp:val=&quot;00895190&quot;/&gt;&lt;wsp:rsid wsp:val=&quot;00895790&quot;/&gt;&lt;wsp:rsid wsp:val=&quot;00895858&quot;/&gt;&lt;wsp:rsid wsp:val=&quot;00895E63&quot;/&gt;&lt;wsp:rsid wsp:val=&quot;00896069&quot;/&gt;&lt;wsp:rsid wsp:val=&quot;00896189&quot;/&gt;&lt;wsp:rsid wsp:val=&quot;008968B0&quot;/&gt;&lt;wsp:rsid wsp:val=&quot;00896A69&quot;/&gt;&lt;wsp:rsid wsp:val=&quot;00896CA8&quot;/&gt;&lt;wsp:rsid wsp:val=&quot;00896F9C&quot;/&gt;&lt;wsp:rsid wsp:val=&quot;00896FA9&quot;/&gt;&lt;wsp:rsid wsp:val=&quot;00897522&quot;/&gt;&lt;wsp:rsid wsp:val=&quot;00897671&quot;/&gt;&lt;wsp:rsid wsp:val=&quot;00897B02&quot;/&gt;&lt;wsp:rsid wsp:val=&quot;00897FE4&quot;/&gt;&lt;wsp:rsid wsp:val=&quot;008A04AA&quot;/&gt;&lt;wsp:rsid wsp:val=&quot;008A1205&quot;/&gt;&lt;wsp:rsid wsp:val=&quot;008A1338&quot;/&gt;&lt;wsp:rsid wsp:val=&quot;008A145D&quot;/&gt;&lt;wsp:rsid wsp:val=&quot;008A15DE&quot;/&gt;&lt;wsp:rsid wsp:val=&quot;008A161D&quot;/&gt;&lt;wsp:rsid wsp:val=&quot;008A169E&quot;/&gt;&lt;wsp:rsid wsp:val=&quot;008A1C25&quot;/&gt;&lt;wsp:rsid wsp:val=&quot;008A1C4C&quot;/&gt;&lt;wsp:rsid wsp:val=&quot;008A1C5E&quot;/&gt;&lt;wsp:rsid wsp:val=&quot;008A1FCB&quot;/&gt;&lt;wsp:rsid wsp:val=&quot;008A227F&quot;/&gt;&lt;wsp:rsid wsp:val=&quot;008A3592&quot;/&gt;&lt;wsp:rsid wsp:val=&quot;008A35F3&quot;/&gt;&lt;wsp:rsid wsp:val=&quot;008A3619&quot;/&gt;&lt;wsp:rsid wsp:val=&quot;008A3B2A&quot;/&gt;&lt;wsp:rsid wsp:val=&quot;008A3B82&quot;/&gt;&lt;wsp:rsid wsp:val=&quot;008A3C4B&quot;/&gt;&lt;wsp:rsid wsp:val=&quot;008A3EC5&quot;/&gt;&lt;wsp:rsid wsp:val=&quot;008A3EE1&quot;/&gt;&lt;wsp:rsid wsp:val=&quot;008A42DB&quot;/&gt;&lt;wsp:rsid wsp:val=&quot;008A43B4&quot;/&gt;&lt;wsp:rsid wsp:val=&quot;008A4408&quot;/&gt;&lt;wsp:rsid wsp:val=&quot;008A45A2&quot;/&gt;&lt;wsp:rsid wsp:val=&quot;008A5550&quot;/&gt;&lt;wsp:rsid wsp:val=&quot;008A5A2D&quot;/&gt;&lt;wsp:rsid wsp:val=&quot;008A5B35&quot;/&gt;&lt;wsp:rsid wsp:val=&quot;008A5BB3&quot;/&gt;&lt;wsp:rsid wsp:val=&quot;008A64EF&quot;/&gt;&lt;wsp:rsid wsp:val=&quot;008A6625&quot;/&gt;&lt;wsp:rsid wsp:val=&quot;008A696B&quot;/&gt;&lt;wsp:rsid wsp:val=&quot;008A6A2C&quot;/&gt;&lt;wsp:rsid wsp:val=&quot;008A6CA5&quot;/&gt;&lt;wsp:rsid wsp:val=&quot;008A6DF3&quot;/&gt;&lt;wsp:rsid wsp:val=&quot;008A7152&quot;/&gt;&lt;wsp:rsid wsp:val=&quot;008A71C7&quot;/&gt;&lt;wsp:rsid wsp:val=&quot;008A75D1&quot;/&gt;&lt;wsp:rsid wsp:val=&quot;008A794A&quot;/&gt;&lt;wsp:rsid wsp:val=&quot;008A79CF&quot;/&gt;&lt;wsp:rsid wsp:val=&quot;008A7DE1&quot;/&gt;&lt;wsp:rsid wsp:val=&quot;008B0552&quot;/&gt;&lt;wsp:rsid wsp:val=&quot;008B0939&quot;/&gt;&lt;wsp:rsid wsp:val=&quot;008B0F1A&quot;/&gt;&lt;wsp:rsid wsp:val=&quot;008B1153&quot;/&gt;&lt;wsp:rsid wsp:val=&quot;008B13B2&quot;/&gt;&lt;wsp:rsid wsp:val=&quot;008B15D3&quot;/&gt;&lt;wsp:rsid wsp:val=&quot;008B1BB5&quot;/&gt;&lt;wsp:rsid wsp:val=&quot;008B246F&quot;/&gt;&lt;wsp:rsid wsp:val=&quot;008B259A&quot;/&gt;&lt;wsp:rsid wsp:val=&quot;008B2E99&quot;/&gt;&lt;wsp:rsid wsp:val=&quot;008B30F8&quot;/&gt;&lt;wsp:rsid wsp:val=&quot;008B3298&quot;/&gt;&lt;wsp:rsid wsp:val=&quot;008B32AB&quot;/&gt;&lt;wsp:rsid wsp:val=&quot;008B33EA&quot;/&gt;&lt;wsp:rsid wsp:val=&quot;008B36B1&quot;/&gt;&lt;wsp:rsid wsp:val=&quot;008B375F&quot;/&gt;&lt;wsp:rsid wsp:val=&quot;008B3B28&quot;/&gt;&lt;wsp:rsid wsp:val=&quot;008B3E15&quot;/&gt;&lt;wsp:rsid wsp:val=&quot;008B3F5C&quot;/&gt;&lt;wsp:rsid wsp:val=&quot;008B452E&quot;/&gt;&lt;wsp:rsid wsp:val=&quot;008B47A6&quot;/&gt;&lt;wsp:rsid wsp:val=&quot;008B4D46&quot;/&gt;&lt;wsp:rsid wsp:val=&quot;008B4F38&quot;/&gt;&lt;wsp:rsid wsp:val=&quot;008B50CC&quot;/&gt;&lt;wsp:rsid wsp:val=&quot;008B5265&quot;/&gt;&lt;wsp:rsid wsp:val=&quot;008B55B9&quot;/&gt;&lt;wsp:rsid wsp:val=&quot;008B55E7&quot;/&gt;&lt;wsp:rsid wsp:val=&quot;008B5665&quot;/&gt;&lt;wsp:rsid wsp:val=&quot;008B5877&quot;/&gt;&lt;wsp:rsid wsp:val=&quot;008B5CA0&quot;/&gt;&lt;wsp:rsid wsp:val=&quot;008B6DBD&quot;/&gt;&lt;wsp:rsid wsp:val=&quot;008B7317&quot;/&gt;&lt;wsp:rsid wsp:val=&quot;008B7A20&quot;/&gt;&lt;wsp:rsid wsp:val=&quot;008B7BB5&quot;/&gt;&lt;wsp:rsid wsp:val=&quot;008B7BFE&quot;/&gt;&lt;wsp:rsid wsp:val=&quot;008B7DA6&quot;/&gt;&lt;wsp:rsid wsp:val=&quot;008B7F05&quot;/&gt;&lt;wsp:rsid wsp:val=&quot;008C0376&quot;/&gt;&lt;wsp:rsid wsp:val=&quot;008C0517&quot;/&gt;&lt;wsp:rsid wsp:val=&quot;008C0615&quot;/&gt;&lt;wsp:rsid wsp:val=&quot;008C10E6&quot;/&gt;&lt;wsp:rsid wsp:val=&quot;008C1211&quot;/&gt;&lt;wsp:rsid wsp:val=&quot;008C1229&quot;/&gt;&lt;wsp:rsid wsp:val=&quot;008C14B2&quot;/&gt;&lt;wsp:rsid wsp:val=&quot;008C1781&quot;/&gt;&lt;wsp:rsid wsp:val=&quot;008C1888&quot;/&gt;&lt;wsp:rsid wsp:val=&quot;008C18E3&quot;/&gt;&lt;wsp:rsid wsp:val=&quot;008C1A7A&quot;/&gt;&lt;wsp:rsid wsp:val=&quot;008C1D1C&quot;/&gt;&lt;wsp:rsid wsp:val=&quot;008C1E3A&quot;/&gt;&lt;wsp:rsid wsp:val=&quot;008C2121&quot;/&gt;&lt;wsp:rsid wsp:val=&quot;008C22B1&quot;/&gt;&lt;wsp:rsid wsp:val=&quot;008C2381&quot;/&gt;&lt;wsp:rsid wsp:val=&quot;008C2682&quot;/&gt;&lt;wsp:rsid wsp:val=&quot;008C3221&quot;/&gt;&lt;wsp:rsid wsp:val=&quot;008C329A&quot;/&gt;&lt;wsp:rsid wsp:val=&quot;008C398B&quot;/&gt;&lt;wsp:rsid wsp:val=&quot;008C3A19&quot;/&gt;&lt;wsp:rsid wsp:val=&quot;008C445B&quot;/&gt;&lt;wsp:rsid wsp:val=&quot;008C4939&quot;/&gt;&lt;wsp:rsid wsp:val=&quot;008C4952&quot;/&gt;&lt;wsp:rsid wsp:val=&quot;008C4DC4&quot;/&gt;&lt;wsp:rsid wsp:val=&quot;008C5103&quot;/&gt;&lt;wsp:rsid wsp:val=&quot;008C5288&quot;/&gt;&lt;wsp:rsid wsp:val=&quot;008C5644&quot;/&gt;&lt;wsp:rsid wsp:val=&quot;008C583C&quot;/&gt;&lt;wsp:rsid wsp:val=&quot;008C5E89&quot;/&gt;&lt;wsp:rsid wsp:val=&quot;008C6707&quot;/&gt;&lt;wsp:rsid wsp:val=&quot;008C681C&quot;/&gt;&lt;wsp:rsid wsp:val=&quot;008C6CA7&quot;/&gt;&lt;wsp:rsid wsp:val=&quot;008C6CDE&quot;/&gt;&lt;wsp:rsid wsp:val=&quot;008C6DA2&quot;/&gt;&lt;wsp:rsid wsp:val=&quot;008C727B&quot;/&gt;&lt;wsp:rsid wsp:val=&quot;008C7385&quot;/&gt;&lt;wsp:rsid wsp:val=&quot;008C79F0&quot;/&gt;&lt;wsp:rsid wsp:val=&quot;008C7ED0&quot;/&gt;&lt;wsp:rsid wsp:val=&quot;008C7FAE&quot;/&gt;&lt;wsp:rsid wsp:val=&quot;008D02C2&quot;/&gt;&lt;wsp:rsid wsp:val=&quot;008D13C8&quot;/&gt;&lt;wsp:rsid wsp:val=&quot;008D14D0&quot;/&gt;&lt;wsp:rsid wsp:val=&quot;008D14DA&quot;/&gt;&lt;wsp:rsid wsp:val=&quot;008D208B&quot;/&gt;&lt;wsp:rsid wsp:val=&quot;008D2494&quot;/&gt;&lt;wsp:rsid wsp:val=&quot;008D24AA&quot;/&gt;&lt;wsp:rsid wsp:val=&quot;008D2736&quot;/&gt;&lt;wsp:rsid wsp:val=&quot;008D2B9A&quot;/&gt;&lt;wsp:rsid wsp:val=&quot;008D2C78&quot;/&gt;&lt;wsp:rsid wsp:val=&quot;008D2CB4&quot;/&gt;&lt;wsp:rsid wsp:val=&quot;008D3A76&quot;/&gt;&lt;wsp:rsid wsp:val=&quot;008D3D7C&quot;/&gt;&lt;wsp:rsid wsp:val=&quot;008D3D7E&quot;/&gt;&lt;wsp:rsid wsp:val=&quot;008D5248&quot;/&gt;&lt;wsp:rsid wsp:val=&quot;008D563E&quot;/&gt;&lt;wsp:rsid wsp:val=&quot;008D56B2&quot;/&gt;&lt;wsp:rsid wsp:val=&quot;008D5A3C&quot;/&gt;&lt;wsp:rsid wsp:val=&quot;008D5AB6&quot;/&gt;&lt;wsp:rsid wsp:val=&quot;008D5E4D&quot;/&gt;&lt;wsp:rsid wsp:val=&quot;008D5F98&quot;/&gt;&lt;wsp:rsid wsp:val=&quot;008D621A&quot;/&gt;&lt;wsp:rsid wsp:val=&quot;008D6AEA&quot;/&gt;&lt;wsp:rsid wsp:val=&quot;008D6E7B&quot;/&gt;&lt;wsp:rsid wsp:val=&quot;008D719A&quot;/&gt;&lt;wsp:rsid wsp:val=&quot;008D75A7&quot;/&gt;&lt;wsp:rsid wsp:val=&quot;008D7647&quot;/&gt;&lt;wsp:rsid wsp:val=&quot;008D76A1&quot;/&gt;&lt;wsp:rsid wsp:val=&quot;008D796D&quot;/&gt;&lt;wsp:rsid wsp:val=&quot;008D7A58&quot;/&gt;&lt;wsp:rsid wsp:val=&quot;008D7A7C&quot;/&gt;&lt;wsp:rsid wsp:val=&quot;008D7EAA&quot;/&gt;&lt;wsp:rsid wsp:val=&quot;008E04A5&quot;/&gt;&lt;wsp:rsid wsp:val=&quot;008E0643&quot;/&gt;&lt;wsp:rsid wsp:val=&quot;008E0A05&quot;/&gt;&lt;wsp:rsid wsp:val=&quot;008E0ED4&quot;/&gt;&lt;wsp:rsid wsp:val=&quot;008E0EFD&quot;/&gt;&lt;wsp:rsid wsp:val=&quot;008E12AE&quot;/&gt;&lt;wsp:rsid wsp:val=&quot;008E1479&quot;/&gt;&lt;wsp:rsid wsp:val=&quot;008E15CD&quot;/&gt;&lt;wsp:rsid wsp:val=&quot;008E1793&quot;/&gt;&lt;wsp:rsid wsp:val=&quot;008E18BD&quot;/&gt;&lt;wsp:rsid wsp:val=&quot;008E1A2F&quot;/&gt;&lt;wsp:rsid wsp:val=&quot;008E1C57&quot;/&gt;&lt;wsp:rsid wsp:val=&quot;008E1CF1&quot;/&gt;&lt;wsp:rsid wsp:val=&quot;008E1DDC&quot;/&gt;&lt;wsp:rsid wsp:val=&quot;008E257B&quot;/&gt;&lt;wsp:rsid wsp:val=&quot;008E2BF1&quot;/&gt;&lt;wsp:rsid wsp:val=&quot;008E2E34&quot;/&gt;&lt;wsp:rsid wsp:val=&quot;008E31ED&quot;/&gt;&lt;wsp:rsid wsp:val=&quot;008E35EA&quot;/&gt;&lt;wsp:rsid wsp:val=&quot;008E3727&quot;/&gt;&lt;wsp:rsid wsp:val=&quot;008E3C60&quot;/&gt;&lt;wsp:rsid wsp:val=&quot;008E3D5E&quot;/&gt;&lt;wsp:rsid wsp:val=&quot;008E4200&quot;/&gt;&lt;wsp:rsid wsp:val=&quot;008E422E&quot;/&gt;&lt;wsp:rsid wsp:val=&quot;008E466C&quot;/&gt;&lt;wsp:rsid wsp:val=&quot;008E4AC3&quot;/&gt;&lt;wsp:rsid wsp:val=&quot;008E4B03&quot;/&gt;&lt;wsp:rsid wsp:val=&quot;008E4C91&quot;/&gt;&lt;wsp:rsid wsp:val=&quot;008E4DCC&quot;/&gt;&lt;wsp:rsid wsp:val=&quot;008E5550&quot;/&gt;&lt;wsp:rsid wsp:val=&quot;008E57AA&quot;/&gt;&lt;wsp:rsid wsp:val=&quot;008E5A4E&quot;/&gt;&lt;wsp:rsid wsp:val=&quot;008E5B96&quot;/&gt;&lt;wsp:rsid wsp:val=&quot;008E5D89&quot;/&gt;&lt;wsp:rsid wsp:val=&quot;008E6534&quot;/&gt;&lt;wsp:rsid wsp:val=&quot;008E6801&quot;/&gt;&lt;wsp:rsid wsp:val=&quot;008E6A46&quot;/&gt;&lt;wsp:rsid wsp:val=&quot;008E6B6E&quot;/&gt;&lt;wsp:rsid wsp:val=&quot;008E6B92&quot;/&gt;&lt;wsp:rsid wsp:val=&quot;008E74AF&quot;/&gt;&lt;wsp:rsid wsp:val=&quot;008E799E&quot;/&gt;&lt;wsp:rsid wsp:val=&quot;008E7C80&quot;/&gt;&lt;wsp:rsid wsp:val=&quot;008F01AB&quot;/&gt;&lt;wsp:rsid wsp:val=&quot;008F039A&quot;/&gt;&lt;wsp:rsid wsp:val=&quot;008F06BC&quot;/&gt;&lt;wsp:rsid wsp:val=&quot;008F0AAE&quot;/&gt;&lt;wsp:rsid wsp:val=&quot;008F0B71&quot;/&gt;&lt;wsp:rsid wsp:val=&quot;008F0F3E&quot;/&gt;&lt;wsp:rsid wsp:val=&quot;008F13B4&quot;/&gt;&lt;wsp:rsid wsp:val=&quot;008F15F0&quot;/&gt;&lt;wsp:rsid wsp:val=&quot;008F16F2&quot;/&gt;&lt;wsp:rsid wsp:val=&quot;008F178C&quot;/&gt;&lt;wsp:rsid wsp:val=&quot;008F1909&quot;/&gt;&lt;wsp:rsid wsp:val=&quot;008F1D75&quot;/&gt;&lt;wsp:rsid wsp:val=&quot;008F2217&quot;/&gt;&lt;wsp:rsid wsp:val=&quot;008F2440&quot;/&gt;&lt;wsp:rsid wsp:val=&quot;008F261F&quot;/&gt;&lt;wsp:rsid wsp:val=&quot;008F2785&quot;/&gt;&lt;wsp:rsid wsp:val=&quot;008F297E&quot;/&gt;&lt;wsp:rsid wsp:val=&quot;008F2A0C&quot;/&gt;&lt;wsp:rsid wsp:val=&quot;008F2F85&quot;/&gt;&lt;wsp:rsid wsp:val=&quot;008F3738&quot;/&gt;&lt;wsp:rsid wsp:val=&quot;008F3E4D&quot;/&gt;&lt;wsp:rsid wsp:val=&quot;008F3E7E&quot;/&gt;&lt;wsp:rsid wsp:val=&quot;008F4315&quot;/&gt;&lt;wsp:rsid wsp:val=&quot;008F433F&quot;/&gt;&lt;wsp:rsid wsp:val=&quot;008F464D&quot;/&gt;&lt;wsp:rsid wsp:val=&quot;008F48BB&quot;/&gt;&lt;wsp:rsid wsp:val=&quot;008F4ABF&quot;/&gt;&lt;wsp:rsid wsp:val=&quot;008F4BDF&quot;/&gt;&lt;wsp:rsid wsp:val=&quot;008F4E14&quot;/&gt;&lt;wsp:rsid wsp:val=&quot;008F4EF9&quot;/&gt;&lt;wsp:rsid wsp:val=&quot;008F5083&quot;/&gt;&lt;wsp:rsid wsp:val=&quot;008F5427&quot;/&gt;&lt;wsp:rsid wsp:val=&quot;008F54F9&quot;/&gt;&lt;wsp:rsid wsp:val=&quot;008F5B00&quot;/&gt;&lt;wsp:rsid wsp:val=&quot;008F5BF4&quot;/&gt;&lt;wsp:rsid wsp:val=&quot;008F5CA1&quot;/&gt;&lt;wsp:rsid wsp:val=&quot;008F5E92&quot;/&gt;&lt;wsp:rsid wsp:val=&quot;008F6504&quot;/&gt;&lt;wsp:rsid wsp:val=&quot;008F67F6&quot;/&gt;&lt;wsp:rsid wsp:val=&quot;008F6A25&quot;/&gt;&lt;wsp:rsid wsp:val=&quot;008F6EFC&quot;/&gt;&lt;wsp:rsid wsp:val=&quot;008F7386&quot;/&gt;&lt;wsp:rsid wsp:val=&quot;008F76C6&quot;/&gt;&lt;wsp:rsid wsp:val=&quot;008F780A&quot;/&gt;&lt;wsp:rsid wsp:val=&quot;009001BF&quot;/&gt;&lt;wsp:rsid wsp:val=&quot;00900641&quot;/&gt;&lt;wsp:rsid wsp:val=&quot;00900AC2&quot;/&gt;&lt;wsp:rsid wsp:val=&quot;00900B91&quot;/&gt;&lt;wsp:rsid wsp:val=&quot;00900BAE&quot;/&gt;&lt;wsp:rsid wsp:val=&quot;00900CC1&quot;/&gt;&lt;wsp:rsid wsp:val=&quot;00900CF1&quot;/&gt;&lt;wsp:rsid wsp:val=&quot;00900E82&quot;/&gt;&lt;wsp:rsid wsp:val=&quot;00901273&quot;/&gt;&lt;wsp:rsid wsp:val=&quot;0090134D&quot;/&gt;&lt;wsp:rsid wsp:val=&quot;009013BF&quot;/&gt;&lt;wsp:rsid wsp:val=&quot;009014C3&quot;/&gt;&lt;wsp:rsid wsp:val=&quot;00901640&quot;/&gt;&lt;wsp:rsid wsp:val=&quot;009017ED&quot;/&gt;&lt;wsp:rsid wsp:val=&quot;00902076&quot;/&gt;&lt;wsp:rsid wsp:val=&quot;009022AD&quot;/&gt;&lt;wsp:rsid wsp:val=&quot;0090296B&quot;/&gt;&lt;wsp:rsid wsp:val=&quot;00902ECB&quot;/&gt;&lt;wsp:rsid wsp:val=&quot;009032E9&quot;/&gt;&lt;wsp:rsid wsp:val=&quot;00903A03&quot;/&gt;&lt;wsp:rsid wsp:val=&quot;00903BE9&quot;/&gt;&lt;wsp:rsid wsp:val=&quot;00903C3D&quot;/&gt;&lt;wsp:rsid wsp:val=&quot;0090416E&quot;/&gt;&lt;wsp:rsid wsp:val=&quot;00904611&quot;/&gt;&lt;wsp:rsid wsp:val=&quot;00904720&quot;/&gt;&lt;wsp:rsid wsp:val=&quot;00904814&quot;/&gt;&lt;wsp:rsid wsp:val=&quot;009048D7&quot;/&gt;&lt;wsp:rsid wsp:val=&quot;00904F35&quot;/&gt;&lt;wsp:rsid wsp:val=&quot;0090553F&quot;/&gt;&lt;wsp:rsid wsp:val=&quot;0090599B&quot;/&gt;&lt;wsp:rsid wsp:val=&quot;00905C04&quot;/&gt;&lt;wsp:rsid wsp:val=&quot;00905D46&quot;/&gt;&lt;wsp:rsid wsp:val=&quot;00905FC9&quot;/&gt;&lt;wsp:rsid wsp:val=&quot;00905FD6&quot;/&gt;&lt;wsp:rsid wsp:val=&quot;00906576&quot;/&gt;&lt;wsp:rsid wsp:val=&quot;0090657B&quot;/&gt;&lt;wsp:rsid wsp:val=&quot;009068B3&quot;/&gt;&lt;wsp:rsid wsp:val=&quot;00906BBC&quot;/&gt;&lt;wsp:rsid wsp:val=&quot;00906F20&quot;/&gt;&lt;wsp:rsid wsp:val=&quot;00906F64&quot;/&gt;&lt;wsp:rsid wsp:val=&quot;0090727E&quot;/&gt;&lt;wsp:rsid wsp:val=&quot;0090736D&quot;/&gt;&lt;wsp:rsid wsp:val=&quot;009073A3&quot;/&gt;&lt;wsp:rsid wsp:val=&quot;0090759B&quot;/&gt;&lt;wsp:rsid wsp:val=&quot;00907D65&quot;/&gt;&lt;wsp:rsid wsp:val=&quot;0091023A&quot;/&gt;&lt;wsp:rsid wsp:val=&quot;009102AE&quot;/&gt;&lt;wsp:rsid wsp:val=&quot;00910558&quot;/&gt;&lt;wsp:rsid wsp:val=&quot;0091082D&quot;/&gt;&lt;wsp:rsid wsp:val=&quot;00910D16&quot;/&gt;&lt;wsp:rsid wsp:val=&quot;00911081&quot;/&gt;&lt;wsp:rsid wsp:val=&quot;00911090&quot;/&gt;&lt;wsp:rsid wsp:val=&quot;00911FA2&quot;/&gt;&lt;wsp:rsid wsp:val=&quot;009121B7&quot;/&gt;&lt;wsp:rsid wsp:val=&quot;0091240A&quot;/&gt;&lt;wsp:rsid wsp:val=&quot;009127FF&quot;/&gt;&lt;wsp:rsid wsp:val=&quot;0091280C&quot;/&gt;&lt;wsp:rsid wsp:val=&quot;00912958&quot;/&gt;&lt;wsp:rsid wsp:val=&quot;00912C49&quot;/&gt;&lt;wsp:rsid wsp:val=&quot;00912D06&quot;/&gt;&lt;wsp:rsid wsp:val=&quot;00913C9A&quot;/&gt;&lt;wsp:rsid wsp:val=&quot;00913E0D&quot;/&gt;&lt;wsp:rsid wsp:val=&quot;0091403F&quot;/&gt;&lt;wsp:rsid wsp:val=&quot;00914981&quot;/&gt;&lt;wsp:rsid wsp:val=&quot;00914988&quot;/&gt;&lt;wsp:rsid wsp:val=&quot;00914C64&quot;/&gt;&lt;wsp:rsid wsp:val=&quot;009150DD&quot;/&gt;&lt;wsp:rsid wsp:val=&quot;00915D74&quot;/&gt;&lt;wsp:rsid wsp:val=&quot;009162FF&quot;/&gt;&lt;wsp:rsid wsp:val=&quot;0091633D&quot;/&gt;&lt;wsp:rsid wsp:val=&quot;009169B2&quot;/&gt;&lt;wsp:rsid wsp:val=&quot;00916DE3&quot;/&gt;&lt;wsp:rsid wsp:val=&quot;00916F7F&quot;/&gt;&lt;wsp:rsid wsp:val=&quot;00917331&quot;/&gt;&lt;wsp:rsid wsp:val=&quot;009178E1&quot;/&gt;&lt;wsp:rsid wsp:val=&quot;00917A89&quot;/&gt;&lt;wsp:rsid wsp:val=&quot;00917C0D&quot;/&gt;&lt;wsp:rsid wsp:val=&quot;00917C38&quot;/&gt;&lt;wsp:rsid wsp:val=&quot;00917D92&quot;/&gt;&lt;wsp:rsid wsp:val=&quot;009204E6&quot;/&gt;&lt;wsp:rsid wsp:val=&quot;0092078B&quot;/&gt;&lt;wsp:rsid wsp:val=&quot;00920A4F&quot;/&gt;&lt;wsp:rsid wsp:val=&quot;00920FA9&quot;/&gt;&lt;wsp:rsid wsp:val=&quot;0092158A&quot;/&gt;&lt;wsp:rsid wsp:val=&quot;009218CE&quot;/&gt;&lt;wsp:rsid wsp:val=&quot;00921BD2&quot;/&gt;&lt;wsp:rsid wsp:val=&quot;00921C05&quot;/&gt;&lt;wsp:rsid wsp:val=&quot;00921C2A&quot;/&gt;&lt;wsp:rsid wsp:val=&quot;00921DFE&quot;/&gt;&lt;wsp:rsid wsp:val=&quot;00922742&quot;/&gt;&lt;wsp:rsid wsp:val=&quot;00922A68&quot;/&gt;&lt;wsp:rsid wsp:val=&quot;00922A7B&quot;/&gt;&lt;wsp:rsid wsp:val=&quot;00922F63&quot;/&gt;&lt;wsp:rsid wsp:val=&quot;00923376&quot;/&gt;&lt;wsp:rsid wsp:val=&quot;0092343D&quot;/&gt;&lt;wsp:rsid wsp:val=&quot;009235F1&quot;/&gt;&lt;wsp:rsid wsp:val=&quot;00923962&quot;/&gt;&lt;wsp:rsid wsp:val=&quot;00923B4C&quot;/&gt;&lt;wsp:rsid wsp:val=&quot;00923BED&quot;/&gt;&lt;wsp:rsid wsp:val=&quot;00923CDC&quot;/&gt;&lt;wsp:rsid wsp:val=&quot;0092442D&quot;/&gt;&lt;wsp:rsid wsp:val=&quot;00924B45&quot;/&gt;&lt;wsp:rsid wsp:val=&quot;0092511D&quot;/&gt;&lt;wsp:rsid wsp:val=&quot;00925120&quot;/&gt;&lt;wsp:rsid wsp:val=&quot;00925703&quot;/&gt;&lt;wsp:rsid wsp:val=&quot;00925BC5&quot;/&gt;&lt;wsp:rsid wsp:val=&quot;00925D9E&quot;/&gt;&lt;wsp:rsid wsp:val=&quot;00925EEE&quot;/&gt;&lt;wsp:rsid wsp:val=&quot;00926416&quot;/&gt;&lt;wsp:rsid wsp:val=&quot;0092643E&quot;/&gt;&lt;wsp:rsid wsp:val=&quot;0092685C&quot;/&gt;&lt;wsp:rsid wsp:val=&quot;00926ABF&quot;/&gt;&lt;wsp:rsid wsp:val=&quot;00927443&quot;/&gt;&lt;wsp:rsid wsp:val=&quot;009274DA&quot;/&gt;&lt;wsp:rsid wsp:val=&quot;0092751B&quot;/&gt;&lt;wsp:rsid wsp:val=&quot;00927983&quot;/&gt;&lt;wsp:rsid wsp:val=&quot;00927A59&quot;/&gt;&lt;wsp:rsid wsp:val=&quot;00927D1F&quot;/&gt;&lt;wsp:rsid wsp:val=&quot;009303FA&quot;/&gt;&lt;wsp:rsid wsp:val=&quot;00930402&quot;/&gt;&lt;wsp:rsid wsp:val=&quot;00930518&quot;/&gt;&lt;wsp:rsid wsp:val=&quot;009305EE&quot;/&gt;&lt;wsp:rsid wsp:val=&quot;009308BE&quot;/&gt;&lt;wsp:rsid wsp:val=&quot;00930C27&quot;/&gt;&lt;wsp:rsid wsp:val=&quot;00930D0B&quot;/&gt;&lt;wsp:rsid wsp:val=&quot;00931000&quot;/&gt;&lt;wsp:rsid wsp:val=&quot;009315AC&quot;/&gt;&lt;wsp:rsid wsp:val=&quot;00931602&quot;/&gt;&lt;wsp:rsid wsp:val=&quot;00931942&quot;/&gt;&lt;wsp:rsid wsp:val=&quot;00931A5A&quot;/&gt;&lt;wsp:rsid wsp:val=&quot;00931B45&quot;/&gt;&lt;wsp:rsid wsp:val=&quot;00931F92&quot;/&gt;&lt;wsp:rsid wsp:val=&quot;00932431&quot;/&gt;&lt;wsp:rsid wsp:val=&quot;009324B9&quot;/&gt;&lt;wsp:rsid wsp:val=&quot;0093264F&quot;/&gt;&lt;wsp:rsid wsp:val=&quot;0093270B&quot;/&gt;&lt;wsp:rsid wsp:val=&quot;00932955&quot;/&gt;&lt;wsp:rsid wsp:val=&quot;009331BA&quot;/&gt;&lt;wsp:rsid wsp:val=&quot;0093329E&quot;/&gt;&lt;wsp:rsid wsp:val=&quot;00933DF3&quot;/&gt;&lt;wsp:rsid wsp:val=&quot;00933FD4&quot;/&gt;&lt;wsp:rsid wsp:val=&quot;00934020&quot;/&gt;&lt;wsp:rsid wsp:val=&quot;009340BF&quot;/&gt;&lt;wsp:rsid wsp:val=&quot;00934449&quot;/&gt;&lt;wsp:rsid wsp:val=&quot;00934DC4&quot;/&gt;&lt;wsp:rsid wsp:val=&quot;009350A7&quot;/&gt;&lt;wsp:rsid wsp:val=&quot;0093578E&quot;/&gt;&lt;wsp:rsid wsp:val=&quot;00935CF6&quot;/&gt;&lt;wsp:rsid wsp:val=&quot;00936408&quot;/&gt;&lt;wsp:rsid wsp:val=&quot;009364D3&quot;/&gt;&lt;wsp:rsid wsp:val=&quot;00936C76&quot;/&gt;&lt;wsp:rsid wsp:val=&quot;00936C94&quot;/&gt;&lt;wsp:rsid wsp:val=&quot;00936EB6&quot;/&gt;&lt;wsp:rsid wsp:val=&quot;00937116&quot;/&gt;&lt;wsp:rsid wsp:val=&quot;00937A7D&quot;/&gt;&lt;wsp:rsid wsp:val=&quot;00937C16&quot;/&gt;&lt;wsp:rsid wsp:val=&quot;00937DD5&quot;/&gt;&lt;wsp:rsid wsp:val=&quot;009404A4&quot;/&gt;&lt;wsp:rsid wsp:val=&quot;00940ED4&quot;/&gt;&lt;wsp:rsid wsp:val=&quot;00940FC3&quot;/&gt;&lt;wsp:rsid wsp:val=&quot;00941026&quot;/&gt;&lt;wsp:rsid wsp:val=&quot;009411F8&quot;/&gt;&lt;wsp:rsid wsp:val=&quot;009413C6&quot;/&gt;&lt;wsp:rsid wsp:val=&quot;00942305&quot;/&gt;&lt;wsp:rsid wsp:val=&quot;009429F4&quot;/&gt;&lt;wsp:rsid wsp:val=&quot;00943242&quot;/&gt;&lt;wsp:rsid wsp:val=&quot;00943295&quot;/&gt;&lt;wsp:rsid wsp:val=&quot;00943529&quot;/&gt;&lt;wsp:rsid wsp:val=&quot;00943678&quot;/&gt;&lt;wsp:rsid wsp:val=&quot;0094385A&quot;/&gt;&lt;wsp:rsid wsp:val=&quot;00943953&quot;/&gt;&lt;wsp:rsid wsp:val=&quot;00943C99&quot;/&gt;&lt;wsp:rsid wsp:val=&quot;00943C9C&quot;/&gt;&lt;wsp:rsid wsp:val=&quot;00943E3B&quot;/&gt;&lt;wsp:rsid wsp:val=&quot;00943FA2&quot;/&gt;&lt;wsp:rsid wsp:val=&quot;009442A9&quot;/&gt;&lt;wsp:rsid wsp:val=&quot;00944717&quot;/&gt;&lt;wsp:rsid wsp:val=&quot;00944829&quot;/&gt;&lt;wsp:rsid wsp:val=&quot;00944C9D&quot;/&gt;&lt;wsp:rsid wsp:val=&quot;00945241&quot;/&gt;&lt;wsp:rsid wsp:val=&quot;009456BF&quot;/&gt;&lt;wsp:rsid wsp:val=&quot;00945E18&quot;/&gt;&lt;wsp:rsid wsp:val=&quot;00945F24&quot;/&gt;&lt;wsp:rsid wsp:val=&quot;0094603F&quot;/&gt;&lt;wsp:rsid wsp:val=&quot;0094665D&quot;/&gt;&lt;wsp:rsid wsp:val=&quot;009466A0&quot;/&gt;&lt;wsp:rsid wsp:val=&quot;009469E4&quot;/&gt;&lt;wsp:rsid wsp:val=&quot;00947126&quot;/&gt;&lt;wsp:rsid wsp:val=&quot;00947B65&quot;/&gt;&lt;wsp:rsid wsp:val=&quot;00947B7A&quot;/&gt;&lt;wsp:rsid wsp:val=&quot;00950110&quot;/&gt;&lt;wsp:rsid wsp:val=&quot;00950227&quot;/&gt;&lt;wsp:rsid wsp:val=&quot;009503A5&quot;/&gt;&lt;wsp:rsid wsp:val=&quot;009503D1&quot;/&gt;&lt;wsp:rsid wsp:val=&quot;00950584&quot;/&gt;&lt;wsp:rsid wsp:val=&quot;00950779&quot;/&gt;&lt;wsp:rsid wsp:val=&quot;0095091F&quot;/&gt;&lt;wsp:rsid wsp:val=&quot;00950CA3&quot;/&gt;&lt;wsp:rsid wsp:val=&quot;00951219&quot;/&gt;&lt;wsp:rsid wsp:val=&quot;00951454&quot;/&gt;&lt;wsp:rsid wsp:val=&quot;009514A9&quot;/&gt;&lt;wsp:rsid wsp:val=&quot;009519F3&quot;/&gt;&lt;wsp:rsid wsp:val=&quot;00951ADB&quot;/&gt;&lt;wsp:rsid wsp:val=&quot;00951CF9&quot;/&gt;&lt;wsp:rsid wsp:val=&quot;00951DEB&quot;/&gt;&lt;wsp:rsid wsp:val=&quot;00951F71&quot;/&gt;&lt;wsp:rsid wsp:val=&quot;00951F88&quot;/&gt;&lt;wsp:rsid wsp:val=&quot;00952114&quot;/&gt;&lt;wsp:rsid wsp:val=&quot;00952160&quot;/&gt;&lt;wsp:rsid wsp:val=&quot;00952338&quot;/&gt;&lt;wsp:rsid wsp:val=&quot;0095241E&quot;/&gt;&lt;wsp:rsid wsp:val=&quot;009527EC&quot;/&gt;&lt;wsp:rsid wsp:val=&quot;00952B09&quot;/&gt;&lt;wsp:rsid wsp:val=&quot;009536B5&quot;/&gt;&lt;wsp:rsid wsp:val=&quot;009539B4&quot;/&gt;&lt;wsp:rsid wsp:val=&quot;00953AFE&quot;/&gt;&lt;wsp:rsid wsp:val=&quot;00954095&quot;/&gt;&lt;wsp:rsid wsp:val=&quot;0095419D&quot;/&gt;&lt;wsp:rsid wsp:val=&quot;0095456C&quot;/&gt;&lt;wsp:rsid wsp:val=&quot;009545A2&quot;/&gt;&lt;wsp:rsid wsp:val=&quot;00954BDF&quot;/&gt;&lt;wsp:rsid wsp:val=&quot;00954C9C&quot;/&gt;&lt;wsp:rsid wsp:val=&quot;00954EB1&quot;/&gt;&lt;wsp:rsid wsp:val=&quot;00954F49&quot;/&gt;&lt;wsp:rsid wsp:val=&quot;00955649&quot;/&gt;&lt;wsp:rsid wsp:val=&quot;00955C6B&quot;/&gt;&lt;wsp:rsid wsp:val=&quot;00955E6F&quot;/&gt;&lt;wsp:rsid wsp:val=&quot;0095655F&quot;/&gt;&lt;wsp:rsid wsp:val=&quot;00956A00&quot;/&gt;&lt;wsp:rsid wsp:val=&quot;00957021&quot;/&gt;&lt;wsp:rsid wsp:val=&quot;00957788&quot;/&gt;&lt;wsp:rsid wsp:val=&quot;009600CD&quot;/&gt;&lt;wsp:rsid wsp:val=&quot;009608B4&quot;/&gt;&lt;wsp:rsid wsp:val=&quot;00960A83&quot;/&gt;&lt;wsp:rsid wsp:val=&quot;00961955&quot;/&gt;&lt;wsp:rsid wsp:val=&quot;00961A22&quot;/&gt;&lt;wsp:rsid wsp:val=&quot;00962549&quot;/&gt;&lt;wsp:rsid wsp:val=&quot;00962565&quot;/&gt;&lt;wsp:rsid wsp:val=&quot;009625F8&quot;/&gt;&lt;wsp:rsid wsp:val=&quot;00962B74&quot;/&gt;&lt;wsp:rsid wsp:val=&quot;00962BB1&quot;/&gt;&lt;wsp:rsid wsp:val=&quot;00962D4C&quot;/&gt;&lt;wsp:rsid wsp:val=&quot;009631F0&quot;/&gt;&lt;wsp:rsid wsp:val=&quot;00963234&quot;/&gt;&lt;wsp:rsid wsp:val=&quot;0096347A&quot;/&gt;&lt;wsp:rsid wsp:val=&quot;00963757&quot;/&gt;&lt;wsp:rsid wsp:val=&quot;00963928&quot;/&gt;&lt;wsp:rsid wsp:val=&quot;00963950&quot;/&gt;&lt;wsp:rsid wsp:val=&quot;00963BC9&quot;/&gt;&lt;wsp:rsid wsp:val=&quot;00963CF5&quot;/&gt;&lt;wsp:rsid wsp:val=&quot;00963DE5&quot;/&gt;&lt;wsp:rsid wsp:val=&quot;009641DD&quot;/&gt;&lt;wsp:rsid wsp:val=&quot;00964DEB&quot;/&gt;&lt;wsp:rsid wsp:val=&quot;009651B1&quot;/&gt;&lt;wsp:rsid wsp:val=&quot;00965463&quot;/&gt;&lt;wsp:rsid wsp:val=&quot;009657BA&quot;/&gt;&lt;wsp:rsid wsp:val=&quot;00965A05&quot;/&gt;&lt;wsp:rsid wsp:val=&quot;00965B1D&quot;/&gt;&lt;wsp:rsid wsp:val=&quot;00966044&quot;/&gt;&lt;wsp:rsid wsp:val=&quot;00966114&quot;/&gt;&lt;wsp:rsid wsp:val=&quot;0096635E&quot;/&gt;&lt;wsp:rsid wsp:val=&quot;009663B9&quot;/&gt;&lt;wsp:rsid wsp:val=&quot;009666D1&quot;/&gt;&lt;wsp:rsid wsp:val=&quot;00966A6F&quot;/&gt;&lt;wsp:rsid wsp:val=&quot;00966A89&quot;/&gt;&lt;wsp:rsid wsp:val=&quot;009671FC&quot;/&gt;&lt;wsp:rsid wsp:val=&quot;009674AB&quot;/&gt;&lt;wsp:rsid wsp:val=&quot;0096797E&quot;/&gt;&lt;wsp:rsid wsp:val=&quot;009700C1&quot;/&gt;&lt;wsp:rsid wsp:val=&quot;009700C5&quot;/&gt;&lt;wsp:rsid wsp:val=&quot;00970599&quot;/&gt;&lt;wsp:rsid wsp:val=&quot;00970ED3&quot;/&gt;&lt;wsp:rsid wsp:val=&quot;009715BD&quot;/&gt;&lt;wsp:rsid wsp:val=&quot;0097165A&quot;/&gt;&lt;wsp:rsid wsp:val=&quot;00971FED&quot;/&gt;&lt;wsp:rsid wsp:val=&quot;00972055&quot;/&gt;&lt;wsp:rsid wsp:val=&quot;0097253A&quot;/&gt;&lt;wsp:rsid wsp:val=&quot;00972540&quot;/&gt;&lt;wsp:rsid wsp:val=&quot;00972659&quot;/&gt;&lt;wsp:rsid wsp:val=&quot;00972CBA&quot;/&gt;&lt;wsp:rsid wsp:val=&quot;00972FA7&quot;/&gt;&lt;wsp:rsid wsp:val=&quot;009732E5&quot;/&gt;&lt;wsp:rsid wsp:val=&quot;00974429&quot;/&gt;&lt;wsp:rsid wsp:val=&quot;009748F6&quot;/&gt;&lt;wsp:rsid wsp:val=&quot;00975028&quot;/&gt;&lt;wsp:rsid wsp:val=&quot;00975D38&quot;/&gt;&lt;wsp:rsid wsp:val=&quot;00975E21&quot;/&gt;&lt;wsp:rsid wsp:val=&quot;00976058&quot;/&gt;&lt;wsp:rsid wsp:val=&quot;00976903&quot;/&gt;&lt;wsp:rsid wsp:val=&quot;00976D19&quot;/&gt;&lt;wsp:rsid wsp:val=&quot;00976FF4&quot;/&gt;&lt;wsp:rsid wsp:val=&quot;00977169&quot;/&gt;&lt;wsp:rsid wsp:val=&quot;009772B2&quot;/&gt;&lt;wsp:rsid wsp:val=&quot;009775E1&quot;/&gt;&lt;wsp:rsid wsp:val=&quot;009779FF&quot;/&gt;&lt;wsp:rsid wsp:val=&quot;00977F29&quot;/&gt;&lt;wsp:rsid wsp:val=&quot;00977F54&quot;/&gt;&lt;wsp:rsid wsp:val=&quot;0098080D&quot;/&gt;&lt;wsp:rsid wsp:val=&quot;009808F3&quot;/&gt;&lt;wsp:rsid wsp:val=&quot;0098091A&quot;/&gt;&lt;wsp:rsid wsp:val=&quot;00980C71&quot;/&gt;&lt;wsp:rsid wsp:val=&quot;009811BB&quot;/&gt;&lt;wsp:rsid wsp:val=&quot;009812A9&quot;/&gt;&lt;wsp:rsid wsp:val=&quot;009814A9&quot;/&gt;&lt;wsp:rsid wsp:val=&quot;009815BB&quot;/&gt;&lt;wsp:rsid wsp:val=&quot;00981DA6&quot;/&gt;&lt;wsp:rsid wsp:val=&quot;00982555&quot;/&gt;&lt;wsp:rsid wsp:val=&quot;009826C4&quot;/&gt;&lt;wsp:rsid wsp:val=&quot;00982FF9&quot;/&gt;&lt;wsp:rsid wsp:val=&quot;009830A3&quot;/&gt;&lt;wsp:rsid wsp:val=&quot;009834A3&quot;/&gt;&lt;wsp:rsid wsp:val=&quot;009834D6&quot;/&gt;&lt;wsp:rsid wsp:val=&quot;009835B8&quot;/&gt;&lt;wsp:rsid wsp:val=&quot;009835E1&quot;/&gt;&lt;wsp:rsid wsp:val=&quot;00983F83&quot;/&gt;&lt;wsp:rsid wsp:val=&quot;009841BC&quot;/&gt;&lt;wsp:rsid wsp:val=&quot;009842F8&quot;/&gt;&lt;wsp:rsid wsp:val=&quot;00984A37&quot;/&gt;&lt;wsp:rsid wsp:val=&quot;00984B2D&quot;/&gt;&lt;wsp:rsid wsp:val=&quot;00984C6A&quot;/&gt;&lt;wsp:rsid wsp:val=&quot;009855EF&quot;/&gt;&lt;wsp:rsid wsp:val=&quot;0098561C&quot;/&gt;&lt;wsp:rsid wsp:val=&quot;009859C5&quot;/&gt;&lt;wsp:rsid wsp:val=&quot;00985AF0&quot;/&gt;&lt;wsp:rsid wsp:val=&quot;00985B16&quot;/&gt;&lt;wsp:rsid wsp:val=&quot;00986609&quot;/&gt;&lt;wsp:rsid wsp:val=&quot;0098663F&quot;/&gt;&lt;wsp:rsid wsp:val=&quot;009872E3&quot;/&gt;&lt;wsp:rsid wsp:val=&quot;0098763B&quot;/&gt;&lt;wsp:rsid wsp:val=&quot;0098788D&quot;/&gt;&lt;wsp:rsid wsp:val=&quot;00987A8C&quot;/&gt;&lt;wsp:rsid wsp:val=&quot;00987B49&quot;/&gt;&lt;wsp:rsid wsp:val=&quot;00987DE1&quot;/&gt;&lt;wsp:rsid wsp:val=&quot;00987E98&quot;/&gt;&lt;wsp:rsid wsp:val=&quot;009902B7&quot;/&gt;&lt;wsp:rsid wsp:val=&quot;00990515&quot;/&gt;&lt;wsp:rsid wsp:val=&quot;0099079B&quot;/&gt;&lt;wsp:rsid wsp:val=&quot;009908B7&quot;/&gt;&lt;wsp:rsid wsp:val=&quot;009908CD&quot;/&gt;&lt;wsp:rsid wsp:val=&quot;00990909&quot;/&gt;&lt;wsp:rsid wsp:val=&quot;00990C7D&quot;/&gt;&lt;wsp:rsid wsp:val=&quot;00990CEA&quot;/&gt;&lt;wsp:rsid wsp:val=&quot;00990F72&quot;/&gt;&lt;wsp:rsid wsp:val=&quot;00991062&quot;/&gt;&lt;wsp:rsid wsp:val=&quot;0099125B&quot;/&gt;&lt;wsp:rsid wsp:val=&quot;0099197C&quot;/&gt;&lt;wsp:rsid wsp:val=&quot;00991BBA&quot;/&gt;&lt;wsp:rsid wsp:val=&quot;00991CDF&quot;/&gt;&lt;wsp:rsid wsp:val=&quot;00991D62&quot;/&gt;&lt;wsp:rsid wsp:val=&quot;00991F0C&quot;/&gt;&lt;wsp:rsid wsp:val=&quot;009927B9&quot;/&gt;&lt;wsp:rsid wsp:val=&quot;00993BFF&quot;/&gt;&lt;wsp:rsid wsp:val=&quot;00993E44&quot;/&gt;&lt;wsp:rsid wsp:val=&quot;0099404D&quot;/&gt;&lt;wsp:rsid wsp:val=&quot;009942FA&quot;/&gt;&lt;wsp:rsid wsp:val=&quot;00994AC7&quot;/&gt;&lt;wsp:rsid wsp:val=&quot;00994E62&quot;/&gt;&lt;wsp:rsid wsp:val=&quot;00995154&quot;/&gt;&lt;wsp:rsid wsp:val=&quot;009951DD&quot;/&gt;&lt;wsp:rsid wsp:val=&quot;00995346&quot;/&gt;&lt;wsp:rsid wsp:val=&quot;00995398&quot;/&gt;&lt;wsp:rsid wsp:val=&quot;0099582A&quot;/&gt;&lt;wsp:rsid wsp:val=&quot;00995D0A&quot;/&gt;&lt;wsp:rsid wsp:val=&quot;00996C70&quot;/&gt;&lt;wsp:rsid wsp:val=&quot;00996EB8&quot;/&gt;&lt;wsp:rsid wsp:val=&quot;00997048&quot;/&gt;&lt;wsp:rsid wsp:val=&quot;0099799E&quot;/&gt;&lt;wsp:rsid wsp:val=&quot;00997A9A&quot;/&gt;&lt;wsp:rsid wsp:val=&quot;00997BEF&quot;/&gt;&lt;wsp:rsid wsp:val=&quot;00997CB7&quot;/&gt;&lt;wsp:rsid wsp:val=&quot;00997FC9&quot;/&gt;&lt;wsp:rsid wsp:val=&quot;009A02C9&quot;/&gt;&lt;wsp:rsid wsp:val=&quot;009A03E2&quot;/&gt;&lt;wsp:rsid wsp:val=&quot;009A04B6&quot;/&gt;&lt;wsp:rsid wsp:val=&quot;009A053E&quot;/&gt;&lt;wsp:rsid wsp:val=&quot;009A0AF2&quot;/&gt;&lt;wsp:rsid wsp:val=&quot;009A0B7D&quot;/&gt;&lt;wsp:rsid wsp:val=&quot;009A0D17&quot;/&gt;&lt;wsp:rsid wsp:val=&quot;009A0FF8&quot;/&gt;&lt;wsp:rsid wsp:val=&quot;009A1492&quot;/&gt;&lt;wsp:rsid wsp:val=&quot;009A14CE&quot;/&gt;&lt;wsp:rsid wsp:val=&quot;009A1844&quot;/&gt;&lt;wsp:rsid wsp:val=&quot;009A1DBB&quot;/&gt;&lt;wsp:rsid wsp:val=&quot;009A2334&quot;/&gt;&lt;wsp:rsid wsp:val=&quot;009A25FE&quot;/&gt;&lt;wsp:rsid wsp:val=&quot;009A294F&quot;/&gt;&lt;wsp:rsid wsp:val=&quot;009A2B22&quot;/&gt;&lt;wsp:rsid wsp:val=&quot;009A2C56&quot;/&gt;&lt;wsp:rsid wsp:val=&quot;009A2DD6&quot;/&gt;&lt;wsp:rsid wsp:val=&quot;009A3003&quot;/&gt;&lt;wsp:rsid wsp:val=&quot;009A32CA&quot;/&gt;&lt;wsp:rsid wsp:val=&quot;009A380A&quot;/&gt;&lt;wsp:rsid wsp:val=&quot;009A3811&quot;/&gt;&lt;wsp:rsid wsp:val=&quot;009A4111&quot;/&gt;&lt;wsp:rsid wsp:val=&quot;009A41D8&quot;/&gt;&lt;wsp:rsid wsp:val=&quot;009A4517&quot;/&gt;&lt;wsp:rsid wsp:val=&quot;009A451C&quot;/&gt;&lt;wsp:rsid wsp:val=&quot;009A473C&quot;/&gt;&lt;wsp:rsid wsp:val=&quot;009A47CA&quot;/&gt;&lt;wsp:rsid wsp:val=&quot;009A4893&quot;/&gt;&lt;wsp:rsid wsp:val=&quot;009A48F8&quot;/&gt;&lt;wsp:rsid wsp:val=&quot;009A4962&quot;/&gt;&lt;wsp:rsid wsp:val=&quot;009A529A&quot;/&gt;&lt;wsp:rsid wsp:val=&quot;009A5850&quot;/&gt;&lt;wsp:rsid wsp:val=&quot;009A5A7B&quot;/&gt;&lt;wsp:rsid wsp:val=&quot;009A5C1E&quot;/&gt;&lt;wsp:rsid wsp:val=&quot;009A5D2A&quot;/&gt;&lt;wsp:rsid wsp:val=&quot;009A6033&quot;/&gt;&lt;wsp:rsid wsp:val=&quot;009A6407&quot;/&gt;&lt;wsp:rsid wsp:val=&quot;009A6484&quot;/&gt;&lt;wsp:rsid wsp:val=&quot;009A66A9&quot;/&gt;&lt;wsp:rsid wsp:val=&quot;009A66C8&quot;/&gt;&lt;wsp:rsid wsp:val=&quot;009A6713&quot;/&gt;&lt;wsp:rsid wsp:val=&quot;009A6B89&quot;/&gt;&lt;wsp:rsid wsp:val=&quot;009A6C0C&quot;/&gt;&lt;wsp:rsid wsp:val=&quot;009A6CFE&quot;/&gt;&lt;wsp:rsid wsp:val=&quot;009A7451&quot;/&gt;&lt;wsp:rsid wsp:val=&quot;009A752B&quot;/&gt;&lt;wsp:rsid wsp:val=&quot;009A7660&quot;/&gt;&lt;wsp:rsid wsp:val=&quot;009A78C1&quot;/&gt;&lt;wsp:rsid wsp:val=&quot;009A7E2F&quot;/&gt;&lt;wsp:rsid wsp:val=&quot;009A7F7B&quot;/&gt;&lt;wsp:rsid wsp:val=&quot;009A7F94&quot;/&gt;&lt;wsp:rsid wsp:val=&quot;009B03B0&quot;/&gt;&lt;wsp:rsid wsp:val=&quot;009B03B8&quot;/&gt;&lt;wsp:rsid wsp:val=&quot;009B0C14&quot;/&gt;&lt;wsp:rsid wsp:val=&quot;009B0D96&quot;/&gt;&lt;wsp:rsid wsp:val=&quot;009B0EEA&quot;/&gt;&lt;wsp:rsid wsp:val=&quot;009B1640&quot;/&gt;&lt;wsp:rsid wsp:val=&quot;009B1784&quot;/&gt;&lt;wsp:rsid wsp:val=&quot;009B17A4&quot;/&gt;&lt;wsp:rsid wsp:val=&quot;009B18B7&quot;/&gt;&lt;wsp:rsid wsp:val=&quot;009B204B&quot;/&gt;&lt;wsp:rsid wsp:val=&quot;009B259A&quot;/&gt;&lt;wsp:rsid wsp:val=&quot;009B283C&quot;/&gt;&lt;wsp:rsid wsp:val=&quot;009B2FE3&quot;/&gt;&lt;wsp:rsid wsp:val=&quot;009B3491&quot;/&gt;&lt;wsp:rsid wsp:val=&quot;009B361F&quot;/&gt;&lt;wsp:rsid wsp:val=&quot;009B393E&quot;/&gt;&lt;wsp:rsid wsp:val=&quot;009B3BB4&quot;/&gt;&lt;wsp:rsid wsp:val=&quot;009B4FCC&quot;/&gt;&lt;wsp:rsid wsp:val=&quot;009B4FEA&quot;/&gt;&lt;wsp:rsid wsp:val=&quot;009B50DE&quot;/&gt;&lt;wsp:rsid wsp:val=&quot;009B6600&quot;/&gt;&lt;wsp:rsid wsp:val=&quot;009B6BA0&quot;/&gt;&lt;wsp:rsid wsp:val=&quot;009B6CD2&quot;/&gt;&lt;wsp:rsid wsp:val=&quot;009B6FB1&quot;/&gt;&lt;wsp:rsid wsp:val=&quot;009B7337&quot;/&gt;&lt;wsp:rsid wsp:val=&quot;009B7BDD&quot;/&gt;&lt;wsp:rsid wsp:val=&quot;009C0107&quot;/&gt;&lt;wsp:rsid wsp:val=&quot;009C053E&quot;/&gt;&lt;wsp:rsid wsp:val=&quot;009C07F0&quot;/&gt;&lt;wsp:rsid wsp:val=&quot;009C0895&quot;/&gt;&lt;wsp:rsid wsp:val=&quot;009C096B&quot;/&gt;&lt;wsp:rsid wsp:val=&quot;009C0977&quot;/&gt;&lt;wsp:rsid wsp:val=&quot;009C0BDB&quot;/&gt;&lt;wsp:rsid wsp:val=&quot;009C0E81&quot;/&gt;&lt;wsp:rsid wsp:val=&quot;009C171B&quot;/&gt;&lt;wsp:rsid wsp:val=&quot;009C1F60&quot;/&gt;&lt;wsp:rsid wsp:val=&quot;009C2764&quot;/&gt;&lt;wsp:rsid wsp:val=&quot;009C2E0C&quot;/&gt;&lt;wsp:rsid wsp:val=&quot;009C36B8&quot;/&gt;&lt;wsp:rsid wsp:val=&quot;009C3B22&quot;/&gt;&lt;wsp:rsid wsp:val=&quot;009C3CBE&quot;/&gt;&lt;wsp:rsid wsp:val=&quot;009C4170&quot;/&gt;&lt;wsp:rsid wsp:val=&quot;009C4187&quot;/&gt;&lt;wsp:rsid wsp:val=&quot;009C43E9&quot;/&gt;&lt;wsp:rsid wsp:val=&quot;009C44E2&quot;/&gt;&lt;wsp:rsid wsp:val=&quot;009C46A1&quot;/&gt;&lt;wsp:rsid wsp:val=&quot;009C5053&quot;/&gt;&lt;wsp:rsid wsp:val=&quot;009C5129&quot;/&gt;&lt;wsp:rsid wsp:val=&quot;009C51C7&quot;/&gt;&lt;wsp:rsid wsp:val=&quot;009C52E5&quot;/&gt;&lt;wsp:rsid wsp:val=&quot;009C5BE5&quot;/&gt;&lt;wsp:rsid wsp:val=&quot;009C5D71&quot;/&gt;&lt;wsp:rsid wsp:val=&quot;009C6070&quot;/&gt;&lt;wsp:rsid wsp:val=&quot;009C63C6&quot;/&gt;&lt;wsp:rsid wsp:val=&quot;009C6738&quot;/&gt;&lt;wsp:rsid wsp:val=&quot;009C6850&quot;/&gt;&lt;wsp:rsid wsp:val=&quot;009C6B32&quot;/&gt;&lt;wsp:rsid wsp:val=&quot;009C6E5E&quot;/&gt;&lt;wsp:rsid wsp:val=&quot;009C71FF&quot;/&gt;&lt;wsp:rsid wsp:val=&quot;009C77D1&quot;/&gt;&lt;wsp:rsid wsp:val=&quot;009C7A9C&quot;/&gt;&lt;wsp:rsid wsp:val=&quot;009D0295&quot;/&gt;&lt;wsp:rsid wsp:val=&quot;009D0597&quot;/&gt;&lt;wsp:rsid wsp:val=&quot;009D098D&quot;/&gt;&lt;wsp:rsid wsp:val=&quot;009D123D&quot;/&gt;&lt;wsp:rsid wsp:val=&quot;009D1A4F&quot;/&gt;&lt;wsp:rsid wsp:val=&quot;009D1DDE&quot;/&gt;&lt;wsp:rsid wsp:val=&quot;009D2245&quot;/&gt;&lt;wsp:rsid wsp:val=&quot;009D27A5&quot;/&gt;&lt;wsp:rsid wsp:val=&quot;009D307D&quot;/&gt;&lt;wsp:rsid wsp:val=&quot;009D3103&quot;/&gt;&lt;wsp:rsid wsp:val=&quot;009D3157&quot;/&gt;&lt;wsp:rsid wsp:val=&quot;009D33C9&quot;/&gt;&lt;wsp:rsid wsp:val=&quot;009D349D&quot;/&gt;&lt;wsp:rsid wsp:val=&quot;009D36AF&quot;/&gt;&lt;wsp:rsid wsp:val=&quot;009D38F6&quot;/&gt;&lt;wsp:rsid wsp:val=&quot;009D3F5A&quot;/&gt;&lt;wsp:rsid wsp:val=&quot;009D46B0&quot;/&gt;&lt;wsp:rsid wsp:val=&quot;009D4A61&quot;/&gt;&lt;wsp:rsid wsp:val=&quot;009D4C06&quot;/&gt;&lt;wsp:rsid wsp:val=&quot;009D4E0E&quot;/&gt;&lt;wsp:rsid wsp:val=&quot;009D520B&quot;/&gt;&lt;wsp:rsid wsp:val=&quot;009D544A&quot;/&gt;&lt;wsp:rsid wsp:val=&quot;009D5470&quot;/&gt;&lt;wsp:rsid wsp:val=&quot;009D5706&quot;/&gt;&lt;wsp:rsid wsp:val=&quot;009D5950&quot;/&gt;&lt;wsp:rsid wsp:val=&quot;009D5AD3&quot;/&gt;&lt;wsp:rsid wsp:val=&quot;009D617D&quot;/&gt;&lt;wsp:rsid wsp:val=&quot;009D67B9&quot;/&gt;&lt;wsp:rsid wsp:val=&quot;009D6ABC&quot;/&gt;&lt;wsp:rsid wsp:val=&quot;009D6F96&quot;/&gt;&lt;wsp:rsid wsp:val=&quot;009D732A&quot;/&gt;&lt;wsp:rsid wsp:val=&quot;009D73CD&quot;/&gt;&lt;wsp:rsid wsp:val=&quot;009D73F2&quot;/&gt;&lt;wsp:rsid wsp:val=&quot;009D782B&quot;/&gt;&lt;wsp:rsid wsp:val=&quot;009D7996&quot;/&gt;&lt;wsp:rsid wsp:val=&quot;009D7B99&quot;/&gt;&lt;wsp:rsid wsp:val=&quot;009D7C40&quot;/&gt;&lt;wsp:rsid wsp:val=&quot;009D7CB8&quot;/&gt;&lt;wsp:rsid wsp:val=&quot;009D7F1D&quot;/&gt;&lt;wsp:rsid wsp:val=&quot;009D7FD4&quot;/&gt;&lt;wsp:rsid wsp:val=&quot;009E00E4&quot;/&gt;&lt;wsp:rsid wsp:val=&quot;009E02F0&quot;/&gt;&lt;wsp:rsid wsp:val=&quot;009E036E&quot;/&gt;&lt;wsp:rsid wsp:val=&quot;009E0485&quot;/&gt;&lt;wsp:rsid wsp:val=&quot;009E0547&quot;/&gt;&lt;wsp:rsid wsp:val=&quot;009E0647&quot;/&gt;&lt;wsp:rsid wsp:val=&quot;009E089C&quot;/&gt;&lt;wsp:rsid wsp:val=&quot;009E0BF9&quot;/&gt;&lt;wsp:rsid wsp:val=&quot;009E0F24&quot;/&gt;&lt;wsp:rsid wsp:val=&quot;009E1184&quot;/&gt;&lt;wsp:rsid wsp:val=&quot;009E126B&quot;/&gt;&lt;wsp:rsid wsp:val=&quot;009E1870&quot;/&gt;&lt;wsp:rsid wsp:val=&quot;009E2226&quot;/&gt;&lt;wsp:rsid wsp:val=&quot;009E2333&quot;/&gt;&lt;wsp:rsid wsp:val=&quot;009E2492&quot;/&gt;&lt;wsp:rsid wsp:val=&quot;009E2563&quot;/&gt;&lt;wsp:rsid wsp:val=&quot;009E2993&quot;/&gt;&lt;wsp:rsid wsp:val=&quot;009E3217&quot;/&gt;&lt;wsp:rsid wsp:val=&quot;009E3639&quot;/&gt;&lt;wsp:rsid wsp:val=&quot;009E376E&quot;/&gt;&lt;wsp:rsid wsp:val=&quot;009E3BB4&quot;/&gt;&lt;wsp:rsid wsp:val=&quot;009E3FDE&quot;/&gt;&lt;wsp:rsid wsp:val=&quot;009E4457&quot;/&gt;&lt;wsp:rsid wsp:val=&quot;009E4C50&quot;/&gt;&lt;wsp:rsid wsp:val=&quot;009E548D&quot;/&gt;&lt;wsp:rsid wsp:val=&quot;009E5B58&quot;/&gt;&lt;wsp:rsid wsp:val=&quot;009E5C94&quot;/&gt;&lt;wsp:rsid wsp:val=&quot;009E5E05&quot;/&gt;&lt;wsp:rsid wsp:val=&quot;009E60F4&quot;/&gt;&lt;wsp:rsid wsp:val=&quot;009E63EC&quot;/&gt;&lt;wsp:rsid wsp:val=&quot;009E67D9&quot;/&gt;&lt;wsp:rsid wsp:val=&quot;009E7A9F&quot;/&gt;&lt;wsp:rsid wsp:val=&quot;009E7B40&quot;/&gt;&lt;wsp:rsid wsp:val=&quot;009F02AA&quot;/&gt;&lt;wsp:rsid wsp:val=&quot;009F0964&quot;/&gt;&lt;wsp:rsid wsp:val=&quot;009F0DB1&quot;/&gt;&lt;wsp:rsid wsp:val=&quot;009F17D5&quot;/&gt;&lt;wsp:rsid wsp:val=&quot;009F1A5B&quot;/&gt;&lt;wsp:rsid wsp:val=&quot;009F27DB&quot;/&gt;&lt;wsp:rsid wsp:val=&quot;009F2CC5&quot;/&gt;&lt;wsp:rsid wsp:val=&quot;009F2DC0&quot;/&gt;&lt;wsp:rsid wsp:val=&quot;009F2E2E&quot;/&gt;&lt;wsp:rsid wsp:val=&quot;009F2E90&quot;/&gt;&lt;wsp:rsid wsp:val=&quot;009F30B8&quot;/&gt;&lt;wsp:rsid wsp:val=&quot;009F327E&quot;/&gt;&lt;wsp:rsid wsp:val=&quot;009F330D&quot;/&gt;&lt;wsp:rsid wsp:val=&quot;009F33BC&quot;/&gt;&lt;wsp:rsid wsp:val=&quot;009F35FA&quot;/&gt;&lt;wsp:rsid wsp:val=&quot;009F3610&quot;/&gt;&lt;wsp:rsid wsp:val=&quot;009F365B&quot;/&gt;&lt;wsp:rsid wsp:val=&quot;009F367F&quot;/&gt;&lt;wsp:rsid wsp:val=&quot;009F3761&quot;/&gt;&lt;wsp:rsid wsp:val=&quot;009F3BFB&quot;/&gt;&lt;wsp:rsid wsp:val=&quot;009F3D32&quot;/&gt;&lt;wsp:rsid wsp:val=&quot;009F3E78&quot;/&gt;&lt;wsp:rsid wsp:val=&quot;009F4051&quot;/&gt;&lt;wsp:rsid wsp:val=&quot;009F40DC&quot;/&gt;&lt;wsp:rsid wsp:val=&quot;009F411D&quot;/&gt;&lt;wsp:rsid wsp:val=&quot;009F47C7&quot;/&gt;&lt;wsp:rsid wsp:val=&quot;009F4822&quot;/&gt;&lt;wsp:rsid wsp:val=&quot;009F5428&quot;/&gt;&lt;wsp:rsid wsp:val=&quot;009F5906&quot;/&gt;&lt;wsp:rsid wsp:val=&quot;009F667F&quot;/&gt;&lt;wsp:rsid wsp:val=&quot;009F6884&quot;/&gt;&lt;wsp:rsid wsp:val=&quot;009F6E61&quot;/&gt;&lt;wsp:rsid wsp:val=&quot;009F6FF4&quot;/&gt;&lt;wsp:rsid wsp:val=&quot;009F7472&quot;/&gt;&lt;wsp:rsid wsp:val=&quot;009F773B&quot;/&gt;&lt;wsp:rsid wsp:val=&quot;009F77F0&quot;/&gt;&lt;wsp:rsid wsp:val=&quot;009F77FA&quot;/&gt;&lt;wsp:rsid wsp:val=&quot;009F797E&quot;/&gt;&lt;wsp:rsid wsp:val=&quot;009F7B44&quot;/&gt;&lt;wsp:rsid wsp:val=&quot;009F7E40&quot;/&gt;&lt;wsp:rsid wsp:val=&quot;009F7E63&quot;/&gt;&lt;wsp:rsid wsp:val=&quot;00A0010E&quot;/&gt;&lt;wsp:rsid wsp:val=&quot;00A001C1&quot;/&gt;&lt;wsp:rsid wsp:val=&quot;00A002B5&quot;/&gt;&lt;wsp:rsid wsp:val=&quot;00A004E2&quot;/&gt;&lt;wsp:rsid wsp:val=&quot;00A006E6&quot;/&gt;&lt;wsp:rsid wsp:val=&quot;00A00948&quot;/&gt;&lt;wsp:rsid wsp:val=&quot;00A01260&quot;/&gt;&lt;wsp:rsid wsp:val=&quot;00A013C0&quot;/&gt;&lt;wsp:rsid wsp:val=&quot;00A01498&quot;/&gt;&lt;wsp:rsid wsp:val=&quot;00A0156B&quot;/&gt;&lt;wsp:rsid wsp:val=&quot;00A01B6B&quot;/&gt;&lt;wsp:rsid wsp:val=&quot;00A01C81&quot;/&gt;&lt;wsp:rsid wsp:val=&quot;00A01E31&quot;/&gt;&lt;wsp:rsid wsp:val=&quot;00A01EC7&quot;/&gt;&lt;wsp:rsid wsp:val=&quot;00A0201E&quot;/&gt;&lt;wsp:rsid wsp:val=&quot;00A02129&quot;/&gt;&lt;wsp:rsid wsp:val=&quot;00A026A3&quot;/&gt;&lt;wsp:rsid wsp:val=&quot;00A026B8&quot;/&gt;&lt;wsp:rsid wsp:val=&quot;00A0277C&quot;/&gt;&lt;wsp:rsid wsp:val=&quot;00A0297E&quot;/&gt;&lt;wsp:rsid wsp:val=&quot;00A02DB6&quot;/&gt;&lt;wsp:rsid wsp:val=&quot;00A0332C&quot;/&gt;&lt;wsp:rsid wsp:val=&quot;00A03529&quot;/&gt;&lt;wsp:rsid wsp:val=&quot;00A03905&quot;/&gt;&lt;wsp:rsid wsp:val=&quot;00A03E98&quot;/&gt;&lt;wsp:rsid wsp:val=&quot;00A0414F&quot;/&gt;&lt;wsp:rsid wsp:val=&quot;00A04347&quot;/&gt;&lt;wsp:rsid wsp:val=&quot;00A04391&quot;/&gt;&lt;wsp:rsid wsp:val=&quot;00A047BE&quot;/&gt;&lt;wsp:rsid wsp:val=&quot;00A04E63&quot;/&gt;&lt;wsp:rsid wsp:val=&quot;00A050C9&quot;/&gt;&lt;wsp:rsid wsp:val=&quot;00A05266&quot;/&gt;&lt;wsp:rsid wsp:val=&quot;00A05608&quot;/&gt;&lt;wsp:rsid wsp:val=&quot;00A05FC5&quot;/&gt;&lt;wsp:rsid wsp:val=&quot;00A06069&quot;/&gt;&lt;wsp:rsid wsp:val=&quot;00A0606A&quot;/&gt;&lt;wsp:rsid wsp:val=&quot;00A0623A&quot;/&gt;&lt;wsp:rsid wsp:val=&quot;00A06378&quot;/&gt;&lt;wsp:rsid wsp:val=&quot;00A074F7&quot;/&gt;&lt;wsp:rsid wsp:val=&quot;00A07611&quot;/&gt;&lt;wsp:rsid wsp:val=&quot;00A0796E&quot;/&gt;&lt;wsp:rsid wsp:val=&quot;00A07B4F&quot;/&gt;&lt;wsp:rsid wsp:val=&quot;00A10758&quot;/&gt;&lt;wsp:rsid wsp:val=&quot;00A10A37&quot;/&gt;&lt;wsp:rsid wsp:val=&quot;00A10AF5&quot;/&gt;&lt;wsp:rsid wsp:val=&quot;00A10F5C&quot;/&gt;&lt;wsp:rsid wsp:val=&quot;00A11317&quot;/&gt;&lt;wsp:rsid wsp:val=&quot;00A11396&quot;/&gt;&lt;wsp:rsid wsp:val=&quot;00A113B9&quot;/&gt;&lt;wsp:rsid wsp:val=&quot;00A11668&quot;/&gt;&lt;wsp:rsid wsp:val=&quot;00A11E7C&quot;/&gt;&lt;wsp:rsid wsp:val=&quot;00A120DF&quot;/&gt;&lt;wsp:rsid wsp:val=&quot;00A1269E&quot;/&gt;&lt;wsp:rsid wsp:val=&quot;00A126B4&quot;/&gt;&lt;wsp:rsid wsp:val=&quot;00A1277C&quot;/&gt;&lt;wsp:rsid wsp:val=&quot;00A129CC&quot;/&gt;&lt;wsp:rsid wsp:val=&quot;00A12D77&quot;/&gt;&lt;wsp:rsid wsp:val=&quot;00A12DE7&quot;/&gt;&lt;wsp:rsid wsp:val=&quot;00A12E35&quot;/&gt;&lt;wsp:rsid wsp:val=&quot;00A13330&quot;/&gt;&lt;wsp:rsid wsp:val=&quot;00A1456E&quot;/&gt;&lt;wsp:rsid wsp:val=&quot;00A145BD&quot;/&gt;&lt;wsp:rsid wsp:val=&quot;00A149C1&quot;/&gt;&lt;wsp:rsid wsp:val=&quot;00A14A1B&quot;/&gt;&lt;wsp:rsid wsp:val=&quot;00A14C8B&quot;/&gt;&lt;wsp:rsid wsp:val=&quot;00A14C9F&quot;/&gt;&lt;wsp:rsid wsp:val=&quot;00A1507E&quot;/&gt;&lt;wsp:rsid wsp:val=&quot;00A15263&quot;/&gt;&lt;wsp:rsid wsp:val=&quot;00A15452&quot;/&gt;&lt;wsp:rsid wsp:val=&quot;00A155D9&quot;/&gt;&lt;wsp:rsid wsp:val=&quot;00A1576F&quot;/&gt;&lt;wsp:rsid wsp:val=&quot;00A158D0&quot;/&gt;&lt;wsp:rsid wsp:val=&quot;00A1596E&quot;/&gt;&lt;wsp:rsid wsp:val=&quot;00A15A48&quot;/&gt;&lt;wsp:rsid wsp:val=&quot;00A16028&quot;/&gt;&lt;wsp:rsid wsp:val=&quot;00A16189&quot;/&gt;&lt;wsp:rsid wsp:val=&quot;00A16338&quot;/&gt;&lt;wsp:rsid wsp:val=&quot;00A16419&quot;/&gt;&lt;wsp:rsid wsp:val=&quot;00A164A0&quot;/&gt;&lt;wsp:rsid wsp:val=&quot;00A16765&quot;/&gt;&lt;wsp:rsid wsp:val=&quot;00A16A3C&quot;/&gt;&lt;wsp:rsid wsp:val=&quot;00A16A53&quot;/&gt;&lt;wsp:rsid wsp:val=&quot;00A16AF0&quot;/&gt;&lt;wsp:rsid wsp:val=&quot;00A16B84&quot;/&gt;&lt;wsp:rsid wsp:val=&quot;00A16D71&quot;/&gt;&lt;wsp:rsid wsp:val=&quot;00A172BB&quot;/&gt;&lt;wsp:rsid wsp:val=&quot;00A17F9B&quot;/&gt;&lt;wsp:rsid wsp:val=&quot;00A17FEC&quot;/&gt;&lt;wsp:rsid wsp:val=&quot;00A20447&quot;/&gt;&lt;wsp:rsid wsp:val=&quot;00A20B98&quot;/&gt;&lt;wsp:rsid wsp:val=&quot;00A2124D&quot;/&gt;&lt;wsp:rsid wsp:val=&quot;00A2132A&quot;/&gt;&lt;wsp:rsid wsp:val=&quot;00A2143D&quot;/&gt;&lt;wsp:rsid wsp:val=&quot;00A21787&quot;/&gt;&lt;wsp:rsid wsp:val=&quot;00A21BB9&quot;/&gt;&lt;wsp:rsid wsp:val=&quot;00A21CB1&quot;/&gt;&lt;wsp:rsid wsp:val=&quot;00A22431&quot;/&gt;&lt;wsp:rsid wsp:val=&quot;00A22596&quot;/&gt;&lt;wsp:rsid wsp:val=&quot;00A227AB&quot;/&gt;&lt;wsp:rsid wsp:val=&quot;00A22C09&quot;/&gt;&lt;wsp:rsid wsp:val=&quot;00A22C69&quot;/&gt;&lt;wsp:rsid wsp:val=&quot;00A22E57&quot;/&gt;&lt;wsp:rsid wsp:val=&quot;00A22F4A&quot;/&gt;&lt;wsp:rsid wsp:val=&quot;00A2360D&quot;/&gt;&lt;wsp:rsid wsp:val=&quot;00A236D4&quot;/&gt;&lt;wsp:rsid wsp:val=&quot;00A23A30&quot;/&gt;&lt;wsp:rsid wsp:val=&quot;00A23BD9&quot;/&gt;&lt;wsp:rsid wsp:val=&quot;00A23C4A&quot;/&gt;&lt;wsp:rsid wsp:val=&quot;00A23E43&quot;/&gt;&lt;wsp:rsid wsp:val=&quot;00A23E51&quot;/&gt;&lt;wsp:rsid wsp:val=&quot;00A23EF6&quot;/&gt;&lt;wsp:rsid wsp:val=&quot;00A246CE&quot;/&gt;&lt;wsp:rsid wsp:val=&quot;00A24B5E&quot;/&gt;&lt;wsp:rsid wsp:val=&quot;00A24CF8&quot;/&gt;&lt;wsp:rsid wsp:val=&quot;00A24F4C&quot;/&gt;&lt;wsp:rsid wsp:val=&quot;00A25309&quot;/&gt;&lt;wsp:rsid wsp:val=&quot;00A2533B&quot;/&gt;&lt;wsp:rsid wsp:val=&quot;00A254DF&quot;/&gt;&lt;wsp:rsid wsp:val=&quot;00A2576D&quot;/&gt;&lt;wsp:rsid wsp:val=&quot;00A25941&quot;/&gt;&lt;wsp:rsid wsp:val=&quot;00A25998&quot;/&gt;&lt;wsp:rsid wsp:val=&quot;00A25BF7&quot;/&gt;&lt;wsp:rsid wsp:val=&quot;00A25FA0&quot;/&gt;&lt;wsp:rsid wsp:val=&quot;00A261A4&quot;/&gt;&lt;wsp:rsid wsp:val=&quot;00A2637F&quot;/&gt;&lt;wsp:rsid wsp:val=&quot;00A2697C&quot;/&gt;&lt;wsp:rsid wsp:val=&quot;00A27253&quot;/&gt;&lt;wsp:rsid wsp:val=&quot;00A27544&quot;/&gt;&lt;wsp:rsid wsp:val=&quot;00A27558&quot;/&gt;&lt;wsp:rsid wsp:val=&quot;00A27DD7&quot;/&gt;&lt;wsp:rsid wsp:val=&quot;00A27F93&quot;/&gt;&lt;wsp:rsid wsp:val=&quot;00A3026F&quot;/&gt;&lt;wsp:rsid wsp:val=&quot;00A303C0&quot;/&gt;&lt;wsp:rsid wsp:val=&quot;00A30809&quot;/&gt;&lt;wsp:rsid wsp:val=&quot;00A3084F&quot;/&gt;&lt;wsp:rsid wsp:val=&quot;00A30DEE&quot;/&gt;&lt;wsp:rsid wsp:val=&quot;00A30F84&quot;/&gt;&lt;wsp:rsid wsp:val=&quot;00A31263&quot;/&gt;&lt;wsp:rsid wsp:val=&quot;00A31363&quot;/&gt;&lt;wsp:rsid wsp:val=&quot;00A322C5&quot;/&gt;&lt;wsp:rsid wsp:val=&quot;00A32478&quot;/&gt;&lt;wsp:rsid wsp:val=&quot;00A32B0B&quot;/&gt;&lt;wsp:rsid wsp:val=&quot;00A32E50&quot;/&gt;&lt;wsp:rsid wsp:val=&quot;00A32F4B&quot;/&gt;&lt;wsp:rsid wsp:val=&quot;00A3318F&quot;/&gt;&lt;wsp:rsid wsp:val=&quot;00A331A1&quot;/&gt;&lt;wsp:rsid wsp:val=&quot;00A33260&quot;/&gt;&lt;wsp:rsid wsp:val=&quot;00A33269&quot;/&gt;&lt;wsp:rsid wsp:val=&quot;00A339BE&quot;/&gt;&lt;wsp:rsid wsp:val=&quot;00A33B72&quot;/&gt;&lt;wsp:rsid wsp:val=&quot;00A33B83&quot;/&gt;&lt;wsp:rsid wsp:val=&quot;00A33C9E&quot;/&gt;&lt;wsp:rsid wsp:val=&quot;00A347E6&quot;/&gt;&lt;wsp:rsid wsp:val=&quot;00A349A8&quot;/&gt;&lt;wsp:rsid wsp:val=&quot;00A34C83&quot;/&gt;&lt;wsp:rsid wsp:val=&quot;00A34CDC&quot;/&gt;&lt;wsp:rsid wsp:val=&quot;00A34DDD&quot;/&gt;&lt;wsp:rsid wsp:val=&quot;00A3527A&quot;/&gt;&lt;wsp:rsid wsp:val=&quot;00A3530E&quot;/&gt;&lt;wsp:rsid wsp:val=&quot;00A35504&quot;/&gt;&lt;wsp:rsid wsp:val=&quot;00A357B2&quot;/&gt;&lt;wsp:rsid wsp:val=&quot;00A360E1&quot;/&gt;&lt;wsp:rsid wsp:val=&quot;00A36180&quot;/&gt;&lt;wsp:rsid wsp:val=&quot;00A363A0&quot;/&gt;&lt;wsp:rsid wsp:val=&quot;00A363B6&quot;/&gt;&lt;wsp:rsid wsp:val=&quot;00A3658A&quot;/&gt;&lt;wsp:rsid wsp:val=&quot;00A36663&quot;/&gt;&lt;wsp:rsid wsp:val=&quot;00A36992&quot;/&gt;&lt;wsp:rsid wsp:val=&quot;00A36B2A&quot;/&gt;&lt;wsp:rsid wsp:val=&quot;00A36F2F&quot;/&gt;&lt;wsp:rsid wsp:val=&quot;00A3725B&quot;/&gt;&lt;wsp:rsid wsp:val=&quot;00A37545&quot;/&gt;&lt;wsp:rsid wsp:val=&quot;00A37899&quot;/&gt;&lt;wsp:rsid wsp:val=&quot;00A37A4F&quot;/&gt;&lt;wsp:rsid wsp:val=&quot;00A37D87&quot;/&gt;&lt;wsp:rsid wsp:val=&quot;00A37FA5&quot;/&gt;&lt;wsp:rsid wsp:val=&quot;00A40652&quot;/&gt;&lt;wsp:rsid wsp:val=&quot;00A40962&quot;/&gt;&lt;wsp:rsid wsp:val=&quot;00A40A0C&quot;/&gt;&lt;wsp:rsid wsp:val=&quot;00A40B4D&quot;/&gt;&lt;wsp:rsid wsp:val=&quot;00A40EDB&quot;/&gt;&lt;wsp:rsid wsp:val=&quot;00A410BC&quot;/&gt;&lt;wsp:rsid wsp:val=&quot;00A415C5&quot;/&gt;&lt;wsp:rsid wsp:val=&quot;00A416C4&quot;/&gt;&lt;wsp:rsid wsp:val=&quot;00A418DB&quot;/&gt;&lt;wsp:rsid wsp:val=&quot;00A41FFB&quot;/&gt;&lt;wsp:rsid wsp:val=&quot;00A42139&quot;/&gt;&lt;wsp:rsid wsp:val=&quot;00A4214D&quot;/&gt;&lt;wsp:rsid wsp:val=&quot;00A42AA4&quot;/&gt;&lt;wsp:rsid wsp:val=&quot;00A42B73&quot;/&gt;&lt;wsp:rsid wsp:val=&quot;00A42C1D&quot;/&gt;&lt;wsp:rsid wsp:val=&quot;00A43271&quot;/&gt;&lt;wsp:rsid wsp:val=&quot;00A43336&quot;/&gt;&lt;wsp:rsid wsp:val=&quot;00A4347F&quot;/&gt;&lt;wsp:rsid wsp:val=&quot;00A434A1&quot;/&gt;&lt;wsp:rsid wsp:val=&quot;00A43545&quot;/&gt;&lt;wsp:rsid wsp:val=&quot;00A43ADD&quot;/&gt;&lt;wsp:rsid wsp:val=&quot;00A43F38&quot;/&gt;&lt;wsp:rsid wsp:val=&quot;00A44505&quot;/&gt;&lt;wsp:rsid wsp:val=&quot;00A448DC&quot;/&gt;&lt;wsp:rsid wsp:val=&quot;00A44910&quot;/&gt;&lt;wsp:rsid wsp:val=&quot;00A44954&quot;/&gt;&lt;wsp:rsid wsp:val=&quot;00A44BA9&quot;/&gt;&lt;wsp:rsid wsp:val=&quot;00A44DE1&quot;/&gt;&lt;wsp:rsid wsp:val=&quot;00A450AC&quot;/&gt;&lt;wsp:rsid wsp:val=&quot;00A452A7&quot;/&gt;&lt;wsp:rsid wsp:val=&quot;00A4533A&quot;/&gt;&lt;wsp:rsid wsp:val=&quot;00A456A3&quot;/&gt;&lt;wsp:rsid wsp:val=&quot;00A45F05&quot;/&gt;&lt;wsp:rsid wsp:val=&quot;00A461A3&quot;/&gt;&lt;wsp:rsid wsp:val=&quot;00A467E8&quot;/&gt;&lt;wsp:rsid wsp:val=&quot;00A46AAF&quot;/&gt;&lt;wsp:rsid wsp:val=&quot;00A471EC&quot;/&gt;&lt;wsp:rsid wsp:val=&quot;00A472FE&quot;/&gt;&lt;wsp:rsid wsp:val=&quot;00A47A63&quot;/&gt;&lt;wsp:rsid wsp:val=&quot;00A47AB7&quot;/&gt;&lt;wsp:rsid wsp:val=&quot;00A47B1E&quot;/&gt;&lt;wsp:rsid wsp:val=&quot;00A47D4C&quot;/&gt;&lt;wsp:rsid wsp:val=&quot;00A47F2D&quot;/&gt;&lt;wsp:rsid wsp:val=&quot;00A5022D&quot;/&gt;&lt;wsp:rsid wsp:val=&quot;00A50402&quot;/&gt;&lt;wsp:rsid wsp:val=&quot;00A50EC1&quot;/&gt;&lt;wsp:rsid wsp:val=&quot;00A5137A&quot;/&gt;&lt;wsp:rsid wsp:val=&quot;00A51A13&quot;/&gt;&lt;wsp:rsid wsp:val=&quot;00A51A4A&quot;/&gt;&lt;wsp:rsid wsp:val=&quot;00A51C23&quot;/&gt;&lt;wsp:rsid wsp:val=&quot;00A53060&quot;/&gt;&lt;wsp:rsid wsp:val=&quot;00A53279&quot;/&gt;&lt;wsp:rsid wsp:val=&quot;00A5327B&quot;/&gt;&lt;wsp:rsid wsp:val=&quot;00A532DE&quot;/&gt;&lt;wsp:rsid wsp:val=&quot;00A532F6&quot;/&gt;&lt;wsp:rsid wsp:val=&quot;00A533DA&quot;/&gt;&lt;wsp:rsid wsp:val=&quot;00A53650&quot;/&gt;&lt;wsp:rsid wsp:val=&quot;00A53760&quot;/&gt;&lt;wsp:rsid wsp:val=&quot;00A53E1C&quot;/&gt;&lt;wsp:rsid wsp:val=&quot;00A54335&quot;/&gt;&lt;wsp:rsid wsp:val=&quot;00A54716&quot;/&gt;&lt;wsp:rsid wsp:val=&quot;00A54813&quot;/&gt;&lt;wsp:rsid wsp:val=&quot;00A54A7D&quot;/&gt;&lt;wsp:rsid wsp:val=&quot;00A550EE&quot;/&gt;&lt;wsp:rsid wsp:val=&quot;00A55196&quot;/&gt;&lt;wsp:rsid wsp:val=&quot;00A555F4&quot;/&gt;&lt;wsp:rsid wsp:val=&quot;00A55B27&quot;/&gt;&lt;wsp:rsid wsp:val=&quot;00A55C27&quot;/&gt;&lt;wsp:rsid wsp:val=&quot;00A56308&quot;/&gt;&lt;wsp:rsid wsp:val=&quot;00A5634A&quot;/&gt;&lt;wsp:rsid wsp:val=&quot;00A567CC&quot;/&gt;&lt;wsp:rsid wsp:val=&quot;00A56C2C&quot;/&gt;&lt;wsp:rsid wsp:val=&quot;00A56E63&quot;/&gt;&lt;wsp:rsid wsp:val=&quot;00A576E3&quot;/&gt;&lt;wsp:rsid wsp:val=&quot;00A5786F&quot;/&gt;&lt;wsp:rsid wsp:val=&quot;00A57984&quot;/&gt;&lt;wsp:rsid wsp:val=&quot;00A579C6&quot;/&gt;&lt;wsp:rsid wsp:val=&quot;00A57A17&quot;/&gt;&lt;wsp:rsid wsp:val=&quot;00A57A49&quot;/&gt;&lt;wsp:rsid wsp:val=&quot;00A57AFE&quot;/&gt;&lt;wsp:rsid wsp:val=&quot;00A57ECB&quot;/&gt;&lt;wsp:rsid wsp:val=&quot;00A60111&quot;/&gt;&lt;wsp:rsid wsp:val=&quot;00A6059B&quot;/&gt;&lt;wsp:rsid wsp:val=&quot;00A60FFC&quot;/&gt;&lt;wsp:rsid wsp:val=&quot;00A610EE&quot;/&gt;&lt;wsp:rsid wsp:val=&quot;00A61415&quot;/&gt;&lt;wsp:rsid wsp:val=&quot;00A6162C&quot;/&gt;&lt;wsp:rsid wsp:val=&quot;00A6182A&quot;/&gt;&lt;wsp:rsid wsp:val=&quot;00A618A2&quot;/&gt;&lt;wsp:rsid wsp:val=&quot;00A61BE5&quot;/&gt;&lt;wsp:rsid wsp:val=&quot;00A61FC2&quot;/&gt;&lt;wsp:rsid wsp:val=&quot;00A62015&quot;/&gt;&lt;wsp:rsid wsp:val=&quot;00A62849&quot;/&gt;&lt;wsp:rsid wsp:val=&quot;00A62BFD&quot;/&gt;&lt;wsp:rsid wsp:val=&quot;00A6312B&quot;/&gt;&lt;wsp:rsid wsp:val=&quot;00A632A6&quot;/&gt;&lt;wsp:rsid wsp:val=&quot;00A63623&quot;/&gt;&lt;wsp:rsid wsp:val=&quot;00A63C4F&quot;/&gt;&lt;wsp:rsid wsp:val=&quot;00A63FF0&quot;/&gt;&lt;wsp:rsid wsp:val=&quot;00A649AF&quot;/&gt;&lt;wsp:rsid wsp:val=&quot;00A64AA9&quot;/&gt;&lt;wsp:rsid wsp:val=&quot;00A64EB0&quot;/&gt;&lt;wsp:rsid wsp:val=&quot;00A65311&quot;/&gt;&lt;wsp:rsid wsp:val=&quot;00A655EB&quot;/&gt;&lt;wsp:rsid wsp:val=&quot;00A658E6&quot;/&gt;&lt;wsp:rsid wsp:val=&quot;00A65F2C&quot;/&gt;&lt;wsp:rsid wsp:val=&quot;00A66082&quot;/&gt;&lt;wsp:rsid wsp:val=&quot;00A66140&quot;/&gt;&lt;wsp:rsid wsp:val=&quot;00A66359&quot;/&gt;&lt;wsp:rsid wsp:val=&quot;00A66385&quot;/&gt;&lt;wsp:rsid wsp:val=&quot;00A666C7&quot;/&gt;&lt;wsp:rsid wsp:val=&quot;00A66823&quot;/&gt;&lt;wsp:rsid wsp:val=&quot;00A66964&quot;/&gt;&lt;wsp:rsid wsp:val=&quot;00A66B1D&quot;/&gt;&lt;wsp:rsid wsp:val=&quot;00A66C10&quot;/&gt;&lt;wsp:rsid wsp:val=&quot;00A66CB9&quot;/&gt;&lt;wsp:rsid wsp:val=&quot;00A66D3F&quot;/&gt;&lt;wsp:rsid wsp:val=&quot;00A66D7B&quot;/&gt;&lt;wsp:rsid wsp:val=&quot;00A6737B&quot;/&gt;&lt;wsp:rsid wsp:val=&quot;00A67422&quot;/&gt;&lt;wsp:rsid wsp:val=&quot;00A676CF&quot;/&gt;&lt;wsp:rsid wsp:val=&quot;00A67720&quot;/&gt;&lt;wsp:rsid wsp:val=&quot;00A677DB&quot;/&gt;&lt;wsp:rsid wsp:val=&quot;00A67975&quot;/&gt;&lt;wsp:rsid wsp:val=&quot;00A67A20&quot;/&gt;&lt;wsp:rsid wsp:val=&quot;00A67C25&quot;/&gt;&lt;wsp:rsid wsp:val=&quot;00A70050&quot;/&gt;&lt;wsp:rsid wsp:val=&quot;00A703C4&quot;/&gt;&lt;wsp:rsid wsp:val=&quot;00A704B9&quot;/&gt;&lt;wsp:rsid wsp:val=&quot;00A70B94&quot;/&gt;&lt;wsp:rsid wsp:val=&quot;00A710AA&quot;/&gt;&lt;wsp:rsid wsp:val=&quot;00A712FC&quot;/&gt;&lt;wsp:rsid wsp:val=&quot;00A716EC&quot;/&gt;&lt;wsp:rsid wsp:val=&quot;00A71A0D&quot;/&gt;&lt;wsp:rsid wsp:val=&quot;00A724FB&quot;/&gt;&lt;wsp:rsid wsp:val=&quot;00A72A8F&quot;/&gt;&lt;wsp:rsid wsp:val=&quot;00A72ABF&quot;/&gt;&lt;wsp:rsid wsp:val=&quot;00A72ADE&quot;/&gt;&lt;wsp:rsid wsp:val=&quot;00A73085&quot;/&gt;&lt;wsp:rsid wsp:val=&quot;00A73316&quot;/&gt;&lt;wsp:rsid wsp:val=&quot;00A73AF8&quot;/&gt;&lt;wsp:rsid wsp:val=&quot;00A7402F&quot;/&gt;&lt;wsp:rsid wsp:val=&quot;00A7437C&quot;/&gt;&lt;wsp:rsid wsp:val=&quot;00A75176&quot;/&gt;&lt;wsp:rsid wsp:val=&quot;00A7524F&quot;/&gt;&lt;wsp:rsid wsp:val=&quot;00A7543D&quot;/&gt;&lt;wsp:rsid wsp:val=&quot;00A7573C&quot;/&gt;&lt;wsp:rsid wsp:val=&quot;00A7607D&quot;/&gt;&lt;wsp:rsid wsp:val=&quot;00A76496&quot;/&gt;&lt;wsp:rsid wsp:val=&quot;00A768DD&quot;/&gt;&lt;wsp:rsid wsp:val=&quot;00A76B88&quot;/&gt;&lt;wsp:rsid wsp:val=&quot;00A76C08&quot;/&gt;&lt;wsp:rsid wsp:val=&quot;00A76C26&quot;/&gt;&lt;wsp:rsid wsp:val=&quot;00A76D64&quot;/&gt;&lt;wsp:rsid wsp:val=&quot;00A77241&quot;/&gt;&lt;wsp:rsid wsp:val=&quot;00A7751E&quot;/&gt;&lt;wsp:rsid wsp:val=&quot;00A778D5&quot;/&gt;&lt;wsp:rsid wsp:val=&quot;00A77B2B&quot;/&gt;&lt;wsp:rsid wsp:val=&quot;00A77FDD&quot;/&gt;&lt;wsp:rsid wsp:val=&quot;00A80538&quot;/&gt;&lt;wsp:rsid wsp:val=&quot;00A80568&quot;/&gt;&lt;wsp:rsid wsp:val=&quot;00A80745&quot;/&gt;&lt;wsp:rsid wsp:val=&quot;00A80A59&quot;/&gt;&lt;wsp:rsid wsp:val=&quot;00A81237&quot;/&gt;&lt;wsp:rsid wsp:val=&quot;00A81512&quot;/&gt;&lt;wsp:rsid wsp:val=&quot;00A816D3&quot;/&gt;&lt;wsp:rsid wsp:val=&quot;00A81F30&quot;/&gt;&lt;wsp:rsid wsp:val=&quot;00A8209F&quot;/&gt;&lt;wsp:rsid wsp:val=&quot;00A821A0&quot;/&gt;&lt;wsp:rsid wsp:val=&quot;00A8232B&quot;/&gt;&lt;wsp:rsid wsp:val=&quot;00A824AA&quot;/&gt;&lt;wsp:rsid wsp:val=&quot;00A826E3&quot;/&gt;&lt;wsp:rsid wsp:val=&quot;00A82799&quot;/&gt;&lt;wsp:rsid wsp:val=&quot;00A82A49&quot;/&gt;&lt;wsp:rsid wsp:val=&quot;00A8316E&quot;/&gt;&lt;wsp:rsid wsp:val=&quot;00A832B2&quot;/&gt;&lt;wsp:rsid wsp:val=&quot;00A834D5&quot;/&gt;&lt;wsp:rsid wsp:val=&quot;00A83747&quot;/&gt;&lt;wsp:rsid wsp:val=&quot;00A8391A&quot;/&gt;&lt;wsp:rsid wsp:val=&quot;00A839A1&quot;/&gt;&lt;wsp:rsid wsp:val=&quot;00A83B03&quot;/&gt;&lt;wsp:rsid wsp:val=&quot;00A83C4B&quot;/&gt;&lt;wsp:rsid wsp:val=&quot;00A84400&quot;/&gt;&lt;wsp:rsid wsp:val=&quot;00A8471A&quot;/&gt;&lt;wsp:rsid wsp:val=&quot;00A8492D&quot;/&gt;&lt;wsp:rsid wsp:val=&quot;00A84B04&quot;/&gt;&lt;wsp:rsid wsp:val=&quot;00A85836&quot;/&gt;&lt;wsp:rsid wsp:val=&quot;00A8591A&quot;/&gt;&lt;wsp:rsid wsp:val=&quot;00A85ECC&quot;/&gt;&lt;wsp:rsid wsp:val=&quot;00A8633D&quot;/&gt;&lt;wsp:rsid wsp:val=&quot;00A86386&quot;/&gt;&lt;wsp:rsid wsp:val=&quot;00A863D9&quot;/&gt;&lt;wsp:rsid wsp:val=&quot;00A86572&quot;/&gt;&lt;wsp:rsid wsp:val=&quot;00A86A66&quot;/&gt;&lt;wsp:rsid wsp:val=&quot;00A87032&quot;/&gt;&lt;wsp:rsid wsp:val=&quot;00A870BF&quot;/&gt;&lt;wsp:rsid wsp:val=&quot;00A870E8&quot;/&gt;&lt;wsp:rsid wsp:val=&quot;00A87199&quot;/&gt;&lt;wsp:rsid wsp:val=&quot;00A87BAF&quot;/&gt;&lt;wsp:rsid wsp:val=&quot;00A904D1&quot;/&gt;&lt;wsp:rsid wsp:val=&quot;00A906B6&quot;/&gt;&lt;wsp:rsid wsp:val=&quot;00A9094F&quot;/&gt;&lt;wsp:rsid wsp:val=&quot;00A90C26&quot;/&gt;&lt;wsp:rsid wsp:val=&quot;00A91035&quot;/&gt;&lt;wsp:rsid wsp:val=&quot;00A9184D&quot;/&gt;&lt;wsp:rsid wsp:val=&quot;00A91C07&quot;/&gt;&lt;wsp:rsid wsp:val=&quot;00A91C79&quot;/&gt;&lt;wsp:rsid wsp:val=&quot;00A921B1&quot;/&gt;&lt;wsp:rsid wsp:val=&quot;00A9228C&quot;/&gt;&lt;wsp:rsid wsp:val=&quot;00A92309&quot;/&gt;&lt;wsp:rsid wsp:val=&quot;00A92568&quot;/&gt;&lt;wsp:rsid wsp:val=&quot;00A92CC1&quot;/&gt;&lt;wsp:rsid wsp:val=&quot;00A92DD7&quot;/&gt;&lt;wsp:rsid wsp:val=&quot;00A931DD&quot;/&gt;&lt;wsp:rsid wsp:val=&quot;00A934EC&quot;/&gt;&lt;wsp:rsid wsp:val=&quot;00A9390E&quot;/&gt;&lt;wsp:rsid wsp:val=&quot;00A9393D&quot;/&gt;&lt;wsp:rsid wsp:val=&quot;00A9401E&quot;/&gt;&lt;wsp:rsid wsp:val=&quot;00A943A8&quot;/&gt;&lt;wsp:rsid wsp:val=&quot;00A9465A&quot;/&gt;&lt;wsp:rsid wsp:val=&quot;00A94BF5&quot;/&gt;&lt;wsp:rsid wsp:val=&quot;00A94DDA&quot;/&gt;&lt;wsp:rsid wsp:val=&quot;00A94E1E&quot;/&gt;&lt;wsp:rsid wsp:val=&quot;00A94EC1&quot;/&gt;&lt;wsp:rsid wsp:val=&quot;00A94EED&quot;/&gt;&lt;wsp:rsid wsp:val=&quot;00A951B2&quot;/&gt;&lt;wsp:rsid wsp:val=&quot;00A9525D&quot;/&gt;&lt;wsp:rsid wsp:val=&quot;00A95306&quot;/&gt;&lt;wsp:rsid wsp:val=&quot;00A95C57&quot;/&gt;&lt;wsp:rsid wsp:val=&quot;00A95CDF&quot;/&gt;&lt;wsp:rsid wsp:val=&quot;00A95DA1&quot;/&gt;&lt;wsp:rsid wsp:val=&quot;00A95E51&quot;/&gt;&lt;wsp:rsid wsp:val=&quot;00A95EB4&quot;/&gt;&lt;wsp:rsid wsp:val=&quot;00A95F47&quot;/&gt;&lt;wsp:rsid wsp:val=&quot;00A96250&quot;/&gt;&lt;wsp:rsid wsp:val=&quot;00A963E8&quot;/&gt;&lt;wsp:rsid wsp:val=&quot;00A9694A&quot;/&gt;&lt;wsp:rsid wsp:val=&quot;00A96DAB&quot;/&gt;&lt;wsp:rsid wsp:val=&quot;00A9711D&quot;/&gt;&lt;wsp:rsid wsp:val=&quot;00A971C4&quot;/&gt;&lt;wsp:rsid wsp:val=&quot;00A974CA&quot;/&gt;&lt;wsp:rsid wsp:val=&quot;00A97593&quot;/&gt;&lt;wsp:rsid wsp:val=&quot;00A97596&quot;/&gt;&lt;wsp:rsid wsp:val=&quot;00A97A6A&quot;/&gt;&lt;wsp:rsid wsp:val=&quot;00A97B38&quot;/&gt;&lt;wsp:rsid wsp:val=&quot;00A97CE8&quot;/&gt;&lt;wsp:rsid wsp:val=&quot;00AA0899&quot;/&gt;&lt;wsp:rsid wsp:val=&quot;00AA0907&quot;/&gt;&lt;wsp:rsid wsp:val=&quot;00AA0C24&quot;/&gt;&lt;wsp:rsid wsp:val=&quot;00AA1AF9&quot;/&gt;&lt;wsp:rsid wsp:val=&quot;00AA200F&quot;/&gt;&lt;wsp:rsid wsp:val=&quot;00AA21F6&quot;/&gt;&lt;wsp:rsid wsp:val=&quot;00AA279C&quot;/&gt;&lt;wsp:rsid wsp:val=&quot;00AA3ACB&quot;/&gt;&lt;wsp:rsid wsp:val=&quot;00AA440A&quot;/&gt;&lt;wsp:rsid wsp:val=&quot;00AA443D&quot;/&gt;&lt;wsp:rsid wsp:val=&quot;00AA4515&quot;/&gt;&lt;wsp:rsid wsp:val=&quot;00AA4666&quot;/&gt;&lt;wsp:rsid wsp:val=&quot;00AA4CE1&quot;/&gt;&lt;wsp:rsid wsp:val=&quot;00AA4D3E&quot;/&gt;&lt;wsp:rsid wsp:val=&quot;00AA4F10&quot;/&gt;&lt;wsp:rsid wsp:val=&quot;00AA52C6&quot;/&gt;&lt;wsp:rsid wsp:val=&quot;00AA55BC&quot;/&gt;&lt;wsp:rsid wsp:val=&quot;00AA6089&quot;/&gt;&lt;wsp:rsid wsp:val=&quot;00AA6335&quot;/&gt;&lt;wsp:rsid wsp:val=&quot;00AA68E7&quot;/&gt;&lt;wsp:rsid wsp:val=&quot;00AA6AB8&quot;/&gt;&lt;wsp:rsid wsp:val=&quot;00AA6C45&quot;/&gt;&lt;wsp:rsid wsp:val=&quot;00AA6F51&quot;/&gt;&lt;wsp:rsid wsp:val=&quot;00AA73BB&quot;/&gt;&lt;wsp:rsid wsp:val=&quot;00AA75E6&quot;/&gt;&lt;wsp:rsid wsp:val=&quot;00AA7773&quot;/&gt;&lt;wsp:rsid wsp:val=&quot;00AA79B5&quot;/&gt;&lt;wsp:rsid wsp:val=&quot;00AA79F8&quot;/&gt;&lt;wsp:rsid wsp:val=&quot;00AB014C&quot;/&gt;&lt;wsp:rsid wsp:val=&quot;00AB098C&quot;/&gt;&lt;wsp:rsid wsp:val=&quot;00AB0F0C&quot;/&gt;&lt;wsp:rsid wsp:val=&quot;00AB147F&quot;/&gt;&lt;wsp:rsid wsp:val=&quot;00AB1526&quot;/&gt;&lt;wsp:rsid wsp:val=&quot;00AB19F0&quot;/&gt;&lt;wsp:rsid wsp:val=&quot;00AB19FE&quot;/&gt;&lt;wsp:rsid wsp:val=&quot;00AB1A42&quot;/&gt;&lt;wsp:rsid wsp:val=&quot;00AB247D&quot;/&gt;&lt;wsp:rsid wsp:val=&quot;00AB2FA0&quot;/&gt;&lt;wsp:rsid wsp:val=&quot;00AB325B&quot;/&gt;&lt;wsp:rsid wsp:val=&quot;00AB35E2&quot;/&gt;&lt;wsp:rsid wsp:val=&quot;00AB37D3&quot;/&gt;&lt;wsp:rsid wsp:val=&quot;00AB3AFB&quot;/&gt;&lt;wsp:rsid wsp:val=&quot;00AB3F79&quot;/&gt;&lt;wsp:rsid wsp:val=&quot;00AB40E6&quot;/&gt;&lt;wsp:rsid wsp:val=&quot;00AB4492&quot;/&gt;&lt;wsp:rsid wsp:val=&quot;00AB5884&quot;/&gt;&lt;wsp:rsid wsp:val=&quot;00AB5CB7&quot;/&gt;&lt;wsp:rsid wsp:val=&quot;00AB64B8&quot;/&gt;&lt;wsp:rsid wsp:val=&quot;00AB6623&quot;/&gt;&lt;wsp:rsid wsp:val=&quot;00AB6762&quot;/&gt;&lt;wsp:rsid wsp:val=&quot;00AB6B09&quot;/&gt;&lt;wsp:rsid wsp:val=&quot;00AB7195&quot;/&gt;&lt;wsp:rsid wsp:val=&quot;00AB7854&quot;/&gt;&lt;wsp:rsid wsp:val=&quot;00AB7A3D&quot;/&gt;&lt;wsp:rsid wsp:val=&quot;00AB7F84&quot;/&gt;&lt;wsp:rsid wsp:val=&quot;00AC002A&quot;/&gt;&lt;wsp:rsid wsp:val=&quot;00AC0959&quot;/&gt;&lt;wsp:rsid wsp:val=&quot;00AC0AED&quot;/&gt;&lt;wsp:rsid wsp:val=&quot;00AC0D2C&quot;/&gt;&lt;wsp:rsid wsp:val=&quot;00AC0FCF&quot;/&gt;&lt;wsp:rsid wsp:val=&quot;00AC100A&quot;/&gt;&lt;wsp:rsid wsp:val=&quot;00AC143D&quot;/&gt;&lt;wsp:rsid wsp:val=&quot;00AC156A&quot;/&gt;&lt;wsp:rsid wsp:val=&quot;00AC1824&quot;/&gt;&lt;wsp:rsid wsp:val=&quot;00AC1C91&quot;/&gt;&lt;wsp:rsid wsp:val=&quot;00AC210A&quot;/&gt;&lt;wsp:rsid wsp:val=&quot;00AC260A&quot;/&gt;&lt;wsp:rsid wsp:val=&quot;00AC2AF1&quot;/&gt;&lt;wsp:rsid wsp:val=&quot;00AC2C4B&quot;/&gt;&lt;wsp:rsid wsp:val=&quot;00AC2D82&quot;/&gt;&lt;wsp:rsid wsp:val=&quot;00AC3001&quot;/&gt;&lt;wsp:rsid wsp:val=&quot;00AC3308&quot;/&gt;&lt;wsp:rsid wsp:val=&quot;00AC34EB&quot;/&gt;&lt;wsp:rsid wsp:val=&quot;00AC372C&quot;/&gt;&lt;wsp:rsid wsp:val=&quot;00AC3804&quot;/&gt;&lt;wsp:rsid wsp:val=&quot;00AC38DC&quot;/&gt;&lt;wsp:rsid wsp:val=&quot;00AC3C66&quot;/&gt;&lt;wsp:rsid wsp:val=&quot;00AC3DC8&quot;/&gt;&lt;wsp:rsid wsp:val=&quot;00AC412E&quot;/&gt;&lt;wsp:rsid wsp:val=&quot;00AC438A&quot;/&gt;&lt;wsp:rsid wsp:val=&quot;00AC4652&quot;/&gt;&lt;wsp:rsid wsp:val=&quot;00AC4D3D&quot;/&gt;&lt;wsp:rsid wsp:val=&quot;00AC558A&quot;/&gt;&lt;wsp:rsid wsp:val=&quot;00AC5812&quot;/&gt;&lt;wsp:rsid wsp:val=&quot;00AC58F8&quot;/&gt;&lt;wsp:rsid wsp:val=&quot;00AC594D&quot;/&gt;&lt;wsp:rsid wsp:val=&quot;00AC5996&quot;/&gt;&lt;wsp:rsid wsp:val=&quot;00AC5ED1&quot;/&gt;&lt;wsp:rsid wsp:val=&quot;00AC6214&quot;/&gt;&lt;wsp:rsid wsp:val=&quot;00AC6A90&quot;/&gt;&lt;wsp:rsid wsp:val=&quot;00AC6E80&quot;/&gt;&lt;wsp:rsid wsp:val=&quot;00AC758A&quot;/&gt;&lt;wsp:rsid wsp:val=&quot;00AC7D84&quot;/&gt;&lt;wsp:rsid wsp:val=&quot;00AC7DFD&quot;/&gt;&lt;wsp:rsid wsp:val=&quot;00AC7F09&quot;/&gt;&lt;wsp:rsid wsp:val=&quot;00AD0008&quot;/&gt;&lt;wsp:rsid wsp:val=&quot;00AD08B4&quot;/&gt;&lt;wsp:rsid wsp:val=&quot;00AD113C&quot;/&gt;&lt;wsp:rsid wsp:val=&quot;00AD1B9A&quot;/&gt;&lt;wsp:rsid wsp:val=&quot;00AD1D52&quot;/&gt;&lt;wsp:rsid wsp:val=&quot;00AD1F18&quot;/&gt;&lt;wsp:rsid wsp:val=&quot;00AD204E&quot;/&gt;&lt;wsp:rsid wsp:val=&quot;00AD21F4&quot;/&gt;&lt;wsp:rsid wsp:val=&quot;00AD22B6&quot;/&gt;&lt;wsp:rsid wsp:val=&quot;00AD2372&quot;/&gt;&lt;wsp:rsid wsp:val=&quot;00AD2417&quot;/&gt;&lt;wsp:rsid wsp:val=&quot;00AD24AD&quot;/&gt;&lt;wsp:rsid wsp:val=&quot;00AD2B13&quot;/&gt;&lt;wsp:rsid wsp:val=&quot;00AD2D03&quot;/&gt;&lt;wsp:rsid wsp:val=&quot;00AD2FD5&quot;/&gt;&lt;wsp:rsid wsp:val=&quot;00AD365F&quot;/&gt;&lt;wsp:rsid wsp:val=&quot;00AD396C&quot;/&gt;&lt;wsp:rsid wsp:val=&quot;00AD3BDE&quot;/&gt;&lt;wsp:rsid wsp:val=&quot;00AD3DAD&quot;/&gt;&lt;wsp:rsid wsp:val=&quot;00AD3E80&quot;/&gt;&lt;wsp:rsid wsp:val=&quot;00AD432B&quot;/&gt;&lt;wsp:rsid wsp:val=&quot;00AD436B&quot;/&gt;&lt;wsp:rsid wsp:val=&quot;00AD439D&quot;/&gt;&lt;wsp:rsid wsp:val=&quot;00AD44E0&quot;/&gt;&lt;wsp:rsid wsp:val=&quot;00AD4823&quot;/&gt;&lt;wsp:rsid wsp:val=&quot;00AD4AC8&quot;/&gt;&lt;wsp:rsid wsp:val=&quot;00AD4C98&quot;/&gt;&lt;wsp:rsid wsp:val=&quot;00AD4D73&quot;/&gt;&lt;wsp:rsid wsp:val=&quot;00AD54F5&quot;/&gt;&lt;wsp:rsid wsp:val=&quot;00AD5572&quot;/&gt;&lt;wsp:rsid wsp:val=&quot;00AD5590&quot;/&gt;&lt;wsp:rsid wsp:val=&quot;00AD58A4&quot;/&gt;&lt;wsp:rsid wsp:val=&quot;00AD5BAD&quot;/&gt;&lt;wsp:rsid wsp:val=&quot;00AD5C0D&quot;/&gt;&lt;wsp:rsid wsp:val=&quot;00AD5EC6&quot;/&gt;&lt;wsp:rsid wsp:val=&quot;00AD620D&quot;/&gt;&lt;wsp:rsid wsp:val=&quot;00AD6821&quot;/&gt;&lt;wsp:rsid wsp:val=&quot;00AD6B5B&quot;/&gt;&lt;wsp:rsid wsp:val=&quot;00AD6FC9&quot;/&gt;&lt;wsp:rsid wsp:val=&quot;00AD71DB&quot;/&gt;&lt;wsp:rsid wsp:val=&quot;00AD72D7&quot;/&gt;&lt;wsp:rsid wsp:val=&quot;00AD7465&quot;/&gt;&lt;wsp:rsid wsp:val=&quot;00AD7910&quot;/&gt;&lt;wsp:rsid wsp:val=&quot;00AE09CD&quot;/&gt;&lt;wsp:rsid wsp:val=&quot;00AE0DDE&quot;/&gt;&lt;wsp:rsid wsp:val=&quot;00AE107E&quot;/&gt;&lt;wsp:rsid wsp:val=&quot;00AE1475&quot;/&gt;&lt;wsp:rsid wsp:val=&quot;00AE192C&quot;/&gt;&lt;wsp:rsid wsp:val=&quot;00AE1A30&quot;/&gt;&lt;wsp:rsid wsp:val=&quot;00AE1AD4&quot;/&gt;&lt;wsp:rsid wsp:val=&quot;00AE1C78&quot;/&gt;&lt;wsp:rsid wsp:val=&quot;00AE1ED5&quot;/&gt;&lt;wsp:rsid wsp:val=&quot;00AE2074&quot;/&gt;&lt;wsp:rsid wsp:val=&quot;00AE2169&quot;/&gt;&lt;wsp:rsid wsp:val=&quot;00AE245E&quot;/&gt;&lt;wsp:rsid wsp:val=&quot;00AE27D9&quot;/&gt;&lt;wsp:rsid wsp:val=&quot;00AE2888&quot;/&gt;&lt;wsp:rsid wsp:val=&quot;00AE2928&quot;/&gt;&lt;wsp:rsid wsp:val=&quot;00AE296D&quot;/&gt;&lt;wsp:rsid wsp:val=&quot;00AE2ADC&quot;/&gt;&lt;wsp:rsid wsp:val=&quot;00AE2E03&quot;/&gt;&lt;wsp:rsid wsp:val=&quot;00AE2FFD&quot;/&gt;&lt;wsp:rsid wsp:val=&quot;00AE3126&quot;/&gt;&lt;wsp:rsid wsp:val=&quot;00AE3233&quot;/&gt;&lt;wsp:rsid wsp:val=&quot;00AE3265&quot;/&gt;&lt;wsp:rsid wsp:val=&quot;00AE372A&quot;/&gt;&lt;wsp:rsid wsp:val=&quot;00AE3E73&quot;/&gt;&lt;wsp:rsid wsp:val=&quot;00AE3F15&quot;/&gt;&lt;wsp:rsid wsp:val=&quot;00AE40A7&quot;/&gt;&lt;wsp:rsid wsp:val=&quot;00AE43C6&quot;/&gt;&lt;wsp:rsid wsp:val=&quot;00AE45CD&quot;/&gt;&lt;wsp:rsid wsp:val=&quot;00AE4997&quot;/&gt;&lt;wsp:rsid wsp:val=&quot;00AE502B&quot;/&gt;&lt;wsp:rsid wsp:val=&quot;00AE51EA&quot;/&gt;&lt;wsp:rsid wsp:val=&quot;00AE530A&quot;/&gt;&lt;wsp:rsid wsp:val=&quot;00AE5B47&quot;/&gt;&lt;wsp:rsid wsp:val=&quot;00AE5DED&quot;/&gt;&lt;wsp:rsid wsp:val=&quot;00AE5ED0&quot;/&gt;&lt;wsp:rsid wsp:val=&quot;00AE5FE3&quot;/&gt;&lt;wsp:rsid wsp:val=&quot;00AE60B0&quot;/&gt;&lt;wsp:rsid wsp:val=&quot;00AE6416&quot;/&gt;&lt;wsp:rsid wsp:val=&quot;00AE687D&quot;/&gt;&lt;wsp:rsid wsp:val=&quot;00AE6D87&quot;/&gt;&lt;wsp:rsid wsp:val=&quot;00AE6EC5&quot;/&gt;&lt;wsp:rsid wsp:val=&quot;00AE6F4D&quot;/&gt;&lt;wsp:rsid wsp:val=&quot;00AE709C&quot;/&gt;&lt;wsp:rsid wsp:val=&quot;00AE7542&quot;/&gt;&lt;wsp:rsid wsp:val=&quot;00AE76CB&quot;/&gt;&lt;wsp:rsid wsp:val=&quot;00AE7B4E&quot;/&gt;&lt;wsp:rsid wsp:val=&quot;00AF0777&quot;/&gt;&lt;wsp:rsid wsp:val=&quot;00AF089B&quot;/&gt;&lt;wsp:rsid wsp:val=&quot;00AF1360&quot;/&gt;&lt;wsp:rsid wsp:val=&quot;00AF1958&quot;/&gt;&lt;wsp:rsid wsp:val=&quot;00AF1DDD&quot;/&gt;&lt;wsp:rsid wsp:val=&quot;00AF2860&quot;/&gt;&lt;wsp:rsid wsp:val=&quot;00AF313B&quot;/&gt;&lt;wsp:rsid wsp:val=&quot;00AF32C5&quot;/&gt;&lt;wsp:rsid wsp:val=&quot;00AF3709&quot;/&gt;&lt;wsp:rsid wsp:val=&quot;00AF38FE&quot;/&gt;&lt;wsp:rsid wsp:val=&quot;00AF39A6&quot;/&gt;&lt;wsp:rsid wsp:val=&quot;00AF3B7E&quot;/&gt;&lt;wsp:rsid wsp:val=&quot;00AF3BFF&quot;/&gt;&lt;wsp:rsid wsp:val=&quot;00AF3E58&quot;/&gt;&lt;wsp:rsid wsp:val=&quot;00AF453C&quot;/&gt;&lt;wsp:rsid wsp:val=&quot;00AF4D09&quot;/&gt;&lt;wsp:rsid wsp:val=&quot;00AF4D61&quot;/&gt;&lt;wsp:rsid wsp:val=&quot;00AF5447&quot;/&gt;&lt;wsp:rsid wsp:val=&quot;00AF549C&quot;/&gt;&lt;wsp:rsid wsp:val=&quot;00AF56A4&quot;/&gt;&lt;wsp:rsid wsp:val=&quot;00AF5C73&quot;/&gt;&lt;wsp:rsid wsp:val=&quot;00AF5F39&quot;/&gt;&lt;wsp:rsid wsp:val=&quot;00AF6169&quot;/&gt;&lt;wsp:rsid wsp:val=&quot;00AF6645&quot;/&gt;&lt;wsp:rsid wsp:val=&quot;00AF680D&quot;/&gt;&lt;wsp:rsid wsp:val=&quot;00AF6BBF&quot;/&gt;&lt;wsp:rsid wsp:val=&quot;00AF6C0D&quot;/&gt;&lt;wsp:rsid wsp:val=&quot;00AF6D88&quot;/&gt;&lt;wsp:rsid wsp:val=&quot;00AF7469&quot;/&gt;&lt;wsp:rsid wsp:val=&quot;00AF7477&quot;/&gt;&lt;wsp:rsid wsp:val=&quot;00AF7701&quot;/&gt;&lt;wsp:rsid wsp:val=&quot;00AF77BB&quot;/&gt;&lt;wsp:rsid wsp:val=&quot;00B00058&quot;/&gt;&lt;wsp:rsid wsp:val=&quot;00B00073&quot;/&gt;&lt;wsp:rsid wsp:val=&quot;00B0009D&quot;/&gt;&lt;wsp:rsid wsp:val=&quot;00B00B45&quot;/&gt;&lt;wsp:rsid wsp:val=&quot;00B00DAF&quot;/&gt;&lt;wsp:rsid wsp:val=&quot;00B00E53&quot;/&gt;&lt;wsp:rsid wsp:val=&quot;00B01917&quot;/&gt;&lt;wsp:rsid wsp:val=&quot;00B01DBD&quot;/&gt;&lt;wsp:rsid wsp:val=&quot;00B01EB5&quot;/&gt;&lt;wsp:rsid wsp:val=&quot;00B0221E&quot;/&gt;&lt;wsp:rsid wsp:val=&quot;00B02454&quot;/&gt;&lt;wsp:rsid wsp:val=&quot;00B0263A&quot;/&gt;&lt;wsp:rsid wsp:val=&quot;00B026D7&quot;/&gt;&lt;wsp:rsid wsp:val=&quot;00B0291B&quot;/&gt;&lt;wsp:rsid wsp:val=&quot;00B03B51&quot;/&gt;&lt;wsp:rsid wsp:val=&quot;00B0405A&quot;/&gt;&lt;wsp:rsid wsp:val=&quot;00B04842&quot;/&gt;&lt;wsp:rsid wsp:val=&quot;00B05264&quot;/&gt;&lt;wsp:rsid wsp:val=&quot;00B054BB&quot;/&gt;&lt;wsp:rsid wsp:val=&quot;00B05546&quot;/&gt;&lt;wsp:rsid wsp:val=&quot;00B05615&quot;/&gt;&lt;wsp:rsid wsp:val=&quot;00B060DC&quot;/&gt;&lt;wsp:rsid wsp:val=&quot;00B0610D&quot;/&gt;&lt;wsp:rsid wsp:val=&quot;00B061E3&quot;/&gt;&lt;wsp:rsid wsp:val=&quot;00B06705&quot;/&gt;&lt;wsp:rsid wsp:val=&quot;00B067A9&quot;/&gt;&lt;wsp:rsid wsp:val=&quot;00B06AAD&quot;/&gt;&lt;wsp:rsid wsp:val=&quot;00B06EA8&quot;/&gt;&lt;wsp:rsid wsp:val=&quot;00B07445&quot;/&gt;&lt;wsp:rsid wsp:val=&quot;00B0796D&quot;/&gt;&lt;wsp:rsid wsp:val=&quot;00B10185&quot;/&gt;&lt;wsp:rsid wsp:val=&quot;00B1022B&quot;/&gt;&lt;wsp:rsid wsp:val=&quot;00B103FE&quot;/&gt;&lt;wsp:rsid wsp:val=&quot;00B10956&quot;/&gt;&lt;wsp:rsid wsp:val=&quot;00B10CC7&quot;/&gt;&lt;wsp:rsid wsp:val=&quot;00B10EC8&quot;/&gt;&lt;wsp:rsid wsp:val=&quot;00B1171E&quot;/&gt;&lt;wsp:rsid wsp:val=&quot;00B12365&quot;/&gt;&lt;wsp:rsid wsp:val=&quot;00B12AB6&quot;/&gt;&lt;wsp:rsid wsp:val=&quot;00B130AE&quot;/&gt;&lt;wsp:rsid wsp:val=&quot;00B13967&quot;/&gt;&lt;wsp:rsid wsp:val=&quot;00B13B19&quot;/&gt;&lt;wsp:rsid wsp:val=&quot;00B13BC9&quot;/&gt;&lt;wsp:rsid wsp:val=&quot;00B13FAD&quot;/&gt;&lt;wsp:rsid wsp:val=&quot;00B1407D&quot;/&gt;&lt;wsp:rsid wsp:val=&quot;00B149B5&quot;/&gt;&lt;wsp:rsid wsp:val=&quot;00B14A3D&quot;/&gt;&lt;wsp:rsid wsp:val=&quot;00B14B79&quot;/&gt;&lt;wsp:rsid wsp:val=&quot;00B1523F&quot;/&gt;&lt;wsp:rsid wsp:val=&quot;00B15664&quot;/&gt;&lt;wsp:rsid wsp:val=&quot;00B15C11&quot;/&gt;&lt;wsp:rsid wsp:val=&quot;00B16478&quot;/&gt;&lt;wsp:rsid wsp:val=&quot;00B165B9&quot;/&gt;&lt;wsp:rsid wsp:val=&quot;00B16A0C&quot;/&gt;&lt;wsp:rsid wsp:val=&quot;00B16A4C&quot;/&gt;&lt;wsp:rsid wsp:val=&quot;00B16AED&quot;/&gt;&lt;wsp:rsid wsp:val=&quot;00B16AFC&quot;/&gt;&lt;wsp:rsid wsp:val=&quot;00B16AFF&quot;/&gt;&lt;wsp:rsid wsp:val=&quot;00B16DB4&quot;/&gt;&lt;wsp:rsid wsp:val=&quot;00B16FF6&quot;/&gt;&lt;wsp:rsid wsp:val=&quot;00B17332&quot;/&gt;&lt;wsp:rsid wsp:val=&quot;00B177CE&quot;/&gt;&lt;wsp:rsid wsp:val=&quot;00B2007D&quot;/&gt;&lt;wsp:rsid wsp:val=&quot;00B205D2&quot;/&gt;&lt;wsp:rsid wsp:val=&quot;00B21171&quot;/&gt;&lt;wsp:rsid wsp:val=&quot;00B21228&quot;/&gt;&lt;wsp:rsid wsp:val=&quot;00B21DFF&quot;/&gt;&lt;wsp:rsid wsp:val=&quot;00B21E53&quot;/&gt;&lt;wsp:rsid wsp:val=&quot;00B21FCC&quot;/&gt;&lt;wsp:rsid wsp:val=&quot;00B22239&quot;/&gt;&lt;wsp:rsid wsp:val=&quot;00B22241&quot;/&gt;&lt;wsp:rsid wsp:val=&quot;00B2241B&quot;/&gt;&lt;wsp:rsid wsp:val=&quot;00B22EC1&quot;/&gt;&lt;wsp:rsid wsp:val=&quot;00B230BB&quot;/&gt;&lt;wsp:rsid wsp:val=&quot;00B23E92&quot;/&gt;&lt;wsp:rsid wsp:val=&quot;00B240A7&quot;/&gt;&lt;wsp:rsid wsp:val=&quot;00B24602&quot;/&gt;&lt;wsp:rsid wsp:val=&quot;00B247FF&quot;/&gt;&lt;wsp:rsid wsp:val=&quot;00B24923&quot;/&gt;&lt;wsp:rsid wsp:val=&quot;00B24A02&quot;/&gt;&lt;wsp:rsid wsp:val=&quot;00B24A7D&quot;/&gt;&lt;wsp:rsid wsp:val=&quot;00B24BF5&quot;/&gt;&lt;wsp:rsid wsp:val=&quot;00B25082&quot;/&gt;&lt;wsp:rsid wsp:val=&quot;00B253A6&quot;/&gt;&lt;wsp:rsid wsp:val=&quot;00B253E6&quot;/&gt;&lt;wsp:rsid wsp:val=&quot;00B2566C&quot;/&gt;&lt;wsp:rsid wsp:val=&quot;00B259E6&quot;/&gt;&lt;wsp:rsid wsp:val=&quot;00B25D28&quot;/&gt;&lt;wsp:rsid wsp:val=&quot;00B25E82&quot;/&gt;&lt;wsp:rsid wsp:val=&quot;00B25FDE&quot;/&gt;&lt;wsp:rsid wsp:val=&quot;00B26A66&quot;/&gt;&lt;wsp:rsid wsp:val=&quot;00B26B28&quot;/&gt;&lt;wsp:rsid wsp:val=&quot;00B26C9F&quot;/&gt;&lt;wsp:rsid wsp:val=&quot;00B26FBE&quot;/&gt;&lt;wsp:rsid wsp:val=&quot;00B26FD4&quot;/&gt;&lt;wsp:rsid wsp:val=&quot;00B271D5&quot;/&gt;&lt;wsp:rsid wsp:val=&quot;00B27342&quot;/&gt;&lt;wsp:rsid wsp:val=&quot;00B277BB&quot;/&gt;&lt;wsp:rsid wsp:val=&quot;00B27F3B&quot;/&gt;&lt;wsp:rsid wsp:val=&quot;00B300F1&quot;/&gt;&lt;wsp:rsid wsp:val=&quot;00B30C0C&quot;/&gt;&lt;wsp:rsid wsp:val=&quot;00B30E6D&quot;/&gt;&lt;wsp:rsid wsp:val=&quot;00B30EC4&quot;/&gt;&lt;wsp:rsid wsp:val=&quot;00B3121E&quot;/&gt;&lt;wsp:rsid wsp:val=&quot;00B315CD&quot;/&gt;&lt;wsp:rsid wsp:val=&quot;00B3197E&quot;/&gt;&lt;wsp:rsid wsp:val=&quot;00B31B47&quot;/&gt;&lt;wsp:rsid wsp:val=&quot;00B31CE6&quot;/&gt;&lt;wsp:rsid wsp:val=&quot;00B320CA&quot;/&gt;&lt;wsp:rsid wsp:val=&quot;00B32A71&quot;/&gt;&lt;wsp:rsid wsp:val=&quot;00B32ADD&quot;/&gt;&lt;wsp:rsid wsp:val=&quot;00B32B08&quot;/&gt;&lt;wsp:rsid wsp:val=&quot;00B32B12&quot;/&gt;&lt;wsp:rsid wsp:val=&quot;00B32CBB&quot;/&gt;&lt;wsp:rsid wsp:val=&quot;00B32E11&quot;/&gt;&lt;wsp:rsid wsp:val=&quot;00B331B1&quot;/&gt;&lt;wsp:rsid wsp:val=&quot;00B338A5&quot;/&gt;&lt;wsp:rsid wsp:val=&quot;00B34147&quot;/&gt;&lt;wsp:rsid wsp:val=&quot;00B344C7&quot;/&gt;&lt;wsp:rsid wsp:val=&quot;00B34F7C&quot;/&gt;&lt;wsp:rsid wsp:val=&quot;00B351D6&quot;/&gt;&lt;wsp:rsid wsp:val=&quot;00B35454&quot;/&gt;&lt;wsp:rsid wsp:val=&quot;00B35D4B&quot;/&gt;&lt;wsp:rsid wsp:val=&quot;00B3615F&quot;/&gt;&lt;wsp:rsid wsp:val=&quot;00B36594&quot;/&gt;&lt;wsp:rsid wsp:val=&quot;00B367BF&quot;/&gt;&lt;wsp:rsid wsp:val=&quot;00B373A1&quot;/&gt;&lt;wsp:rsid wsp:val=&quot;00B3745A&quot;/&gt;&lt;wsp:rsid wsp:val=&quot;00B37ACC&quot;/&gt;&lt;wsp:rsid wsp:val=&quot;00B37B3A&quot;/&gt;&lt;wsp:rsid wsp:val=&quot;00B37B6C&quot;/&gt;&lt;wsp:rsid wsp:val=&quot;00B400D0&quot;/&gt;&lt;wsp:rsid wsp:val=&quot;00B401F1&quot;/&gt;&lt;wsp:rsid wsp:val=&quot;00B40283&quot;/&gt;&lt;wsp:rsid wsp:val=&quot;00B40623&quot;/&gt;&lt;wsp:rsid wsp:val=&quot;00B406C4&quot;/&gt;&lt;wsp:rsid wsp:val=&quot;00B409BC&quot;/&gt;&lt;wsp:rsid wsp:val=&quot;00B40C29&quot;/&gt;&lt;wsp:rsid wsp:val=&quot;00B40C3D&quot;/&gt;&lt;wsp:rsid wsp:val=&quot;00B40EA0&quot;/&gt;&lt;wsp:rsid wsp:val=&quot;00B41075&quot;/&gt;&lt;wsp:rsid wsp:val=&quot;00B415B7&quot;/&gt;&lt;wsp:rsid wsp:val=&quot;00B41A60&quot;/&gt;&lt;wsp:rsid wsp:val=&quot;00B41DBE&quot;/&gt;&lt;wsp:rsid wsp:val=&quot;00B4240F&quot;/&gt;&lt;wsp:rsid wsp:val=&quot;00B4269A&quot;/&gt;&lt;wsp:rsid wsp:val=&quot;00B42B12&quot;/&gt;&lt;wsp:rsid wsp:val=&quot;00B42B56&quot;/&gt;&lt;wsp:rsid wsp:val=&quot;00B42BA8&quot;/&gt;&lt;wsp:rsid wsp:val=&quot;00B42F22&quot;/&gt;&lt;wsp:rsid wsp:val=&quot;00B432ED&quot;/&gt;&lt;wsp:rsid wsp:val=&quot;00B43355&quot;/&gt;&lt;wsp:rsid wsp:val=&quot;00B43363&quot;/&gt;&lt;wsp:rsid wsp:val=&quot;00B43563&quot;/&gt;&lt;wsp:rsid wsp:val=&quot;00B43712&quot;/&gt;&lt;wsp:rsid wsp:val=&quot;00B43822&quot;/&gt;&lt;wsp:rsid wsp:val=&quot;00B439D1&quot;/&gt;&lt;wsp:rsid wsp:val=&quot;00B43C0D&quot;/&gt;&lt;wsp:rsid wsp:val=&quot;00B442B1&quot;/&gt;&lt;wsp:rsid wsp:val=&quot;00B443E8&quot;/&gt;&lt;wsp:rsid wsp:val=&quot;00B44532&quot;/&gt;&lt;wsp:rsid wsp:val=&quot;00B44C80&quot;/&gt;&lt;wsp:rsid wsp:val=&quot;00B44D2B&quot;/&gt;&lt;wsp:rsid wsp:val=&quot;00B453D3&quot;/&gt;&lt;wsp:rsid wsp:val=&quot;00B4561C&quot;/&gt;&lt;wsp:rsid wsp:val=&quot;00B45629&quot;/&gt;&lt;wsp:rsid wsp:val=&quot;00B459A5&quot;/&gt;&lt;wsp:rsid wsp:val=&quot;00B45B7A&quot;/&gt;&lt;wsp:rsid wsp:val=&quot;00B45D51&quot;/&gt;&lt;wsp:rsid wsp:val=&quot;00B45E8D&quot;/&gt;&lt;wsp:rsid wsp:val=&quot;00B46017&quot;/&gt;&lt;wsp:rsid wsp:val=&quot;00B46128&quot;/&gt;&lt;wsp:rsid wsp:val=&quot;00B4687D&quot;/&gt;&lt;wsp:rsid wsp:val=&quot;00B46A64&quot;/&gt;&lt;wsp:rsid wsp:val=&quot;00B46DC1&quot;/&gt;&lt;wsp:rsid wsp:val=&quot;00B46F75&quot;/&gt;&lt;wsp:rsid wsp:val=&quot;00B470A8&quot;/&gt;&lt;wsp:rsid wsp:val=&quot;00B47184&quot;/&gt;&lt;wsp:rsid wsp:val=&quot;00B4746B&quot;/&gt;&lt;wsp:rsid wsp:val=&quot;00B47610&quot;/&gt;&lt;wsp:rsid wsp:val=&quot;00B476E9&quot;/&gt;&lt;wsp:rsid wsp:val=&quot;00B47715&quot;/&gt;&lt;wsp:rsid wsp:val=&quot;00B47AD4&quot;/&gt;&lt;wsp:rsid wsp:val=&quot;00B47C1B&quot;/&gt;&lt;wsp:rsid wsp:val=&quot;00B47C58&quot;/&gt;&lt;wsp:rsid wsp:val=&quot;00B47DAE&quot;/&gt;&lt;wsp:rsid wsp:val=&quot;00B500A8&quot;/&gt;&lt;wsp:rsid wsp:val=&quot;00B503B0&quot;/&gt;&lt;wsp:rsid wsp:val=&quot;00B50CED&quot;/&gt;&lt;wsp:rsid wsp:val=&quot;00B50F85&quot;/&gt;&lt;wsp:rsid wsp:val=&quot;00B512A3&quot;/&gt;&lt;wsp:rsid wsp:val=&quot;00B51408&quot;/&gt;&lt;wsp:rsid wsp:val=&quot;00B5141A&quot;/&gt;&lt;wsp:rsid wsp:val=&quot;00B51997&quot;/&gt;&lt;wsp:rsid wsp:val=&quot;00B52476&quot;/&gt;&lt;wsp:rsid wsp:val=&quot;00B52EEC&quot;/&gt;&lt;wsp:rsid wsp:val=&quot;00B52F14&quot;/&gt;&lt;wsp:rsid wsp:val=&quot;00B5329C&quot;/&gt;&lt;wsp:rsid wsp:val=&quot;00B53890&quot;/&gt;&lt;wsp:rsid wsp:val=&quot;00B53A45&quot;/&gt;&lt;wsp:rsid wsp:val=&quot;00B53AE0&quot;/&gt;&lt;wsp:rsid wsp:val=&quot;00B54079&quot;/&gt;&lt;wsp:rsid wsp:val=&quot;00B54400&quot;/&gt;&lt;wsp:rsid wsp:val=&quot;00B54D52&quot;/&gt;&lt;wsp:rsid wsp:val=&quot;00B54D55&quot;/&gt;&lt;wsp:rsid wsp:val=&quot;00B5514F&quot;/&gt;&lt;wsp:rsid wsp:val=&quot;00B55387&quot;/&gt;&lt;wsp:rsid wsp:val=&quot;00B553D2&quot;/&gt;&lt;wsp:rsid wsp:val=&quot;00B55553&quot;/&gt;&lt;wsp:rsid wsp:val=&quot;00B556B6&quot;/&gt;&lt;wsp:rsid wsp:val=&quot;00B557C4&quot;/&gt;&lt;wsp:rsid wsp:val=&quot;00B557EE&quot;/&gt;&lt;wsp:rsid wsp:val=&quot;00B56015&quot;/&gt;&lt;wsp:rsid wsp:val=&quot;00B5655A&quot;/&gt;&lt;wsp:rsid wsp:val=&quot;00B56893&quot;/&gt;&lt;wsp:rsid wsp:val=&quot;00B56B0C&quot;/&gt;&lt;wsp:rsid wsp:val=&quot;00B5717C&quot;/&gt;&lt;wsp:rsid wsp:val=&quot;00B571DF&quot;/&gt;&lt;wsp:rsid wsp:val=&quot;00B573AB&quot;/&gt;&lt;wsp:rsid wsp:val=&quot;00B57760&quot;/&gt;&lt;wsp:rsid wsp:val=&quot;00B57808&quot;/&gt;&lt;wsp:rsid wsp:val=&quot;00B5791B&quot;/&gt;&lt;wsp:rsid wsp:val=&quot;00B57A63&quot;/&gt;&lt;wsp:rsid wsp:val=&quot;00B57D14&quot;/&gt;&lt;wsp:rsid wsp:val=&quot;00B57DB6&quot;/&gt;&lt;wsp:rsid wsp:val=&quot;00B601A0&quot;/&gt;&lt;wsp:rsid wsp:val=&quot;00B607E1&quot;/&gt;&lt;wsp:rsid wsp:val=&quot;00B60808&quot;/&gt;&lt;wsp:rsid wsp:val=&quot;00B6098A&quot;/&gt;&lt;wsp:rsid wsp:val=&quot;00B60B64&quot;/&gt;&lt;wsp:rsid wsp:val=&quot;00B61361&quot;/&gt;&lt;wsp:rsid wsp:val=&quot;00B61514&quot;/&gt;&lt;wsp:rsid wsp:val=&quot;00B61D05&quot;/&gt;&lt;wsp:rsid wsp:val=&quot;00B61EAF&quot;/&gt;&lt;wsp:rsid wsp:val=&quot;00B61F8C&quot;/&gt;&lt;wsp:rsid wsp:val=&quot;00B61FE4&quot;/&gt;&lt;wsp:rsid wsp:val=&quot;00B62A05&quot;/&gt;&lt;wsp:rsid wsp:val=&quot;00B62D0E&quot;/&gt;&lt;wsp:rsid wsp:val=&quot;00B62E6B&quot;/&gt;&lt;wsp:rsid wsp:val=&quot;00B63644&quot;/&gt;&lt;wsp:rsid wsp:val=&quot;00B64161&quot;/&gt;&lt;wsp:rsid wsp:val=&quot;00B644D4&quot;/&gt;&lt;wsp:rsid wsp:val=&quot;00B64848&quot;/&gt;&lt;wsp:rsid wsp:val=&quot;00B64D1E&quot;/&gt;&lt;wsp:rsid wsp:val=&quot;00B654B0&quot;/&gt;&lt;wsp:rsid wsp:val=&quot;00B656D6&quot;/&gt;&lt;wsp:rsid wsp:val=&quot;00B65997&quot;/&gt;&lt;wsp:rsid wsp:val=&quot;00B65A13&quot;/&gt;&lt;wsp:rsid wsp:val=&quot;00B65BAE&quot;/&gt;&lt;wsp:rsid wsp:val=&quot;00B65F28&quot;/&gt;&lt;wsp:rsid wsp:val=&quot;00B661F0&quot;/&gt;&lt;wsp:rsid wsp:val=&quot;00B66B98&quot;/&gt;&lt;wsp:rsid wsp:val=&quot;00B66C2C&quot;/&gt;&lt;wsp:rsid wsp:val=&quot;00B66CAC&quot;/&gt;&lt;wsp:rsid wsp:val=&quot;00B67192&quot;/&gt;&lt;wsp:rsid wsp:val=&quot;00B671A9&quot;/&gt;&lt;wsp:rsid wsp:val=&quot;00B672CF&quot;/&gt;&lt;wsp:rsid wsp:val=&quot;00B67309&quot;/&gt;&lt;wsp:rsid wsp:val=&quot;00B6779A&quot;/&gt;&lt;wsp:rsid wsp:val=&quot;00B6792E&quot;/&gt;&lt;wsp:rsid wsp:val=&quot;00B67C65&quot;/&gt;&lt;wsp:rsid wsp:val=&quot;00B70081&quot;/&gt;&lt;wsp:rsid wsp:val=&quot;00B702C8&quot;/&gt;&lt;wsp:rsid wsp:val=&quot;00B7032F&quot;/&gt;&lt;wsp:rsid wsp:val=&quot;00B707DD&quot;/&gt;&lt;wsp:rsid wsp:val=&quot;00B70E77&quot;/&gt;&lt;wsp:rsid wsp:val=&quot;00B70ED0&quot;/&gt;&lt;wsp:rsid wsp:val=&quot;00B711D5&quot;/&gt;&lt;wsp:rsid wsp:val=&quot;00B7184B&quot;/&gt;&lt;wsp:rsid wsp:val=&quot;00B71A75&quot;/&gt;&lt;wsp:rsid wsp:val=&quot;00B71C38&quot;/&gt;&lt;wsp:rsid wsp:val=&quot;00B722F4&quot;/&gt;&lt;wsp:rsid wsp:val=&quot;00B72401&quot;/&gt;&lt;wsp:rsid wsp:val=&quot;00B724C5&quot;/&gt;&lt;wsp:rsid wsp:val=&quot;00B724DC&quot;/&gt;&lt;wsp:rsid wsp:val=&quot;00B727F9&quot;/&gt;&lt;wsp:rsid wsp:val=&quot;00B729E7&quot;/&gt;&lt;wsp:rsid wsp:val=&quot;00B73095&quot;/&gt;&lt;wsp:rsid wsp:val=&quot;00B733E5&quot;/&gt;&lt;wsp:rsid wsp:val=&quot;00B7378F&quot;/&gt;&lt;wsp:rsid wsp:val=&quot;00B73AB1&quot;/&gt;&lt;wsp:rsid wsp:val=&quot;00B73B33&quot;/&gt;&lt;wsp:rsid wsp:val=&quot;00B73B92&quot;/&gt;&lt;wsp:rsid wsp:val=&quot;00B741C0&quot;/&gt;&lt;wsp:rsid wsp:val=&quot;00B7428D&quot;/&gt;&lt;wsp:rsid wsp:val=&quot;00B7470D&quot;/&gt;&lt;wsp:rsid wsp:val=&quot;00B7499C&quot;/&gt;&lt;wsp:rsid wsp:val=&quot;00B74A97&quot;/&gt;&lt;wsp:rsid wsp:val=&quot;00B74B02&quot;/&gt;&lt;wsp:rsid wsp:val=&quot;00B74CE1&quot;/&gt;&lt;wsp:rsid wsp:val=&quot;00B75362&quot;/&gt;&lt;wsp:rsid wsp:val=&quot;00B754F4&quot;/&gt;&lt;wsp:rsid wsp:val=&quot;00B7558C&quot;/&gt;&lt;wsp:rsid wsp:val=&quot;00B7583E&quot;/&gt;&lt;wsp:rsid wsp:val=&quot;00B7590C&quot;/&gt;&lt;wsp:rsid wsp:val=&quot;00B75A7C&quot;/&gt;&lt;wsp:rsid wsp:val=&quot;00B75CA2&quot;/&gt;&lt;wsp:rsid wsp:val=&quot;00B75EC8&quot;/&gt;&lt;wsp:rsid wsp:val=&quot;00B764D1&quot;/&gt;&lt;wsp:rsid wsp:val=&quot;00B76E43&quot;/&gt;&lt;wsp:rsid wsp:val=&quot;00B76F47&quot;/&gt;&lt;wsp:rsid wsp:val=&quot;00B77100&quot;/&gt;&lt;wsp:rsid wsp:val=&quot;00B772D2&quot;/&gt;&lt;wsp:rsid wsp:val=&quot;00B773C7&quot;/&gt;&lt;wsp:rsid wsp:val=&quot;00B7763B&quot;/&gt;&lt;wsp:rsid wsp:val=&quot;00B77ED7&quot;/&gt;&lt;wsp:rsid wsp:val=&quot;00B77F58&quot;/&gt;&lt;wsp:rsid wsp:val=&quot;00B80228&quot;/&gt;&lt;wsp:rsid wsp:val=&quot;00B80E64&quot;/&gt;&lt;wsp:rsid wsp:val=&quot;00B80EDD&quot;/&gt;&lt;wsp:rsid wsp:val=&quot;00B80EF9&quot;/&gt;&lt;wsp:rsid wsp:val=&quot;00B80F70&quot;/&gt;&lt;wsp:rsid wsp:val=&quot;00B80FEB&quot;/&gt;&lt;wsp:rsid wsp:val=&quot;00B8108C&quot;/&gt;&lt;wsp:rsid wsp:val=&quot;00B811F7&quot;/&gt;&lt;wsp:rsid wsp:val=&quot;00B8129D&quot;/&gt;&lt;wsp:rsid wsp:val=&quot;00B8142F&quot;/&gt;&lt;wsp:rsid wsp:val=&quot;00B8160A&quot;/&gt;&lt;wsp:rsid wsp:val=&quot;00B817CC&quot;/&gt;&lt;wsp:rsid wsp:val=&quot;00B81963&quot;/&gt;&lt;wsp:rsid wsp:val=&quot;00B819EE&quot;/&gt;&lt;wsp:rsid wsp:val=&quot;00B81BD9&quot;/&gt;&lt;wsp:rsid wsp:val=&quot;00B81CB2&quot;/&gt;&lt;wsp:rsid wsp:val=&quot;00B81CCD&quot;/&gt;&lt;wsp:rsid wsp:val=&quot;00B81D03&quot;/&gt;&lt;wsp:rsid wsp:val=&quot;00B81FF5&quot;/&gt;&lt;wsp:rsid wsp:val=&quot;00B8243A&quot;/&gt;&lt;wsp:rsid wsp:val=&quot;00B8289C&quot;/&gt;&lt;wsp:rsid wsp:val=&quot;00B82BFB&quot;/&gt;&lt;wsp:rsid wsp:val=&quot;00B82E0C&quot;/&gt;&lt;wsp:rsid wsp:val=&quot;00B82E87&quot;/&gt;&lt;wsp:rsid wsp:val=&quot;00B83723&quot;/&gt;&lt;wsp:rsid wsp:val=&quot;00B83E66&quot;/&gt;&lt;wsp:rsid wsp:val=&quot;00B8436E&quot;/&gt;&lt;wsp:rsid wsp:val=&quot;00B84A1F&quot;/&gt;&lt;wsp:rsid wsp:val=&quot;00B84A2D&quot;/&gt;&lt;wsp:rsid wsp:val=&quot;00B84AB0&quot;/&gt;&lt;wsp:rsid wsp:val=&quot;00B84B89&quot;/&gt;&lt;wsp:rsid wsp:val=&quot;00B84C69&quot;/&gt;&lt;wsp:rsid wsp:val=&quot;00B8506A&quot;/&gt;&lt;wsp:rsid wsp:val=&quot;00B853F6&quot;/&gt;&lt;wsp:rsid wsp:val=&quot;00B85547&quot;/&gt;&lt;wsp:rsid wsp:val=&quot;00B85FB8&quot;/&gt;&lt;wsp:rsid wsp:val=&quot;00B86559&quot;/&gt;&lt;wsp:rsid wsp:val=&quot;00B86745&quot;/&gt;&lt;wsp:rsid wsp:val=&quot;00B8680E&quot;/&gt;&lt;wsp:rsid wsp:val=&quot;00B8685C&quot;/&gt;&lt;wsp:rsid wsp:val=&quot;00B86AD9&quot;/&gt;&lt;wsp:rsid wsp:val=&quot;00B86D95&quot;/&gt;&lt;wsp:rsid wsp:val=&quot;00B86E33&quot;/&gt;&lt;wsp:rsid wsp:val=&quot;00B8720A&quot;/&gt;&lt;wsp:rsid wsp:val=&quot;00B87C4C&quot;/&gt;&lt;wsp:rsid wsp:val=&quot;00B87CC0&quot;/&gt;&lt;wsp:rsid wsp:val=&quot;00B87E7E&quot;/&gt;&lt;wsp:rsid wsp:val=&quot;00B90174&quot;/&gt;&lt;wsp:rsid wsp:val=&quot;00B9037F&quot;/&gt;&lt;wsp:rsid wsp:val=&quot;00B90431&quot;/&gt;&lt;wsp:rsid wsp:val=&quot;00B90727&quot;/&gt;&lt;wsp:rsid wsp:val=&quot;00B907E8&quot;/&gt;&lt;wsp:rsid wsp:val=&quot;00B90A83&quot;/&gt;&lt;wsp:rsid wsp:val=&quot;00B90D7C&quot;/&gt;&lt;wsp:rsid wsp:val=&quot;00B912E2&quot;/&gt;&lt;wsp:rsid wsp:val=&quot;00B9137A&quot;/&gt;&lt;wsp:rsid wsp:val=&quot;00B9169F&quot;/&gt;&lt;wsp:rsid wsp:val=&quot;00B91706&quot;/&gt;&lt;wsp:rsid wsp:val=&quot;00B91BDF&quot;/&gt;&lt;wsp:rsid wsp:val=&quot;00B91CE7&quot;/&gt;&lt;wsp:rsid wsp:val=&quot;00B91DA5&quot;/&gt;&lt;wsp:rsid wsp:val=&quot;00B924D0&quot;/&gt;&lt;wsp:rsid wsp:val=&quot;00B926FA&quot;/&gt;&lt;wsp:rsid wsp:val=&quot;00B92FDE&quot;/&gt;&lt;wsp:rsid wsp:val=&quot;00B93390&quot;/&gt;&lt;wsp:rsid wsp:val=&quot;00B945EC&quot;/&gt;&lt;wsp:rsid wsp:val=&quot;00B949F7&quot;/&gt;&lt;wsp:rsid wsp:val=&quot;00B94C77&quot;/&gt;&lt;wsp:rsid wsp:val=&quot;00B94D8D&quot;/&gt;&lt;wsp:rsid wsp:val=&quot;00B94E2E&quot;/&gt;&lt;wsp:rsid wsp:val=&quot;00B9517A&quot;/&gt;&lt;wsp:rsid wsp:val=&quot;00B95348&quot;/&gt;&lt;wsp:rsid wsp:val=&quot;00B95872&quot;/&gt;&lt;wsp:rsid wsp:val=&quot;00B95AC8&quot;/&gt;&lt;wsp:rsid wsp:val=&quot;00B95E16&quot;/&gt;&lt;wsp:rsid wsp:val=&quot;00B96552&quot;/&gt;&lt;wsp:rsid wsp:val=&quot;00B96AAF&quot;/&gt;&lt;wsp:rsid wsp:val=&quot;00B96B57&quot;/&gt;&lt;wsp:rsid wsp:val=&quot;00B96D01&quot;/&gt;&lt;wsp:rsid wsp:val=&quot;00B9735E&quot;/&gt;&lt;wsp:rsid wsp:val=&quot;00B97601&quot;/&gt;&lt;wsp:rsid wsp:val=&quot;00B978B2&quot;/&gt;&lt;wsp:rsid wsp:val=&quot;00B97A9E&quot;/&gt;&lt;wsp:rsid wsp:val=&quot;00B97B62&quot;/&gt;&lt;wsp:rsid wsp:val=&quot;00B97B90&quot;/&gt;&lt;wsp:rsid wsp:val=&quot;00B97FE9&quot;/&gt;&lt;wsp:rsid wsp:val=&quot;00BA06A4&quot;/&gt;&lt;wsp:rsid wsp:val=&quot;00BA0F7F&quot;/&gt;&lt;wsp:rsid wsp:val=&quot;00BA0FE4&quot;/&gt;&lt;wsp:rsid wsp:val=&quot;00BA14CE&quot;/&gt;&lt;wsp:rsid wsp:val=&quot;00BA1710&quot;/&gt;&lt;wsp:rsid wsp:val=&quot;00BA1751&quot;/&gt;&lt;wsp:rsid wsp:val=&quot;00BA1E60&quot;/&gt;&lt;wsp:rsid wsp:val=&quot;00BA262F&quot;/&gt;&lt;wsp:rsid wsp:val=&quot;00BA279B&quot;/&gt;&lt;wsp:rsid wsp:val=&quot;00BA2BA0&quot;/&gt;&lt;wsp:rsid wsp:val=&quot;00BA2F6A&quot;/&gt;&lt;wsp:rsid wsp:val=&quot;00BA2F76&quot;/&gt;&lt;wsp:rsid wsp:val=&quot;00BA3146&quot;/&gt;&lt;wsp:rsid wsp:val=&quot;00BA3323&quot;/&gt;&lt;wsp:rsid wsp:val=&quot;00BA3760&quot;/&gt;&lt;wsp:rsid wsp:val=&quot;00BA37E8&quot;/&gt;&lt;wsp:rsid wsp:val=&quot;00BA4008&quot;/&gt;&lt;wsp:rsid wsp:val=&quot;00BA47CC&quot;/&gt;&lt;wsp:rsid wsp:val=&quot;00BA4830&quot;/&gt;&lt;wsp:rsid wsp:val=&quot;00BA48F4&quot;/&gt;&lt;wsp:rsid wsp:val=&quot;00BA4C15&quot;/&gt;&lt;wsp:rsid wsp:val=&quot;00BA4ED0&quot;/&gt;&lt;wsp:rsid wsp:val=&quot;00BA50D5&quot;/&gt;&lt;wsp:rsid wsp:val=&quot;00BA51FE&quot;/&gt;&lt;wsp:rsid wsp:val=&quot;00BA583F&quot;/&gt;&lt;wsp:rsid wsp:val=&quot;00BA5AEE&quot;/&gt;&lt;wsp:rsid wsp:val=&quot;00BA5CC0&quot;/&gt;&lt;wsp:rsid wsp:val=&quot;00BA5FC0&quot;/&gt;&lt;wsp:rsid wsp:val=&quot;00BA65DB&quot;/&gt;&lt;wsp:rsid wsp:val=&quot;00BA6B79&quot;/&gt;&lt;wsp:rsid wsp:val=&quot;00BA7061&quot;/&gt;&lt;wsp:rsid wsp:val=&quot;00BA7D58&quot;/&gt;&lt;wsp:rsid wsp:val=&quot;00BA7F9E&quot;/&gt;&lt;wsp:rsid wsp:val=&quot;00BB0218&quot;/&gt;&lt;wsp:rsid wsp:val=&quot;00BB047E&quot;/&gt;&lt;wsp:rsid wsp:val=&quot;00BB04F6&quot;/&gt;&lt;wsp:rsid wsp:val=&quot;00BB0579&quot;/&gt;&lt;wsp:rsid wsp:val=&quot;00BB05F2&quot;/&gt;&lt;wsp:rsid wsp:val=&quot;00BB0A1E&quot;/&gt;&lt;wsp:rsid wsp:val=&quot;00BB0A90&quot;/&gt;&lt;wsp:rsid wsp:val=&quot;00BB0CB9&quot;/&gt;&lt;wsp:rsid wsp:val=&quot;00BB150E&quot;/&gt;&lt;wsp:rsid wsp:val=&quot;00BB1548&quot;/&gt;&lt;wsp:rsid wsp:val=&quot;00BB1597&quot;/&gt;&lt;wsp:rsid wsp:val=&quot;00BB1666&quot;/&gt;&lt;wsp:rsid wsp:val=&quot;00BB1692&quot;/&gt;&lt;wsp:rsid wsp:val=&quot;00BB186F&quot;/&gt;&lt;wsp:rsid wsp:val=&quot;00BB18BE&quot;/&gt;&lt;wsp:rsid wsp:val=&quot;00BB1B13&quot;/&gt;&lt;wsp:rsid wsp:val=&quot;00BB1D6B&quot;/&gt;&lt;wsp:rsid wsp:val=&quot;00BB22FF&quot;/&gt;&lt;wsp:rsid wsp:val=&quot;00BB2504&quot;/&gt;&lt;wsp:rsid wsp:val=&quot;00BB2602&quot;/&gt;&lt;wsp:rsid wsp:val=&quot;00BB272F&quot;/&gt;&lt;wsp:rsid wsp:val=&quot;00BB2D40&quot;/&gt;&lt;wsp:rsid wsp:val=&quot;00BB2F47&quot;/&gt;&lt;wsp:rsid wsp:val=&quot;00BB30EE&quot;/&gt;&lt;wsp:rsid wsp:val=&quot;00BB39D0&quot;/&gt;&lt;wsp:rsid wsp:val=&quot;00BB3E06&quot;/&gt;&lt;wsp:rsid wsp:val=&quot;00BB41A5&quot;/&gt;&lt;wsp:rsid wsp:val=&quot;00BB5037&quot;/&gt;&lt;wsp:rsid wsp:val=&quot;00BB50DB&quot;/&gt;&lt;wsp:rsid wsp:val=&quot;00BB56F3&quot;/&gt;&lt;wsp:rsid wsp:val=&quot;00BB5857&quot;/&gt;&lt;wsp:rsid wsp:val=&quot;00BB5B8E&quot;/&gt;&lt;wsp:rsid wsp:val=&quot;00BB5FDB&quot;/&gt;&lt;wsp:rsid wsp:val=&quot;00BB662E&quot;/&gt;&lt;wsp:rsid wsp:val=&quot;00BB669D&quot;/&gt;&lt;wsp:rsid wsp:val=&quot;00BB7BEB&quot;/&gt;&lt;wsp:rsid wsp:val=&quot;00BC0102&quot;/&gt;&lt;wsp:rsid wsp:val=&quot;00BC01BA&quot;/&gt;&lt;wsp:rsid wsp:val=&quot;00BC0931&quot;/&gt;&lt;wsp:rsid wsp:val=&quot;00BC0C4B&quot;/&gt;&lt;wsp:rsid wsp:val=&quot;00BC10B7&quot;/&gt;&lt;wsp:rsid wsp:val=&quot;00BC167B&quot;/&gt;&lt;wsp:rsid wsp:val=&quot;00BC1942&quot;/&gt;&lt;wsp:rsid wsp:val=&quot;00BC1B26&quot;/&gt;&lt;wsp:rsid wsp:val=&quot;00BC2543&quot;/&gt;&lt;wsp:rsid wsp:val=&quot;00BC2588&quot;/&gt;&lt;wsp:rsid wsp:val=&quot;00BC2DEF&quot;/&gt;&lt;wsp:rsid wsp:val=&quot;00BC2E6E&quot;/&gt;&lt;wsp:rsid wsp:val=&quot;00BC2FB3&quot;/&gt;&lt;wsp:rsid wsp:val=&quot;00BC3329&quot;/&gt;&lt;wsp:rsid wsp:val=&quot;00BC33FD&quot;/&gt;&lt;wsp:rsid wsp:val=&quot;00BC3573&quot;/&gt;&lt;wsp:rsid wsp:val=&quot;00BC36EB&quot;/&gt;&lt;wsp:rsid wsp:val=&quot;00BC3847&quot;/&gt;&lt;wsp:rsid wsp:val=&quot;00BC391C&quot;/&gt;&lt;wsp:rsid wsp:val=&quot;00BC3CE5&quot;/&gt;&lt;wsp:rsid wsp:val=&quot;00BC4005&quot;/&gt;&lt;wsp:rsid wsp:val=&quot;00BC456A&quot;/&gt;&lt;wsp:rsid wsp:val=&quot;00BC52F5&quot;/&gt;&lt;wsp:rsid wsp:val=&quot;00BC5818&quot;/&gt;&lt;wsp:rsid wsp:val=&quot;00BC5A0A&quot;/&gt;&lt;wsp:rsid wsp:val=&quot;00BC5C1E&quot;/&gt;&lt;wsp:rsid wsp:val=&quot;00BC6142&quot;/&gt;&lt;wsp:rsid wsp:val=&quot;00BC69A5&quot;/&gt;&lt;wsp:rsid wsp:val=&quot;00BC6A32&quot;/&gt;&lt;wsp:rsid wsp:val=&quot;00BC6B59&quot;/&gt;&lt;wsp:rsid wsp:val=&quot;00BC7553&quot;/&gt;&lt;wsp:rsid wsp:val=&quot;00BC77A2&quot;/&gt;&lt;wsp:rsid wsp:val=&quot;00BC7B4A&quot;/&gt;&lt;wsp:rsid wsp:val=&quot;00BD0026&quot;/&gt;&lt;wsp:rsid wsp:val=&quot;00BD050E&quot;/&gt;&lt;wsp:rsid wsp:val=&quot;00BD0A65&quot;/&gt;&lt;wsp:rsid wsp:val=&quot;00BD1968&quot;/&gt;&lt;wsp:rsid wsp:val=&quot;00BD1A6A&quot;/&gt;&lt;wsp:rsid wsp:val=&quot;00BD1ACF&quot;/&gt;&lt;wsp:rsid wsp:val=&quot;00BD1F0F&quot;/&gt;&lt;wsp:rsid wsp:val=&quot;00BD2187&quot;/&gt;&lt;wsp:rsid wsp:val=&quot;00BD22D7&quot;/&gt;&lt;wsp:rsid wsp:val=&quot;00BD2668&quot;/&gt;&lt;wsp:rsid wsp:val=&quot;00BD3406&quot;/&gt;&lt;wsp:rsid wsp:val=&quot;00BD3EE0&quot;/&gt;&lt;wsp:rsid wsp:val=&quot;00BD4117&quot;/&gt;&lt;wsp:rsid wsp:val=&quot;00BD4592&quot;/&gt;&lt;wsp:rsid wsp:val=&quot;00BD48DA&quot;/&gt;&lt;wsp:rsid wsp:val=&quot;00BD498E&quot;/&gt;&lt;wsp:rsid wsp:val=&quot;00BD4DC1&quot;/&gt;&lt;wsp:rsid wsp:val=&quot;00BD506D&quot;/&gt;&lt;wsp:rsid wsp:val=&quot;00BD5178&quot;/&gt;&lt;wsp:rsid wsp:val=&quot;00BD5328&quot;/&gt;&lt;wsp:rsid wsp:val=&quot;00BD547E&quot;/&gt;&lt;wsp:rsid wsp:val=&quot;00BD5626&quot;/&gt;&lt;wsp:rsid wsp:val=&quot;00BD6312&quot;/&gt;&lt;wsp:rsid wsp:val=&quot;00BD63BE&quot;/&gt;&lt;wsp:rsid wsp:val=&quot;00BD6808&quot;/&gt;&lt;wsp:rsid wsp:val=&quot;00BD699E&quot;/&gt;&lt;wsp:rsid wsp:val=&quot;00BD7122&quot;/&gt;&lt;wsp:rsid wsp:val=&quot;00BD7869&quot;/&gt;&lt;wsp:rsid wsp:val=&quot;00BD7CA6&quot;/&gt;&lt;wsp:rsid wsp:val=&quot;00BD7F9B&quot;/&gt;&lt;wsp:rsid wsp:val=&quot;00BE0067&quot;/&gt;&lt;wsp:rsid wsp:val=&quot;00BE00DC&quot;/&gt;&lt;wsp:rsid wsp:val=&quot;00BE0430&quot;/&gt;&lt;wsp:rsid wsp:val=&quot;00BE0438&quot;/&gt;&lt;wsp:rsid wsp:val=&quot;00BE088D&quot;/&gt;&lt;wsp:rsid wsp:val=&quot;00BE0DFE&quot;/&gt;&lt;wsp:rsid wsp:val=&quot;00BE153B&quot;/&gt;&lt;wsp:rsid wsp:val=&quot;00BE165F&quot;/&gt;&lt;wsp:rsid wsp:val=&quot;00BE17F3&quot;/&gt;&lt;wsp:rsid wsp:val=&quot;00BE2060&quot;/&gt;&lt;wsp:rsid wsp:val=&quot;00BE2588&quot;/&gt;&lt;wsp:rsid wsp:val=&quot;00BE261A&quot;/&gt;&lt;wsp:rsid wsp:val=&quot;00BE26F8&quot;/&gt;&lt;wsp:rsid wsp:val=&quot;00BE2E05&quot;/&gt;&lt;wsp:rsid wsp:val=&quot;00BE2E69&quot;/&gt;&lt;wsp:rsid wsp:val=&quot;00BE2EF1&quot;/&gt;&lt;wsp:rsid wsp:val=&quot;00BE32E9&quot;/&gt;&lt;wsp:rsid wsp:val=&quot;00BE33E6&quot;/&gt;&lt;wsp:rsid wsp:val=&quot;00BE343C&quot;/&gt;&lt;wsp:rsid wsp:val=&quot;00BE3513&quot;/&gt;&lt;wsp:rsid wsp:val=&quot;00BE355B&quot;/&gt;&lt;wsp:rsid wsp:val=&quot;00BE35C1&quot;/&gt;&lt;wsp:rsid wsp:val=&quot;00BE371A&quot;/&gt;&lt;wsp:rsid wsp:val=&quot;00BE3CF8&quot;/&gt;&lt;wsp:rsid wsp:val=&quot;00BE3EEE&quot;/&gt;&lt;wsp:rsid wsp:val=&quot;00BE4649&quot;/&gt;&lt;wsp:rsid wsp:val=&quot;00BE51BA&quot;/&gt;&lt;wsp:rsid wsp:val=&quot;00BE5397&quot;/&gt;&lt;wsp:rsid wsp:val=&quot;00BE5E0D&quot;/&gt;&lt;wsp:rsid wsp:val=&quot;00BE5FAD&quot;/&gt;&lt;wsp:rsid wsp:val=&quot;00BE6ABC&quot;/&gt;&lt;wsp:rsid wsp:val=&quot;00BE6B9B&quot;/&gt;&lt;wsp:rsid wsp:val=&quot;00BE6DE2&quot;/&gt;&lt;wsp:rsid wsp:val=&quot;00BE74C0&quot;/&gt;&lt;wsp:rsid wsp:val=&quot;00BE7BAA&quot;/&gt;&lt;wsp:rsid wsp:val=&quot;00BE7E3E&quot;/&gt;&lt;wsp:rsid wsp:val=&quot;00BE7FB7&quot;/&gt;&lt;wsp:rsid wsp:val=&quot;00BF006D&quot;/&gt;&lt;wsp:rsid wsp:val=&quot;00BF009B&quot;/&gt;&lt;wsp:rsid wsp:val=&quot;00BF04DB&quot;/&gt;&lt;wsp:rsid wsp:val=&quot;00BF0536&quot;/&gt;&lt;wsp:rsid wsp:val=&quot;00BF0621&quot;/&gt;&lt;wsp:rsid wsp:val=&quot;00BF0760&quot;/&gt;&lt;wsp:rsid wsp:val=&quot;00BF0B88&quot;/&gt;&lt;wsp:rsid wsp:val=&quot;00BF0CFF&quot;/&gt;&lt;wsp:rsid wsp:val=&quot;00BF0FA2&quot;/&gt;&lt;wsp:rsid wsp:val=&quot;00BF109F&quot;/&gt;&lt;wsp:rsid wsp:val=&quot;00BF1179&quot;/&gt;&lt;wsp:rsid wsp:val=&quot;00BF1295&quot;/&gt;&lt;wsp:rsid wsp:val=&quot;00BF1B18&quot;/&gt;&lt;wsp:rsid wsp:val=&quot;00BF1F20&quot;/&gt;&lt;wsp:rsid wsp:val=&quot;00BF27CC&quot;/&gt;&lt;wsp:rsid wsp:val=&quot;00BF2932&quot;/&gt;&lt;wsp:rsid wsp:val=&quot;00BF299D&quot;/&gt;&lt;wsp:rsid wsp:val=&quot;00BF3072&quot;/&gt;&lt;wsp:rsid wsp:val=&quot;00BF30BC&quot;/&gt;&lt;wsp:rsid wsp:val=&quot;00BF3519&quot;/&gt;&lt;wsp:rsid wsp:val=&quot;00BF355D&quot;/&gt;&lt;wsp:rsid wsp:val=&quot;00BF3623&quot;/&gt;&lt;wsp:rsid wsp:val=&quot;00BF38AE&quot;/&gt;&lt;wsp:rsid wsp:val=&quot;00BF3DE5&quot;/&gt;&lt;wsp:rsid wsp:val=&quot;00BF3E9C&quot;/&gt;&lt;wsp:rsid wsp:val=&quot;00BF44D8&quot;/&gt;&lt;wsp:rsid wsp:val=&quot;00BF4B30&quot;/&gt;&lt;wsp:rsid wsp:val=&quot;00BF4F7D&quot;/&gt;&lt;wsp:rsid wsp:val=&quot;00BF507F&quot;/&gt;&lt;wsp:rsid wsp:val=&quot;00BF5197&quot;/&gt;&lt;wsp:rsid wsp:val=&quot;00BF533C&quot;/&gt;&lt;wsp:rsid wsp:val=&quot;00BF53B3&quot;/&gt;&lt;wsp:rsid wsp:val=&quot;00BF5611&quot;/&gt;&lt;wsp:rsid wsp:val=&quot;00BF5D32&quot;/&gt;&lt;wsp:rsid wsp:val=&quot;00BF60BB&quot;/&gt;&lt;wsp:rsid wsp:val=&quot;00BF6E0C&quot;/&gt;&lt;wsp:rsid wsp:val=&quot;00BF6F3A&quot;/&gt;&lt;wsp:rsid wsp:val=&quot;00BF6FB6&quot;/&gt;&lt;wsp:rsid wsp:val=&quot;00BF7444&quot;/&gt;&lt;wsp:rsid wsp:val=&quot;00BF7684&quot;/&gt;&lt;wsp:rsid wsp:val=&quot;00BF76BB&quot;/&gt;&lt;wsp:rsid wsp:val=&quot;00BF76C3&quot;/&gt;&lt;wsp:rsid wsp:val=&quot;00BF7B0F&quot;/&gt;&lt;wsp:rsid wsp:val=&quot;00C003DA&quot;/&gt;&lt;wsp:rsid wsp:val=&quot;00C004F2&quot;/&gt;&lt;wsp:rsid wsp:val=&quot;00C00BC1&quot;/&gt;&lt;wsp:rsid wsp:val=&quot;00C00F3C&quot;/&gt;&lt;wsp:rsid wsp:val=&quot;00C01233&quot;/&gt;&lt;wsp:rsid wsp:val=&quot;00C01757&quot;/&gt;&lt;wsp:rsid wsp:val=&quot;00C01BA8&quot;/&gt;&lt;wsp:rsid wsp:val=&quot;00C01DD2&quot;/&gt;&lt;wsp:rsid wsp:val=&quot;00C01F49&quot;/&gt;&lt;wsp:rsid wsp:val=&quot;00C01F8E&quot;/&gt;&lt;wsp:rsid wsp:val=&quot;00C02D38&quot;/&gt;&lt;wsp:rsid wsp:val=&quot;00C032EF&quot;/&gt;&lt;wsp:rsid wsp:val=&quot;00C03751&quot;/&gt;&lt;wsp:rsid wsp:val=&quot;00C0399C&quot;/&gt;&lt;wsp:rsid wsp:val=&quot;00C03BB2&quot;/&gt;&lt;wsp:rsid wsp:val=&quot;00C03F26&quot;/&gt;&lt;wsp:rsid wsp:val=&quot;00C0430A&quot;/&gt;&lt;wsp:rsid wsp:val=&quot;00C049B1&quot;/&gt;&lt;wsp:rsid wsp:val=&quot;00C04A35&quot;/&gt;&lt;wsp:rsid wsp:val=&quot;00C04D26&quot;/&gt;&lt;wsp:rsid wsp:val=&quot;00C04E49&quot;/&gt;&lt;wsp:rsid wsp:val=&quot;00C0546D&quot;/&gt;&lt;wsp:rsid wsp:val=&quot;00C057AE&quot;/&gt;&lt;wsp:rsid wsp:val=&quot;00C058F9&quot;/&gt;&lt;wsp:rsid wsp:val=&quot;00C05F10&quot;/&gt;&lt;wsp:rsid wsp:val=&quot;00C05F4C&quot;/&gt;&lt;wsp:rsid wsp:val=&quot;00C06109&quot;/&gt;&lt;wsp:rsid wsp:val=&quot;00C06366&quot;/&gt;&lt;wsp:rsid wsp:val=&quot;00C06A71&quot;/&gt;&lt;wsp:rsid wsp:val=&quot;00C06B1E&quot;/&gt;&lt;wsp:rsid wsp:val=&quot;00C06E55&quot;/&gt;&lt;wsp:rsid wsp:val=&quot;00C0715B&quot;/&gt;&lt;wsp:rsid wsp:val=&quot;00C073BB&quot;/&gt;&lt;wsp:rsid wsp:val=&quot;00C073D2&quot;/&gt;&lt;wsp:rsid wsp:val=&quot;00C075DA&quot;/&gt;&lt;wsp:rsid wsp:val=&quot;00C07ABA&quot;/&gt;&lt;wsp:rsid wsp:val=&quot;00C07C31&quot;/&gt;&lt;wsp:rsid wsp:val=&quot;00C07FBE&quot;/&gt;&lt;wsp:rsid wsp:val=&quot;00C07FF2&quot;/&gt;&lt;wsp:rsid wsp:val=&quot;00C1030C&quot;/&gt;&lt;wsp:rsid wsp:val=&quot;00C1064D&quot;/&gt;&lt;wsp:rsid wsp:val=&quot;00C10A01&quot;/&gt;&lt;wsp:rsid wsp:val=&quot;00C10CF9&quot;/&gt;&lt;wsp:rsid wsp:val=&quot;00C1164B&quot;/&gt;&lt;wsp:rsid wsp:val=&quot;00C116F2&quot;/&gt;&lt;wsp:rsid wsp:val=&quot;00C11BBE&quot;/&gt;&lt;wsp:rsid wsp:val=&quot;00C11BC6&quot;/&gt;&lt;wsp:rsid wsp:val=&quot;00C12975&quot;/&gt;&lt;wsp:rsid wsp:val=&quot;00C129C2&quot;/&gt;&lt;wsp:rsid wsp:val=&quot;00C12D15&quot;/&gt;&lt;wsp:rsid wsp:val=&quot;00C12E7B&quot;/&gt;&lt;wsp:rsid wsp:val=&quot;00C12F7A&quot;/&gt;&lt;wsp:rsid wsp:val=&quot;00C13033&quot;/&gt;&lt;wsp:rsid wsp:val=&quot;00C13134&quot;/&gt;&lt;wsp:rsid wsp:val=&quot;00C133B9&quot;/&gt;&lt;wsp:rsid wsp:val=&quot;00C13559&quot;/&gt;&lt;wsp:rsid wsp:val=&quot;00C13977&quot;/&gt;&lt;wsp:rsid wsp:val=&quot;00C141D6&quot;/&gt;&lt;wsp:rsid wsp:val=&quot;00C14684&quot;/&gt;&lt;wsp:rsid wsp:val=&quot;00C148B0&quot;/&gt;&lt;wsp:rsid wsp:val=&quot;00C148C1&quot;/&gt;&lt;wsp:rsid wsp:val=&quot;00C14CA9&quot;/&gt;&lt;wsp:rsid wsp:val=&quot;00C156D2&quot;/&gt;&lt;wsp:rsid wsp:val=&quot;00C15747&quot;/&gt;&lt;wsp:rsid wsp:val=&quot;00C157D8&quot;/&gt;&lt;wsp:rsid wsp:val=&quot;00C15E30&quot;/&gt;&lt;wsp:rsid wsp:val=&quot;00C16424&quot;/&gt;&lt;wsp:rsid wsp:val=&quot;00C167BE&quot;/&gt;&lt;wsp:rsid wsp:val=&quot;00C169E4&quot;/&gt;&lt;wsp:rsid wsp:val=&quot;00C16AA6&quot;/&gt;&lt;wsp:rsid wsp:val=&quot;00C179AC&quot;/&gt;&lt;wsp:rsid wsp:val=&quot;00C17E94&quot;/&gt;&lt;wsp:rsid wsp:val=&quot;00C2002D&quot;/&gt;&lt;wsp:rsid wsp:val=&quot;00C204ED&quot;/&gt;&lt;wsp:rsid wsp:val=&quot;00C207BD&quot;/&gt;&lt;wsp:rsid wsp:val=&quot;00C20A03&quot;/&gt;&lt;wsp:rsid wsp:val=&quot;00C20CFB&quot;/&gt;&lt;wsp:rsid wsp:val=&quot;00C216BE&quot;/&gt;&lt;wsp:rsid wsp:val=&quot;00C22098&quot;/&gt;&lt;wsp:rsid wsp:val=&quot;00C2295D&quot;/&gt;&lt;wsp:rsid wsp:val=&quot;00C22B8F&quot;/&gt;&lt;wsp:rsid wsp:val=&quot;00C22BCE&quot;/&gt;&lt;wsp:rsid wsp:val=&quot;00C22E18&quot;/&gt;&lt;wsp:rsid wsp:val=&quot;00C22FAA&quot;/&gt;&lt;wsp:rsid wsp:val=&quot;00C232AA&quot;/&gt;&lt;wsp:rsid wsp:val=&quot;00C23450&quot;/&gt;&lt;wsp:rsid wsp:val=&quot;00C23C73&quot;/&gt;&lt;wsp:rsid wsp:val=&quot;00C242FA&quot;/&gt;&lt;wsp:rsid wsp:val=&quot;00C24BBD&quot;/&gt;&lt;wsp:rsid wsp:val=&quot;00C24FC0&quot;/&gt;&lt;wsp:rsid wsp:val=&quot;00C25136&quot;/&gt;&lt;wsp:rsid wsp:val=&quot;00C25599&quot;/&gt;&lt;wsp:rsid wsp:val=&quot;00C2560D&quot;/&gt;&lt;wsp:rsid wsp:val=&quot;00C256DA&quot;/&gt;&lt;wsp:rsid wsp:val=&quot;00C25882&quot;/&gt;&lt;wsp:rsid wsp:val=&quot;00C25E28&quot;/&gt;&lt;wsp:rsid wsp:val=&quot;00C26067&quot;/&gt;&lt;wsp:rsid wsp:val=&quot;00C26103&quot;/&gt;&lt;wsp:rsid wsp:val=&quot;00C26805&quot;/&gt;&lt;wsp:rsid wsp:val=&quot;00C26BF0&quot;/&gt;&lt;wsp:rsid wsp:val=&quot;00C27543&quot;/&gt;&lt;wsp:rsid wsp:val=&quot;00C27802&quot;/&gt;&lt;wsp:rsid wsp:val=&quot;00C2789F&quot;/&gt;&lt;wsp:rsid wsp:val=&quot;00C303F2&quot;/&gt;&lt;wsp:rsid wsp:val=&quot;00C30549&quot;/&gt;&lt;wsp:rsid wsp:val=&quot;00C31076&quot;/&gt;&lt;wsp:rsid wsp:val=&quot;00C317EC&quot;/&gt;&lt;wsp:rsid wsp:val=&quot;00C318A6&quot;/&gt;&lt;wsp:rsid wsp:val=&quot;00C31971&quot;/&gt;&lt;wsp:rsid wsp:val=&quot;00C31E71&quot;/&gt;&lt;wsp:rsid wsp:val=&quot;00C32244&quot;/&gt;&lt;wsp:rsid wsp:val=&quot;00C32303&quot;/&gt;&lt;wsp:rsid wsp:val=&quot;00C32354&quot;/&gt;&lt;wsp:rsid wsp:val=&quot;00C328EC&quot;/&gt;&lt;wsp:rsid wsp:val=&quot;00C32971&quot;/&gt;&lt;wsp:rsid wsp:val=&quot;00C32EDB&quot;/&gt;&lt;wsp:rsid wsp:val=&quot;00C32F03&quot;/&gt;&lt;wsp:rsid wsp:val=&quot;00C32FF4&quot;/&gt;&lt;wsp:rsid wsp:val=&quot;00C3312D&quot;/&gt;&lt;wsp:rsid wsp:val=&quot;00C33166&quot;/&gt;&lt;wsp:rsid wsp:val=&quot;00C33B71&quot;/&gt;&lt;wsp:rsid wsp:val=&quot;00C340FE&quot;/&gt;&lt;wsp:rsid wsp:val=&quot;00C341C0&quot;/&gt;&lt;wsp:rsid wsp:val=&quot;00C34400&quot;/&gt;&lt;wsp:rsid wsp:val=&quot;00C345DD&quot;/&gt;&lt;wsp:rsid wsp:val=&quot;00C34BE0&quot;/&gt;&lt;wsp:rsid wsp:val=&quot;00C34C02&quot;/&gt;&lt;wsp:rsid wsp:val=&quot;00C34DD0&quot;/&gt;&lt;wsp:rsid wsp:val=&quot;00C350B0&quot;/&gt;&lt;wsp:rsid wsp:val=&quot;00C351C9&quot;/&gt;&lt;wsp:rsid wsp:val=&quot;00C35253&quot;/&gt;&lt;wsp:rsid wsp:val=&quot;00C357A7&quot;/&gt;&lt;wsp:rsid wsp:val=&quot;00C357E8&quot;/&gt;&lt;wsp:rsid wsp:val=&quot;00C367F5&quot;/&gt;&lt;wsp:rsid wsp:val=&quot;00C3689B&quot;/&gt;&lt;wsp:rsid wsp:val=&quot;00C369BA&quot;/&gt;&lt;wsp:rsid wsp:val=&quot;00C36A14&quot;/&gt;&lt;wsp:rsid wsp:val=&quot;00C36B37&quot;/&gt;&lt;wsp:rsid wsp:val=&quot;00C36B9D&quot;/&gt;&lt;wsp:rsid wsp:val=&quot;00C370F7&quot;/&gt;&lt;wsp:rsid wsp:val=&quot;00C376E0&quot;/&gt;&lt;wsp:rsid wsp:val=&quot;00C37C97&quot;/&gt;&lt;wsp:rsid wsp:val=&quot;00C37FD2&quot;/&gt;&lt;wsp:rsid wsp:val=&quot;00C37FF1&quot;/&gt;&lt;wsp:rsid wsp:val=&quot;00C40133&quot;/&gt;&lt;wsp:rsid wsp:val=&quot;00C401AB&quot;/&gt;&lt;wsp:rsid wsp:val=&quot;00C40222&quot;/&gt;&lt;wsp:rsid wsp:val=&quot;00C4083B&quot;/&gt;&lt;wsp:rsid wsp:val=&quot;00C408B0&quot;/&gt;&lt;wsp:rsid wsp:val=&quot;00C40D5F&quot;/&gt;&lt;wsp:rsid wsp:val=&quot;00C41068&quot;/&gt;&lt;wsp:rsid wsp:val=&quot;00C410E8&quot;/&gt;&lt;wsp:rsid wsp:val=&quot;00C41935&quot;/&gt;&lt;wsp:rsid wsp:val=&quot;00C4201A&quot;/&gt;&lt;wsp:rsid wsp:val=&quot;00C4225F&quot;/&gt;&lt;wsp:rsid wsp:val=&quot;00C42404&quot;/&gt;&lt;wsp:rsid wsp:val=&quot;00C427F5&quot;/&gt;&lt;wsp:rsid wsp:val=&quot;00C42843&quot;/&gt;&lt;wsp:rsid wsp:val=&quot;00C42F90&quot;/&gt;&lt;wsp:rsid wsp:val=&quot;00C43635&quot;/&gt;&lt;wsp:rsid wsp:val=&quot;00C4383A&quot;/&gt;&lt;wsp:rsid wsp:val=&quot;00C440C4&quot;/&gt;&lt;wsp:rsid wsp:val=&quot;00C4412D&quot;/&gt;&lt;wsp:rsid wsp:val=&quot;00C4440D&quot;/&gt;&lt;wsp:rsid wsp:val=&quot;00C44421&quot;/&gt;&lt;wsp:rsid wsp:val=&quot;00C4456B&quot;/&gt;&lt;wsp:rsid wsp:val=&quot;00C447E3&quot;/&gt;&lt;wsp:rsid wsp:val=&quot;00C4495C&quot;/&gt;&lt;wsp:rsid wsp:val=&quot;00C44BD3&quot;/&gt;&lt;wsp:rsid wsp:val=&quot;00C44E81&quot;/&gt;&lt;wsp:rsid wsp:val=&quot;00C452C6&quot;/&gt;&lt;wsp:rsid wsp:val=&quot;00C45528&quot;/&gt;&lt;wsp:rsid wsp:val=&quot;00C462CC&quot;/&gt;&lt;wsp:rsid wsp:val=&quot;00C4661C&quot;/&gt;&lt;wsp:rsid wsp:val=&quot;00C468C3&quot;/&gt;&lt;wsp:rsid wsp:val=&quot;00C46A8D&quot;/&gt;&lt;wsp:rsid wsp:val=&quot;00C46DC5&quot;/&gt;&lt;wsp:rsid wsp:val=&quot;00C46E22&quot;/&gt;&lt;wsp:rsid wsp:val=&quot;00C4706B&quot;/&gt;&lt;wsp:rsid wsp:val=&quot;00C476C1&quot;/&gt;&lt;wsp:rsid wsp:val=&quot;00C47A3F&quot;/&gt;&lt;wsp:rsid wsp:val=&quot;00C47A6A&quot;/&gt;&lt;wsp:rsid wsp:val=&quot;00C500B9&quot;/&gt;&lt;wsp:rsid wsp:val=&quot;00C5019D&quot;/&gt;&lt;wsp:rsid wsp:val=&quot;00C501B3&quot;/&gt;&lt;wsp:rsid wsp:val=&quot;00C501E5&quot;/&gt;&lt;wsp:rsid wsp:val=&quot;00C50A2B&quot;/&gt;&lt;wsp:rsid wsp:val=&quot;00C50A40&quot;/&gt;&lt;wsp:rsid wsp:val=&quot;00C50D34&quot;/&gt;&lt;wsp:rsid wsp:val=&quot;00C51012&quot;/&gt;&lt;wsp:rsid wsp:val=&quot;00C5149F&quot;/&gt;&lt;wsp:rsid wsp:val=&quot;00C51699&quot;/&gt;&lt;wsp:rsid wsp:val=&quot;00C52739&quot;/&gt;&lt;wsp:rsid wsp:val=&quot;00C527E1&quot;/&gt;&lt;wsp:rsid wsp:val=&quot;00C529EA&quot;/&gt;&lt;wsp:rsid wsp:val=&quot;00C52C13&quot;/&gt;&lt;wsp:rsid wsp:val=&quot;00C52DDC&quot;/&gt;&lt;wsp:rsid wsp:val=&quot;00C52FC2&quot;/&gt;&lt;wsp:rsid wsp:val=&quot;00C535F8&quot;/&gt;&lt;wsp:rsid wsp:val=&quot;00C53BBF&quot;/&gt;&lt;wsp:rsid wsp:val=&quot;00C53D38&quot;/&gt;&lt;wsp:rsid wsp:val=&quot;00C53D5C&quot;/&gt;&lt;wsp:rsid wsp:val=&quot;00C54250&quot;/&gt;&lt;wsp:rsid wsp:val=&quot;00C54495&quot;/&gt;&lt;wsp:rsid wsp:val=&quot;00C544D4&quot;/&gt;&lt;wsp:rsid wsp:val=&quot;00C54E73&quot;/&gt;&lt;wsp:rsid wsp:val=&quot;00C54FBF&quot;/&gt;&lt;wsp:rsid wsp:val=&quot;00C55735&quot;/&gt;&lt;wsp:rsid wsp:val=&quot;00C55AC8&quot;/&gt;&lt;wsp:rsid wsp:val=&quot;00C5626B&quot;/&gt;&lt;wsp:rsid wsp:val=&quot;00C56346&quot;/&gt;&lt;wsp:rsid wsp:val=&quot;00C56771&quot;/&gt;&lt;wsp:rsid wsp:val=&quot;00C56DF0&quot;/&gt;&lt;wsp:rsid wsp:val=&quot;00C57206&quot;/&gt;&lt;wsp:rsid wsp:val=&quot;00C57794&quot;/&gt;&lt;wsp:rsid wsp:val=&quot;00C602DF&quot;/&gt;&lt;wsp:rsid wsp:val=&quot;00C60D1F&quot;/&gt;&lt;wsp:rsid wsp:val=&quot;00C60D54&quot;/&gt;&lt;wsp:rsid wsp:val=&quot;00C612DB&quot;/&gt;&lt;wsp:rsid wsp:val=&quot;00C614FF&quot;/&gt;&lt;wsp:rsid wsp:val=&quot;00C616DA&quot;/&gt;&lt;wsp:rsid wsp:val=&quot;00C618A8&quot;/&gt;&lt;wsp:rsid wsp:val=&quot;00C61B36&quot;/&gt;&lt;wsp:rsid wsp:val=&quot;00C61C28&quot;/&gt;&lt;wsp:rsid wsp:val=&quot;00C62133&quot;/&gt;&lt;wsp:rsid wsp:val=&quot;00C62174&quot;/&gt;&lt;wsp:rsid wsp:val=&quot;00C6231A&quot;/&gt;&lt;wsp:rsid wsp:val=&quot;00C6265C&quot;/&gt;&lt;wsp:rsid wsp:val=&quot;00C62BBD&quot;/&gt;&lt;wsp:rsid wsp:val=&quot;00C62C37&quot;/&gt;&lt;wsp:rsid wsp:val=&quot;00C62F63&quot;/&gt;&lt;wsp:rsid wsp:val=&quot;00C633BD&quot;/&gt;&lt;wsp:rsid wsp:val=&quot;00C634EE&quot;/&gt;&lt;wsp:rsid wsp:val=&quot;00C63EE3&quot;/&gt;&lt;wsp:rsid wsp:val=&quot;00C6416B&quot;/&gt;&lt;wsp:rsid wsp:val=&quot;00C641A9&quot;/&gt;&lt;wsp:rsid wsp:val=&quot;00C644CF&quot;/&gt;&lt;wsp:rsid wsp:val=&quot;00C64919&quot;/&gt;&lt;wsp:rsid wsp:val=&quot;00C64CBD&quot;/&gt;&lt;wsp:rsid wsp:val=&quot;00C6513D&quot;/&gt;&lt;wsp:rsid wsp:val=&quot;00C6516B&quot;/&gt;&lt;wsp:rsid wsp:val=&quot;00C65811&quot;/&gt;&lt;wsp:rsid wsp:val=&quot;00C6583B&quot;/&gt;&lt;wsp:rsid wsp:val=&quot;00C65A99&quot;/&gt;&lt;wsp:rsid wsp:val=&quot;00C65BBE&quot;/&gt;&lt;wsp:rsid wsp:val=&quot;00C65CCC&quot;/&gt;&lt;wsp:rsid wsp:val=&quot;00C65E00&quot;/&gt;&lt;wsp:rsid wsp:val=&quot;00C65E5E&quot;/&gt;&lt;wsp:rsid wsp:val=&quot;00C6606E&quot;/&gt;&lt;wsp:rsid wsp:val=&quot;00C661EB&quot;/&gt;&lt;wsp:rsid wsp:val=&quot;00C66273&quot;/&gt;&lt;wsp:rsid wsp:val=&quot;00C66582&quot;/&gt;&lt;wsp:rsid wsp:val=&quot;00C6683F&quot;/&gt;&lt;wsp:rsid wsp:val=&quot;00C66BDF&quot;/&gt;&lt;wsp:rsid wsp:val=&quot;00C6700D&quot;/&gt;&lt;wsp:rsid wsp:val=&quot;00C67388&quot;/&gt;&lt;wsp:rsid wsp:val=&quot;00C67580&quot;/&gt;&lt;wsp:rsid wsp:val=&quot;00C67CFA&quot;/&gt;&lt;wsp:rsid wsp:val=&quot;00C67DF7&quot;/&gt;&lt;wsp:rsid wsp:val=&quot;00C70140&quot;/&gt;&lt;wsp:rsid wsp:val=&quot;00C7052B&quot;/&gt;&lt;wsp:rsid wsp:val=&quot;00C705B1&quot;/&gt;&lt;wsp:rsid wsp:val=&quot;00C707A5&quot;/&gt;&lt;wsp:rsid wsp:val=&quot;00C709B0&quot;/&gt;&lt;wsp:rsid wsp:val=&quot;00C70D30&quot;/&gt;&lt;wsp:rsid wsp:val=&quot;00C70F70&quot;/&gt;&lt;wsp:rsid wsp:val=&quot;00C71124&quot;/&gt;&lt;wsp:rsid wsp:val=&quot;00C71226&quot;/&gt;&lt;wsp:rsid wsp:val=&quot;00C713F4&quot;/&gt;&lt;wsp:rsid wsp:val=&quot;00C71445&quot;/&gt;&lt;wsp:rsid wsp:val=&quot;00C71997&quot;/&gt;&lt;wsp:rsid wsp:val=&quot;00C719CF&quot;/&gt;&lt;wsp:rsid wsp:val=&quot;00C71E68&quot;/&gt;&lt;wsp:rsid wsp:val=&quot;00C72194&quot;/&gt;&lt;wsp:rsid wsp:val=&quot;00C72573&quot;/&gt;&lt;wsp:rsid wsp:val=&quot;00C72AFF&quot;/&gt;&lt;wsp:rsid wsp:val=&quot;00C72BD1&quot;/&gt;&lt;wsp:rsid wsp:val=&quot;00C72C66&quot;/&gt;&lt;wsp:rsid wsp:val=&quot;00C7337A&quot;/&gt;&lt;wsp:rsid wsp:val=&quot;00C737FE&quot;/&gt;&lt;wsp:rsid wsp:val=&quot;00C73849&quot;/&gt;&lt;wsp:rsid wsp:val=&quot;00C73AB2&quot;/&gt;&lt;wsp:rsid wsp:val=&quot;00C73B0D&quot;/&gt;&lt;wsp:rsid wsp:val=&quot;00C744AE&quot;/&gt;&lt;wsp:rsid wsp:val=&quot;00C74DF9&quot;/&gt;&lt;wsp:rsid wsp:val=&quot;00C750D9&quot;/&gt;&lt;wsp:rsid wsp:val=&quot;00C75229&quot;/&gt;&lt;wsp:rsid wsp:val=&quot;00C7525B&quot;/&gt;&lt;wsp:rsid wsp:val=&quot;00C75304&quot;/&gt;&lt;wsp:rsid wsp:val=&quot;00C754C9&quot;/&gt;&lt;wsp:rsid wsp:val=&quot;00C75527&quot;/&gt;&lt;wsp:rsid wsp:val=&quot;00C75764&quot;/&gt;&lt;wsp:rsid wsp:val=&quot;00C76247&quot;/&gt;&lt;wsp:rsid wsp:val=&quot;00C76480&quot;/&gt;&lt;wsp:rsid wsp:val=&quot;00C77F17&quot;/&gt;&lt;wsp:rsid wsp:val=&quot;00C77F3A&quot;/&gt;&lt;wsp:rsid wsp:val=&quot;00C809BF&quot;/&gt;&lt;wsp:rsid wsp:val=&quot;00C80D2E&quot;/&gt;&lt;wsp:rsid wsp:val=&quot;00C80F9D&quot;/&gt;&lt;wsp:rsid wsp:val=&quot;00C80FC8&quot;/&gt;&lt;wsp:rsid wsp:val=&quot;00C8114D&quot;/&gt;&lt;wsp:rsid wsp:val=&quot;00C81496&quot;/&gt;&lt;wsp:rsid wsp:val=&quot;00C817BA&quot;/&gt;&lt;wsp:rsid wsp:val=&quot;00C82005&quot;/&gt;&lt;wsp:rsid wsp:val=&quot;00C82172&quot;/&gt;&lt;wsp:rsid wsp:val=&quot;00C82212&quot;/&gt;&lt;wsp:rsid wsp:val=&quot;00C826BC&quot;/&gt;&lt;wsp:rsid wsp:val=&quot;00C82905&quot;/&gt;&lt;wsp:rsid wsp:val=&quot;00C82DC9&quot;/&gt;&lt;wsp:rsid wsp:val=&quot;00C82F46&quot;/&gt;&lt;wsp:rsid wsp:val=&quot;00C83358&quot;/&gt;&lt;wsp:rsid wsp:val=&quot;00C839AC&quot;/&gt;&lt;wsp:rsid wsp:val=&quot;00C83A61&quot;/&gt;&lt;wsp:rsid wsp:val=&quot;00C83A64&quot;/&gt;&lt;wsp:rsid wsp:val=&quot;00C83F65&quot;/&gt;&lt;wsp:rsid wsp:val=&quot;00C840EF&quot;/&gt;&lt;wsp:rsid wsp:val=&quot;00C84F07&quot;/&gt;&lt;wsp:rsid wsp:val=&quot;00C84F5B&quot;/&gt;&lt;wsp:rsid wsp:val=&quot;00C8545B&quot;/&gt;&lt;wsp:rsid wsp:val=&quot;00C86379&quot;/&gt;&lt;wsp:rsid wsp:val=&quot;00C8662F&quot;/&gt;&lt;wsp:rsid wsp:val=&quot;00C8667D&quot;/&gt;&lt;wsp:rsid wsp:val=&quot;00C866E6&quot;/&gt;&lt;wsp:rsid wsp:val=&quot;00C86EB9&quot;/&gt;&lt;wsp:rsid wsp:val=&quot;00C86FA9&quot;/&gt;&lt;wsp:rsid wsp:val=&quot;00C870A4&quot;/&gt;&lt;wsp:rsid wsp:val=&quot;00C877E3&quot;/&gt;&lt;wsp:rsid wsp:val=&quot;00C879BD&quot;/&gt;&lt;wsp:rsid wsp:val=&quot;00C87F32&quot;/&gt;&lt;wsp:rsid wsp:val=&quot;00C90053&quot;/&gt;&lt;wsp:rsid wsp:val=&quot;00C90090&quot;/&gt;&lt;wsp:rsid wsp:val=&quot;00C9084C&quot;/&gt;&lt;wsp:rsid wsp:val=&quot;00C90CA0&quot;/&gt;&lt;wsp:rsid wsp:val=&quot;00C91170&quot;/&gt;&lt;wsp:rsid wsp:val=&quot;00C9129B&quot;/&gt;&lt;wsp:rsid wsp:val=&quot;00C9129C&quot;/&gt;&lt;wsp:rsid wsp:val=&quot;00C91793&quot;/&gt;&lt;wsp:rsid wsp:val=&quot;00C9190C&quot;/&gt;&lt;wsp:rsid wsp:val=&quot;00C91CBA&quot;/&gt;&lt;wsp:rsid wsp:val=&quot;00C91DCD&quot;/&gt;&lt;wsp:rsid wsp:val=&quot;00C92007&quot;/&gt;&lt;wsp:rsid wsp:val=&quot;00C92077&quot;/&gt;&lt;wsp:rsid wsp:val=&quot;00C9211A&quot;/&gt;&lt;wsp:rsid wsp:val=&quot;00C92482&quot;/&gt;&lt;wsp:rsid wsp:val=&quot;00C925FC&quot;/&gt;&lt;wsp:rsid wsp:val=&quot;00C92607&quot;/&gt;&lt;wsp:rsid wsp:val=&quot;00C92918&quot;/&gt;&lt;wsp:rsid wsp:val=&quot;00C92EA1&quot;/&gt;&lt;wsp:rsid wsp:val=&quot;00C9312D&quot;/&gt;&lt;wsp:rsid wsp:val=&quot;00C93326&quot;/&gt;&lt;wsp:rsid wsp:val=&quot;00C9352C&quot;/&gt;&lt;wsp:rsid wsp:val=&quot;00C936DF&quot;/&gt;&lt;wsp:rsid wsp:val=&quot;00C93717&quot;/&gt;&lt;wsp:rsid wsp:val=&quot;00C9375F&quot;/&gt;&lt;wsp:rsid wsp:val=&quot;00C93CCC&quot;/&gt;&lt;wsp:rsid wsp:val=&quot;00C9434E&quot;/&gt;&lt;wsp:rsid wsp:val=&quot;00C94D29&quot;/&gt;&lt;wsp:rsid wsp:val=&quot;00C95003&quot;/&gt;&lt;wsp:rsid wsp:val=&quot;00C9507D&quot;/&gt;&lt;wsp:rsid wsp:val=&quot;00C95299&quot;/&gt;&lt;wsp:rsid wsp:val=&quot;00C95449&quot;/&gt;&lt;wsp:rsid wsp:val=&quot;00C9575B&quot;/&gt;&lt;wsp:rsid wsp:val=&quot;00C95784&quot;/&gt;&lt;wsp:rsid wsp:val=&quot;00C95ACC&quot;/&gt;&lt;wsp:rsid wsp:val=&quot;00C95EA9&quot;/&gt;&lt;wsp:rsid wsp:val=&quot;00C964AD&quot;/&gt;&lt;wsp:rsid wsp:val=&quot;00C965D6&quot;/&gt;&lt;wsp:rsid wsp:val=&quot;00C96819&quot;/&gt;&lt;wsp:rsid wsp:val=&quot;00C970DF&quot;/&gt;&lt;wsp:rsid wsp:val=&quot;00C97317&quot;/&gt;&lt;wsp:rsid wsp:val=&quot;00C9740E&quot;/&gt;&lt;wsp:rsid wsp:val=&quot;00C974E3&quot;/&gt;&lt;wsp:rsid wsp:val=&quot;00C97788&quot;/&gt;&lt;wsp:rsid wsp:val=&quot;00C97A7B&quot;/&gt;&lt;wsp:rsid wsp:val=&quot;00CA05E0&quot;/&gt;&lt;wsp:rsid wsp:val=&quot;00CA0A2B&quot;/&gt;&lt;wsp:rsid wsp:val=&quot;00CA0C12&quot;/&gt;&lt;wsp:rsid wsp:val=&quot;00CA0CA7&quot;/&gt;&lt;wsp:rsid wsp:val=&quot;00CA11FB&quot;/&gt;&lt;wsp:rsid wsp:val=&quot;00CA1201&quot;/&gt;&lt;wsp:rsid wsp:val=&quot;00CA1A0F&quot;/&gt;&lt;wsp:rsid wsp:val=&quot;00CA1D0F&quot;/&gt;&lt;wsp:rsid wsp:val=&quot;00CA2BAB&quot;/&gt;&lt;wsp:rsid wsp:val=&quot;00CA2EB5&quot;/&gt;&lt;wsp:rsid wsp:val=&quot;00CA2F5A&quot;/&gt;&lt;wsp:rsid wsp:val=&quot;00CA3332&quot;/&gt;&lt;wsp:rsid wsp:val=&quot;00CA3389&quot;/&gt;&lt;wsp:rsid wsp:val=&quot;00CA3B88&quot;/&gt;&lt;wsp:rsid wsp:val=&quot;00CA3D04&quot;/&gt;&lt;wsp:rsid wsp:val=&quot;00CA3F11&quot;/&gt;&lt;wsp:rsid wsp:val=&quot;00CA40AC&quot;/&gt;&lt;wsp:rsid wsp:val=&quot;00CA4208&quot;/&gt;&lt;wsp:rsid wsp:val=&quot;00CA4621&quot;/&gt;&lt;wsp:rsid wsp:val=&quot;00CA480B&quot;/&gt;&lt;wsp:rsid wsp:val=&quot;00CA487E&quot;/&gt;&lt;wsp:rsid wsp:val=&quot;00CA48F7&quot;/&gt;&lt;wsp:rsid wsp:val=&quot;00CA4B16&quot;/&gt;&lt;wsp:rsid wsp:val=&quot;00CA4BA2&quot;/&gt;&lt;wsp:rsid wsp:val=&quot;00CA4EF7&quot;/&gt;&lt;wsp:rsid wsp:val=&quot;00CA55BD&quot;/&gt;&lt;wsp:rsid wsp:val=&quot;00CA576A&quot;/&gt;&lt;wsp:rsid wsp:val=&quot;00CA57DC&quot;/&gt;&lt;wsp:rsid wsp:val=&quot;00CA5819&quot;/&gt;&lt;wsp:rsid wsp:val=&quot;00CA590E&quot;/&gt;&lt;wsp:rsid wsp:val=&quot;00CA5D1B&quot;/&gt;&lt;wsp:rsid wsp:val=&quot;00CA5DF3&quot;/&gt;&lt;wsp:rsid wsp:val=&quot;00CA5E43&quot;/&gt;&lt;wsp:rsid wsp:val=&quot;00CA6639&quot;/&gt;&lt;wsp:rsid wsp:val=&quot;00CA673F&quot;/&gt;&lt;wsp:rsid wsp:val=&quot;00CA6AC9&quot;/&gt;&lt;wsp:rsid wsp:val=&quot;00CA6F9F&quot;/&gt;&lt;wsp:rsid wsp:val=&quot;00CA7240&quot;/&gt;&lt;wsp:rsid wsp:val=&quot;00CA7411&quot;/&gt;&lt;wsp:rsid wsp:val=&quot;00CA74AA&quot;/&gt;&lt;wsp:rsid wsp:val=&quot;00CA74EC&quot;/&gt;&lt;wsp:rsid wsp:val=&quot;00CA76D6&quot;/&gt;&lt;wsp:rsid wsp:val=&quot;00CA77D8&quot;/&gt;&lt;wsp:rsid wsp:val=&quot;00CA79DD&quot;/&gt;&lt;wsp:rsid wsp:val=&quot;00CA7A1D&quot;/&gt;&lt;wsp:rsid wsp:val=&quot;00CA7D74&quot;/&gt;&lt;wsp:rsid wsp:val=&quot;00CA7EA0&quot;/&gt;&lt;wsp:rsid wsp:val=&quot;00CA7F72&quot;/&gt;&lt;wsp:rsid wsp:val=&quot;00CB0166&quot;/&gt;&lt;wsp:rsid wsp:val=&quot;00CB0234&quot;/&gt;&lt;wsp:rsid wsp:val=&quot;00CB037E&quot;/&gt;&lt;wsp:rsid wsp:val=&quot;00CB0385&quot;/&gt;&lt;wsp:rsid wsp:val=&quot;00CB05C6&quot;/&gt;&lt;wsp:rsid wsp:val=&quot;00CB0790&quot;/&gt;&lt;wsp:rsid wsp:val=&quot;00CB0826&quot;/&gt;&lt;wsp:rsid wsp:val=&quot;00CB0841&quot;/&gt;&lt;wsp:rsid wsp:val=&quot;00CB10D0&quot;/&gt;&lt;wsp:rsid wsp:val=&quot;00CB13C4&quot;/&gt;&lt;wsp:rsid wsp:val=&quot;00CB15FB&quot;/&gt;&lt;wsp:rsid wsp:val=&quot;00CB1C81&quot;/&gt;&lt;wsp:rsid wsp:val=&quot;00CB207A&quot;/&gt;&lt;wsp:rsid wsp:val=&quot;00CB20F4&quot;/&gt;&lt;wsp:rsid wsp:val=&quot;00CB23F1&quot;/&gt;&lt;wsp:rsid wsp:val=&quot;00CB2441&quot;/&gt;&lt;wsp:rsid wsp:val=&quot;00CB25A4&quot;/&gt;&lt;wsp:rsid wsp:val=&quot;00CB2809&quot;/&gt;&lt;wsp:rsid wsp:val=&quot;00CB29FB&quot;/&gt;&lt;wsp:rsid wsp:val=&quot;00CB2A39&quot;/&gt;&lt;wsp:rsid wsp:val=&quot;00CB2AA6&quot;/&gt;&lt;wsp:rsid wsp:val=&quot;00CB2DD9&quot;/&gt;&lt;wsp:rsid wsp:val=&quot;00CB2F70&quot;/&gt;&lt;wsp:rsid wsp:val=&quot;00CB351D&quot;/&gt;&lt;wsp:rsid wsp:val=&quot;00CB36B5&quot;/&gt;&lt;wsp:rsid wsp:val=&quot;00CB3AA7&quot;/&gt;&lt;wsp:rsid wsp:val=&quot;00CB40ED&quot;/&gt;&lt;wsp:rsid wsp:val=&quot;00CB4313&quot;/&gt;&lt;wsp:rsid wsp:val=&quot;00CB4A4B&quot;/&gt;&lt;wsp:rsid wsp:val=&quot;00CB4F75&quot;/&gt;&lt;wsp:rsid wsp:val=&quot;00CB542F&quot;/&gt;&lt;wsp:rsid wsp:val=&quot;00CB5543&quot;/&gt;&lt;wsp:rsid wsp:val=&quot;00CB5E9C&quot;/&gt;&lt;wsp:rsid wsp:val=&quot;00CB625A&quot;/&gt;&lt;wsp:rsid wsp:val=&quot;00CB6A50&quot;/&gt;&lt;wsp:rsid wsp:val=&quot;00CB70D0&quot;/&gt;&lt;wsp:rsid wsp:val=&quot;00CB74E8&quot;/&gt;&lt;wsp:rsid wsp:val=&quot;00CB76B5&quot;/&gt;&lt;wsp:rsid wsp:val=&quot;00CB7711&quot;/&gt;&lt;wsp:rsid wsp:val=&quot;00CC0014&quot;/&gt;&lt;wsp:rsid wsp:val=&quot;00CC0041&quot;/&gt;&lt;wsp:rsid wsp:val=&quot;00CC00CA&quot;/&gt;&lt;wsp:rsid wsp:val=&quot;00CC0216&quot;/&gt;&lt;wsp:rsid wsp:val=&quot;00CC02AC&quot;/&gt;&lt;wsp:rsid wsp:val=&quot;00CC08C4&quot;/&gt;&lt;wsp:rsid wsp:val=&quot;00CC0E38&quot;/&gt;&lt;wsp:rsid wsp:val=&quot;00CC115C&quot;/&gt;&lt;wsp:rsid wsp:val=&quot;00CC17CC&quot;/&gt;&lt;wsp:rsid wsp:val=&quot;00CC1820&quot;/&gt;&lt;wsp:rsid wsp:val=&quot;00CC1B9A&quot;/&gt;&lt;wsp:rsid wsp:val=&quot;00CC1E09&quot;/&gt;&lt;wsp:rsid wsp:val=&quot;00CC297B&quot;/&gt;&lt;wsp:rsid wsp:val=&quot;00CC2AB4&quot;/&gt;&lt;wsp:rsid wsp:val=&quot;00CC2F04&quot;/&gt;&lt;wsp:rsid wsp:val=&quot;00CC2F19&quot;/&gt;&lt;wsp:rsid wsp:val=&quot;00CC307E&quot;/&gt;&lt;wsp:rsid wsp:val=&quot;00CC336E&quot;/&gt;&lt;wsp:rsid wsp:val=&quot;00CC3503&quot;/&gt;&lt;wsp:rsid wsp:val=&quot;00CC37B2&quot;/&gt;&lt;wsp:rsid wsp:val=&quot;00CC3944&quot;/&gt;&lt;wsp:rsid wsp:val=&quot;00CC3D3A&quot;/&gt;&lt;wsp:rsid wsp:val=&quot;00CC3F4E&quot;/&gt;&lt;wsp:rsid wsp:val=&quot;00CC4385&quot;/&gt;&lt;wsp:rsid wsp:val=&quot;00CC44F0&quot;/&gt;&lt;wsp:rsid wsp:val=&quot;00CC4845&quot;/&gt;&lt;wsp:rsid wsp:val=&quot;00CC4D5D&quot;/&gt;&lt;wsp:rsid wsp:val=&quot;00CC4E3A&quot;/&gt;&lt;wsp:rsid wsp:val=&quot;00CC58F1&quot;/&gt;&lt;wsp:rsid wsp:val=&quot;00CC5906&quot;/&gt;&lt;wsp:rsid wsp:val=&quot;00CC6B07&quot;/&gt;&lt;wsp:rsid wsp:val=&quot;00CC7585&quot;/&gt;&lt;wsp:rsid wsp:val=&quot;00CC7997&quot;/&gt;&lt;wsp:rsid wsp:val=&quot;00CD0058&quot;/&gt;&lt;wsp:rsid wsp:val=&quot;00CD014E&quot;/&gt;&lt;wsp:rsid wsp:val=&quot;00CD017A&quot;/&gt;&lt;wsp:rsid wsp:val=&quot;00CD0247&quot;/&gt;&lt;wsp:rsid wsp:val=&quot;00CD0365&quot;/&gt;&lt;wsp:rsid wsp:val=&quot;00CD04B7&quot;/&gt;&lt;wsp:rsid wsp:val=&quot;00CD07CB&quot;/&gt;&lt;wsp:rsid wsp:val=&quot;00CD0972&quot;/&gt;&lt;wsp:rsid wsp:val=&quot;00CD0C31&quot;/&gt;&lt;wsp:rsid wsp:val=&quot;00CD0FC5&quot;/&gt;&lt;wsp:rsid wsp:val=&quot;00CD1D57&quot;/&gt;&lt;wsp:rsid wsp:val=&quot;00CD1F22&quot;/&gt;&lt;wsp:rsid wsp:val=&quot;00CD2E17&quot;/&gt;&lt;wsp:rsid wsp:val=&quot;00CD316D&quot;/&gt;&lt;wsp:rsid wsp:val=&quot;00CD31B8&quot;/&gt;&lt;wsp:rsid wsp:val=&quot;00CD3DD3&quot;/&gt;&lt;wsp:rsid wsp:val=&quot;00CD3EC1&quot;/&gt;&lt;wsp:rsid wsp:val=&quot;00CD3FB8&quot;/&gt;&lt;wsp:rsid wsp:val=&quot;00CD4009&quot;/&gt;&lt;wsp:rsid wsp:val=&quot;00CD47A9&quot;/&gt;&lt;wsp:rsid wsp:val=&quot;00CD4951&quot;/&gt;&lt;wsp:rsid wsp:val=&quot;00CD49DC&quot;/&gt;&lt;wsp:rsid wsp:val=&quot;00CD4ABC&quot;/&gt;&lt;wsp:rsid wsp:val=&quot;00CD4E87&quot;/&gt;&lt;wsp:rsid wsp:val=&quot;00CD5CC6&quot;/&gt;&lt;wsp:rsid wsp:val=&quot;00CD5D1F&quot;/&gt;&lt;wsp:rsid wsp:val=&quot;00CD5E24&quot;/&gt;&lt;wsp:rsid wsp:val=&quot;00CD5F4D&quot;/&gt;&lt;wsp:rsid wsp:val=&quot;00CD64AD&quot;/&gt;&lt;wsp:rsid wsp:val=&quot;00CD65A1&quot;/&gt;&lt;wsp:rsid wsp:val=&quot;00CD67BA&quot;/&gt;&lt;wsp:rsid wsp:val=&quot;00CD682A&quot;/&gt;&lt;wsp:rsid wsp:val=&quot;00CD6E6D&quot;/&gt;&lt;wsp:rsid wsp:val=&quot;00CD6F52&quot;/&gt;&lt;wsp:rsid wsp:val=&quot;00CD7198&quot;/&gt;&lt;wsp:rsid wsp:val=&quot;00CD757B&quot;/&gt;&lt;wsp:rsid wsp:val=&quot;00CD757D&quot;/&gt;&lt;wsp:rsid wsp:val=&quot;00CD79A7&quot;/&gt;&lt;wsp:rsid wsp:val=&quot;00CD7B2E&quot;/&gt;&lt;wsp:rsid wsp:val=&quot;00CD7DBA&quot;/&gt;&lt;wsp:rsid wsp:val=&quot;00CD7E4C&quot;/&gt;&lt;wsp:rsid wsp:val=&quot;00CD7FF2&quot;/&gt;&lt;wsp:rsid wsp:val=&quot;00CE0063&quot;/&gt;&lt;wsp:rsid wsp:val=&quot;00CE025B&quot;/&gt;&lt;wsp:rsid wsp:val=&quot;00CE026C&quot;/&gt;&lt;wsp:rsid wsp:val=&quot;00CE04A6&quot;/&gt;&lt;wsp:rsid wsp:val=&quot;00CE0782&quot;/&gt;&lt;wsp:rsid wsp:val=&quot;00CE0A63&quot;/&gt;&lt;wsp:rsid wsp:val=&quot;00CE0D2F&quot;/&gt;&lt;wsp:rsid wsp:val=&quot;00CE0FC2&quot;/&gt;&lt;wsp:rsid wsp:val=&quot;00CE1353&quot;/&gt;&lt;wsp:rsid wsp:val=&quot;00CE194E&quot;/&gt;&lt;wsp:rsid wsp:val=&quot;00CE1CA1&quot;/&gt;&lt;wsp:rsid wsp:val=&quot;00CE1EEF&quot;/&gt;&lt;wsp:rsid wsp:val=&quot;00CE22A7&quot;/&gt;&lt;wsp:rsid wsp:val=&quot;00CE26BE&quot;/&gt;&lt;wsp:rsid wsp:val=&quot;00CE2BAE&quot;/&gt;&lt;wsp:rsid wsp:val=&quot;00CE2D71&quot;/&gt;&lt;wsp:rsid wsp:val=&quot;00CE2E31&quot;/&gt;&lt;wsp:rsid wsp:val=&quot;00CE38E8&quot;/&gt;&lt;wsp:rsid wsp:val=&quot;00CE3A50&quot;/&gt;&lt;wsp:rsid wsp:val=&quot;00CE3C4B&quot;/&gt;&lt;wsp:rsid wsp:val=&quot;00CE40FE&quot;/&gt;&lt;wsp:rsid wsp:val=&quot;00CE41FF&quot;/&gt;&lt;wsp:rsid wsp:val=&quot;00CE4AD8&quot;/&gt;&lt;wsp:rsid wsp:val=&quot;00CE4EB0&quot;/&gt;&lt;wsp:rsid wsp:val=&quot;00CE5288&quot;/&gt;&lt;wsp:rsid wsp:val=&quot;00CE5E75&quot;/&gt;&lt;wsp:rsid wsp:val=&quot;00CE6342&quot;/&gt;&lt;wsp:rsid wsp:val=&quot;00CE6589&quot;/&gt;&lt;wsp:rsid wsp:val=&quot;00CE6803&quot;/&gt;&lt;wsp:rsid wsp:val=&quot;00CE6B27&quot;/&gt;&lt;wsp:rsid wsp:val=&quot;00CE7307&quot;/&gt;&lt;wsp:rsid wsp:val=&quot;00CE747E&quot;/&gt;&lt;wsp:rsid wsp:val=&quot;00CE7771&quot;/&gt;&lt;wsp:rsid wsp:val=&quot;00CE7998&quot;/&gt;&lt;wsp:rsid wsp:val=&quot;00CE7A7A&quot;/&gt;&lt;wsp:rsid wsp:val=&quot;00CE7C6C&quot;/&gt;&lt;wsp:rsid wsp:val=&quot;00CE7D85&quot;/&gt;&lt;wsp:rsid wsp:val=&quot;00CE7E9B&quot;/&gt;&lt;wsp:rsid wsp:val=&quot;00CE7FA0&quot;/&gt;&lt;wsp:rsid wsp:val=&quot;00CF0282&quot;/&gt;&lt;wsp:rsid wsp:val=&quot;00CF0658&quot;/&gt;&lt;wsp:rsid wsp:val=&quot;00CF077A&quot;/&gt;&lt;wsp:rsid wsp:val=&quot;00CF09EC&quot;/&gt;&lt;wsp:rsid wsp:val=&quot;00CF0A4F&quot;/&gt;&lt;wsp:rsid wsp:val=&quot;00CF0CAC&quot;/&gt;&lt;wsp:rsid wsp:val=&quot;00CF1665&quot;/&gt;&lt;wsp:rsid wsp:val=&quot;00CF20AB&quot;/&gt;&lt;wsp:rsid wsp:val=&quot;00CF261C&quot;/&gt;&lt;wsp:rsid wsp:val=&quot;00CF28A1&quot;/&gt;&lt;wsp:rsid wsp:val=&quot;00CF2B98&quot;/&gt;&lt;wsp:rsid wsp:val=&quot;00CF2F82&quot;/&gt;&lt;wsp:rsid wsp:val=&quot;00CF318B&quot;/&gt;&lt;wsp:rsid wsp:val=&quot;00CF31EA&quot;/&gt;&lt;wsp:rsid wsp:val=&quot;00CF33AB&quot;/&gt;&lt;wsp:rsid wsp:val=&quot;00CF3617&quot;/&gt;&lt;wsp:rsid wsp:val=&quot;00CF3875&quot;/&gt;&lt;wsp:rsid wsp:val=&quot;00CF3D6D&quot;/&gt;&lt;wsp:rsid wsp:val=&quot;00CF4132&quot;/&gt;&lt;wsp:rsid wsp:val=&quot;00CF4336&quot;/&gt;&lt;wsp:rsid wsp:val=&quot;00CF47B7&quot;/&gt;&lt;wsp:rsid wsp:val=&quot;00CF4B43&quot;/&gt;&lt;wsp:rsid wsp:val=&quot;00CF4DAF&quot;/&gt;&lt;wsp:rsid wsp:val=&quot;00CF5049&quot;/&gt;&lt;wsp:rsid wsp:val=&quot;00CF5130&quot;/&gt;&lt;wsp:rsid wsp:val=&quot;00CF5333&quot;/&gt;&lt;wsp:rsid wsp:val=&quot;00CF53EC&quot;/&gt;&lt;wsp:rsid wsp:val=&quot;00CF5BCE&quot;/&gt;&lt;wsp:rsid wsp:val=&quot;00CF5D01&quot;/&gt;&lt;wsp:rsid wsp:val=&quot;00CF6112&quot;/&gt;&lt;wsp:rsid wsp:val=&quot;00CF6271&quot;/&gt;&lt;wsp:rsid wsp:val=&quot;00CF6358&quot;/&gt;&lt;wsp:rsid wsp:val=&quot;00CF66E2&quot;/&gt;&lt;wsp:rsid wsp:val=&quot;00CF68E8&quot;/&gt;&lt;wsp:rsid wsp:val=&quot;00CF7EEE&quot;/&gt;&lt;wsp:rsid wsp:val=&quot;00CF7F61&quot;/&gt;&lt;wsp:rsid wsp:val=&quot;00D000CC&quot;/&gt;&lt;wsp:rsid wsp:val=&quot;00D00176&quot;/&gt;&lt;wsp:rsid wsp:val=&quot;00D002F0&quot;/&gt;&lt;wsp:rsid wsp:val=&quot;00D0035B&quot;/&gt;&lt;wsp:rsid wsp:val=&quot;00D00B14&quot;/&gt;&lt;wsp:rsid wsp:val=&quot;00D00C2F&quot;/&gt;&lt;wsp:rsid wsp:val=&quot;00D016A5&quot;/&gt;&lt;wsp:rsid wsp:val=&quot;00D016B4&quot;/&gt;&lt;wsp:rsid wsp:val=&quot;00D0182B&quot;/&gt;&lt;wsp:rsid wsp:val=&quot;00D01A53&quot;/&gt;&lt;wsp:rsid wsp:val=&quot;00D01B00&quot;/&gt;&lt;wsp:rsid wsp:val=&quot;00D01DF6&quot;/&gt;&lt;wsp:rsid wsp:val=&quot;00D01EFE&quot;/&gt;&lt;wsp:rsid wsp:val=&quot;00D021CC&quot;/&gt;&lt;wsp:rsid wsp:val=&quot;00D022D1&quot;/&gt;&lt;wsp:rsid wsp:val=&quot;00D0245F&quot;/&gt;&lt;wsp:rsid wsp:val=&quot;00D02548&quot;/&gt;&lt;wsp:rsid wsp:val=&quot;00D0259A&quot;/&gt;&lt;wsp:rsid wsp:val=&quot;00D03181&quot;/&gt;&lt;wsp:rsid wsp:val=&quot;00D036BC&quot;/&gt;&lt;wsp:rsid wsp:val=&quot;00D03967&quot;/&gt;&lt;wsp:rsid wsp:val=&quot;00D03B1C&quot;/&gt;&lt;wsp:rsid wsp:val=&quot;00D03D81&quot;/&gt;&lt;wsp:rsid wsp:val=&quot;00D03E52&quot;/&gt;&lt;wsp:rsid wsp:val=&quot;00D041F1&quot;/&gt;&lt;wsp:rsid wsp:val=&quot;00D043A3&quot;/&gt;&lt;wsp:rsid wsp:val=&quot;00D0443C&quot;/&gt;&lt;wsp:rsid wsp:val=&quot;00D045BE&quot;/&gt;&lt;wsp:rsid wsp:val=&quot;00D04D3A&quot;/&gt;&lt;wsp:rsid wsp:val=&quot;00D04D9B&quot;/&gt;&lt;wsp:rsid wsp:val=&quot;00D04F23&quot;/&gt;&lt;wsp:rsid wsp:val=&quot;00D0502B&quot;/&gt;&lt;wsp:rsid wsp:val=&quot;00D05121&quot;/&gt;&lt;wsp:rsid wsp:val=&quot;00D0563B&quot;/&gt;&lt;wsp:rsid wsp:val=&quot;00D058EB&quot;/&gt;&lt;wsp:rsid wsp:val=&quot;00D059CD&quot;/&gt;&lt;wsp:rsid wsp:val=&quot;00D05E10&quot;/&gt;&lt;wsp:rsid wsp:val=&quot;00D0603F&quot;/&gt;&lt;wsp:rsid wsp:val=&quot;00D06156&quot;/&gt;&lt;wsp:rsid wsp:val=&quot;00D061CC&quot;/&gt;&lt;wsp:rsid wsp:val=&quot;00D063D9&quot;/&gt;&lt;wsp:rsid wsp:val=&quot;00D0651D&quot;/&gt;&lt;wsp:rsid wsp:val=&quot;00D067C7&quot;/&gt;&lt;wsp:rsid wsp:val=&quot;00D06B4C&quot;/&gt;&lt;wsp:rsid wsp:val=&quot;00D06C2B&quot;/&gt;&lt;wsp:rsid wsp:val=&quot;00D06C6C&quot;/&gt;&lt;wsp:rsid wsp:val=&quot;00D06DFF&quot;/&gt;&lt;wsp:rsid wsp:val=&quot;00D077F7&quot;/&gt;&lt;wsp:rsid wsp:val=&quot;00D07F4D&quot;/&gt;&lt;wsp:rsid wsp:val=&quot;00D1059E&quot;/&gt;&lt;wsp:rsid wsp:val=&quot;00D107E2&quot;/&gt;&lt;wsp:rsid wsp:val=&quot;00D10C0A&quot;/&gt;&lt;wsp:rsid wsp:val=&quot;00D10DD8&quot;/&gt;&lt;wsp:rsid wsp:val=&quot;00D10E89&quot;/&gt;&lt;wsp:rsid wsp:val=&quot;00D10FB8&quot;/&gt;&lt;wsp:rsid wsp:val=&quot;00D1180E&quot;/&gt;&lt;wsp:rsid wsp:val=&quot;00D11892&quot;/&gt;&lt;wsp:rsid wsp:val=&quot;00D119B3&quot;/&gt;&lt;wsp:rsid wsp:val=&quot;00D11A47&quot;/&gt;&lt;wsp:rsid wsp:val=&quot;00D11D89&quot;/&gt;&lt;wsp:rsid wsp:val=&quot;00D11EFA&quot;/&gt;&lt;wsp:rsid wsp:val=&quot;00D12387&quot;/&gt;&lt;wsp:rsid wsp:val=&quot;00D123CE&quot;/&gt;&lt;wsp:rsid wsp:val=&quot;00D127FB&quot;/&gt;&lt;wsp:rsid wsp:val=&quot;00D12DB4&quot;/&gt;&lt;wsp:rsid wsp:val=&quot;00D12E47&quot;/&gt;&lt;wsp:rsid wsp:val=&quot;00D1304E&quot;/&gt;&lt;wsp:rsid wsp:val=&quot;00D132FA&quot;/&gt;&lt;wsp:rsid wsp:val=&quot;00D13E45&quot;/&gt;&lt;wsp:rsid wsp:val=&quot;00D143EB&quot;/&gt;&lt;wsp:rsid wsp:val=&quot;00D14966&quot;/&gt;&lt;wsp:rsid wsp:val=&quot;00D14995&quot;/&gt;&lt;wsp:rsid wsp:val=&quot;00D14CA3&quot;/&gt;&lt;wsp:rsid wsp:val=&quot;00D14DA5&quot;/&gt;&lt;wsp:rsid wsp:val=&quot;00D155B3&quot;/&gt;&lt;wsp:rsid wsp:val=&quot;00D15A0E&quot;/&gt;&lt;wsp:rsid wsp:val=&quot;00D15AB3&quot;/&gt;&lt;wsp:rsid wsp:val=&quot;00D15AEC&quot;/&gt;&lt;wsp:rsid wsp:val=&quot;00D16055&quot;/&gt;&lt;wsp:rsid wsp:val=&quot;00D161F4&quot;/&gt;&lt;wsp:rsid wsp:val=&quot;00D1628F&quot;/&gt;&lt;wsp:rsid wsp:val=&quot;00D164DA&quot;/&gt;&lt;wsp:rsid wsp:val=&quot;00D16764&quot;/&gt;&lt;wsp:rsid wsp:val=&quot;00D169FD&quot;/&gt;&lt;wsp:rsid wsp:val=&quot;00D16C48&quot;/&gt;&lt;wsp:rsid wsp:val=&quot;00D17519&quot;/&gt;&lt;wsp:rsid wsp:val=&quot;00D1791E&quot;/&gt;&lt;wsp:rsid wsp:val=&quot;00D17A57&quot;/&gt;&lt;wsp:rsid wsp:val=&quot;00D17F70&quot;/&gt;&lt;wsp:rsid wsp:val=&quot;00D2069C&quot;/&gt;&lt;wsp:rsid wsp:val=&quot;00D2086B&quot;/&gt;&lt;wsp:rsid wsp:val=&quot;00D20899&quot;/&gt;&lt;wsp:rsid wsp:val=&quot;00D20AB0&quot;/&gt;&lt;wsp:rsid wsp:val=&quot;00D20C65&quot;/&gt;&lt;wsp:rsid wsp:val=&quot;00D20F81&quot;/&gt;&lt;wsp:rsid wsp:val=&quot;00D221DC&quot;/&gt;&lt;wsp:rsid wsp:val=&quot;00D223D6&quot;/&gt;&lt;wsp:rsid wsp:val=&quot;00D22926&quot;/&gt;&lt;wsp:rsid wsp:val=&quot;00D22FE2&quot;/&gt;&lt;wsp:rsid wsp:val=&quot;00D232BB&quot;/&gt;&lt;wsp:rsid wsp:val=&quot;00D23418&quot;/&gt;&lt;wsp:rsid wsp:val=&quot;00D23AFD&quot;/&gt;&lt;wsp:rsid wsp:val=&quot;00D2432B&quot;/&gt;&lt;wsp:rsid wsp:val=&quot;00D24956&quot;/&gt;&lt;wsp:rsid wsp:val=&quot;00D249E5&quot;/&gt;&lt;wsp:rsid wsp:val=&quot;00D24A60&quot;/&gt;&lt;wsp:rsid wsp:val=&quot;00D24C41&quot;/&gt;&lt;wsp:rsid wsp:val=&quot;00D24CEC&quot;/&gt;&lt;wsp:rsid wsp:val=&quot;00D2545C&quot;/&gt;&lt;wsp:rsid wsp:val=&quot;00D2594E&quot;/&gt;&lt;wsp:rsid wsp:val=&quot;00D2626A&quot;/&gt;&lt;wsp:rsid wsp:val=&quot;00D271CE&quot;/&gt;&lt;wsp:rsid wsp:val=&quot;00D27648&quot;/&gt;&lt;wsp:rsid wsp:val=&quot;00D27741&quot;/&gt;&lt;wsp:rsid wsp:val=&quot;00D27BBA&quot;/&gt;&lt;wsp:rsid wsp:val=&quot;00D27D42&quot;/&gt;&lt;wsp:rsid wsp:val=&quot;00D301C7&quot;/&gt;&lt;wsp:rsid wsp:val=&quot;00D30A2E&quot;/&gt;&lt;wsp:rsid wsp:val=&quot;00D30A5F&quot;/&gt;&lt;wsp:rsid wsp:val=&quot;00D31F50&quot;/&gt;&lt;wsp:rsid wsp:val=&quot;00D321AE&quot;/&gt;&lt;wsp:rsid wsp:val=&quot;00D3237E&quot;/&gt;&lt;wsp:rsid wsp:val=&quot;00D324C6&quot;/&gt;&lt;wsp:rsid wsp:val=&quot;00D32BB9&quot;/&gt;&lt;wsp:rsid wsp:val=&quot;00D32C3B&quot;/&gt;&lt;wsp:rsid wsp:val=&quot;00D32CB8&quot;/&gt;&lt;wsp:rsid wsp:val=&quot;00D32D14&quot;/&gt;&lt;wsp:rsid wsp:val=&quot;00D33A35&quot;/&gt;&lt;wsp:rsid wsp:val=&quot;00D33BC7&quot;/&gt;&lt;wsp:rsid wsp:val=&quot;00D33E1D&quot;/&gt;&lt;wsp:rsid wsp:val=&quot;00D340EE&quot;/&gt;&lt;wsp:rsid wsp:val=&quot;00D34329&quot;/&gt;&lt;wsp:rsid wsp:val=&quot;00D34811&quot;/&gt;&lt;wsp:rsid wsp:val=&quot;00D34BE9&quot;/&gt;&lt;wsp:rsid wsp:val=&quot;00D34CDD&quot;/&gt;&lt;wsp:rsid wsp:val=&quot;00D351B3&quot;/&gt;&lt;wsp:rsid wsp:val=&quot;00D351CF&quot;/&gt;&lt;wsp:rsid wsp:val=&quot;00D35513&quot;/&gt;&lt;wsp:rsid wsp:val=&quot;00D35C29&quot;/&gt;&lt;wsp:rsid wsp:val=&quot;00D35D36&quot;/&gt;&lt;wsp:rsid wsp:val=&quot;00D364FC&quot;/&gt;&lt;wsp:rsid wsp:val=&quot;00D36AB2&quot;/&gt;&lt;wsp:rsid wsp:val=&quot;00D36AE5&quot;/&gt;&lt;wsp:rsid wsp:val=&quot;00D36BB6&quot;/&gt;&lt;wsp:rsid wsp:val=&quot;00D36DFD&quot;/&gt;&lt;wsp:rsid wsp:val=&quot;00D36EF9&quot;/&gt;&lt;wsp:rsid wsp:val=&quot;00D370B4&quot;/&gt;&lt;wsp:rsid wsp:val=&quot;00D372EA&quot;/&gt;&lt;wsp:rsid wsp:val=&quot;00D3776A&quot;/&gt;&lt;wsp:rsid wsp:val=&quot;00D377CA&quot;/&gt;&lt;wsp:rsid wsp:val=&quot;00D37A36&quot;/&gt;&lt;wsp:rsid wsp:val=&quot;00D37B90&quot;/&gt;&lt;wsp:rsid wsp:val=&quot;00D40080&quot;/&gt;&lt;wsp:rsid wsp:val=&quot;00D40215&quot;/&gt;&lt;wsp:rsid wsp:val=&quot;00D40491&quot;/&gt;&lt;wsp:rsid wsp:val=&quot;00D41923&quot;/&gt;&lt;wsp:rsid wsp:val=&quot;00D41DC6&quot;/&gt;&lt;wsp:rsid wsp:val=&quot;00D41F11&quot;/&gt;&lt;wsp:rsid wsp:val=&quot;00D42474&quot;/&gt;&lt;wsp:rsid wsp:val=&quot;00D425A9&quot;/&gt;&lt;wsp:rsid wsp:val=&quot;00D42DBE&quot;/&gt;&lt;wsp:rsid wsp:val=&quot;00D4370C&quot;/&gt;&lt;wsp:rsid wsp:val=&quot;00D438C1&quot;/&gt;&lt;wsp:rsid wsp:val=&quot;00D43E3E&quot;/&gt;&lt;wsp:rsid wsp:val=&quot;00D4415E&quot;/&gt;&lt;wsp:rsid wsp:val=&quot;00D44C6E&quot;/&gt;&lt;wsp:rsid wsp:val=&quot;00D44F16&quot;/&gt;&lt;wsp:rsid wsp:val=&quot;00D44F56&quot;/&gt;&lt;wsp:rsid wsp:val=&quot;00D44FE2&quot;/&gt;&lt;wsp:rsid wsp:val=&quot;00D450D0&quot;/&gt;&lt;wsp:rsid wsp:val=&quot;00D4573A&quot;/&gt;&lt;wsp:rsid wsp:val=&quot;00D45AFF&quot;/&gt;&lt;wsp:rsid wsp:val=&quot;00D46037&quot;/&gt;&lt;wsp:rsid wsp:val=&quot;00D4639C&quot;/&gt;&lt;wsp:rsid wsp:val=&quot;00D46865&quot;/&gt;&lt;wsp:rsid wsp:val=&quot;00D46891&quot;/&gt;&lt;wsp:rsid wsp:val=&quot;00D46BE5&quot;/&gt;&lt;wsp:rsid wsp:val=&quot;00D46F3D&quot;/&gt;&lt;wsp:rsid wsp:val=&quot;00D47097&quot;/&gt;&lt;wsp:rsid wsp:val=&quot;00D470DD&quot;/&gt;&lt;wsp:rsid wsp:val=&quot;00D4718D&quot;/&gt;&lt;wsp:rsid wsp:val=&quot;00D471E8&quot;/&gt;&lt;wsp:rsid wsp:val=&quot;00D47A05&quot;/&gt;&lt;wsp:rsid wsp:val=&quot;00D47CF6&quot;/&gt;&lt;wsp:rsid wsp:val=&quot;00D50212&quot;/&gt;&lt;wsp:rsid wsp:val=&quot;00D50273&quot;/&gt;&lt;wsp:rsid wsp:val=&quot;00D5063C&quot;/&gt;&lt;wsp:rsid wsp:val=&quot;00D506EC&quot;/&gt;&lt;wsp:rsid wsp:val=&quot;00D50783&quot;/&gt;&lt;wsp:rsid wsp:val=&quot;00D50843&quot;/&gt;&lt;wsp:rsid wsp:val=&quot;00D512B0&quot;/&gt;&lt;wsp:rsid wsp:val=&quot;00D516EC&quot;/&gt;&lt;wsp:rsid wsp:val=&quot;00D51700&quot;/&gt;&lt;wsp:rsid wsp:val=&quot;00D518F0&quot;/&gt;&lt;wsp:rsid wsp:val=&quot;00D51B5E&quot;/&gt;&lt;wsp:rsid wsp:val=&quot;00D51FC0&quot;/&gt;&lt;wsp:rsid wsp:val=&quot;00D52107&quot;/&gt;&lt;wsp:rsid wsp:val=&quot;00D523A5&quot;/&gt;&lt;wsp:rsid wsp:val=&quot;00D5256E&quot;/&gt;&lt;wsp:rsid wsp:val=&quot;00D52AC4&quot;/&gt;&lt;wsp:rsid wsp:val=&quot;00D52E6A&quot;/&gt;&lt;wsp:rsid wsp:val=&quot;00D52F04&quot;/&gt;&lt;wsp:rsid wsp:val=&quot;00D53344&quot;/&gt;&lt;wsp:rsid wsp:val=&quot;00D53366&quot;/&gt;&lt;wsp:rsid wsp:val=&quot;00D539DC&quot;/&gt;&lt;wsp:rsid wsp:val=&quot;00D53A82&quot;/&gt;&lt;wsp:rsid wsp:val=&quot;00D5494E&quot;/&gt;&lt;wsp:rsid wsp:val=&quot;00D549FD&quot;/&gt;&lt;wsp:rsid wsp:val=&quot;00D54D41&quot;/&gt;&lt;wsp:rsid wsp:val=&quot;00D551C3&quot;/&gt;&lt;wsp:rsid wsp:val=&quot;00D5536A&quot;/&gt;&lt;wsp:rsid wsp:val=&quot;00D56C0C&quot;/&gt;&lt;wsp:rsid wsp:val=&quot;00D570E7&quot;/&gt;&lt;wsp:rsid wsp:val=&quot;00D5734D&quot;/&gt;&lt;wsp:rsid wsp:val=&quot;00D57462&quot;/&gt;&lt;wsp:rsid wsp:val=&quot;00D574C9&quot;/&gt;&lt;wsp:rsid wsp:val=&quot;00D5776F&quot;/&gt;&lt;wsp:rsid wsp:val=&quot;00D57886&quot;/&gt;&lt;wsp:rsid wsp:val=&quot;00D57D08&quot;/&gt;&lt;wsp:rsid wsp:val=&quot;00D57E83&quot;/&gt;&lt;wsp:rsid wsp:val=&quot;00D57FAD&quot;/&gt;&lt;wsp:rsid wsp:val=&quot;00D600E3&quot;/&gt;&lt;wsp:rsid wsp:val=&quot;00D6062E&quot;/&gt;&lt;wsp:rsid wsp:val=&quot;00D607A2&quot;/&gt;&lt;wsp:rsid wsp:val=&quot;00D61061&quot;/&gt;&lt;wsp:rsid wsp:val=&quot;00D61293&quot;/&gt;&lt;wsp:rsid wsp:val=&quot;00D6214C&quot;/&gt;&lt;wsp:rsid wsp:val=&quot;00D623F0&quot;/&gt;&lt;wsp:rsid wsp:val=&quot;00D625DC&quot;/&gt;&lt;wsp:rsid wsp:val=&quot;00D62819&quot;/&gt;&lt;wsp:rsid wsp:val=&quot;00D63052&quot;/&gt;&lt;wsp:rsid wsp:val=&quot;00D63078&quot;/&gt;&lt;wsp:rsid wsp:val=&quot;00D6322E&quot;/&gt;&lt;wsp:rsid wsp:val=&quot;00D6323D&quot;/&gt;&lt;wsp:rsid wsp:val=&quot;00D63417&quot;/&gt;&lt;wsp:rsid wsp:val=&quot;00D6346D&quot;/&gt;&lt;wsp:rsid wsp:val=&quot;00D63CDB&quot;/&gt;&lt;wsp:rsid wsp:val=&quot;00D63E3F&quot;/&gt;&lt;wsp:rsid wsp:val=&quot;00D64600&quot;/&gt;&lt;wsp:rsid wsp:val=&quot;00D64ACA&quot;/&gt;&lt;wsp:rsid wsp:val=&quot;00D64E98&quot;/&gt;&lt;wsp:rsid wsp:val=&quot;00D6503B&quot;/&gt;&lt;wsp:rsid wsp:val=&quot;00D65086&quot;/&gt;&lt;wsp:rsid wsp:val=&quot;00D6546D&quot;/&gt;&lt;wsp:rsid wsp:val=&quot;00D6547E&quot;/&gt;&lt;wsp:rsid wsp:val=&quot;00D657A5&quot;/&gt;&lt;wsp:rsid wsp:val=&quot;00D66164&quot;/&gt;&lt;wsp:rsid wsp:val=&quot;00D663FD&quot;/&gt;&lt;wsp:rsid wsp:val=&quot;00D6651A&quot;/&gt;&lt;wsp:rsid wsp:val=&quot;00D66893&quot;/&gt;&lt;wsp:rsid wsp:val=&quot;00D66C9F&quot;/&gt;&lt;wsp:rsid wsp:val=&quot;00D67DC0&quot;/&gt;&lt;wsp:rsid wsp:val=&quot;00D708D7&quot;/&gt;&lt;wsp:rsid wsp:val=&quot;00D70BC7&quot;/&gt;&lt;wsp:rsid wsp:val=&quot;00D70E3C&quot;/&gt;&lt;wsp:rsid wsp:val=&quot;00D70F3E&quot;/&gt;&lt;wsp:rsid wsp:val=&quot;00D7160F&quot;/&gt;&lt;wsp:rsid wsp:val=&quot;00D71675&quot;/&gt;&lt;wsp:rsid wsp:val=&quot;00D7168C&quot;/&gt;&lt;wsp:rsid wsp:val=&quot;00D716FA&quot;/&gt;&lt;wsp:rsid wsp:val=&quot;00D716FC&quot;/&gt;&lt;wsp:rsid wsp:val=&quot;00D717ED&quot;/&gt;&lt;wsp:rsid wsp:val=&quot;00D71CA7&quot;/&gt;&lt;wsp:rsid wsp:val=&quot;00D72764&quot;/&gt;&lt;wsp:rsid wsp:val=&quot;00D72A7A&quot;/&gt;&lt;wsp:rsid wsp:val=&quot;00D72C21&quot;/&gt;&lt;wsp:rsid wsp:val=&quot;00D72C2F&quot;/&gt;&lt;wsp:rsid wsp:val=&quot;00D72FD3&quot;/&gt;&lt;wsp:rsid wsp:val=&quot;00D73AF9&quot;/&gt;&lt;wsp:rsid wsp:val=&quot;00D73B09&quot;/&gt;&lt;wsp:rsid wsp:val=&quot;00D73BED&quot;/&gt;&lt;wsp:rsid wsp:val=&quot;00D747AB&quot;/&gt;&lt;wsp:rsid wsp:val=&quot;00D74A1A&quot;/&gt;&lt;wsp:rsid wsp:val=&quot;00D7514C&quot;/&gt;&lt;wsp:rsid wsp:val=&quot;00D7566F&quot;/&gt;&lt;wsp:rsid wsp:val=&quot;00D76B0B&quot;/&gt;&lt;wsp:rsid wsp:val=&quot;00D76CEA&quot;/&gt;&lt;wsp:rsid wsp:val=&quot;00D76DCC&quot;/&gt;&lt;wsp:rsid wsp:val=&quot;00D76DDC&quot;/&gt;&lt;wsp:rsid wsp:val=&quot;00D76FB9&quot;/&gt;&lt;wsp:rsid wsp:val=&quot;00D77131&quot;/&gt;&lt;wsp:rsid wsp:val=&quot;00D779CC&quot;/&gt;&lt;wsp:rsid wsp:val=&quot;00D77AC0&quot;/&gt;&lt;wsp:rsid wsp:val=&quot;00D77CFF&quot;/&gt;&lt;wsp:rsid wsp:val=&quot;00D77FA0&quot;/&gt;&lt;wsp:rsid wsp:val=&quot;00D77FAC&quot;/&gt;&lt;wsp:rsid wsp:val=&quot;00D8052D&quot;/&gt;&lt;wsp:rsid wsp:val=&quot;00D80E90&quot;/&gt;&lt;wsp:rsid wsp:val=&quot;00D812B2&quot;/&gt;&lt;wsp:rsid wsp:val=&quot;00D815AC&quot;/&gt;&lt;wsp:rsid wsp:val=&quot;00D8164A&quot;/&gt;&lt;wsp:rsid wsp:val=&quot;00D81887&quot;/&gt;&lt;wsp:rsid wsp:val=&quot;00D81BE5&quot;/&gt;&lt;wsp:rsid wsp:val=&quot;00D81E44&quot;/&gt;&lt;wsp:rsid wsp:val=&quot;00D81F82&quot;/&gt;&lt;wsp:rsid wsp:val=&quot;00D82259&quot;/&gt;&lt;wsp:rsid wsp:val=&quot;00D8233D&quot;/&gt;&lt;wsp:rsid wsp:val=&quot;00D825DF&quot;/&gt;&lt;wsp:rsid wsp:val=&quot;00D82F86&quot;/&gt;&lt;wsp:rsid wsp:val=&quot;00D831AC&quot;/&gt;&lt;wsp:rsid wsp:val=&quot;00D83439&quot;/&gt;&lt;wsp:rsid wsp:val=&quot;00D845F1&quot;/&gt;&lt;wsp:rsid wsp:val=&quot;00D84824&quot;/&gt;&lt;wsp:rsid wsp:val=&quot;00D85718&quot;/&gt;&lt;wsp:rsid wsp:val=&quot;00D85785&quot;/&gt;&lt;wsp:rsid wsp:val=&quot;00D860F2&quot;/&gt;&lt;wsp:rsid wsp:val=&quot;00D866A4&quot;/&gt;&lt;wsp:rsid wsp:val=&quot;00D866F5&quot;/&gt;&lt;wsp:rsid wsp:val=&quot;00D86807&quot;/&gt;&lt;wsp:rsid wsp:val=&quot;00D86CC5&quot;/&gt;&lt;wsp:rsid wsp:val=&quot;00D86EE6&quot;/&gt;&lt;wsp:rsid wsp:val=&quot;00D8716E&quot;/&gt;&lt;wsp:rsid wsp:val=&quot;00D87674&quot;/&gt;&lt;wsp:rsid wsp:val=&quot;00D87EAB&quot;/&gt;&lt;wsp:rsid wsp:val=&quot;00D90980&quot;/&gt;&lt;wsp:rsid wsp:val=&quot;00D90982&quot;/&gt;&lt;wsp:rsid wsp:val=&quot;00D90CE7&quot;/&gt;&lt;wsp:rsid wsp:val=&quot;00D90E89&quot;/&gt;&lt;wsp:rsid wsp:val=&quot;00D91396&quot;/&gt;&lt;wsp:rsid wsp:val=&quot;00D91461&quot;/&gt;&lt;wsp:rsid wsp:val=&quot;00D916DC&quot;/&gt;&lt;wsp:rsid wsp:val=&quot;00D91D94&quot;/&gt;&lt;wsp:rsid wsp:val=&quot;00D91F73&quot;/&gt;&lt;wsp:rsid wsp:val=&quot;00D92029&quot;/&gt;&lt;wsp:rsid wsp:val=&quot;00D92494&quot;/&gt;&lt;wsp:rsid wsp:val=&quot;00D9288E&quot;/&gt;&lt;wsp:rsid wsp:val=&quot;00D928D4&quot;/&gt;&lt;wsp:rsid wsp:val=&quot;00D929F6&quot;/&gt;&lt;wsp:rsid wsp:val=&quot;00D92A5C&quot;/&gt;&lt;wsp:rsid wsp:val=&quot;00D92B49&quot;/&gt;&lt;wsp:rsid wsp:val=&quot;00D92D21&quot;/&gt;&lt;wsp:rsid wsp:val=&quot;00D92FF3&quot;/&gt;&lt;wsp:rsid wsp:val=&quot;00D931E1&quot;/&gt;&lt;wsp:rsid wsp:val=&quot;00D9332B&quot;/&gt;&lt;wsp:rsid wsp:val=&quot;00D935E7&quot;/&gt;&lt;wsp:rsid wsp:val=&quot;00D93634&quot;/&gt;&lt;wsp:rsid wsp:val=&quot;00D9393A&quot;/&gt;&lt;wsp:rsid wsp:val=&quot;00D94082&quot;/&gt;&lt;wsp:rsid wsp:val=&quot;00D94324&quot;/&gt;&lt;wsp:rsid wsp:val=&quot;00D947AA&quot;/&gt;&lt;wsp:rsid wsp:val=&quot;00D94B35&quot;/&gt;&lt;wsp:rsid wsp:val=&quot;00D94D70&quot;/&gt;&lt;wsp:rsid wsp:val=&quot;00D955C8&quot;/&gt;&lt;wsp:rsid wsp:val=&quot;00D95F35&quot;/&gt;&lt;wsp:rsid wsp:val=&quot;00D960F3&quot;/&gt;&lt;wsp:rsid wsp:val=&quot;00D96BDC&quot;/&gt;&lt;wsp:rsid wsp:val=&quot;00D96D7B&quot;/&gt;&lt;wsp:rsid wsp:val=&quot;00D96E11&quot;/&gt;&lt;wsp:rsid wsp:val=&quot;00D970EC&quot;/&gt;&lt;wsp:rsid wsp:val=&quot;00D972F1&quot;/&gt;&lt;wsp:rsid wsp:val=&quot;00D97C28&quot;/&gt;&lt;wsp:rsid wsp:val=&quot;00D97E07&quot;/&gt;&lt;wsp:rsid wsp:val=&quot;00D97E4E&quot;/&gt;&lt;wsp:rsid wsp:val=&quot;00D97F4D&quot;/&gt;&lt;wsp:rsid wsp:val=&quot;00DA00B7&quot;/&gt;&lt;wsp:rsid wsp:val=&quot;00DA039F&quot;/&gt;&lt;wsp:rsid wsp:val=&quot;00DA0577&quot;/&gt;&lt;wsp:rsid wsp:val=&quot;00DA06B2&quot;/&gt;&lt;wsp:rsid wsp:val=&quot;00DA0DDB&quot;/&gt;&lt;wsp:rsid wsp:val=&quot;00DA11EC&quot;/&gt;&lt;wsp:rsid wsp:val=&quot;00DA15A6&quot;/&gt;&lt;wsp:rsid wsp:val=&quot;00DA164A&quot;/&gt;&lt;wsp:rsid wsp:val=&quot;00DA1EC6&quot;/&gt;&lt;wsp:rsid wsp:val=&quot;00DA1EE7&quot;/&gt;&lt;wsp:rsid wsp:val=&quot;00DA1F8D&quot;/&gt;&lt;wsp:rsid wsp:val=&quot;00DA1FC8&quot;/&gt;&lt;wsp:rsid wsp:val=&quot;00DA2352&quot;/&gt;&lt;wsp:rsid wsp:val=&quot;00DA25D4&quot;/&gt;&lt;wsp:rsid wsp:val=&quot;00DA29D6&quot;/&gt;&lt;wsp:rsid wsp:val=&quot;00DA29F4&quot;/&gt;&lt;wsp:rsid wsp:val=&quot;00DA2EE1&quot;/&gt;&lt;wsp:rsid wsp:val=&quot;00DA3C55&quot;/&gt;&lt;wsp:rsid wsp:val=&quot;00DA4072&quot;/&gt;&lt;wsp:rsid wsp:val=&quot;00DA426C&quot;/&gt;&lt;wsp:rsid wsp:val=&quot;00DA47DC&quot;/&gt;&lt;wsp:rsid wsp:val=&quot;00DA545E&quot;/&gt;&lt;wsp:rsid wsp:val=&quot;00DA56EB&quot;/&gt;&lt;wsp:rsid wsp:val=&quot;00DA58D4&quot;/&gt;&lt;wsp:rsid wsp:val=&quot;00DA5E85&quot;/&gt;&lt;wsp:rsid wsp:val=&quot;00DA5FEE&quot;/&gt;&lt;wsp:rsid wsp:val=&quot;00DA6257&quot;/&gt;&lt;wsp:rsid wsp:val=&quot;00DA6942&quot;/&gt;&lt;wsp:rsid wsp:val=&quot;00DA6AD1&quot;/&gt;&lt;wsp:rsid wsp:val=&quot;00DA6DB9&quot;/&gt;&lt;wsp:rsid wsp:val=&quot;00DA729D&quot;/&gt;&lt;wsp:rsid wsp:val=&quot;00DA7952&quot;/&gt;&lt;wsp:rsid wsp:val=&quot;00DB00A6&quot;/&gt;&lt;wsp:rsid wsp:val=&quot;00DB0117&quot;/&gt;&lt;wsp:rsid wsp:val=&quot;00DB04EC&quot;/&gt;&lt;wsp:rsid wsp:val=&quot;00DB06A9&quot;/&gt;&lt;wsp:rsid wsp:val=&quot;00DB0CE4&quot;/&gt;&lt;wsp:rsid wsp:val=&quot;00DB0E4A&quot;/&gt;&lt;wsp:rsid wsp:val=&quot;00DB151C&quot;/&gt;&lt;wsp:rsid wsp:val=&quot;00DB1AD8&quot;/&gt;&lt;wsp:rsid wsp:val=&quot;00DB1E46&quot;/&gt;&lt;wsp:rsid wsp:val=&quot;00DB1E6F&quot;/&gt;&lt;wsp:rsid wsp:val=&quot;00DB1FAC&quot;/&gt;&lt;wsp:rsid wsp:val=&quot;00DB1FF5&quot;/&gt;&lt;wsp:rsid wsp:val=&quot;00DB2072&quot;/&gt;&lt;wsp:rsid wsp:val=&quot;00DB2C86&quot;/&gt;&lt;wsp:rsid wsp:val=&quot;00DB3219&quot;/&gt;&lt;wsp:rsid wsp:val=&quot;00DB33EB&quot;/&gt;&lt;wsp:rsid wsp:val=&quot;00DB347B&quot;/&gt;&lt;wsp:rsid wsp:val=&quot;00DB370F&quot;/&gt;&lt;wsp:rsid wsp:val=&quot;00DB3749&quot;/&gt;&lt;wsp:rsid wsp:val=&quot;00DB3854&quot;/&gt;&lt;wsp:rsid wsp:val=&quot;00DB3B6E&quot;/&gt;&lt;wsp:rsid wsp:val=&quot;00DB3C0B&quot;/&gt;&lt;wsp:rsid wsp:val=&quot;00DB3EF2&quot;/&gt;&lt;wsp:rsid wsp:val=&quot;00DB408A&quot;/&gt;&lt;wsp:rsid wsp:val=&quot;00DB4518&quot;/&gt;&lt;wsp:rsid wsp:val=&quot;00DB4997&quot;/&gt;&lt;wsp:rsid wsp:val=&quot;00DB4CA9&quot;/&gt;&lt;wsp:rsid wsp:val=&quot;00DB51E7&quot;/&gt;&lt;wsp:rsid wsp:val=&quot;00DB548E&quot;/&gt;&lt;wsp:rsid wsp:val=&quot;00DB5695&quot;/&gt;&lt;wsp:rsid wsp:val=&quot;00DB58CB&quot;/&gt;&lt;wsp:rsid wsp:val=&quot;00DB5999&quot;/&gt;&lt;wsp:rsid wsp:val=&quot;00DB6230&quot;/&gt;&lt;wsp:rsid wsp:val=&quot;00DB68BA&quot;/&gt;&lt;wsp:rsid wsp:val=&quot;00DB6B86&quot;/&gt;&lt;wsp:rsid wsp:val=&quot;00DB7178&quot;/&gt;&lt;wsp:rsid wsp:val=&quot;00DB733A&quot;/&gt;&lt;wsp:rsid wsp:val=&quot;00DB7552&quot;/&gt;&lt;wsp:rsid wsp:val=&quot;00DB7A63&quot;/&gt;&lt;wsp:rsid wsp:val=&quot;00DC0436&quot;/&gt;&lt;wsp:rsid wsp:val=&quot;00DC044D&quot;/&gt;&lt;wsp:rsid wsp:val=&quot;00DC094A&quot;/&gt;&lt;wsp:rsid wsp:val=&quot;00DC0DD6&quot;/&gt;&lt;wsp:rsid wsp:val=&quot;00DC108E&quot;/&gt;&lt;wsp:rsid wsp:val=&quot;00DC1702&quot;/&gt;&lt;wsp:rsid wsp:val=&quot;00DC1F3D&quot;/&gt;&lt;wsp:rsid wsp:val=&quot;00DC253D&quot;/&gt;&lt;wsp:rsid wsp:val=&quot;00DC2629&quot;/&gt;&lt;wsp:rsid wsp:val=&quot;00DC27B7&quot;/&gt;&lt;wsp:rsid wsp:val=&quot;00DC2B0F&quot;/&gt;&lt;wsp:rsid wsp:val=&quot;00DC2C3B&quot;/&gt;&lt;wsp:rsid wsp:val=&quot;00DC2C55&quot;/&gt;&lt;wsp:rsid wsp:val=&quot;00DC2D36&quot;/&gt;&lt;wsp:rsid wsp:val=&quot;00DC3347&quot;/&gt;&lt;wsp:rsid wsp:val=&quot;00DC35E2&quot;/&gt;&lt;wsp:rsid wsp:val=&quot;00DC3B3B&quot;/&gt;&lt;wsp:rsid wsp:val=&quot;00DC3D00&quot;/&gt;&lt;wsp:rsid wsp:val=&quot;00DC41CC&quot;/&gt;&lt;wsp:rsid wsp:val=&quot;00DC4FFD&quot;/&gt;&lt;wsp:rsid wsp:val=&quot;00DC52BE&quot;/&gt;&lt;wsp:rsid wsp:val=&quot;00DC55A0&quot;/&gt;&lt;wsp:rsid wsp:val=&quot;00DC5B38&quot;/&gt;&lt;wsp:rsid wsp:val=&quot;00DC644B&quot;/&gt;&lt;wsp:rsid wsp:val=&quot;00DC6665&quot;/&gt;&lt;wsp:rsid wsp:val=&quot;00DC68E6&quot;/&gt;&lt;wsp:rsid wsp:val=&quot;00DC6E46&quot;/&gt;&lt;wsp:rsid wsp:val=&quot;00DC6E8F&quot;/&gt;&lt;wsp:rsid wsp:val=&quot;00DC7213&quot;/&gt;&lt;wsp:rsid wsp:val=&quot;00DC78FE&quot;/&gt;&lt;wsp:rsid wsp:val=&quot;00DC7A62&quot;/&gt;&lt;wsp:rsid wsp:val=&quot;00DC7C5B&quot;/&gt;&lt;wsp:rsid wsp:val=&quot;00DC7E89&quot;/&gt;&lt;wsp:rsid wsp:val=&quot;00DD0606&quot;/&gt;&lt;wsp:rsid wsp:val=&quot;00DD0A58&quot;/&gt;&lt;wsp:rsid wsp:val=&quot;00DD0B98&quot;/&gt;&lt;wsp:rsid wsp:val=&quot;00DD0BCB&quot;/&gt;&lt;wsp:rsid wsp:val=&quot;00DD0DF0&quot;/&gt;&lt;wsp:rsid wsp:val=&quot;00DD15A0&quot;/&gt;&lt;wsp:rsid wsp:val=&quot;00DD1657&quot;/&gt;&lt;wsp:rsid wsp:val=&quot;00DD23F7&quot;/&gt;&lt;wsp:rsid wsp:val=&quot;00DD24BA&quot;/&gt;&lt;wsp:rsid wsp:val=&quot;00DD24D3&quot;/&gt;&lt;wsp:rsid wsp:val=&quot;00DD269A&quot;/&gt;&lt;wsp:rsid wsp:val=&quot;00DD2811&quot;/&gt;&lt;wsp:rsid wsp:val=&quot;00DD3BD7&quot;/&gt;&lt;wsp:rsid wsp:val=&quot;00DD3DFA&quot;/&gt;&lt;wsp:rsid wsp:val=&quot;00DD4281&quot;/&gt;&lt;wsp:rsid wsp:val=&quot;00DD450D&quot;/&gt;&lt;wsp:rsid wsp:val=&quot;00DD4553&quot;/&gt;&lt;wsp:rsid wsp:val=&quot;00DD464E&quot;/&gt;&lt;wsp:rsid wsp:val=&quot;00DD4941&quot;/&gt;&lt;wsp:rsid wsp:val=&quot;00DD49F6&quot;/&gt;&lt;wsp:rsid wsp:val=&quot;00DD4D55&quot;/&gt;&lt;wsp:rsid wsp:val=&quot;00DD53A9&quot;/&gt;&lt;wsp:rsid wsp:val=&quot;00DD53E7&quot;/&gt;&lt;wsp:rsid wsp:val=&quot;00DD5A31&quot;/&gt;&lt;wsp:rsid wsp:val=&quot;00DD5A76&quot;/&gt;&lt;wsp:rsid wsp:val=&quot;00DD5A83&quot;/&gt;&lt;wsp:rsid wsp:val=&quot;00DD5BCD&quot;/&gt;&lt;wsp:rsid wsp:val=&quot;00DD5CB5&quot;/&gt;&lt;wsp:rsid wsp:val=&quot;00DD62D6&quot;/&gt;&lt;wsp:rsid wsp:val=&quot;00DD6A41&quot;/&gt;&lt;wsp:rsid wsp:val=&quot;00DD6B64&quot;/&gt;&lt;wsp:rsid wsp:val=&quot;00DD6BDF&quot;/&gt;&lt;wsp:rsid wsp:val=&quot;00DD6C65&quot;/&gt;&lt;wsp:rsid wsp:val=&quot;00DD7458&quot;/&gt;&lt;wsp:rsid wsp:val=&quot;00DD74F2&quot;/&gt;&lt;wsp:rsid wsp:val=&quot;00DD750C&quot;/&gt;&lt;wsp:rsid wsp:val=&quot;00DD7BF4&quot;/&gt;&lt;wsp:rsid wsp:val=&quot;00DE0048&quot;/&gt;&lt;wsp:rsid wsp:val=&quot;00DE005B&quot;/&gt;&lt;wsp:rsid wsp:val=&quot;00DE03BC&quot;/&gt;&lt;wsp:rsid wsp:val=&quot;00DE0B76&quot;/&gt;&lt;wsp:rsid wsp:val=&quot;00DE0BCE&quot;/&gt;&lt;wsp:rsid wsp:val=&quot;00DE1060&quot;/&gt;&lt;wsp:rsid wsp:val=&quot;00DE11A2&quot;/&gt;&lt;wsp:rsid wsp:val=&quot;00DE13D0&quot;/&gt;&lt;wsp:rsid wsp:val=&quot;00DE15F3&quot;/&gt;&lt;wsp:rsid wsp:val=&quot;00DE1769&quot;/&gt;&lt;wsp:rsid wsp:val=&quot;00DE1A1A&quot;/&gt;&lt;wsp:rsid wsp:val=&quot;00DE1C76&quot;/&gt;&lt;wsp:rsid wsp:val=&quot;00DE21FC&quot;/&gt;&lt;wsp:rsid wsp:val=&quot;00DE22AD&quot;/&gt;&lt;wsp:rsid wsp:val=&quot;00DE28C1&quot;/&gt;&lt;wsp:rsid wsp:val=&quot;00DE2EDF&quot;/&gt;&lt;wsp:rsid wsp:val=&quot;00DE3751&quot;/&gt;&lt;wsp:rsid wsp:val=&quot;00DE3A89&quot;/&gt;&lt;wsp:rsid wsp:val=&quot;00DE3B8E&quot;/&gt;&lt;wsp:rsid wsp:val=&quot;00DE3C80&quot;/&gt;&lt;wsp:rsid wsp:val=&quot;00DE3F4F&quot;/&gt;&lt;wsp:rsid wsp:val=&quot;00DE41A6&quot;/&gt;&lt;wsp:rsid wsp:val=&quot;00DE427C&quot;/&gt;&lt;wsp:rsid wsp:val=&quot;00DE43A0&quot;/&gt;&lt;wsp:rsid wsp:val=&quot;00DE4657&quot;/&gt;&lt;wsp:rsid wsp:val=&quot;00DE5223&quot;/&gt;&lt;wsp:rsid wsp:val=&quot;00DE5783&quot;/&gt;&lt;wsp:rsid wsp:val=&quot;00DE5C3E&quot;/&gt;&lt;wsp:rsid wsp:val=&quot;00DE5D72&quot;/&gt;&lt;wsp:rsid wsp:val=&quot;00DE608F&quot;/&gt;&lt;wsp:rsid wsp:val=&quot;00DE609E&quot;/&gt;&lt;wsp:rsid wsp:val=&quot;00DE6404&quot;/&gt;&lt;wsp:rsid wsp:val=&quot;00DE69FC&quot;/&gt;&lt;wsp:rsid wsp:val=&quot;00DE6D81&quot;/&gt;&lt;wsp:rsid wsp:val=&quot;00DE6F22&quot;/&gt;&lt;wsp:rsid wsp:val=&quot;00DE6FEB&quot;/&gt;&lt;wsp:rsid wsp:val=&quot;00DE7A92&quot;/&gt;&lt;wsp:rsid wsp:val=&quot;00DE7FF0&quot;/&gt;&lt;wsp:rsid wsp:val=&quot;00DF0175&quot;/&gt;&lt;wsp:rsid wsp:val=&quot;00DF0533&quot;/&gt;&lt;wsp:rsid wsp:val=&quot;00DF061F&quot;/&gt;&lt;wsp:rsid wsp:val=&quot;00DF0702&quot;/&gt;&lt;wsp:rsid wsp:val=&quot;00DF0AF5&quot;/&gt;&lt;wsp:rsid wsp:val=&quot;00DF0C41&quot;/&gt;&lt;wsp:rsid wsp:val=&quot;00DF14AE&quot;/&gt;&lt;wsp:rsid wsp:val=&quot;00DF1724&quot;/&gt;&lt;wsp:rsid wsp:val=&quot;00DF1F28&quot;/&gt;&lt;wsp:rsid wsp:val=&quot;00DF2044&quot;/&gt;&lt;wsp:rsid wsp:val=&quot;00DF2736&quot;/&gt;&lt;wsp:rsid wsp:val=&quot;00DF27AD&quot;/&gt;&lt;wsp:rsid wsp:val=&quot;00DF28D6&quot;/&gt;&lt;wsp:rsid wsp:val=&quot;00DF28EA&quot;/&gt;&lt;wsp:rsid wsp:val=&quot;00DF2AB8&quot;/&gt;&lt;wsp:rsid wsp:val=&quot;00DF2C89&quot;/&gt;&lt;wsp:rsid wsp:val=&quot;00DF2D90&quot;/&gt;&lt;wsp:rsid wsp:val=&quot;00DF2E7F&quot;/&gt;&lt;wsp:rsid wsp:val=&quot;00DF324C&quot;/&gt;&lt;wsp:rsid wsp:val=&quot;00DF3B79&quot;/&gt;&lt;wsp:rsid wsp:val=&quot;00DF3BB2&quot;/&gt;&lt;wsp:rsid wsp:val=&quot;00DF3D89&quot;/&gt;&lt;wsp:rsid wsp:val=&quot;00DF3DD6&quot;/&gt;&lt;wsp:rsid wsp:val=&quot;00DF3DE8&quot;/&gt;&lt;wsp:rsid wsp:val=&quot;00DF3EC0&quot;/&gt;&lt;wsp:rsid wsp:val=&quot;00DF4063&quot;/&gt;&lt;wsp:rsid wsp:val=&quot;00DF479F&quot;/&gt;&lt;wsp:rsid wsp:val=&quot;00DF529C&quot;/&gt;&lt;wsp:rsid wsp:val=&quot;00DF56F8&quot;/&gt;&lt;wsp:rsid wsp:val=&quot;00DF5B02&quot;/&gt;&lt;wsp:rsid wsp:val=&quot;00DF5CD6&quot;/&gt;&lt;wsp:rsid wsp:val=&quot;00DF5E6A&quot;/&gt;&lt;wsp:rsid wsp:val=&quot;00DF5F83&quot;/&gt;&lt;wsp:rsid wsp:val=&quot;00DF635E&quot;/&gt;&lt;wsp:rsid wsp:val=&quot;00DF68FA&quot;/&gt;&lt;wsp:rsid wsp:val=&quot;00DF6CE8&quot;/&gt;&lt;wsp:rsid wsp:val=&quot;00DF78C6&quot;/&gt;&lt;wsp:rsid wsp:val=&quot;00DF7B1D&quot;/&gt;&lt;wsp:rsid wsp:val=&quot;00DF7D7F&quot;/&gt;&lt;wsp:rsid wsp:val=&quot;00E0008B&quot;/&gt;&lt;wsp:rsid wsp:val=&quot;00E00698&quot;/&gt;&lt;wsp:rsid wsp:val=&quot;00E0072A&quot;/&gt;&lt;wsp:rsid wsp:val=&quot;00E00BA2&quot;/&gt;&lt;wsp:rsid wsp:val=&quot;00E00E42&quot;/&gt;&lt;wsp:rsid wsp:val=&quot;00E01142&quot;/&gt;&lt;wsp:rsid wsp:val=&quot;00E01D6C&quot;/&gt;&lt;wsp:rsid wsp:val=&quot;00E021F6&quot;/&gt;&lt;wsp:rsid wsp:val=&quot;00E024A3&quot;/&gt;&lt;wsp:rsid wsp:val=&quot;00E025B6&quot;/&gt;&lt;wsp:rsid wsp:val=&quot;00E02A80&quot;/&gt;&lt;wsp:rsid wsp:val=&quot;00E02B0C&quot;/&gt;&lt;wsp:rsid wsp:val=&quot;00E02C0F&quot;/&gt;&lt;wsp:rsid wsp:val=&quot;00E02F82&quot;/&gt;&lt;wsp:rsid wsp:val=&quot;00E02FE0&quot;/&gt;&lt;wsp:rsid wsp:val=&quot;00E035D4&quot;/&gt;&lt;wsp:rsid wsp:val=&quot;00E0384F&quot;/&gt;&lt;wsp:rsid wsp:val=&quot;00E0389B&quot;/&gt;&lt;wsp:rsid wsp:val=&quot;00E039F7&quot;/&gt;&lt;wsp:rsid wsp:val=&quot;00E043A9&quot;/&gt;&lt;wsp:rsid wsp:val=&quot;00E0463E&quot;/&gt;&lt;wsp:rsid wsp:val=&quot;00E04EE7&quot;/&gt;&lt;wsp:rsid wsp:val=&quot;00E04F60&quot;/&gt;&lt;wsp:rsid wsp:val=&quot;00E05065&quot;/&gt;&lt;wsp:rsid wsp:val=&quot;00E05DA6&quot;/&gt;&lt;wsp:rsid wsp:val=&quot;00E06044&quot;/&gt;&lt;wsp:rsid wsp:val=&quot;00E062C1&quot;/&gt;&lt;wsp:rsid wsp:val=&quot;00E06852&quot;/&gt;&lt;wsp:rsid wsp:val=&quot;00E069F4&quot;/&gt;&lt;wsp:rsid wsp:val=&quot;00E06E5F&quot;/&gt;&lt;wsp:rsid wsp:val=&quot;00E074E8&quot;/&gt;&lt;wsp:rsid wsp:val=&quot;00E0792A&quot;/&gt;&lt;wsp:rsid wsp:val=&quot;00E07941&quot;/&gt;&lt;wsp:rsid wsp:val=&quot;00E07968&quot;/&gt;&lt;wsp:rsid wsp:val=&quot;00E07AF1&quot;/&gt;&lt;wsp:rsid wsp:val=&quot;00E07CE8&quot;/&gt;&lt;wsp:rsid wsp:val=&quot;00E07D6E&quot;/&gt;&lt;wsp:rsid wsp:val=&quot;00E07ED5&quot;/&gt;&lt;wsp:rsid wsp:val=&quot;00E100B0&quot;/&gt;&lt;wsp:rsid wsp:val=&quot;00E100D2&quot;/&gt;&lt;wsp:rsid wsp:val=&quot;00E10391&quot;/&gt;&lt;wsp:rsid wsp:val=&quot;00E10431&quot;/&gt;&lt;wsp:rsid wsp:val=&quot;00E10717&quot;/&gt;&lt;wsp:rsid wsp:val=&quot;00E107B5&quot;/&gt;&lt;wsp:rsid wsp:val=&quot;00E1081D&quot;/&gt;&lt;wsp:rsid wsp:val=&quot;00E10B6B&quot;/&gt;&lt;wsp:rsid wsp:val=&quot;00E121EF&quot;/&gt;&lt;wsp:rsid wsp:val=&quot;00E12258&quot;/&gt;&lt;wsp:rsid wsp:val=&quot;00E12659&quot;/&gt;&lt;wsp:rsid wsp:val=&quot;00E128CE&quot;/&gt;&lt;wsp:rsid wsp:val=&quot;00E128F4&quot;/&gt;&lt;wsp:rsid wsp:val=&quot;00E12A15&quot;/&gt;&lt;wsp:rsid wsp:val=&quot;00E13335&quot;/&gt;&lt;wsp:rsid wsp:val=&quot;00E13377&quot;/&gt;&lt;wsp:rsid wsp:val=&quot;00E138C8&quot;/&gt;&lt;wsp:rsid wsp:val=&quot;00E13A86&quot;/&gt;&lt;wsp:rsid wsp:val=&quot;00E1414D&quot;/&gt;&lt;wsp:rsid wsp:val=&quot;00E14211&quot;/&gt;&lt;wsp:rsid wsp:val=&quot;00E1422B&quot;/&gt;&lt;wsp:rsid wsp:val=&quot;00E1458F&quot;/&gt;&lt;wsp:rsid wsp:val=&quot;00E146B9&quot;/&gt;&lt;wsp:rsid wsp:val=&quot;00E14D76&quot;/&gt;&lt;wsp:rsid wsp:val=&quot;00E14FB0&quot;/&gt;&lt;wsp:rsid wsp:val=&quot;00E15857&quot;/&gt;&lt;wsp:rsid wsp:val=&quot;00E158C7&quot;/&gt;&lt;wsp:rsid wsp:val=&quot;00E15FE6&quot;/&gt;&lt;wsp:rsid wsp:val=&quot;00E16039&quot;/&gt;&lt;wsp:rsid wsp:val=&quot;00E16306&quot;/&gt;&lt;wsp:rsid wsp:val=&quot;00E1648C&quot;/&gt;&lt;wsp:rsid wsp:val=&quot;00E1649B&quot;/&gt;&lt;wsp:rsid wsp:val=&quot;00E164A4&quot;/&gt;&lt;wsp:rsid wsp:val=&quot;00E16BF1&quot;/&gt;&lt;wsp:rsid wsp:val=&quot;00E16C29&quot;/&gt;&lt;wsp:rsid wsp:val=&quot;00E16E36&quot;/&gt;&lt;wsp:rsid wsp:val=&quot;00E16ED5&quot;/&gt;&lt;wsp:rsid wsp:val=&quot;00E171F2&quot;/&gt;&lt;wsp:rsid wsp:val=&quot;00E173FF&quot;/&gt;&lt;wsp:rsid wsp:val=&quot;00E17C4E&quot;/&gt;&lt;wsp:rsid wsp:val=&quot;00E200C8&quot;/&gt;&lt;wsp:rsid wsp:val=&quot;00E2021E&quot;/&gt;&lt;wsp:rsid wsp:val=&quot;00E20437&quot;/&gt;&lt;wsp:rsid wsp:val=&quot;00E207E8&quot;/&gt;&lt;wsp:rsid wsp:val=&quot;00E209D0&quot;/&gt;&lt;wsp:rsid wsp:val=&quot;00E20A04&quot;/&gt;&lt;wsp:rsid wsp:val=&quot;00E20A06&quot;/&gt;&lt;wsp:rsid wsp:val=&quot;00E20CFC&quot;/&gt;&lt;wsp:rsid wsp:val=&quot;00E20ECC&quot;/&gt;&lt;wsp:rsid wsp:val=&quot;00E2122B&quot;/&gt;&lt;wsp:rsid wsp:val=&quot;00E21846&quot;/&gt;&lt;wsp:rsid wsp:val=&quot;00E218EA&quot;/&gt;&lt;wsp:rsid wsp:val=&quot;00E21AAD&quot;/&gt;&lt;wsp:rsid wsp:val=&quot;00E2252A&quot;/&gt;&lt;wsp:rsid wsp:val=&quot;00E229CD&quot;/&gt;&lt;wsp:rsid wsp:val=&quot;00E22C89&quot;/&gt;&lt;wsp:rsid wsp:val=&quot;00E22EC5&quot;/&gt;&lt;wsp:rsid wsp:val=&quot;00E22FCE&quot;/&gt;&lt;wsp:rsid wsp:val=&quot;00E230D7&quot;/&gt;&lt;wsp:rsid wsp:val=&quot;00E23382&quot;/&gt;&lt;wsp:rsid wsp:val=&quot;00E235FD&quot;/&gt;&lt;wsp:rsid wsp:val=&quot;00E2369F&quot;/&gt;&lt;wsp:rsid wsp:val=&quot;00E23778&quot;/&gt;&lt;wsp:rsid wsp:val=&quot;00E2387E&quot;/&gt;&lt;wsp:rsid wsp:val=&quot;00E23CB2&quot;/&gt;&lt;wsp:rsid wsp:val=&quot;00E24384&quot;/&gt;&lt;wsp:rsid wsp:val=&quot;00E24A65&quot;/&gt;&lt;wsp:rsid wsp:val=&quot;00E25233&quot;/&gt;&lt;wsp:rsid wsp:val=&quot;00E252DF&quot;/&gt;&lt;wsp:rsid wsp:val=&quot;00E25445&quot;/&gt;&lt;wsp:rsid wsp:val=&quot;00E25DA4&quot;/&gt;&lt;wsp:rsid wsp:val=&quot;00E25DC4&quot;/&gt;&lt;wsp:rsid wsp:val=&quot;00E26BB7&quot;/&gt;&lt;wsp:rsid wsp:val=&quot;00E26E80&quot;/&gt;&lt;wsp:rsid wsp:val=&quot;00E2710A&quot;/&gt;&lt;wsp:rsid wsp:val=&quot;00E271B3&quot;/&gt;&lt;wsp:rsid wsp:val=&quot;00E273C2&quot;/&gt;&lt;wsp:rsid wsp:val=&quot;00E27428&quot;/&gt;&lt;wsp:rsid wsp:val=&quot;00E27698&quot;/&gt;&lt;wsp:rsid wsp:val=&quot;00E276D5&quot;/&gt;&lt;wsp:rsid wsp:val=&quot;00E2787E&quot;/&gt;&lt;wsp:rsid wsp:val=&quot;00E27B61&quot;/&gt;&lt;wsp:rsid wsp:val=&quot;00E27D05&quot;/&gt;&lt;wsp:rsid wsp:val=&quot;00E27DDA&quot;/&gt;&lt;wsp:rsid wsp:val=&quot;00E30196&quot;/&gt;&lt;wsp:rsid wsp:val=&quot;00E30E8C&quot;/&gt;&lt;wsp:rsid wsp:val=&quot;00E30F09&quot;/&gt;&lt;wsp:rsid wsp:val=&quot;00E30F25&quot;/&gt;&lt;wsp:rsid wsp:val=&quot;00E3105D&quot;/&gt;&lt;wsp:rsid wsp:val=&quot;00E31125&quot;/&gt;&lt;wsp:rsid wsp:val=&quot;00E31460&quot;/&gt;&lt;wsp:rsid wsp:val=&quot;00E31C59&quot;/&gt;&lt;wsp:rsid wsp:val=&quot;00E31FC8&quot;/&gt;&lt;wsp:rsid wsp:val=&quot;00E3205A&quot;/&gt;&lt;wsp:rsid wsp:val=&quot;00E325B1&quot;/&gt;&lt;wsp:rsid wsp:val=&quot;00E32E04&quot;/&gt;&lt;wsp:rsid wsp:val=&quot;00E32E17&quot;/&gt;&lt;wsp:rsid wsp:val=&quot;00E3317F&quot;/&gt;&lt;wsp:rsid wsp:val=&quot;00E333DE&quot;/&gt;&lt;wsp:rsid wsp:val=&quot;00E33845&quot;/&gt;&lt;wsp:rsid wsp:val=&quot;00E33DA2&quot;/&gt;&lt;wsp:rsid wsp:val=&quot;00E34030&quot;/&gt;&lt;wsp:rsid wsp:val=&quot;00E348C4&quot;/&gt;&lt;wsp:rsid wsp:val=&quot;00E348E3&quot;/&gt;&lt;wsp:rsid wsp:val=&quot;00E34B80&quot;/&gt;&lt;wsp:rsid wsp:val=&quot;00E34DB8&quot;/&gt;&lt;wsp:rsid wsp:val=&quot;00E34E28&quot;/&gt;&lt;wsp:rsid wsp:val=&quot;00E352CA&quot;/&gt;&lt;wsp:rsid wsp:val=&quot;00E353C6&quot;/&gt;&lt;wsp:rsid wsp:val=&quot;00E357B9&quot;/&gt;&lt;wsp:rsid wsp:val=&quot;00E35C9A&quot;/&gt;&lt;wsp:rsid wsp:val=&quot;00E35E0E&quot;/&gt;&lt;wsp:rsid wsp:val=&quot;00E36279&quot;/&gt;&lt;wsp:rsid wsp:val=&quot;00E3641C&quot;/&gt;&lt;wsp:rsid wsp:val=&quot;00E36C7E&quot;/&gt;&lt;wsp:rsid wsp:val=&quot;00E36F18&quot;/&gt;&lt;wsp:rsid wsp:val=&quot;00E370A0&quot;/&gt;&lt;wsp:rsid wsp:val=&quot;00E3758A&quot;/&gt;&lt;wsp:rsid wsp:val=&quot;00E3760B&quot;/&gt;&lt;wsp:rsid wsp:val=&quot;00E37615&quot;/&gt;&lt;wsp:rsid wsp:val=&quot;00E37990&quot;/&gt;&lt;wsp:rsid wsp:val=&quot;00E379A8&quot;/&gt;&lt;wsp:rsid wsp:val=&quot;00E40384&quot;/&gt;&lt;wsp:rsid wsp:val=&quot;00E40608&quot;/&gt;&lt;wsp:rsid wsp:val=&quot;00E406D1&quot;/&gt;&lt;wsp:rsid wsp:val=&quot;00E408F9&quot;/&gt;&lt;wsp:rsid wsp:val=&quot;00E40C0C&quot;/&gt;&lt;wsp:rsid wsp:val=&quot;00E40CFB&quot;/&gt;&lt;wsp:rsid wsp:val=&quot;00E40FE0&quot;/&gt;&lt;wsp:rsid wsp:val=&quot;00E41634&quot;/&gt;&lt;wsp:rsid wsp:val=&quot;00E41B5E&quot;/&gt;&lt;wsp:rsid wsp:val=&quot;00E42203&quot;/&gt;&lt;wsp:rsid wsp:val=&quot;00E42F33&quot;/&gt;&lt;wsp:rsid wsp:val=&quot;00E432B4&quot;/&gt;&lt;wsp:rsid wsp:val=&quot;00E43858&quot;/&gt;&lt;wsp:rsid wsp:val=&quot;00E43A45&quot;/&gt;&lt;wsp:rsid wsp:val=&quot;00E43C75&quot;/&gt;&lt;wsp:rsid wsp:val=&quot;00E43DF2&quot;/&gt;&lt;wsp:rsid wsp:val=&quot;00E443C4&quot;/&gt;&lt;wsp:rsid wsp:val=&quot;00E44505&quot;/&gt;&lt;wsp:rsid wsp:val=&quot;00E44848&quot;/&gt;&lt;wsp:rsid wsp:val=&quot;00E44B35&quot;/&gt;&lt;wsp:rsid wsp:val=&quot;00E44CFF&quot;/&gt;&lt;wsp:rsid wsp:val=&quot;00E44E2A&quot;/&gt;&lt;wsp:rsid wsp:val=&quot;00E451AD&quot;/&gt;&lt;wsp:rsid wsp:val=&quot;00E454D1&quot;/&gt;&lt;wsp:rsid wsp:val=&quot;00E460E9&quot;/&gt;&lt;wsp:rsid wsp:val=&quot;00E46400&quot;/&gt;&lt;wsp:rsid wsp:val=&quot;00E46763&quot;/&gt;&lt;wsp:rsid wsp:val=&quot;00E46983&quot;/&gt;&lt;wsp:rsid wsp:val=&quot;00E469FA&quot;/&gt;&lt;wsp:rsid wsp:val=&quot;00E46AE4&quot;/&gt;&lt;wsp:rsid wsp:val=&quot;00E46BE6&quot;/&gt;&lt;wsp:rsid wsp:val=&quot;00E46BFB&quot;/&gt;&lt;wsp:rsid wsp:val=&quot;00E46CA1&quot;/&gt;&lt;wsp:rsid wsp:val=&quot;00E46D9C&quot;/&gt;&lt;wsp:rsid wsp:val=&quot;00E47B00&quot;/&gt;&lt;wsp:rsid wsp:val=&quot;00E47C04&quot;/&gt;&lt;wsp:rsid wsp:val=&quot;00E5002B&quot;/&gt;&lt;wsp:rsid wsp:val=&quot;00E50048&quot;/&gt;&lt;wsp:rsid wsp:val=&quot;00E50A41&quot;/&gt;&lt;wsp:rsid wsp:val=&quot;00E50D71&quot;/&gt;&lt;wsp:rsid wsp:val=&quot;00E510F5&quot;/&gt;&lt;wsp:rsid wsp:val=&quot;00E513D8&quot;/&gt;&lt;wsp:rsid wsp:val=&quot;00E51446&quot;/&gt;&lt;wsp:rsid wsp:val=&quot;00E51883&quot;/&gt;&lt;wsp:rsid wsp:val=&quot;00E51C96&quot;/&gt;&lt;wsp:rsid wsp:val=&quot;00E524B3&quot;/&gt;&lt;wsp:rsid wsp:val=&quot;00E52566&quot;/&gt;&lt;wsp:rsid wsp:val=&quot;00E53192&quot;/&gt;&lt;wsp:rsid wsp:val=&quot;00E53B23&quot;/&gt;&lt;wsp:rsid wsp:val=&quot;00E53C6A&quot;/&gt;&lt;wsp:rsid wsp:val=&quot;00E54362&quot;/&gt;&lt;wsp:rsid wsp:val=&quot;00E5447D&quot;/&gt;&lt;wsp:rsid wsp:val=&quot;00E54884&quot;/&gt;&lt;wsp:rsid wsp:val=&quot;00E54C28&quot;/&gt;&lt;wsp:rsid wsp:val=&quot;00E554F3&quot;/&gt;&lt;wsp:rsid wsp:val=&quot;00E55F25&quot;/&gt;&lt;wsp:rsid wsp:val=&quot;00E5633A&quot;/&gt;&lt;wsp:rsid wsp:val=&quot;00E5635A&quot;/&gt;&lt;wsp:rsid wsp:val=&quot;00E56430&quot;/&gt;&lt;wsp:rsid wsp:val=&quot;00E56630&quot;/&gt;&lt;wsp:rsid wsp:val=&quot;00E568F4&quot;/&gt;&lt;wsp:rsid wsp:val=&quot;00E56A46&quot;/&gt;&lt;wsp:rsid wsp:val=&quot;00E56B02&quot;/&gt;&lt;wsp:rsid wsp:val=&quot;00E57E56&quot;/&gt;&lt;wsp:rsid wsp:val=&quot;00E600DD&quot;/&gt;&lt;wsp:rsid wsp:val=&quot;00E601BA&quot;/&gt;&lt;wsp:rsid wsp:val=&quot;00E60325&quot;/&gt;&lt;wsp:rsid wsp:val=&quot;00E60354&quot;/&gt;&lt;wsp:rsid wsp:val=&quot;00E60CBD&quot;/&gt;&lt;wsp:rsid wsp:val=&quot;00E61680&quot;/&gt;&lt;wsp:rsid wsp:val=&quot;00E616A4&quot;/&gt;&lt;wsp:rsid wsp:val=&quot;00E61B30&quot;/&gt;&lt;wsp:rsid wsp:val=&quot;00E62213&quot;/&gt;&lt;wsp:rsid wsp:val=&quot;00E627F8&quot;/&gt;&lt;wsp:rsid wsp:val=&quot;00E628C3&quot;/&gt;&lt;wsp:rsid wsp:val=&quot;00E62ADC&quot;/&gt;&lt;wsp:rsid wsp:val=&quot;00E62B09&quot;/&gt;&lt;wsp:rsid wsp:val=&quot;00E62FF0&quot;/&gt;&lt;wsp:rsid wsp:val=&quot;00E630A7&quot;/&gt;&lt;wsp:rsid wsp:val=&quot;00E6326D&quot;/&gt;&lt;wsp:rsid wsp:val=&quot;00E635F9&quot;/&gt;&lt;wsp:rsid wsp:val=&quot;00E636A9&quot;/&gt;&lt;wsp:rsid wsp:val=&quot;00E63A9F&quot;/&gt;&lt;wsp:rsid wsp:val=&quot;00E63AD8&quot;/&gt;&lt;wsp:rsid wsp:val=&quot;00E64305&quot;/&gt;&lt;wsp:rsid wsp:val=&quot;00E644A4&quot;/&gt;&lt;wsp:rsid wsp:val=&quot;00E646D8&quot;/&gt;&lt;wsp:rsid wsp:val=&quot;00E64885&quot;/&gt;&lt;wsp:rsid wsp:val=&quot;00E64958&quot;/&gt;&lt;wsp:rsid wsp:val=&quot;00E64B15&quot;/&gt;&lt;wsp:rsid wsp:val=&quot;00E64EFC&quot;/&gt;&lt;wsp:rsid wsp:val=&quot;00E65C8B&quot;/&gt;&lt;wsp:rsid wsp:val=&quot;00E65F56&quot;/&gt;&lt;wsp:rsid wsp:val=&quot;00E66227&quot;/&gt;&lt;wsp:rsid wsp:val=&quot;00E6648D&quot;/&gt;&lt;wsp:rsid wsp:val=&quot;00E664C9&quot;/&gt;&lt;wsp:rsid wsp:val=&quot;00E66943&quot;/&gt;&lt;wsp:rsid wsp:val=&quot;00E669FF&quot;/&gt;&lt;wsp:rsid wsp:val=&quot;00E674F5&quot;/&gt;&lt;wsp:rsid wsp:val=&quot;00E67C4B&quot;/&gt;&lt;wsp:rsid wsp:val=&quot;00E67D72&quot;/&gt;&lt;wsp:rsid wsp:val=&quot;00E703CA&quot;/&gt;&lt;wsp:rsid wsp:val=&quot;00E705CB&quot;/&gt;&lt;wsp:rsid wsp:val=&quot;00E707EE&quot;/&gt;&lt;wsp:rsid wsp:val=&quot;00E70D91&quot;/&gt;&lt;wsp:rsid wsp:val=&quot;00E71D8B&quot;/&gt;&lt;wsp:rsid wsp:val=&quot;00E71FC8&quot;/&gt;&lt;wsp:rsid wsp:val=&quot;00E729CF&quot;/&gt;&lt;wsp:rsid wsp:val=&quot;00E72AE1&quot;/&gt;&lt;wsp:rsid wsp:val=&quot;00E72DF7&quot;/&gt;&lt;wsp:rsid wsp:val=&quot;00E7316A&quot;/&gt;&lt;wsp:rsid wsp:val=&quot;00E7324D&quot;/&gt;&lt;wsp:rsid wsp:val=&quot;00E73D70&quot;/&gt;&lt;wsp:rsid wsp:val=&quot;00E75151&quot;/&gt;&lt;wsp:rsid wsp:val=&quot;00E754B3&quot;/&gt;&lt;wsp:rsid wsp:val=&quot;00E7565B&quot;/&gt;&lt;wsp:rsid wsp:val=&quot;00E75730&quot;/&gt;&lt;wsp:rsid wsp:val=&quot;00E757DC&quot;/&gt;&lt;wsp:rsid wsp:val=&quot;00E76185&quot;/&gt;&lt;wsp:rsid wsp:val=&quot;00E765FF&quot;/&gt;&lt;wsp:rsid wsp:val=&quot;00E76AE3&quot;/&gt;&lt;wsp:rsid wsp:val=&quot;00E76B09&quot;/&gt;&lt;wsp:rsid wsp:val=&quot;00E76B34&quot;/&gt;&lt;wsp:rsid wsp:val=&quot;00E7719B&quot;/&gt;&lt;wsp:rsid wsp:val=&quot;00E774EA&quot;/&gt;&lt;wsp:rsid wsp:val=&quot;00E774F4&quot;/&gt;&lt;wsp:rsid wsp:val=&quot;00E778B2&quot;/&gt;&lt;wsp:rsid wsp:val=&quot;00E77F89&quot;/&gt;&lt;wsp:rsid wsp:val=&quot;00E8028D&quot;/&gt;&lt;wsp:rsid wsp:val=&quot;00E802D7&quot;/&gt;&lt;wsp:rsid wsp:val=&quot;00E80BC6&quot;/&gt;&lt;wsp:rsid wsp:val=&quot;00E81116&quot;/&gt;&lt;wsp:rsid wsp:val=&quot;00E8130D&quot;/&gt;&lt;wsp:rsid wsp:val=&quot;00E815C1&quot;/&gt;&lt;wsp:rsid wsp:val=&quot;00E81756&quot;/&gt;&lt;wsp:rsid wsp:val=&quot;00E82267&quot;/&gt;&lt;wsp:rsid wsp:val=&quot;00E827E5&quot;/&gt;&lt;wsp:rsid wsp:val=&quot;00E82EDF&quot;/&gt;&lt;wsp:rsid wsp:val=&quot;00E82FED&quot;/&gt;&lt;wsp:rsid wsp:val=&quot;00E830CD&quot;/&gt;&lt;wsp:rsid wsp:val=&quot;00E83507&quot;/&gt;&lt;wsp:rsid wsp:val=&quot;00E835B6&quot;/&gt;&lt;wsp:rsid wsp:val=&quot;00E839FB&quot;/&gt;&lt;wsp:rsid wsp:val=&quot;00E84989&quot;/&gt;&lt;wsp:rsid wsp:val=&quot;00E84A47&quot;/&gt;&lt;wsp:rsid wsp:val=&quot;00E84EAA&quot;/&gt;&lt;wsp:rsid wsp:val=&quot;00E84FB2&quot;/&gt;&lt;wsp:rsid wsp:val=&quot;00E851E5&quot;/&gt;&lt;wsp:rsid wsp:val=&quot;00E8573A&quot;/&gt;&lt;wsp:rsid wsp:val=&quot;00E85A73&quot;/&gt;&lt;wsp:rsid wsp:val=&quot;00E85C4C&quot;/&gt;&lt;wsp:rsid wsp:val=&quot;00E85D03&quot;/&gt;&lt;wsp:rsid wsp:val=&quot;00E85F7A&quot;/&gt;&lt;wsp:rsid wsp:val=&quot;00E867DC&quot;/&gt;&lt;wsp:rsid wsp:val=&quot;00E86ADC&quot;/&gt;&lt;wsp:rsid wsp:val=&quot;00E86ADD&quot;/&gt;&lt;wsp:rsid wsp:val=&quot;00E86EA6&quot;/&gt;&lt;wsp:rsid wsp:val=&quot;00E8702D&quot;/&gt;&lt;wsp:rsid wsp:val=&quot;00E87243&quot;/&gt;&lt;wsp:rsid wsp:val=&quot;00E87249&quot;/&gt;&lt;wsp:rsid wsp:val=&quot;00E87346&quot;/&gt;&lt;wsp:rsid wsp:val=&quot;00E87530&quot;/&gt;&lt;wsp:rsid wsp:val=&quot;00E87807&quot;/&gt;&lt;wsp:rsid wsp:val=&quot;00E9012A&quot;/&gt;&lt;wsp:rsid wsp:val=&quot;00E90365&quot;/&gt;&lt;wsp:rsid wsp:val=&quot;00E9038E&quot;/&gt;&lt;wsp:rsid wsp:val=&quot;00E9040D&quot;/&gt;&lt;wsp:rsid wsp:val=&quot;00E904D7&quot;/&gt;&lt;wsp:rsid wsp:val=&quot;00E9076B&quot;/&gt;&lt;wsp:rsid wsp:val=&quot;00E90A08&quot;/&gt;&lt;wsp:rsid wsp:val=&quot;00E90FD6&quot;/&gt;&lt;wsp:rsid wsp:val=&quot;00E91495&quot;/&gt;&lt;wsp:rsid wsp:val=&quot;00E916AC&quot;/&gt;&lt;wsp:rsid wsp:val=&quot;00E916E1&quot;/&gt;&lt;wsp:rsid wsp:val=&quot;00E91BCF&quot;/&gt;&lt;wsp:rsid wsp:val=&quot;00E91EC0&quot;/&gt;&lt;wsp:rsid wsp:val=&quot;00E924A5&quot;/&gt;&lt;wsp:rsid wsp:val=&quot;00E92717&quot;/&gt;&lt;wsp:rsid wsp:val=&quot;00E927FF&quot;/&gt;&lt;wsp:rsid wsp:val=&quot;00E92EFD&quot;/&gt;&lt;wsp:rsid wsp:val=&quot;00E9313E&quot;/&gt;&lt;wsp:rsid wsp:val=&quot;00E9360A&quot;/&gt;&lt;wsp:rsid wsp:val=&quot;00E93701&quot;/&gt;&lt;wsp:rsid wsp:val=&quot;00E93799&quot;/&gt;&lt;wsp:rsid wsp:val=&quot;00E93BEA&quot;/&gt;&lt;wsp:rsid wsp:val=&quot;00E93DA9&quot;/&gt;&lt;wsp:rsid wsp:val=&quot;00E9400F&quot;/&gt;&lt;wsp:rsid wsp:val=&quot;00E943B5&quot;/&gt;&lt;wsp:rsid wsp:val=&quot;00E943E4&quot;/&gt;&lt;wsp:rsid wsp:val=&quot;00E944FC&quot;/&gt;&lt;wsp:rsid wsp:val=&quot;00E94C08&quot;/&gt;&lt;wsp:rsid wsp:val=&quot;00E94F15&quot;/&gt;&lt;wsp:rsid wsp:val=&quot;00E9527E&quot;/&gt;&lt;wsp:rsid wsp:val=&quot;00E956A6&quot;/&gt;&lt;wsp:rsid wsp:val=&quot;00E95899&quot;/&gt;&lt;wsp:rsid wsp:val=&quot;00E959B1&quot;/&gt;&lt;wsp:rsid wsp:val=&quot;00E95AD4&quot;/&gt;&lt;wsp:rsid wsp:val=&quot;00E95B9A&quot;/&gt;&lt;wsp:rsid wsp:val=&quot;00E960A1&quot;/&gt;&lt;wsp:rsid wsp:val=&quot;00E960CB&quot;/&gt;&lt;wsp:rsid wsp:val=&quot;00E96792&quot;/&gt;&lt;wsp:rsid wsp:val=&quot;00E96872&quot;/&gt;&lt;wsp:rsid wsp:val=&quot;00E969A6&quot;/&gt;&lt;wsp:rsid wsp:val=&quot;00E96D73&quot;/&gt;&lt;wsp:rsid wsp:val=&quot;00E96E89&quot;/&gt;&lt;wsp:rsid wsp:val=&quot;00E96FA1&quot;/&gt;&lt;wsp:rsid wsp:val=&quot;00E978EC&quot;/&gt;&lt;wsp:rsid wsp:val=&quot;00E97B9B&quot;/&gt;&lt;wsp:rsid wsp:val=&quot;00EA0180&quot;/&gt;&lt;wsp:rsid wsp:val=&quot;00EA065E&quot;/&gt;&lt;wsp:rsid wsp:val=&quot;00EA0904&quot;/&gt;&lt;wsp:rsid wsp:val=&quot;00EA124D&quot;/&gt;&lt;wsp:rsid wsp:val=&quot;00EA1365&quot;/&gt;&lt;wsp:rsid wsp:val=&quot;00EA14D7&quot;/&gt;&lt;wsp:rsid wsp:val=&quot;00EA1B0C&quot;/&gt;&lt;wsp:rsid wsp:val=&quot;00EA1B88&quot;/&gt;&lt;wsp:rsid wsp:val=&quot;00EA1E02&quot;/&gt;&lt;wsp:rsid wsp:val=&quot;00EA1EEC&quot;/&gt;&lt;wsp:rsid wsp:val=&quot;00EA223E&quot;/&gt;&lt;wsp:rsid wsp:val=&quot;00EA27E5&quot;/&gt;&lt;wsp:rsid wsp:val=&quot;00EA2868&quot;/&gt;&lt;wsp:rsid wsp:val=&quot;00EA293A&quot;/&gt;&lt;wsp:rsid wsp:val=&quot;00EA2EC9&quot;/&gt;&lt;wsp:rsid wsp:val=&quot;00EA3960&quot;/&gt;&lt;wsp:rsid wsp:val=&quot;00EA3987&quot;/&gt;&lt;wsp:rsid wsp:val=&quot;00EA3BEC&quot;/&gt;&lt;wsp:rsid wsp:val=&quot;00EA4426&quot;/&gt;&lt;wsp:rsid wsp:val=&quot;00EA4706&quot;/&gt;&lt;wsp:rsid wsp:val=&quot;00EA4715&quot;/&gt;&lt;wsp:rsid wsp:val=&quot;00EA489C&quot;/&gt;&lt;wsp:rsid wsp:val=&quot;00EA4BB7&quot;/&gt;&lt;wsp:rsid wsp:val=&quot;00EA4F72&quot;/&gt;&lt;wsp:rsid wsp:val=&quot;00EA54B1&quot;/&gt;&lt;wsp:rsid wsp:val=&quot;00EA55C5&quot;/&gt;&lt;wsp:rsid wsp:val=&quot;00EA5A41&quot;/&gt;&lt;wsp:rsid wsp:val=&quot;00EA5AA1&quot;/&gt;&lt;wsp:rsid wsp:val=&quot;00EA5B6E&quot;/&gt;&lt;wsp:rsid wsp:val=&quot;00EA5B88&quot;/&gt;&lt;wsp:rsid wsp:val=&quot;00EA5F3F&quot;/&gt;&lt;wsp:rsid wsp:val=&quot;00EA687E&quot;/&gt;&lt;wsp:rsid wsp:val=&quot;00EA75AA&quot;/&gt;&lt;wsp:rsid wsp:val=&quot;00EA77D0&quot;/&gt;&lt;wsp:rsid wsp:val=&quot;00EA79DE&quot;/&gt;&lt;wsp:rsid wsp:val=&quot;00EB00F4&quot;/&gt;&lt;wsp:rsid wsp:val=&quot;00EB0423&quot;/&gt;&lt;wsp:rsid wsp:val=&quot;00EB046F&quot;/&gt;&lt;wsp:rsid wsp:val=&quot;00EB051B&quot;/&gt;&lt;wsp:rsid wsp:val=&quot;00EB0582&quot;/&gt;&lt;wsp:rsid wsp:val=&quot;00EB0A53&quot;/&gt;&lt;wsp:rsid wsp:val=&quot;00EB0B2F&quot;/&gt;&lt;wsp:rsid wsp:val=&quot;00EB0F15&quot;/&gt;&lt;wsp:rsid wsp:val=&quot;00EB1D63&quot;/&gt;&lt;wsp:rsid wsp:val=&quot;00EB23AE&quot;/&gt;&lt;wsp:rsid wsp:val=&quot;00EB25F7&quot;/&gt;&lt;wsp:rsid wsp:val=&quot;00EB2611&quot;/&gt;&lt;wsp:rsid wsp:val=&quot;00EB2646&quot;/&gt;&lt;wsp:rsid wsp:val=&quot;00EB2757&quot;/&gt;&lt;wsp:rsid wsp:val=&quot;00EB2BE1&quot;/&gt;&lt;wsp:rsid wsp:val=&quot;00EB3302&quot;/&gt;&lt;wsp:rsid wsp:val=&quot;00EB36C9&quot;/&gt;&lt;wsp:rsid wsp:val=&quot;00EB3A10&quot;/&gt;&lt;wsp:rsid wsp:val=&quot;00EB3BA5&quot;/&gt;&lt;wsp:rsid wsp:val=&quot;00EB3BF0&quot;/&gt;&lt;wsp:rsid wsp:val=&quot;00EB3DFF&quot;/&gt;&lt;wsp:rsid wsp:val=&quot;00EB40F2&quot;/&gt;&lt;wsp:rsid wsp:val=&quot;00EB40F5&quot;/&gt;&lt;wsp:rsid wsp:val=&quot;00EB464B&quot;/&gt;&lt;wsp:rsid wsp:val=&quot;00EB4755&quot;/&gt;&lt;wsp:rsid wsp:val=&quot;00EB4C57&quot;/&gt;&lt;wsp:rsid wsp:val=&quot;00EB4F02&quot;/&gt;&lt;wsp:rsid wsp:val=&quot;00EB521D&quot;/&gt;&lt;wsp:rsid wsp:val=&quot;00EB60B7&quot;/&gt;&lt;wsp:rsid wsp:val=&quot;00EB613B&quot;/&gt;&lt;wsp:rsid wsp:val=&quot;00EB627F&quot;/&gt;&lt;wsp:rsid wsp:val=&quot;00EB648C&quot;/&gt;&lt;wsp:rsid wsp:val=&quot;00EB65C2&quot;/&gt;&lt;wsp:rsid wsp:val=&quot;00EB6682&quot;/&gt;&lt;wsp:rsid wsp:val=&quot;00EB6F41&quot;/&gt;&lt;wsp:rsid wsp:val=&quot;00EB703D&quot;/&gt;&lt;wsp:rsid wsp:val=&quot;00EB7289&quot;/&gt;&lt;wsp:rsid wsp:val=&quot;00EB7D6D&quot;/&gt;&lt;wsp:rsid wsp:val=&quot;00EC01C8&quot;/&gt;&lt;wsp:rsid wsp:val=&quot;00EC02A9&quot;/&gt;&lt;wsp:rsid wsp:val=&quot;00EC046B&quot;/&gt;&lt;wsp:rsid wsp:val=&quot;00EC09E3&quot;/&gt;&lt;wsp:rsid wsp:val=&quot;00EC0AC8&quot;/&gt;&lt;wsp:rsid wsp:val=&quot;00EC0E1E&quot;/&gt;&lt;wsp:rsid wsp:val=&quot;00EC13FD&quot;/&gt;&lt;wsp:rsid wsp:val=&quot;00EC14F3&quot;/&gt;&lt;wsp:rsid wsp:val=&quot;00EC1732&quot;/&gt;&lt;wsp:rsid wsp:val=&quot;00EC19F8&quot;/&gt;&lt;wsp:rsid wsp:val=&quot;00EC1A53&quot;/&gt;&lt;wsp:rsid wsp:val=&quot;00EC1D41&quot;/&gt;&lt;wsp:rsid wsp:val=&quot;00EC1E62&quot;/&gt;&lt;wsp:rsid wsp:val=&quot;00EC2030&quot;/&gt;&lt;wsp:rsid wsp:val=&quot;00EC251E&quot;/&gt;&lt;wsp:rsid wsp:val=&quot;00EC2717&quot;/&gt;&lt;wsp:rsid wsp:val=&quot;00EC2832&quot;/&gt;&lt;wsp:rsid wsp:val=&quot;00EC2A17&quot;/&gt;&lt;wsp:rsid wsp:val=&quot;00EC37FF&quot;/&gt;&lt;wsp:rsid wsp:val=&quot;00EC3A41&quot;/&gt;&lt;wsp:rsid wsp:val=&quot;00EC3A4F&quot;/&gt;&lt;wsp:rsid wsp:val=&quot;00EC3A9A&quot;/&gt;&lt;wsp:rsid wsp:val=&quot;00EC4378&quot;/&gt;&lt;wsp:rsid wsp:val=&quot;00EC4431&quot;/&gt;&lt;wsp:rsid wsp:val=&quot;00EC44FC&quot;/&gt;&lt;wsp:rsid wsp:val=&quot;00EC5015&quot;/&gt;&lt;wsp:rsid wsp:val=&quot;00EC50B0&quot;/&gt;&lt;wsp:rsid wsp:val=&quot;00EC5592&quot;/&gt;&lt;wsp:rsid wsp:val=&quot;00EC5681&quot;/&gt;&lt;wsp:rsid wsp:val=&quot;00EC5A7A&quot;/&gt;&lt;wsp:rsid wsp:val=&quot;00EC5DCE&quot;/&gt;&lt;wsp:rsid wsp:val=&quot;00EC5F00&quot;/&gt;&lt;wsp:rsid wsp:val=&quot;00EC613C&quot;/&gt;&lt;wsp:rsid wsp:val=&quot;00EC6527&quot;/&gt;&lt;wsp:rsid wsp:val=&quot;00EC688D&quot;/&gt;&lt;wsp:rsid wsp:val=&quot;00EC68B3&quot;/&gt;&lt;wsp:rsid wsp:val=&quot;00EC6A6B&quot;/&gt;&lt;wsp:rsid wsp:val=&quot;00EC7055&quot;/&gt;&lt;wsp:rsid wsp:val=&quot;00EC72C1&quot;/&gt;&lt;wsp:rsid wsp:val=&quot;00EC74C5&quot;/&gt;&lt;wsp:rsid wsp:val=&quot;00EC752F&quot;/&gt;&lt;wsp:rsid wsp:val=&quot;00EC7820&quot;/&gt;&lt;wsp:rsid wsp:val=&quot;00EC7F3F&quot;/&gt;&lt;wsp:rsid wsp:val=&quot;00ED0B8D&quot;/&gt;&lt;wsp:rsid wsp:val=&quot;00ED0D0F&quot;/&gt;&lt;wsp:rsid wsp:val=&quot;00ED16AA&quot;/&gt;&lt;wsp:rsid wsp:val=&quot;00ED17C4&quot;/&gt;&lt;wsp:rsid wsp:val=&quot;00ED1B7D&quot;/&gt;&lt;wsp:rsid wsp:val=&quot;00ED1D76&quot;/&gt;&lt;wsp:rsid wsp:val=&quot;00ED1D9E&quot;/&gt;&lt;wsp:rsid wsp:val=&quot;00ED1DC0&quot;/&gt;&lt;wsp:rsid wsp:val=&quot;00ED1F5B&quot;/&gt;&lt;wsp:rsid wsp:val=&quot;00ED215B&quot;/&gt;&lt;wsp:rsid wsp:val=&quot;00ED2329&quot;/&gt;&lt;wsp:rsid wsp:val=&quot;00ED2440&quot;/&gt;&lt;wsp:rsid wsp:val=&quot;00ED2770&quot;/&gt;&lt;wsp:rsid wsp:val=&quot;00ED2F51&quot;/&gt;&lt;wsp:rsid wsp:val=&quot;00ED354C&quot;/&gt;&lt;wsp:rsid wsp:val=&quot;00ED3553&quot;/&gt;&lt;wsp:rsid wsp:val=&quot;00ED3659&quot;/&gt;&lt;wsp:rsid wsp:val=&quot;00ED3672&quot;/&gt;&lt;wsp:rsid wsp:val=&quot;00ED38AE&quot;/&gt;&lt;wsp:rsid wsp:val=&quot;00ED39C2&quot;/&gt;&lt;wsp:rsid wsp:val=&quot;00ED3E73&quot;/&gt;&lt;wsp:rsid wsp:val=&quot;00ED3F6A&quot;/&gt;&lt;wsp:rsid wsp:val=&quot;00ED4047&quot;/&gt;&lt;wsp:rsid wsp:val=&quot;00ED4537&quot;/&gt;&lt;wsp:rsid wsp:val=&quot;00ED45D9&quot;/&gt;&lt;wsp:rsid wsp:val=&quot;00ED4649&quot;/&gt;&lt;wsp:rsid wsp:val=&quot;00ED4BA5&quot;/&gt;&lt;wsp:rsid wsp:val=&quot;00ED4D36&quot;/&gt;&lt;wsp:rsid wsp:val=&quot;00ED4F57&quot;/&gt;&lt;wsp:rsid wsp:val=&quot;00ED5220&quot;/&gt;&lt;wsp:rsid wsp:val=&quot;00ED533C&quot;/&gt;&lt;wsp:rsid wsp:val=&quot;00ED5390&quot;/&gt;&lt;wsp:rsid wsp:val=&quot;00ED53A1&quot;/&gt;&lt;wsp:rsid wsp:val=&quot;00ED5467&quot;/&gt;&lt;wsp:rsid wsp:val=&quot;00ED54F2&quot;/&gt;&lt;wsp:rsid wsp:val=&quot;00ED559D&quot;/&gt;&lt;wsp:rsid wsp:val=&quot;00ED5773&quot;/&gt;&lt;wsp:rsid wsp:val=&quot;00ED583B&quot;/&gt;&lt;wsp:rsid wsp:val=&quot;00ED64E1&quot;/&gt;&lt;wsp:rsid wsp:val=&quot;00ED64E9&quot;/&gt;&lt;wsp:rsid wsp:val=&quot;00ED6F14&quot;/&gt;&lt;wsp:rsid wsp:val=&quot;00ED7248&quot;/&gt;&lt;wsp:rsid wsp:val=&quot;00ED74E9&quot;/&gt;&lt;wsp:rsid wsp:val=&quot;00ED77AB&quot;/&gt;&lt;wsp:rsid wsp:val=&quot;00ED7909&quot;/&gt;&lt;wsp:rsid wsp:val=&quot;00ED7986&quot;/&gt;&lt;wsp:rsid wsp:val=&quot;00ED79A7&quot;/&gt;&lt;wsp:rsid wsp:val=&quot;00ED7C00&quot;/&gt;&lt;wsp:rsid wsp:val=&quot;00EE0022&quot;/&gt;&lt;wsp:rsid wsp:val=&quot;00EE02A0&quot;/&gt;&lt;wsp:rsid wsp:val=&quot;00EE02AB&quot;/&gt;&lt;wsp:rsid wsp:val=&quot;00EE0458&quot;/&gt;&lt;wsp:rsid wsp:val=&quot;00EE05BE&quot;/&gt;&lt;wsp:rsid wsp:val=&quot;00EE1272&quot;/&gt;&lt;wsp:rsid wsp:val=&quot;00EE1366&quot;/&gt;&lt;wsp:rsid wsp:val=&quot;00EE17C9&quot;/&gt;&lt;wsp:rsid wsp:val=&quot;00EE1A24&quot;/&gt;&lt;wsp:rsid wsp:val=&quot;00EE1A6F&quot;/&gt;&lt;wsp:rsid wsp:val=&quot;00EE1ABA&quot;/&gt;&lt;wsp:rsid wsp:val=&quot;00EE1BAF&quot;/&gt;&lt;wsp:rsid wsp:val=&quot;00EE1D3A&quot;/&gt;&lt;wsp:rsid wsp:val=&quot;00EE25DC&quot;/&gt;&lt;wsp:rsid wsp:val=&quot;00EE2846&quot;/&gt;&lt;wsp:rsid wsp:val=&quot;00EE32D6&quot;/&gt;&lt;wsp:rsid wsp:val=&quot;00EE3493&quot;/&gt;&lt;wsp:rsid wsp:val=&quot;00EE3CDF&quot;/&gt;&lt;wsp:rsid wsp:val=&quot;00EE3D4B&quot;/&gt;&lt;wsp:rsid wsp:val=&quot;00EE4040&quot;/&gt;&lt;wsp:rsid wsp:val=&quot;00EE42B7&quot;/&gt;&lt;wsp:rsid wsp:val=&quot;00EE4B7F&quot;/&gt;&lt;wsp:rsid wsp:val=&quot;00EE4C38&quot;/&gt;&lt;wsp:rsid wsp:val=&quot;00EE5205&quot;/&gt;&lt;wsp:rsid wsp:val=&quot;00EE58EE&quot;/&gt;&lt;wsp:rsid wsp:val=&quot;00EE5B0D&quot;/&gt;&lt;wsp:rsid wsp:val=&quot;00EE66F2&quot;/&gt;&lt;wsp:rsid wsp:val=&quot;00EE67A4&quot;/&gt;&lt;wsp:rsid wsp:val=&quot;00EE6D78&quot;/&gt;&lt;wsp:rsid wsp:val=&quot;00EE7495&quot;/&gt;&lt;wsp:rsid wsp:val=&quot;00EE75D2&quot;/&gt;&lt;wsp:rsid wsp:val=&quot;00EF0173&quot;/&gt;&lt;wsp:rsid wsp:val=&quot;00EF031C&quot;/&gt;&lt;wsp:rsid wsp:val=&quot;00EF05C2&quot;/&gt;&lt;wsp:rsid wsp:val=&quot;00EF0AC7&quot;/&gt;&lt;wsp:rsid wsp:val=&quot;00EF0D59&quot;/&gt;&lt;wsp:rsid wsp:val=&quot;00EF0D81&quot;/&gt;&lt;wsp:rsid wsp:val=&quot;00EF1DBA&quot;/&gt;&lt;wsp:rsid wsp:val=&quot;00EF1F70&quot;/&gt;&lt;wsp:rsid wsp:val=&quot;00EF1FBD&quot;/&gt;&lt;wsp:rsid wsp:val=&quot;00EF2717&quot;/&gt;&lt;wsp:rsid wsp:val=&quot;00EF2837&quot;/&gt;&lt;wsp:rsid wsp:val=&quot;00EF2CE2&quot;/&gt;&lt;wsp:rsid wsp:val=&quot;00EF2EF7&quot;/&gt;&lt;wsp:rsid wsp:val=&quot;00EF2FC3&quot;/&gt;&lt;wsp:rsid wsp:val=&quot;00EF330C&quot;/&gt;&lt;wsp:rsid wsp:val=&quot;00EF36F1&quot;/&gt;&lt;wsp:rsid wsp:val=&quot;00EF3B46&quot;/&gt;&lt;wsp:rsid wsp:val=&quot;00EF3C06&quot;/&gt;&lt;wsp:rsid wsp:val=&quot;00EF3CE5&quot;/&gt;&lt;wsp:rsid wsp:val=&quot;00EF3DE9&quot;/&gt;&lt;wsp:rsid wsp:val=&quot;00EF41D3&quot;/&gt;&lt;wsp:rsid wsp:val=&quot;00EF4663&quot;/&gt;&lt;wsp:rsid wsp:val=&quot;00EF4A13&quot;/&gt;&lt;wsp:rsid wsp:val=&quot;00EF4C8B&quot;/&gt;&lt;wsp:rsid wsp:val=&quot;00EF4D6A&quot;/&gt;&lt;wsp:rsid wsp:val=&quot;00EF4F6E&quot;/&gt;&lt;wsp:rsid wsp:val=&quot;00EF531C&quot;/&gt;&lt;wsp:rsid wsp:val=&quot;00EF593F&quot;/&gt;&lt;wsp:rsid wsp:val=&quot;00EF599C&quot;/&gt;&lt;wsp:rsid wsp:val=&quot;00EF5B23&quot;/&gt;&lt;wsp:rsid wsp:val=&quot;00EF5E34&quot;/&gt;&lt;wsp:rsid wsp:val=&quot;00EF6381&quot;/&gt;&lt;wsp:rsid wsp:val=&quot;00EF641F&quot;/&gt;&lt;wsp:rsid wsp:val=&quot;00EF670E&quot;/&gt;&lt;wsp:rsid wsp:val=&quot;00EF6A47&quot;/&gt;&lt;wsp:rsid wsp:val=&quot;00EF7B9F&quot;/&gt;&lt;wsp:rsid wsp:val=&quot;00EF7E88&quot;/&gt;&lt;wsp:rsid wsp:val=&quot;00F004F5&quot;/&gt;&lt;wsp:rsid wsp:val=&quot;00F0094C&quot;/&gt;&lt;wsp:rsid wsp:val=&quot;00F00B82&quot;/&gt;&lt;wsp:rsid wsp:val=&quot;00F00B9F&quot;/&gt;&lt;wsp:rsid wsp:val=&quot;00F00F07&quot;/&gt;&lt;wsp:rsid wsp:val=&quot;00F00F97&quot;/&gt;&lt;wsp:rsid wsp:val=&quot;00F01574&quot;/&gt;&lt;wsp:rsid wsp:val=&quot;00F01A8A&quot;/&gt;&lt;wsp:rsid wsp:val=&quot;00F01BF5&quot;/&gt;&lt;wsp:rsid wsp:val=&quot;00F01D3B&quot;/&gt;&lt;wsp:rsid wsp:val=&quot;00F02074&quot;/&gt;&lt;wsp:rsid wsp:val=&quot;00F022C6&quot;/&gt;&lt;wsp:rsid wsp:val=&quot;00F025A4&quot;/&gt;&lt;wsp:rsid wsp:val=&quot;00F0293D&quot;/&gt;&lt;wsp:rsid wsp:val=&quot;00F02B56&quot;/&gt;&lt;wsp:rsid wsp:val=&quot;00F02CD1&quot;/&gt;&lt;wsp:rsid wsp:val=&quot;00F02E0B&quot;/&gt;&lt;wsp:rsid wsp:val=&quot;00F030BC&quot;/&gt;&lt;wsp:rsid wsp:val=&quot;00F039F9&quot;/&gt;&lt;wsp:rsid wsp:val=&quot;00F03DDF&quot;/&gt;&lt;wsp:rsid wsp:val=&quot;00F03E13&quot;/&gt;&lt;wsp:rsid wsp:val=&quot;00F04173&quot;/&gt;&lt;wsp:rsid wsp:val=&quot;00F04938&quot;/&gt;&lt;wsp:rsid wsp:val=&quot;00F04C25&quot;/&gt;&lt;wsp:rsid wsp:val=&quot;00F057A4&quot;/&gt;&lt;wsp:rsid wsp:val=&quot;00F05EF6&quot;/&gt;&lt;wsp:rsid wsp:val=&quot;00F0613D&quot;/&gt;&lt;wsp:rsid wsp:val=&quot;00F06535&quot;/&gt;&lt;wsp:rsid wsp:val=&quot;00F065B3&quot;/&gt;&lt;wsp:rsid wsp:val=&quot;00F06794&quot;/&gt;&lt;wsp:rsid wsp:val=&quot;00F06CFF&quot;/&gt;&lt;wsp:rsid wsp:val=&quot;00F07945&quot;/&gt;&lt;wsp:rsid wsp:val=&quot;00F10348&quot;/&gt;&lt;wsp:rsid wsp:val=&quot;00F106FA&quot;/&gt;&lt;wsp:rsid wsp:val=&quot;00F10E09&quot;/&gt;&lt;wsp:rsid wsp:val=&quot;00F10FB4&quot;/&gt;&lt;wsp:rsid wsp:val=&quot;00F11294&quot;/&gt;&lt;wsp:rsid wsp:val=&quot;00F11371&quot;/&gt;&lt;wsp:rsid wsp:val=&quot;00F115D3&quot;/&gt;&lt;wsp:rsid wsp:val=&quot;00F1169B&quot;/&gt;&lt;wsp:rsid wsp:val=&quot;00F11AA3&quot;/&gt;&lt;wsp:rsid wsp:val=&quot;00F11AAE&quot;/&gt;&lt;wsp:rsid wsp:val=&quot;00F11C6F&quot;/&gt;&lt;wsp:rsid wsp:val=&quot;00F128F8&quot;/&gt;&lt;wsp:rsid wsp:val=&quot;00F12BF8&quot;/&gt;&lt;wsp:rsid wsp:val=&quot;00F12CB5&quot;/&gt;&lt;wsp:rsid wsp:val=&quot;00F12F50&quot;/&gt;&lt;wsp:rsid wsp:val=&quot;00F12FA3&quot;/&gt;&lt;wsp:rsid wsp:val=&quot;00F132D4&quot;/&gt;&lt;wsp:rsid wsp:val=&quot;00F132EA&quot;/&gt;&lt;wsp:rsid wsp:val=&quot;00F13498&quot;/&gt;&lt;wsp:rsid wsp:val=&quot;00F13600&quot;/&gt;&lt;wsp:rsid wsp:val=&quot;00F137BD&quot;/&gt;&lt;wsp:rsid wsp:val=&quot;00F13958&quot;/&gt;&lt;wsp:rsid wsp:val=&quot;00F13BF2&quot;/&gt;&lt;wsp:rsid wsp:val=&quot;00F13C0A&quot;/&gt;&lt;wsp:rsid wsp:val=&quot;00F13C72&quot;/&gt;&lt;wsp:rsid wsp:val=&quot;00F13CBB&quot;/&gt;&lt;wsp:rsid wsp:val=&quot;00F13D7F&quot;/&gt;&lt;wsp:rsid wsp:val=&quot;00F13ED2&quot;/&gt;&lt;wsp:rsid wsp:val=&quot;00F147C3&quot;/&gt;&lt;wsp:rsid wsp:val=&quot;00F14CE5&quot;/&gt;&lt;wsp:rsid wsp:val=&quot;00F14E9B&quot;/&gt;&lt;wsp:rsid wsp:val=&quot;00F14FBE&quot;/&gt;&lt;wsp:rsid wsp:val=&quot;00F1558E&quot;/&gt;&lt;wsp:rsid wsp:val=&quot;00F15B8E&quot;/&gt;&lt;wsp:rsid wsp:val=&quot;00F16408&quot;/&gt;&lt;wsp:rsid wsp:val=&quot;00F16770&quot;/&gt;&lt;wsp:rsid wsp:val=&quot;00F16F01&quot;/&gt;&lt;wsp:rsid wsp:val=&quot;00F177A2&quot;/&gt;&lt;wsp:rsid wsp:val=&quot;00F179B9&quot;/&gt;&lt;wsp:rsid wsp:val=&quot;00F17C8C&quot;/&gt;&lt;wsp:rsid wsp:val=&quot;00F20060&quot;/&gt;&lt;wsp:rsid wsp:val=&quot;00F200F2&quot;/&gt;&lt;wsp:rsid wsp:val=&quot;00F208E2&quot;/&gt;&lt;wsp:rsid wsp:val=&quot;00F209B0&quot;/&gt;&lt;wsp:rsid wsp:val=&quot;00F20CF0&quot;/&gt;&lt;wsp:rsid wsp:val=&quot;00F21394&quot;/&gt;&lt;wsp:rsid wsp:val=&quot;00F21589&quot;/&gt;&lt;wsp:rsid wsp:val=&quot;00F2167C&quot;/&gt;&lt;wsp:rsid wsp:val=&quot;00F21A98&quot;/&gt;&lt;wsp:rsid wsp:val=&quot;00F22157&quot;/&gt;&lt;wsp:rsid wsp:val=&quot;00F222AA&quot;/&gt;&lt;wsp:rsid wsp:val=&quot;00F2268E&quot;/&gt;&lt;wsp:rsid wsp:val=&quot;00F22EEF&quot;/&gt;&lt;wsp:rsid wsp:val=&quot;00F230E7&quot;/&gt;&lt;wsp:rsid wsp:val=&quot;00F231D1&quot;/&gt;&lt;wsp:rsid wsp:val=&quot;00F231FB&quot;/&gt;&lt;wsp:rsid wsp:val=&quot;00F23321&quot;/&gt;&lt;wsp:rsid wsp:val=&quot;00F2362C&quot;/&gt;&lt;wsp:rsid wsp:val=&quot;00F23772&quot;/&gt;&lt;wsp:rsid wsp:val=&quot;00F23E0F&quot;/&gt;&lt;wsp:rsid wsp:val=&quot;00F24010&quot;/&gt;&lt;wsp:rsid wsp:val=&quot;00F24053&quot;/&gt;&lt;wsp:rsid wsp:val=&quot;00F24A46&quot;/&gt;&lt;wsp:rsid wsp:val=&quot;00F24BB8&quot;/&gt;&lt;wsp:rsid wsp:val=&quot;00F25189&quot;/&gt;&lt;wsp:rsid wsp:val=&quot;00F2547B&quot;/&gt;&lt;wsp:rsid wsp:val=&quot;00F254D8&quot;/&gt;&lt;wsp:rsid wsp:val=&quot;00F25509&quot;/&gt;&lt;wsp:rsid wsp:val=&quot;00F25BA4&quot;/&gt;&lt;wsp:rsid wsp:val=&quot;00F26206&quot;/&gt;&lt;wsp:rsid wsp:val=&quot;00F262CB&quot;/&gt;&lt;wsp:rsid wsp:val=&quot;00F26637&quot;/&gt;&lt;wsp:rsid wsp:val=&quot;00F2680D&quot;/&gt;&lt;wsp:rsid wsp:val=&quot;00F26BA3&quot;/&gt;&lt;wsp:rsid wsp:val=&quot;00F26BD1&quot;/&gt;&lt;wsp:rsid wsp:val=&quot;00F26E00&quot;/&gt;&lt;wsp:rsid wsp:val=&quot;00F271FB&quot;/&gt;&lt;wsp:rsid wsp:val=&quot;00F2795F&quot;/&gt;&lt;wsp:rsid wsp:val=&quot;00F3008C&quot;/&gt;&lt;wsp:rsid wsp:val=&quot;00F30547&quot;/&gt;&lt;wsp:rsid wsp:val=&quot;00F306FE&quot;/&gt;&lt;wsp:rsid wsp:val=&quot;00F30F27&quot;/&gt;&lt;wsp:rsid wsp:val=&quot;00F312BC&quot;/&gt;&lt;wsp:rsid wsp:val=&quot;00F3143A&quot;/&gt;&lt;wsp:rsid wsp:val=&quot;00F31AF2&quot;/&gt;&lt;wsp:rsid wsp:val=&quot;00F32066&quot;/&gt;&lt;wsp:rsid wsp:val=&quot;00F32194&quot;/&gt;&lt;wsp:rsid wsp:val=&quot;00F3256C&quot;/&gt;&lt;wsp:rsid wsp:val=&quot;00F325CA&quot;/&gt;&lt;wsp:rsid wsp:val=&quot;00F32F34&quot;/&gt;&lt;wsp:rsid wsp:val=&quot;00F336B7&quot;/&gt;&lt;wsp:rsid wsp:val=&quot;00F33869&quot;/&gt;&lt;wsp:rsid wsp:val=&quot;00F33B51&quot;/&gt;&lt;wsp:rsid wsp:val=&quot;00F33DCF&quot;/&gt;&lt;wsp:rsid wsp:val=&quot;00F34BFC&quot;/&gt;&lt;wsp:rsid wsp:val=&quot;00F34DBC&quot;/&gt;&lt;wsp:rsid wsp:val=&quot;00F352A1&quot;/&gt;&lt;wsp:rsid wsp:val=&quot;00F355A6&quot;/&gt;&lt;wsp:rsid wsp:val=&quot;00F35A5A&quot;/&gt;&lt;wsp:rsid wsp:val=&quot;00F361F7&quot;/&gt;&lt;wsp:rsid wsp:val=&quot;00F36310&quot;/&gt;&lt;wsp:rsid wsp:val=&quot;00F367F2&quot;/&gt;&lt;wsp:rsid wsp:val=&quot;00F37EBC&quot;/&gt;&lt;wsp:rsid wsp:val=&quot;00F4052C&quot;/&gt;&lt;wsp:rsid wsp:val=&quot;00F40582&quot;/&gt;&lt;wsp:rsid wsp:val=&quot;00F40D0B&quot;/&gt;&lt;wsp:rsid wsp:val=&quot;00F40E60&quot;/&gt;&lt;wsp:rsid wsp:val=&quot;00F41263&quot;/&gt;&lt;wsp:rsid wsp:val=&quot;00F4127A&quot;/&gt;&lt;wsp:rsid wsp:val=&quot;00F41B02&quot;/&gt;&lt;wsp:rsid wsp:val=&quot;00F41DF0&quot;/&gt;&lt;wsp:rsid wsp:val=&quot;00F41E9F&quot;/&gt;&lt;wsp:rsid wsp:val=&quot;00F41F2E&quot;/&gt;&lt;wsp:rsid wsp:val=&quot;00F42379&quot;/&gt;&lt;wsp:rsid wsp:val=&quot;00F42444&quot;/&gt;&lt;wsp:rsid wsp:val=&quot;00F426ED&quot;/&gt;&lt;wsp:rsid wsp:val=&quot;00F429FE&quot;/&gt;&lt;wsp:rsid wsp:val=&quot;00F42A3A&quot;/&gt;&lt;wsp:rsid wsp:val=&quot;00F42B48&quot;/&gt;&lt;wsp:rsid wsp:val=&quot;00F42C52&quot;/&gt;&lt;wsp:rsid wsp:val=&quot;00F42FBE&quot;/&gt;&lt;wsp:rsid wsp:val=&quot;00F4300D&quot;/&gt;&lt;wsp:rsid wsp:val=&quot;00F43053&quot;/&gt;&lt;wsp:rsid wsp:val=&quot;00F430E4&quot;/&gt;&lt;wsp:rsid wsp:val=&quot;00F433A2&quot;/&gt;&lt;wsp:rsid wsp:val=&quot;00F43C67&quot;/&gt;&lt;wsp:rsid wsp:val=&quot;00F4413E&quot;/&gt;&lt;wsp:rsid wsp:val=&quot;00F44445&quot;/&gt;&lt;wsp:rsid wsp:val=&quot;00F44657&quot;/&gt;&lt;wsp:rsid wsp:val=&quot;00F446F9&quot;/&gt;&lt;wsp:rsid wsp:val=&quot;00F44F23&quot;/&gt;&lt;wsp:rsid wsp:val=&quot;00F44F26&quot;/&gt;&lt;wsp:rsid wsp:val=&quot;00F44FD9&quot;/&gt;&lt;wsp:rsid wsp:val=&quot;00F45094&quot;/&gt;&lt;wsp:rsid wsp:val=&quot;00F451C4&quot;/&gt;&lt;wsp:rsid wsp:val=&quot;00F4531E&quot;/&gt;&lt;wsp:rsid wsp:val=&quot;00F45433&quot;/&gt;&lt;wsp:rsid wsp:val=&quot;00F4552E&quot;/&gt;&lt;wsp:rsid wsp:val=&quot;00F4583E&quot;/&gt;&lt;wsp:rsid wsp:val=&quot;00F458F1&quot;/&gt;&lt;wsp:rsid wsp:val=&quot;00F45C17&quot;/&gt;&lt;wsp:rsid wsp:val=&quot;00F45D01&quot;/&gt;&lt;wsp:rsid wsp:val=&quot;00F45DDE&quot;/&gt;&lt;wsp:rsid wsp:val=&quot;00F465D1&quot;/&gt;&lt;wsp:rsid wsp:val=&quot;00F46831&quot;/&gt;&lt;wsp:rsid wsp:val=&quot;00F46D86&quot;/&gt;&lt;wsp:rsid wsp:val=&quot;00F46ECC&quot;/&gt;&lt;wsp:rsid wsp:val=&quot;00F4705D&quot;/&gt;&lt;wsp:rsid wsp:val=&quot;00F4728D&quot;/&gt;&lt;wsp:rsid wsp:val=&quot;00F47390&quot;/&gt;&lt;wsp:rsid wsp:val=&quot;00F47A68&quot;/&gt;&lt;wsp:rsid wsp:val=&quot;00F47E72&quot;/&gt;&lt;wsp:rsid wsp:val=&quot;00F50050&quot;/&gt;&lt;wsp:rsid wsp:val=&quot;00F500E2&quot;/&gt;&lt;wsp:rsid wsp:val=&quot;00F50233&quot;/&gt;&lt;wsp:rsid wsp:val=&quot;00F50381&quot;/&gt;&lt;wsp:rsid wsp:val=&quot;00F506D3&quot;/&gt;&lt;wsp:rsid wsp:val=&quot;00F50AB8&quot;/&gt;&lt;wsp:rsid wsp:val=&quot;00F50ABB&quot;/&gt;&lt;wsp:rsid wsp:val=&quot;00F51127&quot;/&gt;&lt;wsp:rsid wsp:val=&quot;00F51661&quot;/&gt;&lt;wsp:rsid wsp:val=&quot;00F51746&quot;/&gt;&lt;wsp:rsid wsp:val=&quot;00F51904&quot;/&gt;&lt;wsp:rsid wsp:val=&quot;00F520D7&quot;/&gt;&lt;wsp:rsid wsp:val=&quot;00F52400&quot;/&gt;&lt;wsp:rsid wsp:val=&quot;00F52B68&quot;/&gt;&lt;wsp:rsid wsp:val=&quot;00F52BAE&quot;/&gt;&lt;wsp:rsid wsp:val=&quot;00F53209&quot;/&gt;&lt;wsp:rsid wsp:val=&quot;00F5354B&quot;/&gt;&lt;wsp:rsid wsp:val=&quot;00F54003&quot;/&gt;&lt;wsp:rsid wsp:val=&quot;00F54196&quot;/&gt;&lt;wsp:rsid wsp:val=&quot;00F5440A&quot;/&gt;&lt;wsp:rsid wsp:val=&quot;00F54644&quot;/&gt;&lt;wsp:rsid wsp:val=&quot;00F55022&quot;/&gt;&lt;wsp:rsid wsp:val=&quot;00F55222&quot;/&gt;&lt;wsp:rsid wsp:val=&quot;00F55295&quot;/&gt;&lt;wsp:rsid wsp:val=&quot;00F553C4&quot;/&gt;&lt;wsp:rsid wsp:val=&quot;00F55A2F&quot;/&gt;&lt;wsp:rsid wsp:val=&quot;00F55DA5&quot;/&gt;&lt;wsp:rsid wsp:val=&quot;00F55E6A&quot;/&gt;&lt;wsp:rsid wsp:val=&quot;00F5614B&quot;/&gt;&lt;wsp:rsid wsp:val=&quot;00F5628F&quot;/&gt;&lt;wsp:rsid wsp:val=&quot;00F56298&quot;/&gt;&lt;wsp:rsid wsp:val=&quot;00F5630D&quot;/&gt;&lt;wsp:rsid wsp:val=&quot;00F563EF&quot;/&gt;&lt;wsp:rsid wsp:val=&quot;00F565C3&quot;/&gt;&lt;wsp:rsid wsp:val=&quot;00F569FA&quot;/&gt;&lt;wsp:rsid wsp:val=&quot;00F57248&quot;/&gt;&lt;wsp:rsid wsp:val=&quot;00F574CE&quot;/&gt;&lt;wsp:rsid wsp:val=&quot;00F57582&quot;/&gt;&lt;wsp:rsid wsp:val=&quot;00F57614&quot;/&gt;&lt;wsp:rsid wsp:val=&quot;00F5768E&quot;/&gt;&lt;wsp:rsid wsp:val=&quot;00F57A7F&quot;/&gt;&lt;wsp:rsid wsp:val=&quot;00F57BD5&quot;/&gt;&lt;wsp:rsid wsp:val=&quot;00F57D50&quot;/&gt;&lt;wsp:rsid wsp:val=&quot;00F600D4&quot;/&gt;&lt;wsp:rsid wsp:val=&quot;00F60816&quot;/&gt;&lt;wsp:rsid wsp:val=&quot;00F60A52&quot;/&gt;&lt;wsp:rsid wsp:val=&quot;00F60E0F&quot;/&gt;&lt;wsp:rsid wsp:val=&quot;00F61046&quot;/&gt;&lt;wsp:rsid wsp:val=&quot;00F611DE&quot;/&gt;&lt;wsp:rsid wsp:val=&quot;00F61313&quot;/&gt;&lt;wsp:rsid wsp:val=&quot;00F614CE&quot;/&gt;&lt;wsp:rsid wsp:val=&quot;00F61585&quot;/&gt;&lt;wsp:rsid wsp:val=&quot;00F61631&quot;/&gt;&lt;wsp:rsid wsp:val=&quot;00F61B3A&quot;/&gt;&lt;wsp:rsid wsp:val=&quot;00F62189&quot;/&gt;&lt;wsp:rsid wsp:val=&quot;00F62394&quot;/&gt;&lt;wsp:rsid wsp:val=&quot;00F626C0&quot;/&gt;&lt;wsp:rsid wsp:val=&quot;00F629B3&quot;/&gt;&lt;wsp:rsid wsp:val=&quot;00F62B2A&quot;/&gt;&lt;wsp:rsid wsp:val=&quot;00F62EC1&quot;/&gt;&lt;wsp:rsid wsp:val=&quot;00F62EF4&quot;/&gt;&lt;wsp:rsid wsp:val=&quot;00F63409&quot;/&gt;&lt;wsp:rsid wsp:val=&quot;00F63837&quot;/&gt;&lt;wsp:rsid wsp:val=&quot;00F63D87&quot;/&gt;&lt;wsp:rsid wsp:val=&quot;00F63ED5&quot;/&gt;&lt;wsp:rsid wsp:val=&quot;00F64C05&quot;/&gt;&lt;wsp:rsid wsp:val=&quot;00F64E8C&quot;/&gt;&lt;wsp:rsid wsp:val=&quot;00F64ED8&quot;/&gt;&lt;wsp:rsid wsp:val=&quot;00F659CB&quot;/&gt;&lt;wsp:rsid wsp:val=&quot;00F65C7D&quot;/&gt;&lt;wsp:rsid wsp:val=&quot;00F65D6B&quot;/&gt;&lt;wsp:rsid wsp:val=&quot;00F66566&quot;/&gt;&lt;wsp:rsid wsp:val=&quot;00F6664A&quot;/&gt;&lt;wsp:rsid wsp:val=&quot;00F667E1&quot;/&gt;&lt;wsp:rsid wsp:val=&quot;00F66982&quot;/&gt;&lt;wsp:rsid wsp:val=&quot;00F66C13&quot;/&gt;&lt;wsp:rsid wsp:val=&quot;00F66D74&quot;/&gt;&lt;wsp:rsid wsp:val=&quot;00F67419&quot;/&gt;&lt;wsp:rsid wsp:val=&quot;00F67E24&quot;/&gt;&lt;wsp:rsid wsp:val=&quot;00F708B2&quot;/&gt;&lt;wsp:rsid wsp:val=&quot;00F70B2B&quot;/&gt;&lt;wsp:rsid wsp:val=&quot;00F70C65&quot;/&gt;&lt;wsp:rsid wsp:val=&quot;00F71344&quot;/&gt;&lt;wsp:rsid wsp:val=&quot;00F719E5&quot;/&gt;&lt;wsp:rsid wsp:val=&quot;00F71C83&quot;/&gt;&lt;wsp:rsid wsp:val=&quot;00F71F88&quot;/&gt;&lt;wsp:rsid wsp:val=&quot;00F7218D&quot;/&gt;&lt;wsp:rsid wsp:val=&quot;00F7234F&quot;/&gt;&lt;wsp:rsid wsp:val=&quot;00F72496&quot;/&gt;&lt;wsp:rsid wsp:val=&quot;00F724E1&quot;/&gt;&lt;wsp:rsid wsp:val=&quot;00F726DB&quot;/&gt;&lt;wsp:rsid wsp:val=&quot;00F728C4&quot;/&gt;&lt;wsp:rsid wsp:val=&quot;00F72AFD&quot;/&gt;&lt;wsp:rsid wsp:val=&quot;00F72C85&quot;/&gt;&lt;wsp:rsid wsp:val=&quot;00F72CDC&quot;/&gt;&lt;wsp:rsid wsp:val=&quot;00F73635&quot;/&gt;&lt;wsp:rsid wsp:val=&quot;00F738B1&quot;/&gt;&lt;wsp:rsid wsp:val=&quot;00F73D0C&quot;/&gt;&lt;wsp:rsid wsp:val=&quot;00F73D5F&quot;/&gt;&lt;wsp:rsid wsp:val=&quot;00F74090&quot;/&gt;&lt;wsp:rsid wsp:val=&quot;00F740E8&quot;/&gt;&lt;wsp:rsid wsp:val=&quot;00F74CC4&quot;/&gt;&lt;wsp:rsid wsp:val=&quot;00F7528B&quot;/&gt;&lt;wsp:rsid wsp:val=&quot;00F755D4&quot;/&gt;&lt;wsp:rsid wsp:val=&quot;00F75C3A&quot;/&gt;&lt;wsp:rsid wsp:val=&quot;00F75E24&quot;/&gt;&lt;wsp:rsid wsp:val=&quot;00F76E52&quot;/&gt;&lt;wsp:rsid wsp:val=&quot;00F76E7A&quot;/&gt;&lt;wsp:rsid wsp:val=&quot;00F76F0A&quot;/&gt;&lt;wsp:rsid wsp:val=&quot;00F770BC&quot;/&gt;&lt;wsp:rsid wsp:val=&quot;00F77CF0&quot;/&gt;&lt;wsp:rsid wsp:val=&quot;00F80143&quot;/&gt;&lt;wsp:rsid wsp:val=&quot;00F801B8&quot;/&gt;&lt;wsp:rsid wsp:val=&quot;00F8045C&quot;/&gt;&lt;wsp:rsid wsp:val=&quot;00F806C7&quot;/&gt;&lt;wsp:rsid wsp:val=&quot;00F80814&quot;/&gt;&lt;wsp:rsid wsp:val=&quot;00F808EB&quot;/&gt;&lt;wsp:rsid wsp:val=&quot;00F80FE0&quot;/&gt;&lt;wsp:rsid wsp:val=&quot;00F8110D&quot;/&gt;&lt;wsp:rsid wsp:val=&quot;00F8170D&quot;/&gt;&lt;wsp:rsid wsp:val=&quot;00F81797&quot;/&gt;&lt;wsp:rsid wsp:val=&quot;00F81B4D&quot;/&gt;&lt;wsp:rsid wsp:val=&quot;00F81C9F&quot;/&gt;&lt;wsp:rsid wsp:val=&quot;00F81FA2&quot;/&gt;&lt;wsp:rsid wsp:val=&quot;00F8237D&quot;/&gt;&lt;wsp:rsid wsp:val=&quot;00F8295A&quot;/&gt;&lt;wsp:rsid wsp:val=&quot;00F83721&quot;/&gt;&lt;wsp:rsid wsp:val=&quot;00F83936&quot;/&gt;&lt;wsp:rsid wsp:val=&quot;00F839E5&quot;/&gt;&lt;wsp:rsid wsp:val=&quot;00F83C56&quot;/&gt;&lt;wsp:rsid wsp:val=&quot;00F83D16&quot;/&gt;&lt;wsp:rsid wsp:val=&quot;00F84275&quot;/&gt;&lt;wsp:rsid wsp:val=&quot;00F842D8&quot;/&gt;&lt;wsp:rsid wsp:val=&quot;00F844A0&quot;/&gt;&lt;wsp:rsid wsp:val=&quot;00F84631&quot;/&gt;&lt;wsp:rsid wsp:val=&quot;00F8468D&quot;/&gt;&lt;wsp:rsid wsp:val=&quot;00F84849&quot;/&gt;&lt;wsp:rsid wsp:val=&quot;00F84BD2&quot;/&gt;&lt;wsp:rsid wsp:val=&quot;00F84DE2&quot;/&gt;&lt;wsp:rsid wsp:val=&quot;00F85173&quot;/&gt;&lt;wsp:rsid wsp:val=&quot;00F851D8&quot;/&gt;&lt;wsp:rsid wsp:val=&quot;00F8547F&quot;/&gt;&lt;wsp:rsid wsp:val=&quot;00F8559A&quot;/&gt;&lt;wsp:rsid wsp:val=&quot;00F85663&quot;/&gt;&lt;wsp:rsid wsp:val=&quot;00F85A5C&quot;/&gt;&lt;wsp:rsid wsp:val=&quot;00F85A8A&quot;/&gt;&lt;wsp:rsid wsp:val=&quot;00F85B81&quot;/&gt;&lt;wsp:rsid wsp:val=&quot;00F85C07&quot;/&gt;&lt;wsp:rsid wsp:val=&quot;00F85C46&quot;/&gt;&lt;wsp:rsid wsp:val=&quot;00F85F8F&quot;/&gt;&lt;wsp:rsid wsp:val=&quot;00F860E1&quot;/&gt;&lt;wsp:rsid wsp:val=&quot;00F86190&quot;/&gt;&lt;wsp:rsid wsp:val=&quot;00F86346&quot;/&gt;&lt;wsp:rsid wsp:val=&quot;00F86572&quot;/&gt;&lt;wsp:rsid wsp:val=&quot;00F866EB&quot;/&gt;&lt;wsp:rsid wsp:val=&quot;00F86AFF&quot;/&gt;&lt;wsp:rsid wsp:val=&quot;00F86CFD&quot;/&gt;&lt;wsp:rsid wsp:val=&quot;00F872E1&quot;/&gt;&lt;wsp:rsid wsp:val=&quot;00F87391&quot;/&gt;&lt;wsp:rsid wsp:val=&quot;00F87915&quot;/&gt;&lt;wsp:rsid wsp:val=&quot;00F90205&quot;/&gt;&lt;wsp:rsid wsp:val=&quot;00F9037F&quot;/&gt;&lt;wsp:rsid wsp:val=&quot;00F90652&quot;/&gt;&lt;wsp:rsid wsp:val=&quot;00F90698&quot;/&gt;&lt;wsp:rsid wsp:val=&quot;00F9094F&quot;/&gt;&lt;wsp:rsid wsp:val=&quot;00F90DE4&quot;/&gt;&lt;wsp:rsid wsp:val=&quot;00F91742&quot;/&gt;&lt;wsp:rsid wsp:val=&quot;00F91B51&quot;/&gt;&lt;wsp:rsid wsp:val=&quot;00F91F18&quot;/&gt;&lt;wsp:rsid wsp:val=&quot;00F922A6&quot;/&gt;&lt;wsp:rsid wsp:val=&quot;00F922C8&quot;/&gt;&lt;wsp:rsid wsp:val=&quot;00F923BA&quot;/&gt;&lt;wsp:rsid wsp:val=&quot;00F925A8&quot;/&gt;&lt;wsp:rsid wsp:val=&quot;00F925CF&quot;/&gt;&lt;wsp:rsid wsp:val=&quot;00F928A5&quot;/&gt;&lt;wsp:rsid wsp:val=&quot;00F92AED&quot;/&gt;&lt;wsp:rsid wsp:val=&quot;00F92D22&quot;/&gt;&lt;wsp:rsid wsp:val=&quot;00F92ED6&quot;/&gt;&lt;wsp:rsid wsp:val=&quot;00F93166&quot;/&gt;&lt;wsp:rsid wsp:val=&quot;00F932C4&quot;/&gt;&lt;wsp:rsid wsp:val=&quot;00F936C0&quot;/&gt;&lt;wsp:rsid wsp:val=&quot;00F937E3&quot;/&gt;&lt;wsp:rsid wsp:val=&quot;00F93913&quot;/&gt;&lt;wsp:rsid wsp:val=&quot;00F9396A&quot;/&gt;&lt;wsp:rsid wsp:val=&quot;00F93A39&quot;/&gt;&lt;wsp:rsid wsp:val=&quot;00F93F65&quot;/&gt;&lt;wsp:rsid wsp:val=&quot;00F93FED&quot;/&gt;&lt;wsp:rsid wsp:val=&quot;00F949DD&quot;/&gt;&lt;wsp:rsid wsp:val=&quot;00F94A88&quot;/&gt;&lt;wsp:rsid wsp:val=&quot;00F94B17&quot;/&gt;&lt;wsp:rsid wsp:val=&quot;00F95055&quot;/&gt;&lt;wsp:rsid wsp:val=&quot;00F9549D&quot;/&gt;&lt;wsp:rsid wsp:val=&quot;00F95B57&quot;/&gt;&lt;wsp:rsid wsp:val=&quot;00F95D7C&quot;/&gt;&lt;wsp:rsid wsp:val=&quot;00F96029&quot;/&gt;&lt;wsp:rsid wsp:val=&quot;00F968DD&quot;/&gt;&lt;wsp:rsid wsp:val=&quot;00F96DD5&quot;/&gt;&lt;wsp:rsid wsp:val=&quot;00F96E6E&quot;/&gt;&lt;wsp:rsid wsp:val=&quot;00F97593&quot;/&gt;&lt;wsp:rsid wsp:val=&quot;00F97687&quot;/&gt;&lt;wsp:rsid wsp:val=&quot;00F97AE7&quot;/&gt;&lt;wsp:rsid wsp:val=&quot;00FA02D8&quot;/&gt;&lt;wsp:rsid wsp:val=&quot;00FA0352&quot;/&gt;&lt;wsp:rsid wsp:val=&quot;00FA05BD&quot;/&gt;&lt;wsp:rsid wsp:val=&quot;00FA0F32&quot;/&gt;&lt;wsp:rsid wsp:val=&quot;00FA1599&quot;/&gt;&lt;wsp:rsid wsp:val=&quot;00FA1F69&quot;/&gt;&lt;wsp:rsid wsp:val=&quot;00FA2065&quot;/&gt;&lt;wsp:rsid wsp:val=&quot;00FA23E5&quot;/&gt;&lt;wsp:rsid wsp:val=&quot;00FA24CF&quot;/&gt;&lt;wsp:rsid wsp:val=&quot;00FA26F4&quot;/&gt;&lt;wsp:rsid wsp:val=&quot;00FA2C6B&quot;/&gt;&lt;wsp:rsid wsp:val=&quot;00FA3145&quot;/&gt;&lt;wsp:rsid wsp:val=&quot;00FA314A&quot;/&gt;&lt;wsp:rsid wsp:val=&quot;00FA341E&quot;/&gt;&lt;wsp:rsid wsp:val=&quot;00FA3442&quot;/&gt;&lt;wsp:rsid wsp:val=&quot;00FA448F&quot;/&gt;&lt;wsp:rsid wsp:val=&quot;00FA490E&quot;/&gt;&lt;wsp:rsid wsp:val=&quot;00FA53FF&quot;/&gt;&lt;wsp:rsid wsp:val=&quot;00FA558A&quot;/&gt;&lt;wsp:rsid wsp:val=&quot;00FA5759&quot;/&gt;&lt;wsp:rsid wsp:val=&quot;00FA6165&quot;/&gt;&lt;wsp:rsid wsp:val=&quot;00FA61F4&quot;/&gt;&lt;wsp:rsid wsp:val=&quot;00FA63D2&quot;/&gt;&lt;wsp:rsid wsp:val=&quot;00FA6542&quot;/&gt;&lt;wsp:rsid wsp:val=&quot;00FA6FDE&quot;/&gt;&lt;wsp:rsid wsp:val=&quot;00FA75BF&quot;/&gt;&lt;wsp:rsid wsp:val=&quot;00FA76B6&quot;/&gt;&lt;wsp:rsid wsp:val=&quot;00FA7B85&quot;/&gt;&lt;wsp:rsid wsp:val=&quot;00FB01B0&quot;/&gt;&lt;wsp:rsid wsp:val=&quot;00FB0284&quot;/&gt;&lt;wsp:rsid wsp:val=&quot;00FB04E9&quot;/&gt;&lt;wsp:rsid wsp:val=&quot;00FB05DD&quot;/&gt;&lt;wsp:rsid wsp:val=&quot;00FB0A3C&quot;/&gt;&lt;wsp:rsid wsp:val=&quot;00FB1B22&quot;/&gt;&lt;wsp:rsid wsp:val=&quot;00FB1DAC&quot;/&gt;&lt;wsp:rsid wsp:val=&quot;00FB1F7F&quot;/&gt;&lt;wsp:rsid wsp:val=&quot;00FB20C8&quot;/&gt;&lt;wsp:rsid wsp:val=&quot;00FB2268&quot;/&gt;&lt;wsp:rsid wsp:val=&quot;00FB25BA&quot;/&gt;&lt;wsp:rsid wsp:val=&quot;00FB2F82&quot;/&gt;&lt;wsp:rsid wsp:val=&quot;00FB2F9D&quot;/&gt;&lt;wsp:rsid wsp:val=&quot;00FB323A&quot;/&gt;&lt;wsp:rsid wsp:val=&quot;00FB38A5&quot;/&gt;&lt;wsp:rsid wsp:val=&quot;00FB3DCF&quot;/&gt;&lt;wsp:rsid wsp:val=&quot;00FB3E44&quot;/&gt;&lt;wsp:rsid wsp:val=&quot;00FB3EDB&quot;/&gt;&lt;wsp:rsid wsp:val=&quot;00FB40D1&quot;/&gt;&lt;wsp:rsid wsp:val=&quot;00FB438B&quot;/&gt;&lt;wsp:rsid wsp:val=&quot;00FB4FB5&quot;/&gt;&lt;wsp:rsid wsp:val=&quot;00FB56E9&quot;/&gt;&lt;wsp:rsid wsp:val=&quot;00FB587F&quot;/&gt;&lt;wsp:rsid wsp:val=&quot;00FB63D3&quot;/&gt;&lt;wsp:rsid wsp:val=&quot;00FB667A&quot;/&gt;&lt;wsp:rsid wsp:val=&quot;00FB6795&quot;/&gt;&lt;wsp:rsid wsp:val=&quot;00FB6E93&quot;/&gt;&lt;wsp:rsid wsp:val=&quot;00FB714D&quot;/&gt;&lt;wsp:rsid wsp:val=&quot;00FB744A&quot;/&gt;&lt;wsp:rsid wsp:val=&quot;00FB7737&quot;/&gt;&lt;wsp:rsid wsp:val=&quot;00FB7A36&quot;/&gt;&lt;wsp:rsid wsp:val=&quot;00FC0559&quot;/&gt;&lt;wsp:rsid wsp:val=&quot;00FC0714&quot;/&gt;&lt;wsp:rsid wsp:val=&quot;00FC0816&quot;/&gt;&lt;wsp:rsid wsp:val=&quot;00FC0B2E&quot;/&gt;&lt;wsp:rsid wsp:val=&quot;00FC0B63&quot;/&gt;&lt;wsp:rsid wsp:val=&quot;00FC1563&quot;/&gt;&lt;wsp:rsid wsp:val=&quot;00FC1645&quot;/&gt;&lt;wsp:rsid wsp:val=&quot;00FC1CBA&quot;/&gt;&lt;wsp:rsid wsp:val=&quot;00FC2079&quot;/&gt;&lt;wsp:rsid wsp:val=&quot;00FC2CB2&quot;/&gt;&lt;wsp:rsid wsp:val=&quot;00FC2F26&quot;/&gt;&lt;wsp:rsid wsp:val=&quot;00FC3167&quot;/&gt;&lt;wsp:rsid wsp:val=&quot;00FC33A9&quot;/&gt;&lt;wsp:rsid wsp:val=&quot;00FC38BA&quot;/&gt;&lt;wsp:rsid wsp:val=&quot;00FC3F48&quot;/&gt;&lt;wsp:rsid wsp:val=&quot;00FC3F56&quot;/&gt;&lt;wsp:rsid wsp:val=&quot;00FC400E&quot;/&gt;&lt;wsp:rsid wsp:val=&quot;00FC46FE&quot;/&gt;&lt;wsp:rsid wsp:val=&quot;00FC48E6&quot;/&gt;&lt;wsp:rsid wsp:val=&quot;00FC49F3&quot;/&gt;&lt;wsp:rsid wsp:val=&quot;00FC4A9F&quot;/&gt;&lt;wsp:rsid wsp:val=&quot;00FC4D4A&quot;/&gt;&lt;wsp:rsid wsp:val=&quot;00FC4EB1&quot;/&gt;&lt;wsp:rsid wsp:val=&quot;00FC527F&quot;/&gt;&lt;wsp:rsid wsp:val=&quot;00FC5798&quot;/&gt;&lt;wsp:rsid wsp:val=&quot;00FC5A23&quot;/&gt;&lt;wsp:rsid wsp:val=&quot;00FC6279&quot;/&gt;&lt;wsp:rsid wsp:val=&quot;00FC6879&quot;/&gt;&lt;wsp:rsid wsp:val=&quot;00FC714D&quot;/&gt;&lt;wsp:rsid wsp:val=&quot;00FC7300&quot;/&gt;&lt;wsp:rsid wsp:val=&quot;00FC744D&quot;/&gt;&lt;wsp:rsid wsp:val=&quot;00FC7815&quot;/&gt;&lt;wsp:rsid wsp:val=&quot;00FC7BF2&quot;/&gt;&lt;wsp:rsid wsp:val=&quot;00FC7CBB&quot;/&gt;&lt;wsp:rsid wsp:val=&quot;00FC7F4A&quot;/&gt;&lt;wsp:rsid wsp:val=&quot;00FD027B&quot;/&gt;&lt;wsp:rsid wsp:val=&quot;00FD0355&quot;/&gt;&lt;wsp:rsid wsp:val=&quot;00FD06B1&quot;/&gt;&lt;wsp:rsid wsp:val=&quot;00FD0C94&quot;/&gt;&lt;wsp:rsid wsp:val=&quot;00FD1223&quot;/&gt;&lt;wsp:rsid wsp:val=&quot;00FD191A&quot;/&gt;&lt;wsp:rsid wsp:val=&quot;00FD2020&quot;/&gt;&lt;wsp:rsid wsp:val=&quot;00FD2240&quot;/&gt;&lt;wsp:rsid wsp:val=&quot;00FD22CA&quot;/&gt;&lt;wsp:rsid wsp:val=&quot;00FD22D7&quot;/&gt;&lt;wsp:rsid wsp:val=&quot;00FD2971&quot;/&gt;&lt;wsp:rsid wsp:val=&quot;00FD29BC&quot;/&gt;&lt;wsp:rsid wsp:val=&quot;00FD2BE6&quot;/&gt;&lt;wsp:rsid wsp:val=&quot;00FD2DDF&quot;/&gt;&lt;wsp:rsid wsp:val=&quot;00FD3302&quot;/&gt;&lt;wsp:rsid wsp:val=&quot;00FD35FC&quot;/&gt;&lt;wsp:rsid wsp:val=&quot;00FD3716&quot;/&gt;&lt;wsp:rsid wsp:val=&quot;00FD45C8&quot;/&gt;&lt;wsp:rsid wsp:val=&quot;00FD460B&quot;/&gt;&lt;wsp:rsid wsp:val=&quot;00FD46BC&quot;/&gt;&lt;wsp:rsid wsp:val=&quot;00FD500B&quot;/&gt;&lt;wsp:rsid wsp:val=&quot;00FD562E&quot;/&gt;&lt;wsp:rsid wsp:val=&quot;00FD596D&quot;/&gt;&lt;wsp:rsid wsp:val=&quot;00FD5D12&quot;/&gt;&lt;wsp:rsid wsp:val=&quot;00FD5F10&quot;/&gt;&lt;wsp:rsid wsp:val=&quot;00FD60C5&quot;/&gt;&lt;wsp:rsid wsp:val=&quot;00FD6805&quot;/&gt;&lt;wsp:rsid wsp:val=&quot;00FD6890&quot;/&gt;&lt;wsp:rsid wsp:val=&quot;00FD6968&quot;/&gt;&lt;wsp:rsid wsp:val=&quot;00FD72B4&quot;/&gt;&lt;wsp:rsid wsp:val=&quot;00FD7375&quot;/&gt;&lt;wsp:rsid wsp:val=&quot;00FD7751&quot;/&gt;&lt;wsp:rsid wsp:val=&quot;00FD7B8F&quot;/&gt;&lt;wsp:rsid wsp:val=&quot;00FD7BFB&quot;/&gt;&lt;wsp:rsid wsp:val=&quot;00FD7F95&quot;/&gt;&lt;wsp:rsid wsp:val=&quot;00FE000C&quot;/&gt;&lt;wsp:rsid wsp:val=&quot;00FE01C8&quot;/&gt;&lt;wsp:rsid wsp:val=&quot;00FE058E&quot;/&gt;&lt;wsp:rsid wsp:val=&quot;00FE0641&quot;/&gt;&lt;wsp:rsid wsp:val=&quot;00FE0643&quot;/&gt;&lt;wsp:rsid wsp:val=&quot;00FE0B5B&quot;/&gt;&lt;wsp:rsid wsp:val=&quot;00FE179F&quot;/&gt;&lt;wsp:rsid wsp:val=&quot;00FE17DF&quot;/&gt;&lt;wsp:rsid wsp:val=&quot;00FE19EF&quot;/&gt;&lt;wsp:rsid wsp:val=&quot;00FE1B79&quot;/&gt;&lt;wsp:rsid wsp:val=&quot;00FE1ECF&quot;/&gt;&lt;wsp:rsid wsp:val=&quot;00FE2108&quot;/&gt;&lt;wsp:rsid wsp:val=&quot;00FE2164&quot;/&gt;&lt;wsp:rsid wsp:val=&quot;00FE2A65&quot;/&gt;&lt;wsp:rsid wsp:val=&quot;00FE2AC1&quot;/&gt;&lt;wsp:rsid wsp:val=&quot;00FE2AED&quot;/&gt;&lt;wsp:rsid wsp:val=&quot;00FE2B09&quot;/&gt;&lt;wsp:rsid wsp:val=&quot;00FE30B7&quot;/&gt;&lt;wsp:rsid wsp:val=&quot;00FE355E&quot;/&gt;&lt;wsp:rsid wsp:val=&quot;00FE3648&quot;/&gt;&lt;wsp:rsid wsp:val=&quot;00FE369E&quot;/&gt;&lt;wsp:rsid wsp:val=&quot;00FE36B7&quot;/&gt;&lt;wsp:rsid wsp:val=&quot;00FE3A56&quot;/&gt;&lt;wsp:rsid wsp:val=&quot;00FE3BA7&quot;/&gt;&lt;wsp:rsid wsp:val=&quot;00FE3FB9&quot;/&gt;&lt;wsp:rsid wsp:val=&quot;00FE3FE4&quot;/&gt;&lt;wsp:rsid wsp:val=&quot;00FE4344&quot;/&gt;&lt;wsp:rsid wsp:val=&quot;00FE439A&quot;/&gt;&lt;wsp:rsid wsp:val=&quot;00FE4525&quot;/&gt;&lt;wsp:rsid wsp:val=&quot;00FE4788&quot;/&gt;&lt;wsp:rsid wsp:val=&quot;00FE4A4B&quot;/&gt;&lt;wsp:rsid wsp:val=&quot;00FE592A&quot;/&gt;&lt;wsp:rsid wsp:val=&quot;00FE5C8A&quot;/&gt;&lt;wsp:rsid wsp:val=&quot;00FE623B&quot;/&gt;&lt;wsp:rsid wsp:val=&quot;00FE6391&quot;/&gt;&lt;wsp:rsid wsp:val=&quot;00FE6710&quot;/&gt;&lt;wsp:rsid wsp:val=&quot;00FE688E&quot;/&gt;&lt;wsp:rsid wsp:val=&quot;00FE697D&quot;/&gt;&lt;wsp:rsid wsp:val=&quot;00FE6CFA&quot;/&gt;&lt;wsp:rsid wsp:val=&quot;00FE6F1A&quot;/&gt;&lt;wsp:rsid wsp:val=&quot;00FF003E&quot;/&gt;&lt;wsp:rsid wsp:val=&quot;00FF0088&quot;/&gt;&lt;wsp:rsid wsp:val=&quot;00FF046D&quot;/&gt;&lt;wsp:rsid wsp:val=&quot;00FF04BA&quot;/&gt;&lt;wsp:rsid wsp:val=&quot;00FF1158&quot;/&gt;&lt;wsp:rsid wsp:val=&quot;00FF117C&quot;/&gt;&lt;wsp:rsid wsp:val=&quot;00FF123A&quot;/&gt;&lt;wsp:rsid wsp:val=&quot;00FF1404&quot;/&gt;&lt;wsp:rsid wsp:val=&quot;00FF1429&quot;/&gt;&lt;wsp:rsid wsp:val=&quot;00FF1886&quot;/&gt;&lt;wsp:rsid wsp:val=&quot;00FF1E6F&quot;/&gt;&lt;wsp:rsid wsp:val=&quot;00FF27B4&quot;/&gt;&lt;wsp:rsid wsp:val=&quot;00FF2BC9&quot;/&gt;&lt;wsp:rsid wsp:val=&quot;00FF2ECD&quot;/&gt;&lt;wsp:rsid wsp:val=&quot;00FF3108&quot;/&gt;&lt;wsp:rsid wsp:val=&quot;00FF33D8&quot;/&gt;&lt;wsp:rsid wsp:val=&quot;00FF34FF&quot;/&gt;&lt;wsp:rsid wsp:val=&quot;00FF373B&quot;/&gt;&lt;wsp:rsid wsp:val=&quot;00FF38E9&quot;/&gt;&lt;wsp:rsid wsp:val=&quot;00FF3D42&quot;/&gt;&lt;wsp:rsid wsp:val=&quot;00FF4140&quot;/&gt;&lt;wsp:rsid wsp:val=&quot;00FF422E&quot;/&gt;&lt;wsp:rsid wsp:val=&quot;00FF46E2&quot;/&gt;&lt;wsp:rsid wsp:val=&quot;00FF4700&quot;/&gt;&lt;wsp:rsid wsp:val=&quot;00FF4901&quot;/&gt;&lt;wsp:rsid wsp:val=&quot;00FF4A6F&quot;/&gt;&lt;wsp:rsid wsp:val=&quot;00FF4AA9&quot;/&gt;&lt;wsp:rsid wsp:val=&quot;00FF4FF9&quot;/&gt;&lt;wsp:rsid wsp:val=&quot;00FF5485&quot;/&gt;&lt;wsp:rsid wsp:val=&quot;00FF5667&quot;/&gt;&lt;wsp:rsid wsp:val=&quot;00FF5FCF&quot;/&gt;&lt;wsp:rsid wsp:val=&quot;00FF63DF&quot;/&gt;&lt;wsp:rsid wsp:val=&quot;00FF6766&quot;/&gt;&lt;wsp:rsid wsp:val=&quot;00FF695E&quot;/&gt;&lt;wsp:rsid wsp:val=&quot;00FF69C9&quot;/&gt;&lt;wsp:rsid wsp:val=&quot;00FF6BE3&quot;/&gt;&lt;wsp:rsid wsp:val=&quot;00FF74CB&quot;/&gt;&lt;wsp:rsid wsp:val=&quot;00FF7A87&quot;/&gt;&lt;wsp:rsid wsp:val=&quot;00FF7AA7&quot;/&gt;&lt;wsp:rsid wsp:val=&quot;00FF7DFE&quot;/&gt;&lt;wsp:rsid wsp:val=&quot;00FF7F25&quot;/&gt;&lt;wsp:rsid wsp:val=&quot;02C82ACF&quot;/&gt;&lt;wsp:rsid wsp:val=&quot;03593F4B&quot;/&gt;&lt;wsp:rsid wsp:val=&quot;05C73CCE&quot;/&gt;&lt;wsp:rsid wsp:val=&quot;063409DD&quot;/&gt;&lt;wsp:rsid wsp:val=&quot;06601C7D&quot;/&gt;&lt;wsp:rsid wsp:val=&quot;06632C45&quot;/&gt;&lt;wsp:rsid wsp:val=&quot;06B95B80&quot;/&gt;&lt;wsp:rsid wsp:val=&quot;06D74699&quot;/&gt;&lt;wsp:rsid wsp:val=&quot;07D30045&quot;/&gt;&lt;wsp:rsid wsp:val=&quot;08263A43&quot;/&gt;&lt;wsp:rsid wsp:val=&quot;0B42615E&quot;/&gt;&lt;wsp:rsid wsp:val=&quot;0CE22CE7&quot;/&gt;&lt;wsp:rsid wsp:val=&quot;0D522A49&quot;/&gt;&lt;wsp:rsid wsp:val=&quot;0EB9464F&quot;/&gt;&lt;wsp:rsid wsp:val=&quot;0F8476AE&quot;/&gt;&lt;wsp:rsid wsp:val=&quot;10B1524B&quot;/&gt;&lt;wsp:rsid wsp:val=&quot;11044785&quot;/&gt;&lt;wsp:rsid wsp:val=&quot;12BA1457&quot;/&gt;&lt;wsp:rsid wsp:val=&quot;1314397D&quot;/&gt;&lt;wsp:rsid wsp:val=&quot;1390034B&quot;/&gt;&lt;wsp:rsid wsp:val=&quot;14E75633&quot;/&gt;&lt;wsp:rsid wsp:val=&quot;155315D6&quot;/&gt;&lt;wsp:rsid wsp:val=&quot;15EA291A&quot;/&gt;&lt;wsp:rsid wsp:val=&quot;1640207F&quot;/&gt;&lt;wsp:rsid wsp:val=&quot;16E04596&quot;/&gt;&lt;wsp:rsid wsp:val=&quot;17226C9F&quot;/&gt;&lt;wsp:rsid wsp:val=&quot;17374B13&quot;/&gt;&lt;wsp:rsid wsp:val=&quot;175E4E4E&quot;/&gt;&lt;wsp:rsid wsp:val=&quot;17871CD1&quot;/&gt;&lt;wsp:rsid wsp:val=&quot;17DB55E2&quot;/&gt;&lt;wsp:rsid wsp:val=&quot;18A52AC2&quot;/&gt;&lt;wsp:rsid wsp:val=&quot;1B2016EC&quot;/&gt;&lt;wsp:rsid wsp:val=&quot;1B29257A&quot;/&gt;&lt;wsp:rsid wsp:val=&quot;1D1768ED&quot;/&gt;&lt;wsp:rsid wsp:val=&quot;21DC1263&quot;/&gt;&lt;wsp:rsid wsp:val=&quot;22750E49&quot;/&gt;&lt;wsp:rsid wsp:val=&quot;241740CD&quot;/&gt;&lt;wsp:rsid wsp:val=&quot;254479DB&quot;/&gt;&lt;wsp:rsid wsp:val=&quot;26452559&quot;/&gt;&lt;wsp:rsid wsp:val=&quot;284F60E4&quot;/&gt;&lt;wsp:rsid wsp:val=&quot;28691096&quot;/&gt;&lt;wsp:rsid wsp:val=&quot;287D2B2B&quot;/&gt;&lt;wsp:rsid wsp:val=&quot;28B63087&quot;/&gt;&lt;wsp:rsid wsp:val=&quot;295A34AE&quot;/&gt;&lt;wsp:rsid wsp:val=&quot;2A2C66E7&quot;/&gt;&lt;wsp:rsid wsp:val=&quot;2B7577A9&quot;/&gt;&lt;wsp:rsid wsp:val=&quot;2C426E2D&quot;/&gt;&lt;wsp:rsid wsp:val=&quot;2D7D6AA0&quot;/&gt;&lt;wsp:rsid wsp:val=&quot;2DA152CB&quot;/&gt;&lt;wsp:rsid wsp:val=&quot;2F5E7C93&quot;/&gt;&lt;wsp:rsid wsp:val=&quot;30914944&quot;/&gt;&lt;wsp:rsid wsp:val=&quot;328F5E29&quot;/&gt;&lt;wsp:rsid wsp:val=&quot;32970B3C&quot;/&gt;&lt;wsp:rsid wsp:val=&quot;33A906FC&quot;/&gt;&lt;wsp:rsid wsp:val=&quot;33DB4C23&quot;/&gt;&lt;wsp:rsid wsp:val=&quot;33DC5357&quot;/&gt;&lt;wsp:rsid wsp:val=&quot;34344E30&quot;/&gt;&lt;wsp:rsid wsp:val=&quot;36D556EE&quot;/&gt;&lt;wsp:rsid wsp:val=&quot;37176EB9&quot;/&gt;&lt;wsp:rsid wsp:val=&quot;38A22084&quot;/&gt;&lt;wsp:rsid wsp:val=&quot;399F7920&quot;/&gt;&lt;wsp:rsid wsp:val=&quot;3A490A54&quot;/&gt;&lt;wsp:rsid wsp:val=&quot;3C4B4116&quot;/&gt;&lt;wsp:rsid wsp:val=&quot;3D3F52DA&quot;/&gt;&lt;wsp:rsid wsp:val=&quot;3FAC69C8&quot;/&gt;&lt;wsp:rsid wsp:val=&quot;3FC46CD3&quot;/&gt;&lt;wsp:rsid wsp:val=&quot;40EA388D&quot;/&gt;&lt;wsp:rsid wsp:val=&quot;422744B2&quot;/&gt;&lt;wsp:rsid wsp:val=&quot;42321994&quot;/&gt;&lt;wsp:rsid wsp:val=&quot;425E3A9B&quot;/&gt;&lt;wsp:rsid wsp:val=&quot;426A299C&quot;/&gt;&lt;wsp:rsid wsp:val=&quot;42E0676E&quot;/&gt;&lt;wsp:rsid wsp:val=&quot;46FE1C0A&quot;/&gt;&lt;wsp:rsid wsp:val=&quot;4848735C&quot;/&gt;&lt;wsp:rsid wsp:val=&quot;48F57B14&quot;/&gt;&lt;wsp:rsid wsp:val=&quot;495655E6&quot;/&gt;&lt;wsp:rsid wsp:val=&quot;49FD2778&quot;/&gt;&lt;wsp:rsid wsp:val=&quot;4A2A7410&quot;/&gt;&lt;wsp:rsid wsp:val=&quot;4BE95F0A&quot;/&gt;&lt;wsp:rsid wsp:val=&quot;4F5976CF&quot;/&gt;&lt;wsp:rsid wsp:val=&quot;50B24D34&quot;/&gt;&lt;wsp:rsid wsp:val=&quot;510716BA&quot;/&gt;&lt;wsp:rsid wsp:val=&quot;51316BA9&quot;/&gt;&lt;wsp:rsid wsp:val=&quot;5298771D&quot;/&gt;&lt;wsp:rsid wsp:val=&quot;541660A3&quot;/&gt;&lt;wsp:rsid wsp:val=&quot;54531F42&quot;/&gt;&lt;wsp:rsid wsp:val=&quot;54D31A0A&quot;/&gt;&lt;wsp:rsid wsp:val=&quot;5579088E&quot;/&gt;&lt;wsp:rsid wsp:val=&quot;55ED59F7&quot;/&gt;&lt;wsp:rsid wsp:val=&quot;56511DF7&quot;/&gt;&lt;wsp:rsid wsp:val=&quot;57294C51&quot;/&gt;&lt;wsp:rsid wsp:val=&quot;586105B0&quot;/&gt;&lt;wsp:rsid wsp:val=&quot;58B8557A&quot;/&gt;&lt;wsp:rsid wsp:val=&quot;595D7C54&quot;/&gt;&lt;wsp:rsid wsp:val=&quot;59630F51&quot;/&gt;&lt;wsp:rsid wsp:val=&quot;59F46736&quot;/&gt;&lt;wsp:rsid wsp:val=&quot;5A3E2439&quot;/&gt;&lt;wsp:rsid wsp:val=&quot;5B7C0868&quot;/&gt;&lt;wsp:rsid wsp:val=&quot;5BE22C2E&quot;/&gt;&lt;wsp:rsid wsp:val=&quot;5C104938&quot;/&gt;&lt;wsp:rsid wsp:val=&quot;5FCC3CA7&quot;/&gt;&lt;wsp:rsid wsp:val=&quot;5FFF0188&quot;/&gt;&lt;wsp:rsid wsp:val=&quot;600B736F&quot;/&gt;&lt;wsp:rsid wsp:val=&quot;61A75CB3&quot;/&gt;&lt;wsp:rsid wsp:val=&quot;61DE0844&quot;/&gt;&lt;wsp:rsid wsp:val=&quot;626B4ABF&quot;/&gt;&lt;wsp:rsid wsp:val=&quot;62FE0865&quot;/&gt;&lt;wsp:rsid wsp:val=&quot;66204404&quot;/&gt;&lt;wsp:rsid wsp:val=&quot;66CA1164&quot;/&gt;&lt;wsp:rsid wsp:val=&quot;66E431D3&quot;/&gt;&lt;wsp:rsid wsp:val=&quot;68D8583E&quot;/&gt;&lt;wsp:rsid wsp:val=&quot;694A5910&quot;/&gt;&lt;wsp:rsid wsp:val=&quot;69BD6D4B&quot;/&gt;&lt;wsp:rsid wsp:val=&quot;69E01A9D&quot;/&gt;&lt;wsp:rsid wsp:val=&quot;6A8937D2&quot;/&gt;&lt;wsp:rsid wsp:val=&quot;6C0D3C5D&quot;/&gt;&lt;wsp:rsid wsp:val=&quot;6C327005&quot;/&gt;&lt;wsp:rsid wsp:val=&quot;6E1104B7&quot;/&gt;&lt;wsp:rsid wsp:val=&quot;6F2559AD&quot;/&gt;&lt;wsp:rsid wsp:val=&quot;713157EF&quot;/&gt;&lt;wsp:rsid wsp:val=&quot;72F1464E&quot;/&gt;&lt;wsp:rsid wsp:val=&quot;73EA0171&quot;/&gt;&lt;wsp:rsid wsp:val=&quot;745A6644&quot;/&gt;&lt;wsp:rsid wsp:val=&quot;74E43CA0&quot;/&gt;&lt;wsp:rsid wsp:val=&quot;756212D9&quot;/&gt;&lt;wsp:rsid wsp:val=&quot;75CE3059&quot;/&gt;&lt;wsp:rsid wsp:val=&quot;75DD55DC&quot;/&gt;&lt;wsp:rsid wsp:val=&quot;7663757B&quot;/&gt;&lt;wsp:rsid wsp:val=&quot;7696616C&quot;/&gt;&lt;wsp:rsid wsp:val=&quot;773E0FFE&quot;/&gt;&lt;wsp:rsid wsp:val=&quot;79A75A3D&quot;/&gt;&lt;wsp:rsid wsp:val=&quot;79B80197&quot;/&gt;&lt;wsp:rsid wsp:val=&quot;7A457317&quot;/&gt;&lt;wsp:rsid wsp:val=&quot;7AB47D3E&quot;/&gt;&lt;wsp:rsid wsp:val=&quot;7B112253&quot;/&gt;&lt;wsp:rsid wsp:val=&quot;7B1D7652&quot;/&gt;&lt;wsp:rsid wsp:val=&quot;7B4C7690&quot;/&gt;&lt;wsp:rsid wsp:val=&quot;7C2653D5&quot;/&gt;&lt;wsp:rsid wsp:val=&quot;7DAC2AA2&quot;/&gt;&lt;wsp:rsid wsp:val=&quot;7EC922F1&quot;/&gt;&lt;wsp:rsid wsp:val=&quot;7EFD3F89&quot;/&gt;&lt;wsp:rsid wsp:val=&quot;7F0F194C&quot;/&gt;&lt;wsp:rsid wsp:val=&quot;7F28592B&quot;/&gt;&lt;/wsp:rsids&gt;&lt;/w:docPr&gt;&lt;w:body&gt;&lt;wx:sect&gt;&lt;w:p wsp:rsidR=&quot;00000000&quot; wsp:rsidRDefault=&quot;00AA52C6&quot; wsp:rsidP=&quot;00AA52C6&quot;&gt;&lt;m:oMathPara&gt;&lt;m:oMath&gt;&lt;m:d&gt;&lt;m:dPr&gt;&lt;m:begChr m:val=&quot;鈱?/&gt;&lt;m:endChr m:val=&quot;鈱?/&gt;&lt;m:ctrlPr&gt;&lt;w:rPr&gt;&lt;w:rFonts w:ascii=&quot;Cambria Math&quot; w:h-ansi=&quot;Cambria Math&quot;/&gt;&lt;wx:font wx:val=&quot;Cambria Math&quot;/&gt;&lt;w:i/&gt;&lt;/w:rPr&gt;&lt;/m:ctrlPr&gt;&lt;/m:dPr&gt;&lt;m:e&gt;&lt;m:f&gt;&lt;m:fPr&gt;&lt;m:type m:val=&quot;lin&quot;/&gt;&lt;m:ctrlPr&gt;&lt;w:rPr&gt;&lt;w:rFonts w:ascii=&quot;CambrChr r r r r r r r r r r 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T&lt;/m:t&gt;&lt;/m:r&gt;&lt;/m:e&gt;&lt;m:sub&gt;&lt;m:r&gt;&lt;m:rPr&gt;&lt;m:sty m:val=&quot;p&quot;/&gt;&lt;/m:rPr&gt;&lt;w:rPr&gt;&lt;w:rFonts w:ascii=&quot;Cambria Math&quot;/&gt;&lt;wx:font wx:val=&quot;Cambria Math&quot;/&gt;&lt;/w:rPr&gt;&lt;m:t&gt;CI&lt;/m:t&gt;&lt;/m:r&gt;&lt;m:ctrlPr&gt;&lt;w:rPr&gt;&lt;w:rFonts w:ascii=&quot;Cambria Math&quot; w:h-ansi=&quot;Cambria Math&quot;/&gt;&lt;wx:font wx:val=&quot;Cambria Math&quot;/&gt;&lt;/w:rPr&gt;&lt;/m:ctrlPr&gt;&lt;/m:sub&gt;&lt;/m:sSub&gt;&lt;/m:num&gt;&lt;m:den&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G&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4" o:title="" chromakey="white"/>
                </v:shape>
              </w:pict>
            </w:r>
            <w:r>
              <w:rPr>
                <w:color w:val="000000" w:themeColor="text1"/>
              </w:rPr>
              <w:instrText xml:space="preserve"> </w:instrText>
            </w:r>
            <w:r>
              <w:rPr>
                <w:color w:val="000000" w:themeColor="text1"/>
              </w:rPr>
              <w:fldChar w:fldCharType="end"/>
            </w:r>
            <w:ins w:id="27" w:author="ZTE" w:date="2020-02-12T19:41:00Z">
              <w:r>
                <w:rPr>
                  <w:rFonts w:ascii="Cambria Math" w:hAnsi="Cambria Math"/>
                  <w:color w:val="000000" w:themeColor="text1"/>
                  <w:position w:val="-10"/>
                </w:rPr>
                <w:object w:dxaOrig="899" w:dyaOrig="311" w14:anchorId="3B5C057B">
                  <v:shape id="_x0000_i1056" type="#_x0000_t75" style="width:45pt;height:15.5pt" o:ole="">
                    <v:imagedata r:id="rId65" o:title=""/>
                  </v:shape>
                  <o:OLEObject Type="Embed" ProgID="Equation.3" ShapeID="_x0000_i1056" DrawAspect="Content" ObjectID="_1644057803" r:id="rId66"/>
                </w:object>
              </w:r>
            </w:ins>
            <w:del w:id="28" w:author="ZTE" w:date="2020-02-12T20:30:00Z">
              <w:r>
                <w:rPr>
                  <w:rFonts w:ascii="Cambria Math" w:hAnsi="Cambria Math"/>
                  <w:color w:val="000000" w:themeColor="text1"/>
                  <w:position w:val="-10"/>
                </w:rPr>
                <w:object w:dxaOrig="841" w:dyaOrig="311" w14:anchorId="544B05AA">
                  <v:shape id="_x0000_i1057" type="#_x0000_t75" style="width:42pt;height:15.5pt" o:ole="">
                    <v:imagedata r:id="rId67" o:title=""/>
                  </v:shape>
                  <o:OLEObject Type="Embed" ProgID="Equation.3" ShapeID="_x0000_i1057" DrawAspect="Content" ObjectID="_1644057804" r:id="rId68"/>
                </w:object>
              </w:r>
            </w:del>
            <w:r>
              <w:rPr>
                <w:color w:val="000000" w:themeColor="text1"/>
              </w:rPr>
              <w:t xml:space="preserve"> symbols and each of the remaining </w:t>
            </w:r>
            <w:ins w:id="29" w:author="ZTE" w:date="2020-02-12T19:41:00Z">
              <w:r>
                <w:rPr>
                  <w:rFonts w:ascii="Cambria Math" w:hAnsi="Cambria Math" w:cs="Calibri"/>
                  <w:i/>
                  <w:iCs/>
                  <w:color w:val="000000" w:themeColor="text1"/>
                  <w:position w:val="-10"/>
                  <w:sz w:val="21"/>
                  <w:szCs w:val="21"/>
                </w:rPr>
                <w:object w:dxaOrig="1716" w:dyaOrig="311" w14:anchorId="5D253D9F">
                  <v:shape id="_x0000_i1058" type="#_x0000_t75" style="width:86pt;height:15.5pt" o:ole="">
                    <v:imagedata r:id="rId69" o:title=""/>
                  </v:shape>
                  <o:OLEObject Type="Embed" ProgID="Equation.3" ShapeID="_x0000_i1058" DrawAspect="Content" ObjectID="_1644057805" r:id="rId70"/>
                </w:object>
              </w:r>
            </w:ins>
            <w:del w:id="30" w:author="ZTE" w:date="2020-02-12T20:31:00Z">
              <w:r>
                <w:rPr>
                  <w:rFonts w:ascii="Cambria Math" w:hAnsi="Cambria Math" w:cs="Calibri"/>
                  <w:i/>
                  <w:iCs/>
                  <w:color w:val="000000" w:themeColor="text1"/>
                  <w:position w:val="-10"/>
                  <w:sz w:val="21"/>
                  <w:szCs w:val="21"/>
                </w:rPr>
                <w:object w:dxaOrig="1601" w:dyaOrig="311" w14:anchorId="78B9E80E">
                  <v:shape id="_x0000_i1059" type="#_x0000_t75" style="width:80pt;height:15.5pt" o:ole="">
                    <v:imagedata r:id="rId71" o:title=""/>
                  </v:shape>
                  <o:OLEObject Type="Embed" ProgID="Equation.3" ShapeID="_x0000_i1059" DrawAspect="Content" ObjectID="_1644057806" r:id="rId72"/>
                </w:object>
              </w:r>
            </w:del>
            <w:r>
              <w:rPr>
                <w:color w:val="000000" w:themeColor="text1"/>
              </w:rPr>
              <w:t xml:space="preserve"> groups includes </w:t>
            </w:r>
            <w:r>
              <w:rPr>
                <w:color w:val="000000" w:themeColor="text1"/>
              </w:rPr>
              <w:fldChar w:fldCharType="begin"/>
            </w:r>
            <w:r>
              <w:rPr>
                <w:color w:val="000000" w:themeColor="text1"/>
              </w:rPr>
              <w:instrText xml:space="preserve"> QUOTE </w:instrText>
            </w:r>
            <w:r w:rsidR="00D25E52">
              <w:rPr>
                <w:color w:val="000000" w:themeColor="text1"/>
                <w:position w:val="-11"/>
              </w:rPr>
              <w:pict w14:anchorId="0F08657D">
                <v:shape id="_x0000_i1060" type="#_x0000_t75" style="width:36.5pt;height:18.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doNotEmbedSystemFonts/&gt;&lt;w:stylePaneFormatFilter w:val=&quot;3F01&quot;/&gt;&lt;w:defaultTabStop w:val=&quot;200&quot;/&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doNotExpandShiftReturn/&gt;&lt;w:breakWrappedTables/&gt;&lt;w:snapToGridInCell/&gt;&lt;w:dontGrowAutofit/&gt;&lt;w:useFELayout/&gt;&lt;/w:compat&gt;&lt;wsp:rsids&gt;&lt;wsp:rsidRoot wsp:val=&quot;00085538&quot;/&gt;&lt;wsp:rsid wsp:val=&quot;0000024E&quot;/&gt;&lt;wsp:rsid wsp:val=&quot;00000578&quot;/&gt;&lt;wsp:rsid wsp:val=&quot;000005F3&quot;/&gt;&lt;wsp:rsid wsp:val=&quot;00000650&quot;/&gt;&lt;wsp:rsid wsp:val=&quot;00000673&quot;/&gt;&lt;wsp:rsid wsp:val=&quot;000006A4&quot;/&gt;&lt;wsp:rsid wsp:val=&quot;00000B79&quot;/&gt;&lt;wsp:rsid wsp:val=&quot;00000F10&quot;/&gt;&lt;wsp:rsid wsp:val=&quot;000013B6&quot;/&gt;&lt;wsp:rsid wsp:val=&quot;0000143A&quot;/&gt;&lt;wsp:rsid wsp:val=&quot;00001B6B&quot;/&gt;&lt;wsp:rsid wsp:val=&quot;00002232&quot;/&gt;&lt;wsp:rsid wsp:val=&quot;0000233C&quot;/&gt;&lt;wsp:rsid wsp:val=&quot;00002AC2&quot;/&gt;&lt;wsp:rsid wsp:val=&quot;00002CAB&quot;/&gt;&lt;wsp:rsid wsp:val=&quot;00002E53&quot;/&gt;&lt;wsp:rsid wsp:val=&quot;00002E58&quot;/&gt;&lt;wsp:rsid wsp:val=&quot;00003174&quot;/&gt;&lt;wsp:rsid wsp:val=&quot;00003258&quot;/&gt;&lt;wsp:rsid wsp:val=&quot;000038E9&quot;/&gt;&lt;wsp:rsid wsp:val=&quot;00003DEC&quot;/&gt;&lt;wsp:rsid wsp:val=&quot;00004ADA&quot;/&gt;&lt;wsp:rsid wsp:val=&quot;00004C91&quot;/&gt;&lt;wsp:rsid wsp:val=&quot;00004CAD&quot;/&gt;&lt;wsp:rsid wsp:val=&quot;00004CD6&quot;/&gt;&lt;wsp:rsid wsp:val=&quot;00004D4A&quot;/&gt;&lt;wsp:rsid wsp:val=&quot;00005299&quot;/&gt;&lt;wsp:rsid wsp:val=&quot;000053D7&quot;/&gt;&lt;wsp:rsid wsp:val=&quot;0000552C&quot;/&gt;&lt;wsp:rsid wsp:val=&quot;00005960&quot;/&gt;&lt;wsp:rsid wsp:val=&quot;00005ECA&quot;/&gt;&lt;wsp:rsid wsp:val=&quot;00006751&quot;/&gt;&lt;wsp:rsid wsp:val=&quot;00006AAE&quot;/&gt;&lt;wsp:rsid wsp:val=&quot;00006ADB&quot;/&gt;&lt;wsp:rsid wsp:val=&quot;00006DBA&quot;/&gt;&lt;wsp:rsid wsp:val=&quot;00006F4F&quot;/&gt;&lt;wsp:rsid wsp:val=&quot;00007695&quot;/&gt;&lt;wsp:rsid wsp:val=&quot;00007EC7&quot;/&gt;&lt;wsp:rsid wsp:val=&quot;0001019D&quot;/&gt;&lt;wsp:rsid wsp:val=&quot;00010357&quot;/&gt;&lt;wsp:rsid wsp:val=&quot;00010450&quot;/&gt;&lt;wsp:rsid wsp:val=&quot;00010AD0&quot;/&gt;&lt;wsp:rsid wsp:val=&quot;00010F96&quot;/&gt;&lt;wsp:rsid wsp:val=&quot;00011255&quot;/&gt;&lt;wsp:rsid wsp:val=&quot;00011A3D&quot;/&gt;&lt;wsp:rsid wsp:val=&quot;00011DE0&quot;/&gt;&lt;wsp:rsid wsp:val=&quot;00012153&quot;/&gt;&lt;wsp:rsid wsp:val=&quot;0001222B&quot;/&gt;&lt;wsp:rsid wsp:val=&quot;00012883&quot;/&gt;&lt;wsp:rsid wsp:val=&quot;00012893&quot;/&gt;&lt;wsp:rsid wsp:val=&quot;000132F9&quot;/&gt;&lt;wsp:rsid wsp:val=&quot;0001359E&quot;/&gt;&lt;wsp:rsid wsp:val=&quot;000137F3&quot;/&gt;&lt;wsp:rsid wsp:val=&quot;0001384E&quot;/&gt;&lt;wsp:rsid wsp:val=&quot;00013A23&quot;/&gt;&lt;wsp:rsid wsp:val=&quot;00013CD9&quot;/&gt;&lt;wsp:rsid wsp:val=&quot;000141A3&quot;/&gt;&lt;wsp:rsid wsp:val=&quot;00014608&quot;/&gt;&lt;wsp:rsid wsp:val=&quot;000146A9&quot;/&gt;&lt;wsp:rsid wsp:val=&quot;00014D5E&quot;/&gt;&lt;wsp:rsid wsp:val=&quot;00015182&quot;/&gt;&lt;wsp:rsid wsp:val=&quot;0001533E&quot;/&gt;&lt;wsp:rsid wsp:val=&quot;0001556E&quot;/&gt;&lt;wsp:rsid wsp:val=&quot;0001559E&quot;/&gt;&lt;wsp:rsid wsp:val=&quot;000158D5&quot;/&gt;&lt;wsp:rsid wsp:val=&quot;000159AD&quot;/&gt;&lt;wsp:rsid wsp:val=&quot;00015E9C&quot;/&gt;&lt;wsp:rsid wsp:val=&quot;00016074&quot;/&gt;&lt;wsp:rsid wsp:val=&quot;000161F8&quot;/&gt;&lt;wsp:rsid wsp:val=&quot;00016AD7&quot;/&gt;&lt;wsp:rsid wsp:val=&quot;00016B2E&quot;/&gt;&lt;wsp:rsid wsp:val=&quot;00016B31&quot;/&gt;&lt;wsp:rsid wsp:val=&quot;00016C21&quot;/&gt;&lt;wsp:rsid wsp:val=&quot;00017B42&quot;/&gt;&lt;wsp:rsid wsp:val=&quot;00017D4E&quot;/&gt;&lt;wsp:rsid wsp:val=&quot;00020142&quot;/&gt;&lt;wsp:rsid wsp:val=&quot;00020153&quot;/&gt;&lt;wsp:rsid wsp:val=&quot;00020425&quot;/&gt;&lt;wsp:rsid wsp:val=&quot;00020A08&quot;/&gt;&lt;wsp:rsid wsp:val=&quot;00020EC1&quot;/&gt;&lt;wsp:rsid wsp:val=&quot;0002110F&quot;/&gt;&lt;wsp:rsid wsp:val=&quot;00021443&quot;/&gt;&lt;wsp:rsid wsp:val=&quot;000216D8&quot;/&gt;&lt;wsp:rsid wsp:val=&quot;000218FA&quot;/&gt;&lt;wsp:rsid wsp:val=&quot;00021B7C&quot;/&gt;&lt;wsp:rsid wsp:val=&quot;000225E0&quot;/&gt;&lt;wsp:rsid wsp:val=&quot;00022B42&quot;/&gt;&lt;wsp:rsid wsp:val=&quot;00022D81&quot;/&gt;&lt;wsp:rsid wsp:val=&quot;000237BD&quot;/&gt;&lt;wsp:rsid wsp:val=&quot;00023805&quot;/&gt;&lt;wsp:rsid wsp:val=&quot;00023E27&quot;/&gt;&lt;wsp:rsid wsp:val=&quot;000245D1&quot;/&gt;&lt;wsp:rsid wsp:val=&quot;00024A73&quot;/&gt;&lt;wsp:rsid wsp:val=&quot;00024C73&quot;/&gt;&lt;wsp:rsid wsp:val=&quot;00024CCB&quot;/&gt;&lt;wsp:rsid wsp:val=&quot;00024D94&quot;/&gt;&lt;wsp:rsid wsp:val=&quot;00024F6F&quot;/&gt;&lt;wsp:rsid wsp:val=&quot;00024FE8&quot;/&gt;&lt;wsp:rsid wsp:val=&quot;00025318&quot;/&gt;&lt;wsp:rsid wsp:val=&quot;00025A8B&quot;/&gt;&lt;wsp:rsid wsp:val=&quot;00025BAF&quot;/&gt;&lt;wsp:rsid wsp:val=&quot;00025CC8&quot;/&gt;&lt;wsp:rsid wsp:val=&quot;00025D84&quot;/&gt;&lt;wsp:rsid wsp:val=&quot;00025EC9&quot;/&gt;&lt;wsp:rsid wsp:val=&quot;00025EF3&quot;/&gt;&lt;wsp:rsid wsp:val=&quot;0002605D&quot;/&gt;&lt;wsp:rsid wsp:val=&quot;000260D9&quot;/&gt;&lt;wsp:rsid wsp:val=&quot;00026376&quot;/&gt;&lt;wsp:rsid wsp:val=&quot;000263E0&quot;/&gt;&lt;wsp:rsid wsp:val=&quot;00026A4C&quot;/&gt;&lt;wsp:rsid wsp:val=&quot;00026C21&quot;/&gt;&lt;wsp:rsid wsp:val=&quot;00026CF8&quot;/&gt;&lt;wsp:rsid wsp:val=&quot;00026DA0&quot;/&gt;&lt;wsp:rsid wsp:val=&quot;00027549&quot;/&gt;&lt;wsp:rsid wsp:val=&quot;0002790C&quot;/&gt;&lt;wsp:rsid wsp:val=&quot;000279F0&quot;/&gt;&lt;wsp:rsid wsp:val=&quot;00027E72&quot;/&gt;&lt;wsp:rsid wsp:val=&quot;0003003A&quot;/&gt;&lt;wsp:rsid wsp:val=&quot;00030375&quot;/&gt;&lt;wsp:rsid wsp:val=&quot;00030979&quot;/&gt;&lt;wsp:rsid wsp:val=&quot;00030D97&quot;/&gt;&lt;wsp:rsid wsp:val=&quot;0003116E&quot;/&gt;&lt;wsp:rsid wsp:val=&quot;00031587&quot;/&gt;&lt;wsp:rsid wsp:val=&quot;000315D7&quot;/&gt;&lt;wsp:rsid wsp:val=&quot;000318F7&quot;/&gt;&lt;wsp:rsid wsp:val=&quot;00031945&quot;/&gt;&lt;wsp:rsid wsp:val=&quot;00031C54&quot;/&gt;&lt;wsp:rsid wsp:val=&quot;000321BC&quot;/&gt;&lt;wsp:rsid wsp:val=&quot;00032BA0&quot;/&gt;&lt;wsp:rsid wsp:val=&quot;00032C2F&quot;/&gt;&lt;wsp:rsid wsp:val=&quot;00032D79&quot;/&gt;&lt;wsp:rsid wsp:val=&quot;00033501&quot;/&gt;&lt;wsp:rsid wsp:val=&quot;00033550&quot;/&gt;&lt;wsp:rsid wsp:val=&quot;000335BC&quot;/&gt;&lt;wsp:rsid wsp:val=&quot;000339DF&quot;/&gt;&lt;wsp:rsid wsp:val=&quot;00033A56&quot;/&gt;&lt;wsp:rsid wsp:val=&quot;00033D73&quot;/&gt;&lt;wsp:rsid wsp:val=&quot;00033F90&quot;/&gt;&lt;wsp:rsid wsp:val=&quot;0003428C&quot;/&gt;&lt;wsp:rsid wsp:val=&quot;00034560&quot;/&gt;&lt;wsp:rsid wsp:val=&quot;00034568&quot;/&gt;&lt;wsp:rsid wsp:val=&quot;00034706&quot;/&gt;&lt;wsp:rsid wsp:val=&quot;00034A9C&quot;/&gt;&lt;wsp:rsid wsp:val=&quot;000350C8&quot;/&gt;&lt;wsp:rsid wsp:val=&quot;000351DE&quot;/&gt;&lt;wsp:rsid wsp:val=&quot;0003584D&quot;/&gt;&lt;wsp:rsid wsp:val=&quot;000361F3&quot;/&gt;&lt;wsp:rsid wsp:val=&quot;000363C0&quot;/&gt;&lt;wsp:rsid wsp:val=&quot;000364F6&quot;/&gt;&lt;wsp:rsid wsp:val=&quot;00036A3C&quot;/&gt;&lt;wsp:rsid wsp:val=&quot;00036CEE&quot;/&gt;&lt;wsp:rsid wsp:val=&quot;0003717A&quot;/&gt;&lt;wsp:rsid wsp:val=&quot;00037390&quot;/&gt;&lt;wsp:rsid wsp:val=&quot;000374AC&quot;/&gt;&lt;wsp:rsid wsp:val=&quot;000377C6&quot;/&gt;&lt;wsp:rsid wsp:val=&quot;000379D0&quot;/&gt;&lt;wsp:rsid wsp:val=&quot;00037B36&quot;/&gt;&lt;wsp:rsid wsp:val=&quot;00037B68&quot;/&gt;&lt;wsp:rsid wsp:val=&quot;00037BE2&quot;/&gt;&lt;wsp:rsid wsp:val=&quot;0004073A&quot;/&gt;&lt;wsp:rsid wsp:val=&quot;00040EF5&quot;/&gt;&lt;wsp:rsid wsp:val=&quot;00040F00&quot;/&gt;&lt;wsp:rsid wsp:val=&quot;0004183B&quot;/&gt;&lt;wsp:rsid wsp:val=&quot;00041E06&quot;/&gt;&lt;wsp:rsid wsp:val=&quot;000425E4&quot;/&gt;&lt;wsp:rsid wsp:val=&quot;00042A3A&quot;/&gt;&lt;wsp:rsid wsp:val=&quot;00042AA7&quot;/&gt;&lt;wsp:rsid wsp:val=&quot;00042E82&quot;/&gt;&lt;wsp:rsid wsp:val=&quot;00043032&quot;/&gt;&lt;wsp:rsid wsp:val=&quot;00043B51&quot;/&gt;&lt;wsp:rsid wsp:val=&quot;00044A45&quot;/&gt;&lt;wsp:rsid wsp:val=&quot;00044A67&quot;/&gt;&lt;wsp:rsid wsp:val=&quot;00044AB2&quot;/&gt;&lt;wsp:rsid wsp:val=&quot;000451CD&quot;/&gt;&lt;wsp:rsid wsp:val=&quot;00045217&quot;/&gt;&lt;wsp:rsid wsp:val=&quot;0004539B&quot;/&gt;&lt;wsp:rsid wsp:val=&quot;000456C6&quot;/&gt;&lt;wsp:rsid wsp:val=&quot;00045CC4&quot;/&gt;&lt;wsp:rsid wsp:val=&quot;00046155&quot;/&gt;&lt;wsp:rsid wsp:val=&quot;00046173&quot;/&gt;&lt;wsp:rsid wsp:val=&quot;00046220&quot;/&gt;&lt;wsp:rsid wsp:val=&quot;00046E7D&quot;/&gt;&lt;wsp:rsid wsp:val=&quot;0004708B&quot;/&gt;&lt;wsp:rsid wsp:val=&quot;00047387&quot;/&gt;&lt;wsp:rsid wsp:val=&quot;00047AF2&quot;/&gt;&lt;wsp:rsid wsp:val=&quot;00047D5F&quot;/&gt;&lt;wsp:rsid wsp:val=&quot;00047EE5&quot;/&gt;&lt;wsp:rsid wsp:val=&quot;00050459&quot;/&gt;&lt;wsp:rsid wsp:val=&quot;00050B69&quot;/&gt;&lt;wsp:rsid wsp:val=&quot;0005146D&quot;/&gt;&lt;wsp:rsid wsp:val=&quot;00051AB8&quot;/&gt;&lt;wsp:rsid wsp:val=&quot;00051FBF&quot;/&gt;&lt;wsp:rsid wsp:val=&quot;000520E2&quot;/&gt;&lt;wsp:rsid wsp:val=&quot;00052211&quot;/&gt;&lt;wsp:rsid wsp:val=&quot;0005269B&quot;/&gt;&lt;wsp:rsid wsp:val=&quot;000527EF&quot;/&gt;&lt;wsp:rsid wsp:val=&quot;0005285F&quot;/&gt;&lt;wsp:rsid wsp:val=&quot;00052B3D&quot;/&gt;&lt;wsp:rsid wsp:val=&quot;00052C6E&quot;/&gt;&lt;wsp:rsid wsp:val=&quot;00052D64&quot;/&gt;&lt;wsp:rsid wsp:val=&quot;00052D8D&quot;/&gt;&lt;wsp:rsid wsp:val=&quot;00052DF9&quot;/&gt;&lt;wsp:rsid wsp:val=&quot;00052EDF&quot;/&gt;&lt;wsp:rsid wsp:val=&quot;00053769&quot;/&gt;&lt;wsp:rsid wsp:val=&quot;0005387A&quot;/&gt;&lt;wsp:rsid wsp:val=&quot;00053C82&quot;/&gt;&lt;wsp:rsid wsp:val=&quot;0005456A&quot;/&gt;&lt;wsp:rsid wsp:val=&quot;000547FF&quot;/&gt;&lt;wsp:rsid wsp:val=&quot;00054E4B&quot;/&gt;&lt;wsp:rsid wsp:val=&quot;00054FA3&quot;/&gt;&lt;wsp:rsid wsp:val=&quot;000554D6&quot;/&gt;&lt;wsp:rsid wsp:val=&quot;0005556F&quot;/&gt;&lt;wsp:rsid wsp:val=&quot;000555B6&quot;/&gt;&lt;wsp:rsid wsp:val=&quot;00055B02&quot;/&gt;&lt;wsp:rsid wsp:val=&quot;00055B52&quot;/&gt;&lt;wsp:rsid wsp:val=&quot;00055CFD&quot;/&gt;&lt;wsp:rsid wsp:val=&quot;00055D56&quot;/&gt;&lt;wsp:rsid wsp:val=&quot;00055FD9&quot;/&gt;&lt;wsp:rsid wsp:val=&quot;00056115&quot;/&gt;&lt;wsp:rsid wsp:val=&quot;000561F5&quot;/&gt;&lt;wsp:rsid wsp:val=&quot;000567AE&quot;/&gt;&lt;wsp:rsid wsp:val=&quot;00056C09&quot;/&gt;&lt;wsp:rsid wsp:val=&quot;00056CBE&quot;/&gt;&lt;wsp:rsid wsp:val=&quot;00056ECD&quot;/&gt;&lt;wsp:rsid wsp:val=&quot;00057050&quot;/&gt;&lt;wsp:rsid wsp:val=&quot;000573B1&quot;/&gt;&lt;wsp:rsid wsp:val=&quot;00057C3E&quot;/&gt;&lt;wsp:rsid wsp:val=&quot;00057E4E&quot;/&gt;&lt;wsp:rsid wsp:val=&quot;00057F16&quot;/&gt;&lt;wsp:rsid wsp:val=&quot;000603C5&quot;/&gt;&lt;wsp:rsid wsp:val=&quot;00060A28&quot;/&gt;&lt;wsp:rsid wsp:val=&quot;00060EF0&quot;/&gt;&lt;wsp:rsid wsp:val=&quot;00061914&quot;/&gt;&lt;wsp:rsid wsp:val=&quot;0006210E&quot;/&gt;&lt;wsp:rsid wsp:val=&quot;0006229F&quot;/&gt;&lt;wsp:rsid wsp:val=&quot;00062535&quot;/&gt;&lt;wsp:rsid wsp:val=&quot;000627D3&quot;/&gt;&lt;wsp:rsid wsp:val=&quot;00062D65&quot;/&gt;&lt;wsp:rsid wsp:val=&quot;00062FB1&quot;/&gt;&lt;wsp:rsid wsp:val=&quot;0006304A&quot;/&gt;&lt;wsp:rsid wsp:val=&quot;000632DA&quot;/&gt;&lt;wsp:rsid wsp:val=&quot;00063AA9&quot;/&gt;&lt;wsp:rsid wsp:val=&quot;00063B95&quot;/&gt;&lt;wsp:rsid wsp:val=&quot;00063C8E&quot;/&gt;&lt;wsp:rsid wsp:val=&quot;00063C92&quot;/&gt;&lt;wsp:rsid wsp:val=&quot;00063CEA&quot;/&gt;&lt;wsp:rsid wsp:val=&quot;00063E7B&quot;/&gt;&lt;wsp:rsid wsp:val=&quot;000642E9&quot;/&gt;&lt;wsp:rsid wsp:val=&quot;000644B3&quot;/&gt;&lt;wsp:rsid wsp:val=&quot;00064C67&quot;/&gt;&lt;wsp:rsid wsp:val=&quot;00064D07&quot;/&gt;&lt;wsp:rsid wsp:val=&quot;00065561&quot;/&gt;&lt;wsp:rsid wsp:val=&quot;0006561C&quot;/&gt;&lt;wsp:rsid wsp:val=&quot;00065645&quot;/&gt;&lt;wsp:rsid wsp:val=&quot;000656B1&quot;/&gt;&lt;wsp:rsid wsp:val=&quot;00065D1B&quot;/&gt;&lt;wsp:rsid wsp:val=&quot;00065FBD&quot;/&gt;&lt;wsp:rsid wsp:val=&quot;00066090&quot;/&gt;&lt;wsp:rsid wsp:val=&quot;0006638A&quot;/&gt;&lt;wsp:rsid wsp:val=&quot;00066465&quot;/&gt;&lt;wsp:rsid wsp:val=&quot;00066EE6&quot;/&gt;&lt;wsp:rsid wsp:val=&quot;00066EFD&quot;/&gt;&lt;wsp:rsid wsp:val=&quot;00067137&quot;/&gt;&lt;wsp:rsid wsp:val=&quot;0006746D&quot;/&gt;&lt;wsp:rsid wsp:val=&quot;0006751A&quot;/&gt;&lt;wsp:rsid wsp:val=&quot;00067820&quot;/&gt;&lt;wsp:rsid wsp:val=&quot;00067B4E&quot;/&gt;&lt;wsp:rsid wsp:val=&quot;00067D45&quot;/&gt;&lt;wsp:rsid wsp:val=&quot;000703A5&quot;/&gt;&lt;wsp:rsid wsp:val=&quot;00070B9D&quot;/&gt;&lt;wsp:rsid wsp:val=&quot;0007105C&quot;/&gt;&lt;wsp:rsid wsp:val=&quot;00071B2E&quot;/&gt;&lt;wsp:rsid wsp:val=&quot;00071BC7&quot;/&gt;&lt;wsp:rsid wsp:val=&quot;000720E1&quot;/&gt;&lt;wsp:rsid wsp:val=&quot;0007239C&quot;/&gt;&lt;wsp:rsid wsp:val=&quot;0007294B&quot;/&gt;&lt;wsp:rsid wsp:val=&quot;00072D70&quot;/&gt;&lt;wsp:rsid wsp:val=&quot;00073220&quot;/&gt;&lt;wsp:rsid wsp:val=&quot;00073B77&quot;/&gt;&lt;wsp:rsid wsp:val=&quot;00073BDB&quot;/&gt;&lt;wsp:rsid wsp:val=&quot;00074033&quot;/&gt;&lt;wsp:rsid wsp:val=&quot;000740A1&quot;/&gt;&lt;wsp:rsid wsp:val=&quot;000748E5&quot;/&gt;&lt;wsp:rsid wsp:val=&quot;0007497A&quot;/&gt;&lt;wsp:rsid wsp:val=&quot;00074C4E&quot;/&gt;&lt;wsp:rsid wsp:val=&quot;00074E39&quot;/&gt;&lt;wsp:rsid wsp:val=&quot;00075A19&quot;/&gt;&lt;wsp:rsid wsp:val=&quot;00076E27&quot;/&gt;&lt;wsp:rsid wsp:val=&quot;000770DD&quot;/&gt;&lt;wsp:rsid wsp:val=&quot;00077580&quot;/&gt;&lt;wsp:rsid wsp:val=&quot;000778B0&quot;/&gt;&lt;wsp:rsid wsp:val=&quot;00077BBC&quot;/&gt;&lt;wsp:rsid wsp:val=&quot;00077C64&quot;/&gt;&lt;wsp:rsid wsp:val=&quot;00077E44&quot;/&gt;&lt;wsp:rsid wsp:val=&quot;00077EAE&quot;/&gt;&lt;wsp:rsid wsp:val=&quot;000807DA&quot;/&gt;&lt;wsp:rsid wsp:val=&quot;00080D9C&quot;/&gt;&lt;wsp:rsid wsp:val=&quot;000814DA&quot;/&gt;&lt;wsp:rsid wsp:val=&quot;00081633&quot;/&gt;&lt;wsp:rsid wsp:val=&quot;00081A62&quot;/&gt;&lt;wsp:rsid wsp:val=&quot;0008225F&quot;/&gt;&lt;wsp:rsid wsp:val=&quot;0008267F&quot;/&gt;&lt;wsp:rsid wsp:val=&quot;00082770&quot;/&gt;&lt;wsp:rsid wsp:val=&quot;00083055&quot;/&gt;&lt;wsp:rsid wsp:val=&quot;000830C1&quot;/&gt;&lt;wsp:rsid wsp:val=&quot;0008323D&quot;/&gt;&lt;wsp:rsid wsp:val=&quot;000832AB&quot;/&gt;&lt;wsp:rsid wsp:val=&quot;00083466&quot;/&gt;&lt;wsp:rsid wsp:val=&quot;00083862&quot;/&gt;&lt;wsp:rsid wsp:val=&quot;00083968&quot;/&gt;&lt;wsp:rsid wsp:val=&quot;000839FC&quot;/&gt;&lt;wsp:rsid wsp:val=&quot;000843EC&quot;/&gt;&lt;wsp:rsid wsp:val=&quot;00084496&quot;/&gt;&lt;wsp:rsid wsp:val=&quot;000849C4&quot;/&gt;&lt;wsp:rsid wsp:val=&quot;00084F39&quot;/&gt;&lt;wsp:rsid wsp:val=&quot;000852E9&quot;/&gt;&lt;wsp:rsid wsp:val=&quot;00085538&quot;/&gt;&lt;wsp:rsid wsp:val=&quot;00085A45&quot;/&gt;&lt;wsp:rsid wsp:val=&quot;00085D7F&quot;/&gt;&lt;wsp:rsid wsp:val=&quot;00085F75&quot;/&gt;&lt;wsp:rsid wsp:val=&quot;00086065&quot;/&gt;&lt;wsp:rsid wsp:val=&quot;000860DA&quot;/&gt;&lt;wsp:rsid wsp:val=&quot;0008679B&quot;/&gt;&lt;wsp:rsid wsp:val=&quot;0008685B&quot;/&gt;&lt;wsp:rsid wsp:val=&quot;00086892&quot;/&gt;&lt;wsp:rsid wsp:val=&quot;00086DA3&quot;/&gt;&lt;wsp:rsid wsp:val=&quot;000871C8&quot;/&gt;&lt;wsp:rsid wsp:val=&quot;00087553&quot;/&gt;&lt;wsp:rsid wsp:val=&quot;000879FD&quot;/&gt;&lt;wsp:rsid wsp:val=&quot;00087A68&quot;/&gt;&lt;wsp:rsid wsp:val=&quot;00087C73&quot;/&gt;&lt;wsp:rsid wsp:val=&quot;00087D64&quot;/&gt;&lt;wsp:rsid wsp:val=&quot;00087F9A&quot;/&gt;&lt;wsp:rsid wsp:val=&quot;00090268&quot;/&gt;&lt;wsp:rsid wsp:val=&quot;00090789&quot;/&gt;&lt;wsp:rsid wsp:val=&quot;00090BF1&quot;/&gt;&lt;wsp:rsid wsp:val=&quot;00090D80&quot;/&gt;&lt;wsp:rsid wsp:val=&quot;0009113C&quot;/&gt;&lt;wsp:rsid wsp:val=&quot;00091396&quot;/&gt;&lt;wsp:rsid wsp:val=&quot;0009163E&quot;/&gt;&lt;wsp:rsid wsp:val=&quot;0009192E&quot;/&gt;&lt;wsp:rsid wsp:val=&quot;00091DAC&quot;/&gt;&lt;wsp:rsid wsp:val=&quot;00092597&quot;/&gt;&lt;wsp:rsid wsp:val=&quot;00092877&quot;/&gt;&lt;wsp:rsid wsp:val=&quot;000928B2&quot;/&gt;&lt;wsp:rsid wsp:val=&quot;00092B21&quot;/&gt;&lt;wsp:rsid wsp:val=&quot;00092F8C&quot;/&gt;&lt;wsp:rsid wsp:val=&quot;000930C2&quot;/&gt;&lt;wsp:rsid wsp:val=&quot;000931B9&quot;/&gt;&lt;wsp:rsid wsp:val=&quot;0009328E&quot;/&gt;&lt;wsp:rsid wsp:val=&quot;000937E6&quot;/&gt;&lt;wsp:rsid wsp:val=&quot;00093A14&quot;/&gt;&lt;wsp:rsid wsp:val=&quot;00094009&quot;/&gt;&lt;wsp:rsid wsp:val=&quot;00094010&quot;/&gt;&lt;wsp:rsid wsp:val=&quot;00094071&quot;/&gt;&lt;wsp:rsid wsp:val=&quot;000943E6&quot;/&gt;&lt;wsp:rsid wsp:val=&quot;00094667&quot;/&gt;&lt;wsp:rsid wsp:val=&quot;00094801&quot;/&gt;&lt;wsp:rsid wsp:val=&quot;000948F7&quot;/&gt;&lt;wsp:rsid wsp:val=&quot;00094D98&quot;/&gt;&lt;wsp:rsid wsp:val=&quot;000953F9&quot;/&gt;&lt;wsp:rsid wsp:val=&quot;00095656&quot;/&gt;&lt;wsp:rsid wsp:val=&quot;00095958&quot;/&gt;&lt;wsp:rsid wsp:val=&quot;00095B69&quot;/&gt;&lt;wsp:rsid wsp:val=&quot;00095D9D&quot;/&gt;&lt;wsp:rsid wsp:val=&quot;0009659E&quot;/&gt;&lt;wsp:rsid wsp:val=&quot;000965F7&quot;/&gt;&lt;wsp:rsid wsp:val=&quot;0009666B&quot;/&gt;&lt;wsp:rsid wsp:val=&quot;000966C6&quot;/&gt;&lt;wsp:rsid wsp:val=&quot;00096B55&quot;/&gt;&lt;wsp:rsid wsp:val=&quot;00096BAB&quot;/&gt;&lt;wsp:rsid wsp:val=&quot;00096C8C&quot;/&gt;&lt;wsp:rsid wsp:val=&quot;000973FF&quot;/&gt;&lt;wsp:rsid wsp:val=&quot;00097623&quot;/&gt;&lt;wsp:rsid wsp:val=&quot;000977DA&quot;/&gt;&lt;wsp:rsid wsp:val=&quot;00097864&quot;/&gt;&lt;wsp:rsid wsp:val=&quot;000979DE&quot;/&gt;&lt;wsp:rsid wsp:val=&quot;00097B72&quot;/&gt;&lt;wsp:rsid wsp:val=&quot;000A04B4&quot;/&gt;&lt;wsp:rsid wsp:val=&quot;000A0532&quot;/&gt;&lt;wsp:rsid wsp:val=&quot;000A075A&quot;/&gt;&lt;wsp:rsid wsp:val=&quot;000A0C0E&quot;/&gt;&lt;wsp:rsid wsp:val=&quot;000A0D74&quot;/&gt;&lt;wsp:rsid wsp:val=&quot;000A12D2&quot;/&gt;&lt;wsp:rsid wsp:val=&quot;000A1673&quot;/&gt;&lt;wsp:rsid wsp:val=&quot;000A1A14&quot;/&gt;&lt;wsp:rsid wsp:val=&quot;000A1B4B&quot;/&gt;&lt;wsp:rsid wsp:val=&quot;000A1B71&quot;/&gt;&lt;wsp:rsid wsp:val=&quot;000A23FC&quot;/&gt;&lt;wsp:rsid wsp:val=&quot;000A2423&quot;/&gt;&lt;wsp:rsid wsp:val=&quot;000A3280&quot;/&gt;&lt;wsp:rsid wsp:val=&quot;000A3643&quot;/&gt;&lt;wsp:rsid wsp:val=&quot;000A3BDF&quot;/&gt;&lt;wsp:rsid wsp:val=&quot;000A3E2A&quot;/&gt;&lt;wsp:rsid wsp:val=&quot;000A3F47&quot;/&gt;&lt;wsp:rsid wsp:val=&quot;000A3FB0&quot;/&gt;&lt;wsp:rsid wsp:val=&quot;000A4702&quot;/&gt;&lt;wsp:rsid wsp:val=&quot;000A4EF4&quot;/&gt;&lt;wsp:rsid wsp:val=&quot;000A5AFC&quot;/&gt;&lt;wsp:rsid wsp:val=&quot;000A5B65&quot;/&gt;&lt;wsp:rsid wsp:val=&quot;000A67AC&quot;/&gt;&lt;wsp:rsid wsp:val=&quot;000A6C4E&quot;/&gt;&lt;wsp:rsid wsp:val=&quot;000A6DF8&quot;/&gt;&lt;wsp:rsid wsp:val=&quot;000A6F50&quot;/&gt;&lt;wsp:rsid wsp:val=&quot;000A73C6&quot;/&gt;&lt;wsp:rsid wsp:val=&quot;000A74E7&quot;/&gt;&lt;wsp:rsid wsp:val=&quot;000A7720&quot;/&gt;&lt;wsp:rsid wsp:val=&quot;000A782D&quot;/&gt;&lt;wsp:rsid wsp:val=&quot;000A79E7&quot;/&gt;&lt;wsp:rsid wsp:val=&quot;000A7C6D&quot;/&gt;&lt;wsp:rsid wsp:val=&quot;000B0095&quot;/&gt;&lt;wsp:rsid wsp:val=&quot;000B0365&quot;/&gt;&lt;wsp:rsid wsp:val=&quot;000B03B1&quot;/&gt;&lt;wsp:rsid wsp:val=&quot;000B07B4&quot;/&gt;&lt;wsp:rsid wsp:val=&quot;000B095D&quot;/&gt;&lt;wsp:rsid wsp:val=&quot;000B0AE4&quot;/&gt;&lt;wsp:rsid wsp:val=&quot;000B0EFD&quot;/&gt;&lt;wsp:rsid wsp:val=&quot;000B1139&quot;/&gt;&lt;wsp:rsid wsp:val=&quot;000B132F&quot;/&gt;&lt;wsp:rsid wsp:val=&quot;000B1956&quot;/&gt;&lt;wsp:rsid wsp:val=&quot;000B19D0&quot;/&gt;&lt;wsp:rsid wsp:val=&quot;000B1AB9&quot;/&gt;&lt;wsp:rsid wsp:val=&quot;000B1C95&quot;/&gt;&lt;wsp:rsid wsp:val=&quot;000B1DD5&quot;/&gt;&lt;wsp:rsid wsp:val=&quot;000B21FD&quot;/&gt;&lt;wsp:rsid wsp:val=&quot;000B2434&quot;/&gt;&lt;wsp:rsid wsp:val=&quot;000B2CFE&quot;/&gt;&lt;wsp:rsid wsp:val=&quot;000B315B&quot;/&gt;&lt;wsp:rsid wsp:val=&quot;000B3907&quot;/&gt;&lt;wsp:rsid wsp:val=&quot;000B3D3B&quot;/&gt;&lt;wsp:rsid wsp:val=&quot;000B3DA2&quot;/&gt;&lt;wsp:rsid wsp:val=&quot;000B43FC&quot;/&gt;&lt;wsp:rsid wsp:val=&quot;000B4547&quot;/&gt;&lt;wsp:rsid wsp:val=&quot;000B4A3A&quot;/&gt;&lt;wsp:rsid wsp:val=&quot;000B4AEB&quot;/&gt;&lt;wsp:rsid wsp:val=&quot;000B4D4C&quot;/&gt;&lt;wsp:rsid wsp:val=&quot;000B518A&quot;/&gt;&lt;wsp:rsid wsp:val=&quot;000B53C1&quot;/&gt;&lt;wsp:rsid wsp:val=&quot;000B5851&quot;/&gt;&lt;wsp:rsid wsp:val=&quot;000B5907&quot;/&gt;&lt;wsp:rsid wsp:val=&quot;000B5931&quot;/&gt;&lt;wsp:rsid wsp:val=&quot;000B5CBD&quot;/&gt;&lt;wsp:rsid wsp:val=&quot;000B60E7&quot;/&gt;&lt;wsp:rsid wsp:val=&quot;000B6114&quot;/&gt;&lt;wsp:rsid wsp:val=&quot;000B635D&quot;/&gt;&lt;wsp:rsid wsp:val=&quot;000B6A81&quot;/&gt;&lt;wsp:rsid wsp:val=&quot;000B6DFB&quot;/&gt;&lt;wsp:rsid wsp:val=&quot;000B6E23&quot;/&gt;&lt;wsp:rsid wsp:val=&quot;000B740B&quot;/&gt;&lt;wsp:rsid wsp:val=&quot;000B764C&quot;/&gt;&lt;wsp:rsid wsp:val=&quot;000B7B62&quot;/&gt;&lt;wsp:rsid wsp:val=&quot;000B7C77&quot;/&gt;&lt;wsp:rsid wsp:val=&quot;000B7DF6&quot;/&gt;&lt;wsp:rsid wsp:val=&quot;000B7F9D&quot;/&gt;&lt;wsp:rsid wsp:val=&quot;000C0ABC&quot;/&gt;&lt;wsp:rsid wsp:val=&quot;000C0B6F&quot;/&gt;&lt;wsp:rsid wsp:val=&quot;000C0CE9&quot;/&gt;&lt;wsp:rsid wsp:val=&quot;000C0D4F&quot;/&gt;&lt;wsp:rsid wsp:val=&quot;000C0D60&quot;/&gt;&lt;wsp:rsid wsp:val=&quot;000C20A7&quot;/&gt;&lt;wsp:rsid wsp:val=&quot;000C2290&quot;/&gt;&lt;wsp:rsid wsp:val=&quot;000C235D&quot;/&gt;&lt;wsp:rsid wsp:val=&quot;000C241F&quot;/&gt;&lt;wsp:rsid wsp:val=&quot;000C253F&quot;/&gt;&lt;wsp:rsid wsp:val=&quot;000C25DF&quot;/&gt;&lt;wsp:rsid wsp:val=&quot;000C2880&quot;/&gt;&lt;wsp:rsid wsp:val=&quot;000C29B2&quot;/&gt;&lt;wsp:rsid wsp:val=&quot;000C2B93&quot;/&gt;&lt;wsp:rsid wsp:val=&quot;000C2EE2&quot;/&gt;&lt;wsp:rsid wsp:val=&quot;000C390E&quot;/&gt;&lt;wsp:rsid wsp:val=&quot;000C3ECB&quot;/&gt;&lt;wsp:rsid wsp:val=&quot;000C3EF9&quot;/&gt;&lt;wsp:rsid wsp:val=&quot;000C404E&quot;/&gt;&lt;wsp:rsid wsp:val=&quot;000C4966&quot;/&gt;&lt;wsp:rsid wsp:val=&quot;000C529F&quot;/&gt;&lt;wsp:rsid wsp:val=&quot;000C5326&quot;/&gt;&lt;wsp:rsid wsp:val=&quot;000C57BE&quot;/&gt;&lt;wsp:rsid wsp:val=&quot;000C598F&quot;/&gt;&lt;wsp:rsid wsp:val=&quot;000C5FC3&quot;/&gt;&lt;wsp:rsid wsp:val=&quot;000C6AE0&quot;/&gt;&lt;wsp:rsid wsp:val=&quot;000C6AFD&quot;/&gt;&lt;wsp:rsid wsp:val=&quot;000C6C55&quot;/&gt;&lt;wsp:rsid wsp:val=&quot;000C6D71&quot;/&gt;&lt;wsp:rsid wsp:val=&quot;000C7053&quot;/&gt;&lt;wsp:rsid wsp:val=&quot;000C73C6&quot;/&gt;&lt;wsp:rsid wsp:val=&quot;000C7EF9&quot;/&gt;&lt;wsp:rsid wsp:val=&quot;000D01F8&quot;/&gt;&lt;wsp:rsid wsp:val=&quot;000D0440&quot;/&gt;&lt;wsp:rsid wsp:val=&quot;000D0513&quot;/&gt;&lt;wsp:rsid wsp:val=&quot;000D08C6&quot;/&gt;&lt;wsp:rsid wsp:val=&quot;000D11F6&quot;/&gt;&lt;wsp:rsid wsp:val=&quot;000D1BA5&quot;/&gt;&lt;wsp:rsid wsp:val=&quot;000D1D31&quot;/&gt;&lt;wsp:rsid wsp:val=&quot;000D28E4&quot;/&gt;&lt;wsp:rsid wsp:val=&quot;000D2EE7&quot;/&gt;&lt;wsp:rsid wsp:val=&quot;000D3146&quot;/&gt;&lt;wsp:rsid wsp:val=&quot;000D3E6E&quot;/&gt;&lt;wsp:rsid wsp:val=&quot;000D4287&quot;/&gt;&lt;wsp:rsid wsp:val=&quot;000D48B8&quot;/&gt;&lt;wsp:rsid wsp:val=&quot;000D4EDA&quot;/&gt;&lt;wsp:rsid wsp:val=&quot;000D5115&quot;/&gt;&lt;wsp:rsid wsp:val=&quot;000D51F0&quot;/&gt;&lt;wsp:rsid wsp:val=&quot;000D571E&quot;/&gt;&lt;wsp:rsid wsp:val=&quot;000D5B0D&quot;/&gt;&lt;wsp:rsid wsp:val=&quot;000D5CCB&quot;/&gt;&lt;wsp:rsid wsp:val=&quot;000D6512&quot;/&gt;&lt;wsp:rsid wsp:val=&quot;000D66BC&quot;/&gt;&lt;wsp:rsid wsp:val=&quot;000D67D2&quot;/&gt;&lt;wsp:rsid wsp:val=&quot;000D6AFC&quot;/&gt;&lt;wsp:rsid wsp:val=&quot;000D6B72&quot;/&gt;&lt;wsp:rsid wsp:val=&quot;000D6DA5&quot;/&gt;&lt;wsp:rsid wsp:val=&quot;000D6E4A&quot;/&gt;&lt;wsp:rsid wsp:val=&quot;000D6FCF&quot;/&gt;&lt;wsp:rsid wsp:val=&quot;000D7464&quot;/&gt;&lt;wsp:rsid wsp:val=&quot;000D748B&quot;/&gt;&lt;wsp:rsid wsp:val=&quot;000D78E1&quot;/&gt;&lt;wsp:rsid wsp:val=&quot;000D7917&quot;/&gt;&lt;wsp:rsid wsp:val=&quot;000D7A0D&quot;/&gt;&lt;wsp:rsid wsp:val=&quot;000E018F&quot;/&gt;&lt;wsp:rsid wsp:val=&quot;000E0837&quot;/&gt;&lt;wsp:rsid wsp:val=&quot;000E0A85&quot;/&gt;&lt;wsp:rsid wsp:val=&quot;000E1769&quot;/&gt;&lt;wsp:rsid wsp:val=&quot;000E1A22&quot;/&gt;&lt;wsp:rsid wsp:val=&quot;000E1D0C&quot;/&gt;&lt;wsp:rsid wsp:val=&quot;000E1FD5&quot;/&gt;&lt;wsp:rsid wsp:val=&quot;000E26E0&quot;/&gt;&lt;wsp:rsid wsp:val=&quot;000E2729&quot;/&gt;&lt;wsp:rsid wsp:val=&quot;000E2973&quot;/&gt;&lt;wsp:rsid wsp:val=&quot;000E2C69&quot;/&gt;&lt;wsp:rsid wsp:val=&quot;000E3288&quot;/&gt;&lt;wsp:rsid wsp:val=&quot;000E32F5&quot;/&gt;&lt;wsp:rsid wsp:val=&quot;000E36FE&quot;/&gt;&lt;wsp:rsid wsp:val=&quot;000E3A81&quot;/&gt;&lt;wsp:rsid wsp:val=&quot;000E3D01&quot;/&gt;&lt;wsp:rsid wsp:val=&quot;000E3DE8&quot;/&gt;&lt;wsp:rsid wsp:val=&quot;000E41EB&quot;/&gt;&lt;wsp:rsid wsp:val=&quot;000E451F&quot;/&gt;&lt;wsp:rsid wsp:val=&quot;000E4640&quot;/&gt;&lt;wsp:rsid wsp:val=&quot;000E4A7F&quot;/&gt;&lt;wsp:rsid wsp:val=&quot;000E506B&quot;/&gt;&lt;wsp:rsid wsp:val=&quot;000E5552&quot;/&gt;&lt;wsp:rsid wsp:val=&quot;000E6009&quot;/&gt;&lt;wsp:rsid wsp:val=&quot;000E6202&quot;/&gt;&lt;wsp:rsid wsp:val=&quot;000E63C1&quot;/&gt;&lt;wsp:rsid wsp:val=&quot;000E69B4&quot;/&gt;&lt;wsp:rsid wsp:val=&quot;000E701E&quot;/&gt;&lt;wsp:rsid wsp:val=&quot;000E723B&quot;/&gt;&lt;wsp:rsid wsp:val=&quot;000E7BD2&quot;/&gt;&lt;wsp:rsid wsp:val=&quot;000F03F3&quot;/&gt;&lt;wsp:rsid wsp:val=&quot;000F0683&quot;/&gt;&lt;wsp:rsid wsp:val=&quot;000F0C4B&quot;/&gt;&lt;wsp:rsid wsp:val=&quot;000F12BD&quot;/&gt;&lt;wsp:rsid wsp:val=&quot;000F170B&quot;/&gt;&lt;wsp:rsid wsp:val=&quot;000F187C&quot;/&gt;&lt;wsp:rsid wsp:val=&quot;000F1C2F&quot;/&gt;&lt;wsp:rsid wsp:val=&quot;000F238F&quot;/&gt;&lt;wsp:rsid wsp:val=&quot;000F24D2&quot;/&gt;&lt;wsp:rsid wsp:val=&quot;000F2863&quot;/&gt;&lt;wsp:rsid wsp:val=&quot;000F3190&quot;/&gt;&lt;wsp:rsid wsp:val=&quot;000F31F2&quot;/&gt;&lt;wsp:rsid wsp:val=&quot;000F3981&quot;/&gt;&lt;wsp:rsid wsp:val=&quot;000F3AA8&quot;/&gt;&lt;wsp:rsid wsp:val=&quot;000F3ED7&quot;/&gt;&lt;wsp:rsid wsp:val=&quot;000F3EDC&quot;/&gt;&lt;wsp:rsid wsp:val=&quot;000F42FA&quot;/&gt;&lt;wsp:rsid wsp:val=&quot;000F479C&quot;/&gt;&lt;wsp:rsid wsp:val=&quot;000F4A0B&quot;/&gt;&lt;wsp:rsid wsp:val=&quot;000F4E09&quot;/&gt;&lt;wsp:rsid wsp:val=&quot;000F4F4B&quot;/&gt;&lt;wsp:rsid wsp:val=&quot;000F5262&quot;/&gt;&lt;wsp:rsid wsp:val=&quot;000F5A32&quot;/&gt;&lt;wsp:rsid wsp:val=&quot;000F63F9&quot;/&gt;&lt;wsp:rsid wsp:val=&quot;000F645C&quot;/&gt;&lt;wsp:rsid wsp:val=&quot;000F646E&quot;/&gt;&lt;wsp:rsid wsp:val=&quot;000F68F7&quot;/&gt;&lt;wsp:rsid wsp:val=&quot;000F6CE7&quot;/&gt;&lt;wsp:rsid wsp:val=&quot;000F6DE2&quot;/&gt;&lt;wsp:rsid wsp:val=&quot;000F6E24&quot;/&gt;&lt;wsp:rsid wsp:val=&quot;000F757E&quot;/&gt;&lt;wsp:rsid wsp:val=&quot;000F76AD&quot;/&gt;&lt;wsp:rsid wsp:val=&quot;000F7851&quot;/&gt;&lt;wsp:rsid wsp:val=&quot;000F7D95&quot;/&gt;&lt;wsp:rsid wsp:val=&quot;000F7EB2&quot;/&gt;&lt;wsp:rsid wsp:val=&quot;001001E7&quot;/&gt;&lt;wsp:rsid wsp:val=&quot;00100395&quot;/&gt;&lt;wsp:rsid wsp:val=&quot;00100425&quot;/&gt;&lt;wsp:rsid wsp:val=&quot;001005BB&quot;/&gt;&lt;wsp:rsid wsp:val=&quot;0010061D&quot;/&gt;&lt;wsp:rsid wsp:val=&quot;001006AE&quot;/&gt;&lt;wsp:rsid wsp:val=&quot;00100807&quot;/&gt;&lt;wsp:rsid wsp:val=&quot;00100A87&quot;/&gt;&lt;wsp:rsid wsp:val=&quot;00100DB0&quot;/&gt;&lt;wsp:rsid wsp:val=&quot;00101033&quot;/&gt;&lt;wsp:rsid wsp:val=&quot;0010107C&quot;/&gt;&lt;wsp:rsid wsp:val=&quot;001012CE&quot;/&gt;&lt;wsp:rsid wsp:val=&quot;0010131F&quot;/&gt;&lt;wsp:rsid wsp:val=&quot;00101987&quot;/&gt;&lt;wsp:rsid wsp:val=&quot;00101C13&quot;/&gt;&lt;wsp:rsid wsp:val=&quot;00101C22&quot;/&gt;&lt;wsp:rsid wsp:val=&quot;00101DE8&quot;/&gt;&lt;wsp:rsid wsp:val=&quot;0010285C&quot;/&gt;&lt;wsp:rsid wsp:val=&quot;001028A5&quot;/&gt;&lt;wsp:rsid wsp:val=&quot;00102B4B&quot;/&gt;&lt;wsp:rsid wsp:val=&quot;00102B70&quot;/&gt;&lt;wsp:rsid wsp:val=&quot;00102BC4&quot;/&gt;&lt;wsp:rsid wsp:val=&quot;00102DF3&quot;/&gt;&lt;wsp:rsid wsp:val=&quot;0010313D&quot;/&gt;&lt;wsp:rsid wsp:val=&quot;00103162&quot;/&gt;&lt;wsp:rsid wsp:val=&quot;001035E1&quot;/&gt;&lt;wsp:rsid wsp:val=&quot;00104B9A&quot;/&gt;&lt;wsp:rsid wsp:val=&quot;00104D68&quot;/&gt;&lt;wsp:rsid wsp:val=&quot;001053AB&quot;/&gt;&lt;wsp:rsid wsp:val=&quot;001059AD&quot;/&gt;&lt;wsp:rsid wsp:val=&quot;00105ED4&quot;/&gt;&lt;wsp:rsid wsp:val=&quot;00106311&quot;/&gt;&lt;wsp:rsid wsp:val=&quot;001064A3&quot;/&gt;&lt;wsp:rsid wsp:val=&quot;00106507&quot;/&gt;&lt;wsp:rsid wsp:val=&quot;001065DF&quot;/&gt;&lt;wsp:rsid wsp:val=&quot;00106640&quot;/&gt;&lt;wsp:rsid wsp:val=&quot;00106D97&quot;/&gt;&lt;wsp:rsid wsp:val=&quot;00106DEF&quot;/&gt;&lt;wsp:rsid wsp:val=&quot;0010740F&quot;/&gt;&lt;wsp:rsid wsp:val=&quot;00107533&quot;/&gt;&lt;wsp:rsid wsp:val=&quot;00107903&quot;/&gt;&lt;wsp:rsid wsp:val=&quot;001105EB&quot;/&gt;&lt;wsp:rsid wsp:val=&quot;00110683&quot;/&gt;&lt;wsp:rsid wsp:val=&quot;00110855&quot;/&gt;&lt;wsp:rsid wsp:val=&quot;001108E8&quot;/&gt;&lt;wsp:rsid wsp:val=&quot;00110A45&quot;/&gt;&lt;wsp:rsid wsp:val=&quot;00110BD3&quot;/&gt;&lt;wsp:rsid wsp:val=&quot;00110DE7&quot;/&gt;&lt;wsp:rsid wsp:val=&quot;00110DFA&quot;/&gt;&lt;wsp:rsid wsp:val=&quot;001119DD&quot;/&gt;&lt;wsp:rsid wsp:val=&quot;00111D32&quot;/&gt;&lt;wsp:rsid wsp:val=&quot;00111D40&quot;/&gt;&lt;wsp:rsid wsp:val=&quot;00112199&quot;/&gt;&lt;wsp:rsid wsp:val=&quot;00112218&quot;/&gt;&lt;wsp:rsid wsp:val=&quot;001128AA&quot;/&gt;&lt;wsp:rsid wsp:val=&quot;0011299E&quot;/&gt;&lt;wsp:rsid wsp:val=&quot;001129CC&quot;/&gt;&lt;wsp:rsid wsp:val=&quot;00112A6D&quot;/&gt;&lt;wsp:rsid wsp:val=&quot;00112B5E&quot;/&gt;&lt;wsp:rsid wsp:val=&quot;00112C74&quot;/&gt;&lt;wsp:rsid wsp:val=&quot;00112DA4&quot;/&gt;&lt;wsp:rsid wsp:val=&quot;0011327D&quot;/&gt;&lt;wsp:rsid wsp:val=&quot;00113466&quot;/&gt;&lt;wsp:rsid wsp:val=&quot;00113716&quot;/&gt;&lt;wsp:rsid wsp:val=&quot;00113A42&quot;/&gt;&lt;wsp:rsid wsp:val=&quot;0011426E&quot;/&gt;&lt;wsp:rsid wsp:val=&quot;00114497&quot;/&gt;&lt;wsp:rsid wsp:val=&quot;00114523&quot;/&gt;&lt;wsp:rsid wsp:val=&quot;00114983&quot;/&gt;&lt;wsp:rsid wsp:val=&quot;00114A1E&quot;/&gt;&lt;wsp:rsid wsp:val=&quot;0011503A&quot;/&gt;&lt;wsp:rsid wsp:val=&quot;00115186&quot;/&gt;&lt;wsp:rsid wsp:val=&quot;00115232&quot;/&gt;&lt;wsp:rsid wsp:val=&quot;001154C7&quot;/&gt;&lt;wsp:rsid wsp:val=&quot;00115F21&quot;/&gt;&lt;wsp:rsid wsp:val=&quot;0011629D&quot;/&gt;&lt;wsp:rsid wsp:val=&quot;001162D1&quot;/&gt;&lt;wsp:rsid wsp:val=&quot;00116578&quot;/&gt;&lt;wsp:rsid wsp:val=&quot;00116B1E&quot;/&gt;&lt;wsp:rsid wsp:val=&quot;00116B45&quot;/&gt;&lt;wsp:rsid wsp:val=&quot;00117127&quot;/&gt;&lt;wsp:rsid wsp:val=&quot;00117281&quot;/&gt;&lt;wsp:rsid wsp:val=&quot;001176E4&quot;/&gt;&lt;wsp:rsid wsp:val=&quot;00117E8F&quot;/&gt;&lt;wsp:rsid wsp:val=&quot;001205DB&quot;/&gt;&lt;wsp:rsid wsp:val=&quot;00120880&quot;/&gt;&lt;wsp:rsid wsp:val=&quot;00121411&quot;/&gt;&lt;wsp:rsid wsp:val=&quot;001216C5&quot;/&gt;&lt;wsp:rsid wsp:val=&quot;00121754&quot;/&gt;&lt;wsp:rsid wsp:val=&quot;00121774&quot;/&gt;&lt;wsp:rsid wsp:val=&quot;001217DC&quot;/&gt;&lt;wsp:rsid wsp:val=&quot;0012191D&quot;/&gt;&lt;wsp:rsid wsp:val=&quot;001219B3&quot;/&gt;&lt;wsp:rsid wsp:val=&quot;001221C2&quot;/&gt;&lt;wsp:rsid wsp:val=&quot;001222DB&quot;/&gt;&lt;wsp:rsid wsp:val=&quot;00122814&quot;/&gt;&lt;wsp:rsid wsp:val=&quot;0012313B&quot;/&gt;&lt;wsp:rsid wsp:val=&quot;001232F1&quot;/&gt;&lt;wsp:rsid wsp:val=&quot;00123F1A&quot;/&gt;&lt;wsp:rsid wsp:val=&quot;001240E8&quot;/&gt;&lt;wsp:rsid wsp:val=&quot;00124701&quot;/&gt;&lt;wsp:rsid wsp:val=&quot;00124719&quot;/&gt;&lt;wsp:rsid wsp:val=&quot;00124A72&quot;/&gt;&lt;wsp:rsid wsp:val=&quot;00125349&quot;/&gt;&lt;wsp:rsid wsp:val=&quot;00125CF1&quot;/&gt;&lt;wsp:rsid wsp:val=&quot;00126047&quot;/&gt;&lt;wsp:rsid wsp:val=&quot;001261C0&quot;/&gt;&lt;wsp:rsid wsp:val=&quot;001262D8&quot;/&gt;&lt;wsp:rsid wsp:val=&quot;001265CC&quot;/&gt;&lt;wsp:rsid wsp:val=&quot;00126631&quot;/&gt;&lt;wsp:rsid wsp:val=&quot;001268DD&quot;/&gt;&lt;wsp:rsid wsp:val=&quot;00126AE5&quot;/&gt;&lt;wsp:rsid wsp:val=&quot;00126B37&quot;/&gt;&lt;wsp:rsid wsp:val=&quot;00126B8B&quot;/&gt;&lt;wsp:rsid wsp:val=&quot;00126B9B&quot;/&gt;&lt;wsp:rsid wsp:val=&quot;00126C20&quot;/&gt;&lt;wsp:rsid wsp:val=&quot;00126ED2&quot;/&gt;&lt;wsp:rsid wsp:val=&quot;001272AF&quot;/&gt;&lt;wsp:rsid wsp:val=&quot;00127399&quot;/&gt;&lt;wsp:rsid wsp:val=&quot;001276AF&quot;/&gt;&lt;wsp:rsid wsp:val=&quot;001279FB&quot;/&gt;&lt;wsp:rsid wsp:val=&quot;00127D68&quot;/&gt;&lt;wsp:rsid wsp:val=&quot;00130439&quot;/&gt;&lt;wsp:rsid wsp:val=&quot;00130467&quot;/&gt;&lt;wsp:rsid wsp:val=&quot;00130500&quot;/&gt;&lt;wsp:rsid wsp:val=&quot;0013051C&quot;/&gt;&lt;wsp:rsid wsp:val=&quot;0013074D&quot;/&gt;&lt;wsp:rsid wsp:val=&quot;0013092B&quot;/&gt;&lt;wsp:rsid wsp:val=&quot;00130CF3&quot;/&gt;&lt;wsp:rsid wsp:val=&quot;00130D99&quot;/&gt;&lt;wsp:rsid wsp:val=&quot;00131220&quot;/&gt;&lt;wsp:rsid wsp:val=&quot;00131592&quot;/&gt;&lt;wsp:rsid wsp:val=&quot;001315C5&quot;/&gt;&lt;wsp:rsid wsp:val=&quot;001315ED&quot;/&gt;&lt;wsp:rsid wsp:val=&quot;00131F05&quot;/&gt;&lt;wsp:rsid wsp:val=&quot;00131F80&quot;/&gt;&lt;wsp:rsid wsp:val=&quot;00132569&quot;/&gt;&lt;wsp:rsid wsp:val=&quot;00132659&quot;/&gt;&lt;wsp:rsid wsp:val=&quot;00132679&quot;/&gt;&lt;wsp:rsid wsp:val=&quot;0013272D&quot;/&gt;&lt;wsp:rsid wsp:val=&quot;001329BF&quot;/&gt;&lt;wsp:rsid wsp:val=&quot;0013300D&quot;/&gt;&lt;wsp:rsid wsp:val=&quot;001341FB&quot;/&gt;&lt;wsp:rsid wsp:val=&quot;00134650&quot;/&gt;&lt;wsp:rsid wsp:val=&quot;00134BA6&quot;/&gt;&lt;wsp:rsid wsp:val=&quot;00135398&quot;/&gt;&lt;wsp:rsid wsp:val=&quot;001353B7&quot;/&gt;&lt;wsp:rsid wsp:val=&quot;001355F1&quot;/&gt;&lt;wsp:rsid wsp:val=&quot;001356D1&quot;/&gt;&lt;wsp:rsid wsp:val=&quot;001359AC&quot;/&gt;&lt;wsp:rsid wsp:val=&quot;00135B4C&quot;/&gt;&lt;wsp:rsid wsp:val=&quot;00135BB8&quot;/&gt;&lt;wsp:rsid wsp:val=&quot;00135DBE&quot;/&gt;&lt;wsp:rsid wsp:val=&quot;00135E73&quot;/&gt;&lt;wsp:rsid wsp:val=&quot;00135E74&quot;/&gt;&lt;wsp:rsid wsp:val=&quot;00135ED7&quot;/&gt;&lt;wsp:rsid wsp:val=&quot;001368A5&quot;/&gt;&lt;wsp:rsid wsp:val=&quot;00136A8B&quot;/&gt;&lt;wsp:rsid wsp:val=&quot;00136D8A&quot;/&gt;&lt;wsp:rsid wsp:val=&quot;00137AB5&quot;/&gt;&lt;wsp:rsid wsp:val=&quot;00140109&quot;/&gt;&lt;wsp:rsid wsp:val=&quot;0014042B&quot;/&gt;&lt;wsp:rsid wsp:val=&quot;00140E28&quot;/&gt;&lt;wsp:rsid wsp:val=&quot;00141815&quot;/&gt;&lt;wsp:rsid wsp:val=&quot;0014189A&quot;/&gt;&lt;wsp:rsid wsp:val=&quot;00142347&quot;/&gt;&lt;wsp:rsid wsp:val=&quot;00142368&quot;/&gt;&lt;wsp:rsid wsp:val=&quot;001425E3&quot;/&gt;&lt;wsp:rsid wsp:val=&quot;0014267D&quot;/&gt;&lt;wsp:rsid wsp:val=&quot;001426C2&quot;/&gt;&lt;wsp:rsid wsp:val=&quot;00142DAE&quot;/&gt;&lt;wsp:rsid wsp:val=&quot;001431DE&quot;/&gt;&lt;wsp:rsid wsp:val=&quot;00143376&quot;/&gt;&lt;wsp:rsid wsp:val=&quot;00143412&quot;/&gt;&lt;wsp:rsid wsp:val=&quot;001439F7&quot;/&gt;&lt;wsp:rsid wsp:val=&quot;0014424C&quot;/&gt;&lt;wsp:rsid wsp:val=&quot;00144294&quot;/&gt;&lt;wsp:rsid wsp:val=&quot;00144588&quot;/&gt;&lt;wsp:rsid wsp:val=&quot;00144610&quot;/&gt;&lt;wsp:rsid wsp:val=&quot;00145370&quot;/&gt;&lt;wsp:rsid wsp:val=&quot;00145838&quot;/&gt;&lt;wsp:rsid wsp:val=&quot;00145850&quot;/&gt;&lt;wsp:rsid wsp:val=&quot;0014593F&quot;/&gt;&lt;wsp:rsid wsp:val=&quot;001459F2&quot;/&gt;&lt;wsp:rsid wsp:val=&quot;00145C30&quot;/&gt;&lt;wsp:rsid wsp:val=&quot;00145CF4&quot;/&gt;&lt;wsp:rsid wsp:val=&quot;0014600B&quot;/&gt;&lt;wsp:rsid wsp:val=&quot;001460B8&quot;/&gt;&lt;wsp:rsid wsp:val=&quot;00146358&quot;/&gt;&lt;wsp:rsid wsp:val=&quot;001466EE&quot;/&gt;&lt;wsp:rsid wsp:val=&quot;0014680E&quot;/&gt;&lt;wsp:rsid wsp:val=&quot;00146AB1&quot;/&gt;&lt;wsp:rsid wsp:val=&quot;00146F80&quot;/&gt;&lt;wsp:rsid wsp:val=&quot;001479E3&quot;/&gt;&lt;wsp:rsid wsp:val=&quot;00147A6A&quot;/&gt;&lt;wsp:rsid wsp:val=&quot;00147F46&quot;/&gt;&lt;wsp:rsid wsp:val=&quot;0015017E&quot;/&gt;&lt;wsp:rsid wsp:val=&quot;0015022C&quot;/&gt;&lt;wsp:rsid wsp:val=&quot;0015095C&quot;/&gt;&lt;wsp:rsid wsp:val=&quot;00150D37&quot;/&gt;&lt;wsp:rsid wsp:val=&quot;00150D7D&quot;/&gt;&lt;wsp:rsid wsp:val=&quot;00151755&quot;/&gt;&lt;wsp:rsid wsp:val=&quot;00151C2D&quot;/&gt;&lt;wsp:rsid wsp:val=&quot;00151C8A&quot;/&gt;&lt;wsp:rsid wsp:val=&quot;00151E6D&quot;/&gt;&lt;wsp:rsid wsp:val=&quot;0015203F&quot;/&gt;&lt;wsp:rsid wsp:val=&quot;001523AB&quot;/&gt;&lt;wsp:rsid wsp:val=&quot;00153115&quot;/&gt;&lt;wsp:rsid wsp:val=&quot;001533B9&quot;/&gt;&lt;wsp:rsid wsp:val=&quot;001536E6&quot;/&gt;&lt;wsp:rsid wsp:val=&quot;001538CD&quot;/&gt;&lt;wsp:rsid wsp:val=&quot;00153999&quot;/&gt;&lt;wsp:rsid wsp:val=&quot;00153ACD&quot;/&gt;&lt;wsp:rsid wsp:val=&quot;0015454F&quot;/&gt;&lt;wsp:rsid wsp:val=&quot;00154637&quot;/&gt;&lt;wsp:rsid wsp:val=&quot;001546A9&quot;/&gt;&lt;wsp:rsid wsp:val=&quot;0015491C&quot;/&gt;&lt;wsp:rsid wsp:val=&quot;00154ACD&quot;/&gt;&lt;wsp:rsid wsp:val=&quot;0015572D&quot;/&gt;&lt;wsp:rsid wsp:val=&quot;0015584A&quot;/&gt;&lt;wsp:rsid wsp:val=&quot;00155A38&quot;/&gt;&lt;wsp:rsid wsp:val=&quot;00155C03&quot;/&gt;&lt;wsp:rsid wsp:val=&quot;00155CF6&quot;/&gt;&lt;wsp:rsid wsp:val=&quot;00156253&quot;/&gt;&lt;wsp:rsid wsp:val=&quot;00156478&quot;/&gt;&lt;wsp:rsid wsp:val=&quot;0015737A&quot;/&gt;&lt;wsp:rsid wsp:val=&quot;001575EC&quot;/&gt;&lt;wsp:rsid wsp:val=&quot;00157820&quot;/&gt;&lt;wsp:rsid wsp:val=&quot;001579EC&quot;/&gt;&lt;wsp:rsid wsp:val=&quot;0016001A&quot;/&gt;&lt;wsp:rsid wsp:val=&quot;00160212&quot;/&gt;&lt;wsp:rsid wsp:val=&quot;00160306&quot;/&gt;&lt;wsp:rsid wsp:val=&quot;0016039E&quot;/&gt;&lt;wsp:rsid wsp:val=&quot;0016060B&quot;/&gt;&lt;wsp:rsid wsp:val=&quot;0016070F&quot;/&gt;&lt;wsp:rsid wsp:val=&quot;00160DE9&quot;/&gt;&lt;wsp:rsid wsp:val=&quot;0016181E&quot;/&gt;&lt;wsp:rsid wsp:val=&quot;00162A56&quot;/&gt;&lt;wsp:rsid wsp:val=&quot;001631D7&quot;/&gt;&lt;wsp:rsid wsp:val=&quot;0016355E&quot;/&gt;&lt;wsp:rsid wsp:val=&quot;00163B33&quot;/&gt;&lt;wsp:rsid wsp:val=&quot;00163E5E&quot;/&gt;&lt;wsp:rsid wsp:val=&quot;00163F15&quot;/&gt;&lt;wsp:rsid wsp:val=&quot;00164219&quot;/&gt;&lt;wsp:rsid wsp:val=&quot;0016470C&quot;/&gt;&lt;wsp:rsid wsp:val=&quot;00164AAC&quot;/&gt;&lt;wsp:rsid wsp:val=&quot;001652AE&quot;/&gt;&lt;wsp:rsid wsp:val=&quot;00165409&quot;/&gt;&lt;wsp:rsid wsp:val=&quot;00165C61&quot;/&gt;&lt;wsp:rsid wsp:val=&quot;00165F76&quot;/&gt;&lt;wsp:rsid wsp:val=&quot;0016606F&quot;/&gt;&lt;wsp:rsid wsp:val=&quot;0016630D&quot;/&gt;&lt;wsp:rsid wsp:val=&quot;00166751&quot;/&gt;&lt;wsp:rsid wsp:val=&quot;0016691A&quot;/&gt;&lt;wsp:rsid wsp:val=&quot;00166A90&quot;/&gt;&lt;wsp:rsid wsp:val=&quot;001670C3&quot;/&gt;&lt;wsp:rsid wsp:val=&quot;001672AF&quot;/&gt;&lt;wsp:rsid wsp:val=&quot;001672C3&quot;/&gt;&lt;wsp:rsid wsp:val=&quot;00167BA9&quot;/&gt;&lt;wsp:rsid wsp:val=&quot;00167E53&quot;/&gt;&lt;wsp:rsid wsp:val=&quot;0017008C&quot;/&gt;&lt;wsp:rsid wsp:val=&quot;00170168&quot;/&gt;&lt;wsp:rsid wsp:val=&quot;00170211&quot;/&gt;&lt;wsp:rsid wsp:val=&quot;001702A2&quot;/&gt;&lt;wsp:rsid wsp:val=&quot;00170388&quot;/&gt;&lt;wsp:rsid wsp:val=&quot;001706D3&quot;/&gt;&lt;wsp:rsid wsp:val=&quot;00170A81&quot;/&gt;&lt;wsp:rsid wsp:val=&quot;00170BFF&quot;/&gt;&lt;wsp:rsid wsp:val=&quot;00170DA3&quot;/&gt;&lt;wsp:rsid wsp:val=&quot;00170E88&quot;/&gt;&lt;wsp:rsid wsp:val=&quot;001710CE&quot;/&gt;&lt;wsp:rsid wsp:val=&quot;00171121&quot;/&gt;&lt;wsp:rsid wsp:val=&quot;00171201&quot;/&gt;&lt;wsp:rsid wsp:val=&quot;00171AA3&quot;/&gt;&lt;wsp:rsid wsp:val=&quot;001729DF&quot;/&gt;&lt;wsp:rsid wsp:val=&quot;00172B79&quot;/&gt;&lt;wsp:rsid wsp:val=&quot;00172DF5&quot;/&gt;&lt;wsp:rsid wsp:val=&quot;001736B0&quot;/&gt;&lt;wsp:rsid wsp:val=&quot;0017392D&quot;/&gt;&lt;wsp:rsid wsp:val=&quot;00173944&quot;/&gt;&lt;wsp:rsid wsp:val=&quot;00173B29&quot;/&gt;&lt;wsp:rsid wsp:val=&quot;00173C7F&quot;/&gt;&lt;wsp:rsid wsp:val=&quot;00173FD9&quot;/&gt;&lt;wsp:rsid wsp:val=&quot;001741A5&quot;/&gt;&lt;wsp:rsid wsp:val=&quot;0017434C&quot;/&gt;&lt;wsp:rsid wsp:val=&quot;00174399&quot;/&gt;&lt;wsp:rsid wsp:val=&quot;0017492A&quot;/&gt;&lt;wsp:rsid wsp:val=&quot;001749CC&quot;/&gt;&lt;wsp:rsid wsp:val=&quot;00174AA8&quot;/&gt;&lt;wsp:rsid wsp:val=&quot;00174B42&quot;/&gt;&lt;wsp:rsid wsp:val=&quot;00174BF8&quot;/&gt;&lt;wsp:rsid wsp:val=&quot;00175020&quot;/&gt;&lt;wsp:rsid wsp:val=&quot;0017533D&quot;/&gt;&lt;wsp:rsid wsp:val=&quot;0017542F&quot;/&gt;&lt;wsp:rsid wsp:val=&quot;00175768&quot;/&gt;&lt;wsp:rsid wsp:val=&quot;0017591B&quot;/&gt;&lt;wsp:rsid wsp:val=&quot;001759AB&quot;/&gt;&lt;wsp:rsid wsp:val=&quot;00175A76&quot;/&gt;&lt;wsp:rsid wsp:val=&quot;00175A96&quot;/&gt;&lt;wsp:rsid wsp:val=&quot;0017616E&quot;/&gt;&lt;wsp:rsid wsp:val=&quot;001766C4&quot;/&gt;&lt;wsp:rsid wsp:val=&quot;00176A15&quot;/&gt;&lt;wsp:rsid wsp:val=&quot;0017706B&quot;/&gt;&lt;wsp:rsid wsp:val=&quot;00177259&quot;/&gt;&lt;wsp:rsid wsp:val=&quot;00177CA1&quot;/&gt;&lt;wsp:rsid wsp:val=&quot;00177DC5&quot;/&gt;&lt;wsp:rsid wsp:val=&quot;00180528&quot;/&gt;&lt;wsp:rsid wsp:val=&quot;0018067B&quot;/&gt;&lt;wsp:rsid wsp:val=&quot;00180956&quot;/&gt;&lt;wsp:rsid wsp:val=&quot;00180D3D&quot;/&gt;&lt;wsp:rsid wsp:val=&quot;0018130F&quot;/&gt;&lt;wsp:rsid wsp:val=&quot;0018146A&quot;/&gt;&lt;wsp:rsid wsp:val=&quot;00181626&quot;/&gt;&lt;wsp:rsid wsp:val=&quot;00181939&quot;/&gt;&lt;wsp:rsid wsp:val=&quot;001819F3&quot;/&gt;&lt;wsp:rsid wsp:val=&quot;00181BFB&quot;/&gt;&lt;wsp:rsid wsp:val=&quot;00182202&quot;/&gt;&lt;wsp:rsid wsp:val=&quot;0018270C&quot;/&gt;&lt;wsp:rsid wsp:val=&quot;0018294B&quot;/&gt;&lt;wsp:rsid wsp:val=&quot;00182A66&quot;/&gt;&lt;wsp:rsid wsp:val=&quot;00182B85&quot;/&gt;&lt;wsp:rsid wsp:val=&quot;00182D7E&quot;/&gt;&lt;wsp:rsid wsp:val=&quot;00182F73&quot;/&gt;&lt;wsp:rsid wsp:val=&quot;00182F85&quot;/&gt;&lt;wsp:rsid wsp:val=&quot;00182FF3&quot;/&gt;&lt;wsp:rsid wsp:val=&quot;001831C7&quot;/&gt;&lt;wsp:rsid wsp:val=&quot;001831E5&quot;/&gt;&lt;wsp:rsid wsp:val=&quot;00183558&quot;/&gt;&lt;wsp:rsid wsp:val=&quot;00183A1F&quot;/&gt;&lt;wsp:rsid wsp:val=&quot;0018443C&quot;/&gt;&lt;wsp:rsid wsp:val=&quot;00184BA9&quot;/&gt;&lt;wsp:rsid wsp:val=&quot;00184D44&quot;/&gt;&lt;wsp:rsid wsp:val=&quot;00185049&quot;/&gt;&lt;wsp:rsid wsp:val=&quot;00185151&quot;/&gt;&lt;wsp:rsid wsp:val=&quot;0018515B&quot;/&gt;&lt;wsp:rsid wsp:val=&quot;001855DD&quot;/&gt;&lt;wsp:rsid wsp:val=&quot;001857DA&quot;/&gt;&lt;wsp:rsid wsp:val=&quot;00185867&quot;/&gt;&lt;wsp:rsid wsp:val=&quot;00185909&quot;/&gt;&lt;wsp:rsid wsp:val=&quot;00185938&quot;/&gt;&lt;wsp:rsid wsp:val=&quot;00185F05&quot;/&gt;&lt;wsp:rsid wsp:val=&quot;00185F9F&quot;/&gt;&lt;wsp:rsid wsp:val=&quot;00186799&quot;/&gt;&lt;wsp:rsid wsp:val=&quot;00186B67&quot;/&gt;&lt;wsp:rsid wsp:val=&quot;00186CC2&quot;/&gt;&lt;wsp:rsid wsp:val=&quot;00187331&quot;/&gt;&lt;wsp:rsid wsp:val=&quot;001878FE&quot;/&gt;&lt;wsp:rsid wsp:val=&quot;00187A29&quot;/&gt;&lt;wsp:rsid wsp:val=&quot;00187E71&quot;/&gt;&lt;wsp:rsid wsp:val=&quot;00187F94&quot;/&gt;&lt;wsp:rsid wsp:val=&quot;0019006D&quot;/&gt;&lt;wsp:rsid wsp:val=&quot;00190864&quot;/&gt;&lt;wsp:rsid wsp:val=&quot;00190A53&quot;/&gt;&lt;wsp:rsid wsp:val=&quot;00190A72&quot;/&gt;&lt;wsp:rsid wsp:val=&quot;00190B83&quot;/&gt;&lt;wsp:rsid wsp:val=&quot;00190D9B&quot;/&gt;&lt;wsp:rsid wsp:val=&quot;00190EDD&quot;/&gt;&lt;wsp:rsid wsp:val=&quot;00191649&quot;/&gt;&lt;wsp:rsid wsp:val=&quot;00191C1D&quot;/&gt;&lt;wsp:rsid wsp:val=&quot;00191EE4&quot;/&gt;&lt;wsp:rsid wsp:val=&quot;00191F35&quot;/&gt;&lt;wsp:rsid wsp:val=&quot;00192870&quot;/&gt;&lt;wsp:rsid wsp:val=&quot;00192939&quot;/&gt;&lt;wsp:rsid wsp:val=&quot;0019294D&quot;/&gt;&lt;wsp:rsid wsp:val=&quot;00192973&quot;/&gt;&lt;wsp:rsid wsp:val=&quot;00192D48&quot;/&gt;&lt;wsp:rsid wsp:val=&quot;00193352&quot;/&gt;&lt;wsp:rsid wsp:val=&quot;0019337A&quot;/&gt;&lt;wsp:rsid wsp:val=&quot;00193512&quot;/&gt;&lt;wsp:rsid wsp:val=&quot;0019383C&quot;/&gt;&lt;wsp:rsid wsp:val=&quot;00193896&quot;/&gt;&lt;wsp:rsid wsp:val=&quot;00193F68&quot;/&gt;&lt;wsp:rsid wsp:val=&quot;001940BD&quot;/&gt;&lt;wsp:rsid wsp:val=&quot;001943C9&quot;/&gt;&lt;wsp:rsid wsp:val=&quot;001944A1&quot;/&gt;&lt;wsp:rsid wsp:val=&quot;001945FA&quot;/&gt;&lt;wsp:rsid wsp:val=&quot;00194835&quot;/&gt;&lt;wsp:rsid wsp:val=&quot;00194E5A&quot;/&gt;&lt;wsp:rsid wsp:val=&quot;00194F05&quot;/&gt;&lt;wsp:rsid wsp:val=&quot;00194FE3&quot;/&gt;&lt;wsp:rsid wsp:val=&quot;00195320&quot;/&gt;&lt;wsp:rsid wsp:val=&quot;00195381&quot;/&gt;&lt;wsp:rsid wsp:val=&quot;00195550&quot;/&gt;&lt;wsp:rsid wsp:val=&quot;00195705&quot;/&gt;&lt;wsp:rsid wsp:val=&quot;001957B5&quot;/&gt;&lt;wsp:rsid wsp:val=&quot;00195DE4&quot;/&gt;&lt;wsp:rsid wsp:val=&quot;00196252&quot;/&gt;&lt;wsp:rsid wsp:val=&quot;00196C43&quot;/&gt;&lt;wsp:rsid wsp:val=&quot;00196DC2&quot;/&gt;&lt;wsp:rsid wsp:val=&quot;001978CD&quot;/&gt;&lt;wsp:rsid wsp:val=&quot;00197D75&quot;/&gt;&lt;wsp:rsid wsp:val=&quot;001A012E&quot;/&gt;&lt;wsp:rsid wsp:val=&quot;001A028B&quot;/&gt;&lt;wsp:rsid wsp:val=&quot;001A0617&quot;/&gt;&lt;wsp:rsid wsp:val=&quot;001A0758&quot;/&gt;&lt;wsp:rsid wsp:val=&quot;001A0A82&quot;/&gt;&lt;wsp:rsid wsp:val=&quot;001A12CA&quot;/&gt;&lt;wsp:rsid wsp:val=&quot;001A151B&quot;/&gt;&lt;wsp:rsid wsp:val=&quot;001A1588&quot;/&gt;&lt;wsp:rsid wsp:val=&quot;001A1801&quot;/&gt;&lt;wsp:rsid wsp:val=&quot;001A1BB9&quot;/&gt;&lt;wsp:rsid wsp:val=&quot;001A1CEA&quot;/&gt;&lt;wsp:rsid wsp:val=&quot;001A2830&quot;/&gt;&lt;wsp:rsid wsp:val=&quot;001A29E6&quot;/&gt;&lt;wsp:rsid wsp:val=&quot;001A2C39&quot;/&gt;&lt;wsp:rsid wsp:val=&quot;001A3361&quot;/&gt;&lt;wsp:rsid wsp:val=&quot;001A3575&quot;/&gt;&lt;wsp:rsid wsp:val=&quot;001A429F&quot;/&gt;&lt;wsp:rsid wsp:val=&quot;001A5125&quot;/&gt;&lt;wsp:rsid wsp:val=&quot;001A53AB&quot;/&gt;&lt;wsp:rsid wsp:val=&quot;001A55A3&quot;/&gt;&lt;wsp:rsid wsp:val=&quot;001A6752&quot;/&gt;&lt;wsp:rsid wsp:val=&quot;001A6A55&quot;/&gt;&lt;wsp:rsid wsp:val=&quot;001A6DBE&quot;/&gt;&lt;wsp:rsid wsp:val=&quot;001A74B8&quot;/&gt;&lt;wsp:rsid wsp:val=&quot;001A772D&quot;/&gt;&lt;wsp:rsid wsp:val=&quot;001A7B1E&quot;/&gt;&lt;wsp:rsid wsp:val=&quot;001A7B3D&quot;/&gt;&lt;wsp:rsid wsp:val=&quot;001A7B7B&quot;/&gt;&lt;wsp:rsid wsp:val=&quot;001B085D&quot;/&gt;&lt;wsp:rsid wsp:val=&quot;001B0A6E&quot;/&gt;&lt;wsp:rsid wsp:val=&quot;001B101B&quot;/&gt;&lt;wsp:rsid wsp:val=&quot;001B116E&quot;/&gt;&lt;wsp:rsid wsp:val=&quot;001B1462&quot;/&gt;&lt;wsp:rsid wsp:val=&quot;001B15F9&quot;/&gt;&lt;wsp:rsid wsp:val=&quot;001B1614&quot;/&gt;&lt;wsp:rsid wsp:val=&quot;001B1AF6&quot;/&gt;&lt;wsp:rsid wsp:val=&quot;001B1BCF&quot;/&gt;&lt;wsp:rsid wsp:val=&quot;001B1DE5&quot;/&gt;&lt;wsp:rsid wsp:val=&quot;001B23AB&quot;/&gt;&lt;wsp:rsid wsp:val=&quot;001B2459&quot;/&gt;&lt;wsp:rsid wsp:val=&quot;001B25DF&quot;/&gt;&lt;wsp:rsid wsp:val=&quot;001B2966&quot;/&gt;&lt;wsp:rsid wsp:val=&quot;001B3721&quot;/&gt;&lt;wsp:rsid wsp:val=&quot;001B39B9&quot;/&gt;&lt;wsp:rsid wsp:val=&quot;001B3ACE&quot;/&gt;&lt;wsp:rsid wsp:val=&quot;001B4814&quot;/&gt;&lt;wsp:rsid wsp:val=&quot;001B4884&quot;/&gt;&lt;wsp:rsid wsp:val=&quot;001B49A4&quot;/&gt;&lt;wsp:rsid wsp:val=&quot;001B4A66&quot;/&gt;&lt;wsp:rsid wsp:val=&quot;001B4C22&quot;/&gt;&lt;wsp:rsid wsp:val=&quot;001B4D38&quot;/&gt;&lt;wsp:rsid wsp:val=&quot;001B54A3&quot;/&gt;&lt;wsp:rsid wsp:val=&quot;001B55AC&quot;/&gt;&lt;wsp:rsid wsp:val=&quot;001B57EC&quot;/&gt;&lt;wsp:rsid wsp:val=&quot;001B5858&quot;/&gt;&lt;wsp:rsid wsp:val=&quot;001B5978&quot;/&gt;&lt;wsp:rsid wsp:val=&quot;001B5EC6&quot;/&gt;&lt;wsp:rsid wsp:val=&quot;001B5F6F&quot;/&gt;&lt;wsp:rsid wsp:val=&quot;001B62E9&quot;/&gt;&lt;wsp:rsid wsp:val=&quot;001B6794&quot;/&gt;&lt;wsp:rsid wsp:val=&quot;001B6A3F&quot;/&gt;&lt;wsp:rsid wsp:val=&quot;001B6C9C&quot;/&gt;&lt;wsp:rsid wsp:val=&quot;001B6CCB&quot;/&gt;&lt;wsp:rsid wsp:val=&quot;001B6FBC&quot;/&gt;&lt;wsp:rsid wsp:val=&quot;001B738C&quot;/&gt;&lt;wsp:rsid wsp:val=&quot;001B74EF&quot;/&gt;&lt;wsp:rsid wsp:val=&quot;001B7525&quot;/&gt;&lt;wsp:rsid wsp:val=&quot;001B7C8F&quot;/&gt;&lt;wsp:rsid wsp:val=&quot;001C028B&quot;/&gt;&lt;wsp:rsid wsp:val=&quot;001C04B1&quot;/&gt;&lt;wsp:rsid wsp:val=&quot;001C0930&quot;/&gt;&lt;wsp:rsid wsp:val=&quot;001C1034&quot;/&gt;&lt;wsp:rsid wsp:val=&quot;001C16B7&quot;/&gt;&lt;wsp:rsid wsp:val=&quot;001C16F9&quot;/&gt;&lt;wsp:rsid wsp:val=&quot;001C2C4F&quot;/&gt;&lt;wsp:rsid wsp:val=&quot;001C2C96&quot;/&gt;&lt;wsp:rsid wsp:val=&quot;001C3341&quot;/&gt;&lt;wsp:rsid wsp:val=&quot;001C3DEB&quot;/&gt;&lt;wsp:rsid wsp:val=&quot;001C3FC1&quot;/&gt;&lt;wsp:rsid wsp:val=&quot;001C4547&quot;/&gt;&lt;wsp:rsid wsp:val=&quot;001C534E&quot;/&gt;&lt;wsp:rsid wsp:val=&quot;001C54C3&quot;/&gt;&lt;wsp:rsid wsp:val=&quot;001C60EE&quot;/&gt;&lt;wsp:rsid wsp:val=&quot;001C7D93&quot;/&gt;&lt;wsp:rsid wsp:val=&quot;001C7F02&quot;/&gt;&lt;wsp:rsid wsp:val=&quot;001D000E&quot;/&gt;&lt;wsp:rsid wsp:val=&quot;001D03FE&quot;/&gt;&lt;wsp:rsid wsp:val=&quot;001D0526&quot;/&gt;&lt;wsp:rsid wsp:val=&quot;001D05D2&quot;/&gt;&lt;wsp:rsid wsp:val=&quot;001D05FB&quot;/&gt;&lt;wsp:rsid wsp:val=&quot;001D0DB1&quot;/&gt;&lt;wsp:rsid wsp:val=&quot;001D1469&quot;/&gt;&lt;wsp:rsid wsp:val=&quot;001D18C1&quot;/&gt;&lt;wsp:rsid wsp:val=&quot;001D1A56&quot;/&gt;&lt;wsp:rsid wsp:val=&quot;001D1DCE&quot;/&gt;&lt;wsp:rsid wsp:val=&quot;001D2207&quot;/&gt;&lt;wsp:rsid wsp:val=&quot;001D245E&quot;/&gt;&lt;wsp:rsid wsp:val=&quot;001D26FA&quot;/&gt;&lt;wsp:rsid wsp:val=&quot;001D282C&quot;/&gt;&lt;wsp:rsid wsp:val=&quot;001D28E5&quot;/&gt;&lt;wsp:rsid wsp:val=&quot;001D2A58&quot;/&gt;&lt;wsp:rsid wsp:val=&quot;001D2F78&quot;/&gt;&lt;wsp:rsid wsp:val=&quot;001D3067&quot;/&gt;&lt;wsp:rsid wsp:val=&quot;001D3839&quot;/&gt;&lt;wsp:rsid wsp:val=&quot;001D38A1&quot;/&gt;&lt;wsp:rsid wsp:val=&quot;001D3BB9&quot;/&gt;&lt;wsp:rsid wsp:val=&quot;001D3CC9&quot;/&gt;&lt;wsp:rsid wsp:val=&quot;001D3EAA&quot;/&gt;&lt;wsp:rsid wsp:val=&quot;001D3FB0&quot;/&gt;&lt;wsp:rsid wsp:val=&quot;001D4052&quot;/&gt;&lt;wsp:rsid wsp:val=&quot;001D4214&quot;/&gt;&lt;wsp:rsid wsp:val=&quot;001D43F4&quot;/&gt;&lt;wsp:rsid wsp:val=&quot;001D4431&quot;/&gt;&lt;wsp:rsid wsp:val=&quot;001D5032&quot;/&gt;&lt;wsp:rsid wsp:val=&quot;001D575A&quot;/&gt;&lt;wsp:rsid wsp:val=&quot;001D59EE&quot;/&gt;&lt;wsp:rsid wsp:val=&quot;001D615A&quot;/&gt;&lt;wsp:rsid wsp:val=&quot;001D62EA&quot;/&gt;&lt;wsp:rsid wsp:val=&quot;001D6644&quot;/&gt;&lt;wsp:rsid wsp:val=&quot;001D687A&quot;/&gt;&lt;wsp:rsid wsp:val=&quot;001D68F0&quot;/&gt;&lt;wsp:rsid wsp:val=&quot;001D6970&quot;/&gt;&lt;wsp:rsid wsp:val=&quot;001D7AB5&quot;/&gt;&lt;wsp:rsid wsp:val=&quot;001D7E99&quot;/&gt;&lt;wsp:rsid wsp:val=&quot;001E051F&quot;/&gt;&lt;wsp:rsid wsp:val=&quot;001E0932&quot;/&gt;&lt;wsp:rsid wsp:val=&quot;001E1188&quot;/&gt;&lt;wsp:rsid wsp:val=&quot;001E19A9&quot;/&gt;&lt;wsp:rsid wsp:val=&quot;001E1B91&quot;/&gt;&lt;wsp:rsid wsp:val=&quot;001E1FB7&quot;/&gt;&lt;wsp:rsid wsp:val=&quot;001E2393&quot;/&gt;&lt;wsp:rsid wsp:val=&quot;001E272D&quot;/&gt;&lt;wsp:rsid wsp:val=&quot;001E31CB&quot;/&gt;&lt;wsp:rsid wsp:val=&quot;001E3661&quot;/&gt;&lt;wsp:rsid wsp:val=&quot;001E409D&quot;/&gt;&lt;wsp:rsid wsp:val=&quot;001E413F&quot;/&gt;&lt;wsp:rsid wsp:val=&quot;001E4329&quot;/&gt;&lt;wsp:rsid wsp:val=&quot;001E44B6&quot;/&gt;&lt;wsp:rsid wsp:val=&quot;001E4538&quot;/&gt;&lt;wsp:rsid wsp:val=&quot;001E46D7&quot;/&gt;&lt;wsp:rsid wsp:val=&quot;001E4C62&quot;/&gt;&lt;wsp:rsid wsp:val=&quot;001E4FE3&quot;/&gt;&lt;wsp:rsid wsp:val=&quot;001E516F&quot;/&gt;&lt;wsp:rsid wsp:val=&quot;001E52AF&quot;/&gt;&lt;wsp:rsid wsp:val=&quot;001E582F&quot;/&gt;&lt;wsp:rsid wsp:val=&quot;001E58AF&quot;/&gt;&lt;wsp:rsid wsp:val=&quot;001E5A5B&quot;/&gt;&lt;wsp:rsid wsp:val=&quot;001E5A6A&quot;/&gt;&lt;wsp:rsid wsp:val=&quot;001E63D6&quot;/&gt;&lt;wsp:rsid wsp:val=&quot;001E68AD&quot;/&gt;&lt;wsp:rsid wsp:val=&quot;001E6AA0&quot;/&gt;&lt;wsp:rsid wsp:val=&quot;001E6B47&quot;/&gt;&lt;wsp:rsid wsp:val=&quot;001E6FF5&quot;/&gt;&lt;wsp:rsid wsp:val=&quot;001E76DF&quot;/&gt;&lt;wsp:rsid wsp:val=&quot;001E7F79&quot;/&gt;&lt;wsp:rsid wsp:val=&quot;001F0617&quot;/&gt;&lt;wsp:rsid wsp:val=&quot;001F0925&quot;/&gt;&lt;wsp:rsid wsp:val=&quot;001F0A1A&quot;/&gt;&lt;wsp:rsid wsp:val=&quot;001F0C47&quot;/&gt;&lt;wsp:rsid wsp:val=&quot;001F0EBE&quot;/&gt;&lt;wsp:rsid wsp:val=&quot;001F0FBD&quot;/&gt;&lt;wsp:rsid wsp:val=&quot;001F0FCE&quot;/&gt;&lt;wsp:rsid wsp:val=&quot;001F1520&quot;/&gt;&lt;wsp:rsid wsp:val=&quot;001F2188&quot;/&gt;&lt;wsp:rsid wsp:val=&quot;001F2659&quot;/&gt;&lt;wsp:rsid wsp:val=&quot;001F26B5&quot;/&gt;&lt;wsp:rsid wsp:val=&quot;001F349F&quot;/&gt;&lt;wsp:rsid wsp:val=&quot;001F34E0&quot;/&gt;&lt;wsp:rsid wsp:val=&quot;001F3E7F&quot;/&gt;&lt;wsp:rsid wsp:val=&quot;001F417A&quot;/&gt;&lt;wsp:rsid wsp:val=&quot;001F4F95&quot;/&gt;&lt;wsp:rsid wsp:val=&quot;001F5079&quot;/&gt;&lt;wsp:rsid wsp:val=&quot;001F51F3&quot;/&gt;&lt;wsp:rsid wsp:val=&quot;001F53E6&quot;/&gt;&lt;wsp:rsid wsp:val=&quot;001F5576&quot;/&gt;&lt;wsp:rsid wsp:val=&quot;001F57FA&quot;/&gt;&lt;wsp:rsid wsp:val=&quot;001F60A2&quot;/&gt;&lt;wsp:rsid wsp:val=&quot;001F6AC1&quot;/&gt;&lt;wsp:rsid wsp:val=&quot;001F6C50&quot;/&gt;&lt;wsp:rsid wsp:val=&quot;001F7A12&quot;/&gt;&lt;wsp:rsid wsp:val=&quot;001F7D56&quot;/&gt;&lt;wsp:rsid wsp:val=&quot;001F7FE2&quot;/&gt;&lt;wsp:rsid wsp:val=&quot;0020006D&quot;/&gt;&lt;wsp:rsid wsp:val=&quot;0020084F&quot;/&gt;&lt;wsp:rsid wsp:val=&quot;002008B6&quot;/&gt;&lt;wsp:rsid wsp:val=&quot;002009EA&quot;/&gt;&lt;wsp:rsid wsp:val=&quot;00200FD2&quot;/&gt;&lt;wsp:rsid wsp:val=&quot;00201E5A&quot;/&gt;&lt;wsp:rsid wsp:val=&quot;00202125&quot;/&gt;&lt;wsp:rsid wsp:val=&quot;002022E2&quot;/&gt;&lt;wsp:rsid wsp:val=&quot;0020232D&quot;/&gt;&lt;wsp:rsid wsp:val=&quot;0020258E&quot;/&gt;&lt;wsp:rsid wsp:val=&quot;0020298B&quot;/&gt;&lt;wsp:rsid wsp:val=&quot;00202D04&quot;/&gt;&lt;wsp:rsid wsp:val=&quot;002031DE&quot;/&gt;&lt;wsp:rsid wsp:val=&quot;0020329F&quot;/&gt;&lt;wsp:rsid wsp:val=&quot;00203741&quot;/&gt;&lt;wsp:rsid wsp:val=&quot;00203CA4&quot;/&gt;&lt;wsp:rsid wsp:val=&quot;002041EA&quot;/&gt;&lt;wsp:rsid wsp:val=&quot;00204364&quot;/&gt;&lt;wsp:rsid wsp:val=&quot;0020437A&quot;/&gt;&lt;wsp:rsid wsp:val=&quot;00204B24&quot;/&gt;&lt;wsp:rsid wsp:val=&quot;00204D04&quot;/&gt;&lt;wsp:rsid wsp:val=&quot;002051E0&quot;/&gt;&lt;wsp:rsid wsp:val=&quot;0020532B&quot;/&gt;&lt;wsp:rsid wsp:val=&quot;00205A21&quot;/&gt;&lt;wsp:rsid wsp:val=&quot;00205B39&quot;/&gt;&lt;wsp:rsid wsp:val=&quot;00205B7B&quot;/&gt;&lt;wsp:rsid wsp:val=&quot;00205D6A&quot;/&gt;&lt;wsp:rsid wsp:val=&quot;00205E7A&quot;/&gt;&lt;wsp:rsid wsp:val=&quot;00205FFF&quot;/&gt;&lt;wsp:rsid wsp:val=&quot;0020652D&quot;/&gt;&lt;wsp:rsid wsp:val=&quot;0020654A&quot;/&gt;&lt;wsp:rsid wsp:val=&quot;00206657&quot;/&gt;&lt;wsp:rsid wsp:val=&quot;0020668C&quot;/&gt;&lt;wsp:rsid wsp:val=&quot;00206714&quot;/&gt;&lt;wsp:rsid wsp:val=&quot;002069CB&quot;/&gt;&lt;wsp:rsid wsp:val=&quot;00206CE8&quot;/&gt;&lt;wsp:rsid wsp:val=&quot;00206E43&quot;/&gt;&lt;wsp:rsid wsp:val=&quot;00206E5C&quot;/&gt;&lt;wsp:rsid wsp:val=&quot;00206F81&quot;/&gt;&lt;wsp:rsid wsp:val=&quot;00207316&quot;/&gt;&lt;wsp:rsid wsp:val=&quot;0020738A&quot;/&gt;&lt;wsp:rsid wsp:val=&quot;002073DB&quot;/&gt;&lt;wsp:rsid wsp:val=&quot;00207551&quot;/&gt;&lt;wsp:rsid wsp:val=&quot;00207616&quot;/&gt;&lt;wsp:rsid wsp:val=&quot;00207B8A&quot;/&gt;&lt;wsp:rsid wsp:val=&quot;00207D9F&quot;/&gt;&lt;wsp:rsid wsp:val=&quot;00211422&quot;/&gt;&lt;wsp:rsid wsp:val=&quot;002114EA&quot;/&gt;&lt;wsp:rsid wsp:val=&quot;00211710&quot;/&gt;&lt;wsp:rsid wsp:val=&quot;0021172C&quot;/&gt;&lt;wsp:rsid wsp:val=&quot;0021173B&quot;/&gt;&lt;wsp:rsid wsp:val=&quot;00211DCC&quot;/&gt;&lt;wsp:rsid wsp:val=&quot;00211E88&quot;/&gt;&lt;wsp:rsid wsp:val=&quot;00212007&quot;/&gt;&lt;wsp:rsid wsp:val=&quot;00212326&quot;/&gt;&lt;wsp:rsid wsp:val=&quot;0021234C&quot;/&gt;&lt;wsp:rsid wsp:val=&quot;0021275F&quot;/&gt;&lt;wsp:rsid wsp:val=&quot;002127F6&quot;/&gt;&lt;wsp:rsid wsp:val=&quot;00212833&quot;/&gt;&lt;wsp:rsid wsp:val=&quot;00212A1E&quot;/&gt;&lt;wsp:rsid wsp:val=&quot;00212B54&quot;/&gt;&lt;wsp:rsid wsp:val=&quot;00212D3D&quot;/&gt;&lt;wsp:rsid wsp:val=&quot;00212F4E&quot;/&gt;&lt;wsp:rsid wsp:val=&quot;00213152&quot;/&gt;&lt;wsp:rsid wsp:val=&quot;00213439&quot;/&gt;&lt;wsp:rsid wsp:val=&quot;00213888&quot;/&gt;&lt;wsp:rsid wsp:val=&quot;00213C7C&quot;/&gt;&lt;wsp:rsid wsp:val=&quot;00213E5A&quot;/&gt;&lt;wsp:rsid wsp:val=&quot;0021403B&quot;/&gt;&lt;wsp:rsid wsp:val=&quot;0021433F&quot;/&gt;&lt;wsp:rsid wsp:val=&quot;00214DA8&quot;/&gt;&lt;wsp:rsid wsp:val=&quot;00214DF0&quot;/&gt;&lt;wsp:rsid wsp:val=&quot;00215769&quot;/&gt;&lt;wsp:rsid wsp:val=&quot;002157B1&quot;/&gt;&lt;wsp:rsid wsp:val=&quot;00215991&quot;/&gt;&lt;wsp:rsid wsp:val=&quot;00215FA8&quot;/&gt;&lt;wsp:rsid wsp:val=&quot;00216122&quot;/&gt;&lt;wsp:rsid wsp:val=&quot;00216772&quot;/&gt;&lt;wsp:rsid wsp:val=&quot;00216B41&quot;/&gt;&lt;wsp:rsid wsp:val=&quot;00216F9E&quot;/&gt;&lt;wsp:rsid wsp:val=&quot;002173B6&quot;/&gt;&lt;wsp:rsid wsp:val=&quot;00217651&quot;/&gt;&lt;wsp:rsid wsp:val=&quot;00217F5D&quot;/&gt;&lt;wsp:rsid wsp:val=&quot;00220053&quot;/&gt;&lt;wsp:rsid wsp:val=&quot;002202F8&quot;/&gt;&lt;wsp:rsid wsp:val=&quot;00220410&quot;/&gt;&lt;wsp:rsid wsp:val=&quot;0022060F&quot;/&gt;&lt;wsp:rsid wsp:val=&quot;002209FB&quot;/&gt;&lt;wsp:rsid wsp:val=&quot;00220B3A&quot;/&gt;&lt;wsp:rsid wsp:val=&quot;00221023&quot;/&gt;&lt;wsp:rsid wsp:val=&quot;00221318&quot;/&gt;&lt;wsp:rsid wsp:val=&quot;00221460&quot;/&gt;&lt;wsp:rsid wsp:val=&quot;0022156E&quot;/&gt;&lt;wsp:rsid wsp:val=&quot;00222A2A&quot;/&gt;&lt;wsp:rsid wsp:val=&quot;00222AD2&quot;/&gt;&lt;wsp:rsid wsp:val=&quot;0022349E&quot;/&gt;&lt;wsp:rsid wsp:val=&quot;00223A34&quot;/&gt;&lt;wsp:rsid wsp:val=&quot;0022411A&quot;/&gt;&lt;wsp:rsid wsp:val=&quot;0022487C&quot;/&gt;&lt;wsp:rsid wsp:val=&quot;00224E8C&quot;/&gt;&lt;wsp:rsid wsp:val=&quot;00225098&quot;/&gt;&lt;wsp:rsid wsp:val=&quot;002257EB&quot;/&gt;&lt;wsp:rsid wsp:val=&quot;00225AE7&quot;/&gt;&lt;wsp:rsid wsp:val=&quot;00225E97&quot;/&gt;&lt;wsp:rsid wsp:val=&quot;002271EC&quot;/&gt;&lt;wsp:rsid wsp:val=&quot;00227C41&quot;/&gt;&lt;wsp:rsid wsp:val=&quot;00227F54&quot;/&gt;&lt;wsp:rsid wsp:val=&quot;0023016B&quot;/&gt;&lt;wsp:rsid wsp:val=&quot;002304E3&quot;/&gt;&lt;wsp:rsid wsp:val=&quot;00230D24&quot;/&gt;&lt;wsp:rsid wsp:val=&quot;002316C7&quot;/&gt;&lt;wsp:rsid wsp:val=&quot;00231EEA&quot;/&gt;&lt;wsp:rsid wsp:val=&quot;00232294&quot;/&gt;&lt;wsp:rsid wsp:val=&quot;00232B94&quot;/&gt;&lt;wsp:rsid wsp:val=&quot;00233024&quot;/&gt;&lt;wsp:rsid wsp:val=&quot;00233473&quot;/&gt;&lt;wsp:rsid wsp:val=&quot;002335FF&quot;/&gt;&lt;wsp:rsid wsp:val=&quot;002336F0&quot;/&gt;&lt;wsp:rsid wsp:val=&quot;0023458D&quot;/&gt;&lt;wsp:rsid wsp:val=&quot;00234855&quot;/&gt;&lt;wsp:rsid wsp:val=&quot;00234D16&quot;/&gt;&lt;wsp:rsid wsp:val=&quot;00234E25&quot;/&gt;&lt;wsp:rsid wsp:val=&quot;00235165&quot;/&gt;&lt;wsp:rsid wsp:val=&quot;002353B7&quot;/&gt;&lt;wsp:rsid wsp:val=&quot;0023593B&quot;/&gt;&lt;wsp:rsid wsp:val=&quot;002359F8&quot;/&gt;&lt;wsp:rsid wsp:val=&quot;002362E6&quot;/&gt;&lt;wsp:rsid wsp:val=&quot;002362EB&quot;/&gt;&lt;wsp:rsid wsp:val=&quot;0023634F&quot;/&gt;&lt;wsp:rsid wsp:val=&quot;00236484&quot;/&gt;&lt;wsp:rsid wsp:val=&quot;00236751&quot;/&gt;&lt;wsp:rsid wsp:val=&quot;002370B1&quot;/&gt;&lt;wsp:rsid wsp:val=&quot;00237135&quot;/&gt;&lt;wsp:rsid wsp:val=&quot;00237C07&quot;/&gt;&lt;wsp:rsid wsp:val=&quot;00240349&quot;/&gt;&lt;wsp:rsid wsp:val=&quot;002407DF&quot;/&gt;&lt;wsp:rsid wsp:val=&quot;00240990&quot;/&gt;&lt;wsp:rsid wsp:val=&quot;00240F53&quot;/&gt;&lt;wsp:rsid wsp:val=&quot;00241289&quot;/&gt;&lt;wsp:rsid wsp:val=&quot;00241C69&quot;/&gt;&lt;wsp:rsid wsp:val=&quot;00241F8D&quot;/&gt;&lt;wsp:rsid wsp:val=&quot;002420B1&quot;/&gt;&lt;wsp:rsid wsp:val=&quot;00242165&quot;/&gt;&lt;wsp:rsid wsp:val=&quot;00242396&quot;/&gt;&lt;wsp:rsid wsp:val=&quot;0024297D&quot;/&gt;&lt;wsp:rsid wsp:val=&quot;002429BB&quot;/&gt;&lt;wsp:rsid wsp:val=&quot;00242F62&quot;/&gt;&lt;wsp:rsid wsp:val=&quot;00243247&quot;/&gt;&lt;wsp:rsid wsp:val=&quot;002432AC&quot;/&gt;&lt;wsp:rsid wsp:val=&quot;002434BE&quot;/&gt;&lt;wsp:rsid wsp:val=&quot;002435D6&quot;/&gt;&lt;wsp:rsid wsp:val=&quot;00243718&quot;/&gt;&lt;wsp:rsid wsp:val=&quot;002437E8&quot;/&gt;&lt;wsp:rsid wsp:val=&quot;00243F2F&quot;/&gt;&lt;wsp:rsid wsp:val=&quot;002446DF&quot;/&gt;&lt;wsp:rsid wsp:val=&quot;002448F0&quot;/&gt;&lt;wsp:rsid wsp:val=&quot;002454F4&quot;/&gt;&lt;wsp:rsid wsp:val=&quot;00245763&quot;/&gt;&lt;wsp:rsid wsp:val=&quot;00245F76&quot;/&gt;&lt;wsp:rsid wsp:val=&quot;002466AE&quot;/&gt;&lt;wsp:rsid wsp:val=&quot;00246AD1&quot;/&gt;&lt;wsp:rsid wsp:val=&quot;00247F52&quot;/&gt;&lt;wsp:rsid wsp:val=&quot;00250572&quot;/&gt;&lt;wsp:rsid wsp:val=&quot;002509DD&quot;/&gt;&lt;wsp:rsid wsp:val=&quot;00250F62&quot;/&gt;&lt;wsp:rsid wsp:val=&quot;00251089&quot;/&gt;&lt;wsp:rsid wsp:val=&quot;0025150E&quot;/&gt;&lt;wsp:rsid wsp:val=&quot;00251510&quot;/&gt;&lt;wsp:rsid wsp:val=&quot;00251C60&quot;/&gt;&lt;wsp:rsid wsp:val=&quot;00251CA8&quot;/&gt;&lt;wsp:rsid wsp:val=&quot;002525FA&quot;/&gt;&lt;wsp:rsid wsp:val=&quot;002526B9&quot;/&gt;&lt;wsp:rsid wsp:val=&quot;00252BD8&quot;/&gt;&lt;wsp:rsid wsp:val=&quot;00252D4F&quot;/&gt;&lt;wsp:rsid wsp:val=&quot;00252E3E&quot;/&gt;&lt;wsp:rsid wsp:val=&quot;00252FD7&quot;/&gt;&lt;wsp:rsid wsp:val=&quot;00253B15&quot;/&gt;&lt;wsp:rsid wsp:val=&quot;00253F60&quot;/&gt;&lt;wsp:rsid wsp:val=&quot;00254694&quot;/&gt;&lt;wsp:rsid wsp:val=&quot;00254BF2&quot;/&gt;&lt;wsp:rsid wsp:val=&quot;002553E6&quot;/&gt;&lt;wsp:rsid wsp:val=&quot;0025542F&quot;/&gt;&lt;wsp:rsid wsp:val=&quot;0025557A&quot;/&gt;&lt;wsp:rsid wsp:val=&quot;00255963&quot;/&gt;&lt;wsp:rsid wsp:val=&quot;00255B30&quot;/&gt;&lt;wsp:rsid wsp:val=&quot;00255E50&quot;/&gt;&lt;wsp:rsid wsp:val=&quot;002562F8&quot;/&gt;&lt;wsp:rsid wsp:val=&quot;002563A5&quot;/&gt;&lt;wsp:rsid wsp:val=&quot;0025659B&quot;/&gt;&lt;wsp:rsid wsp:val=&quot;002567B9&quot;/&gt;&lt;wsp:rsid wsp:val=&quot;00256A95&quot;/&gt;&lt;wsp:rsid wsp:val=&quot;00256D73&quot;/&gt;&lt;wsp:rsid wsp:val=&quot;00257C4C&quot;/&gt;&lt;wsp:rsid wsp:val=&quot;00257ECA&quot;/&gt;&lt;wsp:rsid wsp:val=&quot;00257FA0&quot;/&gt;&lt;wsp:rsid wsp:val=&quot;00257FE2&quot;/&gt;&lt;wsp:rsid wsp:val=&quot;0026006E&quot;/&gt;&lt;wsp:rsid wsp:val=&quot;00260837&quot;/&gt;&lt;wsp:rsid wsp:val=&quot;0026098D&quot;/&gt;&lt;wsp:rsid wsp:val=&quot;002609B4&quot;/&gt;&lt;wsp:rsid wsp:val=&quot;00260AF1&quot;/&gt;&lt;wsp:rsid wsp:val=&quot;00260E04&quot;/&gt;&lt;wsp:rsid wsp:val=&quot;00261004&quot;/&gt;&lt;wsp:rsid wsp:val=&quot;002613A9&quot;/&gt;&lt;wsp:rsid wsp:val=&quot;002614CD&quot;/&gt;&lt;wsp:rsid wsp:val=&quot;00261557&quot;/&gt;&lt;wsp:rsid wsp:val=&quot;00261689&quot;/&gt;&lt;wsp:rsid wsp:val=&quot;00261A88&quot;/&gt;&lt;wsp:rsid wsp:val=&quot;00261D95&quot;/&gt;&lt;wsp:rsid wsp:val=&quot;0026210F&quot;/&gt;&lt;wsp:rsid wsp:val=&quot;0026216E&quot;/&gt;&lt;wsp:rsid wsp:val=&quot;0026231B&quot;/&gt;&lt;wsp:rsid wsp:val=&quot;00262E3E&quot;/&gt;&lt;wsp:rsid wsp:val=&quot;00262FEA&quot;/&gt;&lt;wsp:rsid wsp:val=&quot;0026342F&quot;/&gt;&lt;wsp:rsid wsp:val=&quot;0026358C&quot;/&gt;&lt;wsp:rsid wsp:val=&quot;00263833&quot;/&gt;&lt;wsp:rsid wsp:val=&quot;00263879&quot;/&gt;&lt;wsp:rsid wsp:val=&quot;0026394C&quot;/&gt;&lt;wsp:rsid wsp:val=&quot;002639A7&quot;/&gt;&lt;wsp:rsid wsp:val=&quot;00263C18&quot;/&gt;&lt;wsp:rsid wsp:val=&quot;00263C1A&quot;/&gt;&lt;wsp:rsid wsp:val=&quot;00263CDF&quot;/&gt;&lt;wsp:rsid wsp:val=&quot;00264042&quot;/&gt;&lt;wsp:rsid wsp:val=&quot;002641CC&quot;/&gt;&lt;wsp:rsid wsp:val=&quot;00264982&quot;/&gt;&lt;wsp:rsid wsp:val=&quot;002653BD&quot;/&gt;&lt;wsp:rsid wsp:val=&quot;00266462&quot;/&gt;&lt;wsp:rsid wsp:val=&quot;00266600&quot;/&gt;&lt;wsp:rsid wsp:val=&quot;00266A12&quot;/&gt;&lt;wsp:rsid wsp:val=&quot;002671D0&quot;/&gt;&lt;wsp:rsid wsp:val=&quot;00267622&quot;/&gt;&lt;wsp:rsid wsp:val=&quot;002678F8&quot;/&gt;&lt;wsp:rsid wsp:val=&quot;00267D6D&quot;/&gt;&lt;wsp:rsid wsp:val=&quot;00267E53&quot;/&gt;&lt;wsp:rsid wsp:val=&quot;00267E65&quot;/&gt;&lt;wsp:rsid wsp:val=&quot;00267E86&quot;/&gt;&lt;wsp:rsid wsp:val=&quot;00267FF0&quot;/&gt;&lt;wsp:rsid wsp:val=&quot;00270198&quot;/&gt;&lt;wsp:rsid wsp:val=&quot;00270456&quot;/&gt;&lt;wsp:rsid wsp:val=&quot;00270820&quot;/&gt;&lt;wsp:rsid wsp:val=&quot;00271236&quot;/&gt;&lt;wsp:rsid wsp:val=&quot;002713CC&quot;/&gt;&lt;wsp:rsid wsp:val=&quot;00271831&quot;/&gt;&lt;wsp:rsid wsp:val=&quot;00271C16&quot;/&gt;&lt;wsp:rsid wsp:val=&quot;00271FA8&quot;/&gt;&lt;wsp:rsid wsp:val=&quot;002721E4&quot;/&gt;&lt;wsp:rsid wsp:val=&quot;0027245B&quot;/&gt;&lt;wsp:rsid wsp:val=&quot;002726BC&quot;/&gt;&lt;wsp:rsid wsp:val=&quot;00272D6F&quot;/&gt;&lt;wsp:rsid wsp:val=&quot;00272E12&quot;/&gt;&lt;wsp:rsid wsp:val=&quot;00273027&quot;/&gt;&lt;wsp:rsid wsp:val=&quot;00273777&quot;/&gt;&lt;wsp:rsid wsp:val=&quot;002737AE&quot;/&gt;&lt;wsp:rsid wsp:val=&quot;00273840&quot;/&gt;&lt;wsp:rsid wsp:val=&quot;00273D02&quot;/&gt;&lt;wsp:rsid wsp:val=&quot;00273FED&quot;/&gt;&lt;wsp:rsid wsp:val=&quot;0027405A&quot;/&gt;&lt;wsp:rsid wsp:val=&quot;002744B4&quot;/&gt;&lt;wsp:rsid wsp:val=&quot;002746BC&quot;/&gt;&lt;wsp:rsid wsp:val=&quot;002748B1&quot;/&gt;&lt;wsp:rsid wsp:val=&quot;002748FE&quot;/&gt;&lt;wsp:rsid wsp:val=&quot;00274A7C&quot;/&gt;&lt;wsp:rsid wsp:val=&quot;00274D16&quot;/&gt;&lt;wsp:rsid wsp:val=&quot;00274F2A&quot;/&gt;&lt;wsp:rsid wsp:val=&quot;00274F6F&quot;/&gt;&lt;wsp:rsid wsp:val=&quot;00274FFE&quot;/&gt;&lt;wsp:rsid wsp:val=&quot;002751F2&quot;/&gt;&lt;wsp:rsid wsp:val=&quot;0027549D&quot;/&gt;&lt;wsp:rsid wsp:val=&quot;002757BD&quot;/&gt;&lt;wsp:rsid wsp:val=&quot;00275B37&quot;/&gt;&lt;wsp:rsid wsp:val=&quot;00275EFB&quot;/&gt;&lt;wsp:rsid wsp:val=&quot;0027605F&quot;/&gt;&lt;wsp:rsid wsp:val=&quot;00276773&quot;/&gt;&lt;wsp:rsid wsp:val=&quot;00276A2B&quot;/&gt;&lt;wsp:rsid wsp:val=&quot;0027715E&quot;/&gt;&lt;wsp:rsid wsp:val=&quot;0027756F&quot;/&gt;&lt;wsp:rsid wsp:val=&quot;00277C8E&quot;/&gt;&lt;wsp:rsid wsp:val=&quot;00277DE8&quot;/&gt;&lt;wsp:rsid wsp:val=&quot;00280688&quot;/&gt;&lt;wsp:rsid wsp:val=&quot;002806B3&quot;/&gt;&lt;wsp:rsid wsp:val=&quot;002811D1&quot;/&gt;&lt;wsp:rsid wsp:val=&quot;0028137A&quot;/&gt;&lt;wsp:rsid wsp:val=&quot;002814E5&quot;/&gt;&lt;wsp:rsid wsp:val=&quot;00281860&quot;/&gt;&lt;wsp:rsid wsp:val=&quot;00282746&quot;/&gt;&lt;wsp:rsid wsp:val=&quot;002827F6&quot;/&gt;&lt;wsp:rsid wsp:val=&quot;002827F7&quot;/&gt;&lt;wsp:rsid wsp:val=&quot;00282AEF&quot;/&gt;&lt;wsp:rsid wsp:val=&quot;00282C0B&quot;/&gt;&lt;wsp:rsid wsp:val=&quot;00283A82&quot;/&gt;&lt;wsp:rsid wsp:val=&quot;002843D6&quot;/&gt;&lt;wsp:rsid wsp:val=&quot;002846CF&quot;/&gt;&lt;wsp:rsid wsp:val=&quot;0028498A&quot;/&gt;&lt;wsp:rsid wsp:val=&quot;002849F9&quot;/&gt;&lt;wsp:rsid wsp:val=&quot;00284DB7&quot;/&gt;&lt;wsp:rsid wsp:val=&quot;0028508B&quot;/&gt;&lt;wsp:rsid wsp:val=&quot;00285798&quot;/&gt;&lt;wsp:rsid wsp:val=&quot;002859FF&quot;/&gt;&lt;wsp:rsid wsp:val=&quot;002862C7&quot;/&gt;&lt;wsp:rsid wsp:val=&quot;00286393&quot;/&gt;&lt;wsp:rsid wsp:val=&quot;00286602&quot;/&gt;&lt;wsp:rsid wsp:val=&quot;0028674B&quot;/&gt;&lt;wsp:rsid wsp:val=&quot;002867CA&quot;/&gt;&lt;wsp:rsid wsp:val=&quot;00286859&quot;/&gt;&lt;wsp:rsid wsp:val=&quot;00286C4D&quot;/&gt;&lt;wsp:rsid wsp:val=&quot;002872D8&quot;/&gt;&lt;wsp:rsid wsp:val=&quot;0028763B&quot;/&gt;&lt;wsp:rsid wsp:val=&quot;002876F7&quot;/&gt;&lt;wsp:rsid wsp:val=&quot;002877D4&quot;/&gt;&lt;wsp:rsid wsp:val=&quot;002878C5&quot;/&gt;&lt;wsp:rsid wsp:val=&quot;00287DCD&quot;/&gt;&lt;wsp:rsid wsp:val=&quot;0029038B&quot;/&gt;&lt;wsp:rsid wsp:val=&quot;00290930&quot;/&gt;&lt;wsp:rsid wsp:val=&quot;00290B2A&quot;/&gt;&lt;wsp:rsid wsp:val=&quot;00290E8C&quot;/&gt;&lt;wsp:rsid wsp:val=&quot;00291030&quot;/&gt;&lt;wsp:rsid wsp:val=&quot;00291720&quot;/&gt;&lt;wsp:rsid wsp:val=&quot;00291770&quot;/&gt;&lt;wsp:rsid wsp:val=&quot;00291C69&quot;/&gt;&lt;wsp:rsid wsp:val=&quot;0029274D&quot;/&gt;&lt;wsp:rsid wsp:val=&quot;00292AE5&quot;/&gt;&lt;wsp:rsid wsp:val=&quot;00292D4C&quot;/&gt;&lt;wsp:rsid wsp:val=&quot;00292E73&quot;/&gt;&lt;wsp:rsid wsp:val=&quot;00292EB2&quot;/&gt;&lt;wsp:rsid wsp:val=&quot;00293595&quot;/&gt;&lt;wsp:rsid wsp:val=&quot;00293DB1&quot;/&gt;&lt;wsp:rsid wsp:val=&quot;0029401F&quot;/&gt;&lt;wsp:rsid wsp:val=&quot;002944E5&quot;/&gt;&lt;wsp:rsid wsp:val=&quot;00294611&quot;/&gt;&lt;wsp:rsid wsp:val=&quot;0029470C&quot;/&gt;&lt;wsp:rsid wsp:val=&quot;00294726&quot;/&gt;&lt;wsp:rsid wsp:val=&quot;00294A73&quot;/&gt;&lt;wsp:rsid wsp:val=&quot;00294AA3&quot;/&gt;&lt;wsp:rsid wsp:val=&quot;00294C45&quot;/&gt;&lt;wsp:rsid wsp:val=&quot;00295038&quot;/&gt;&lt;wsp:rsid wsp:val=&quot;00295874&quot;/&gt;&lt;wsp:rsid wsp:val=&quot;00295DFD&quot;/&gt;&lt;wsp:rsid wsp:val=&quot;0029606B&quot;/&gt;&lt;wsp:rsid wsp:val=&quot;00296079&quot;/&gt;&lt;wsp:rsid wsp:val=&quot;00296152&quot;/&gt;&lt;wsp:rsid wsp:val=&quot;00296815&quot;/&gt;&lt;wsp:rsid wsp:val=&quot;0029681C&quot;/&gt;&lt;wsp:rsid wsp:val=&quot;0029699D&quot;/&gt;&lt;wsp:rsid wsp:val=&quot;00296BA7&quot;/&gt;&lt;wsp:rsid wsp:val=&quot;002971C7&quot;/&gt;&lt;wsp:rsid wsp:val=&quot;0029780A&quot;/&gt;&lt;wsp:rsid wsp:val=&quot;00297A5F&quot;/&gt;&lt;wsp:rsid wsp:val=&quot;002A04A3&quot;/&gt;&lt;wsp:rsid wsp:val=&quot;002A0E4F&quot;/&gt;&lt;wsp:rsid wsp:val=&quot;002A119D&quot;/&gt;&lt;wsp:rsid wsp:val=&quot;002A1368&quot;/&gt;&lt;wsp:rsid wsp:val=&quot;002A15B6&quot;/&gt;&lt;wsp:rsid wsp:val=&quot;002A1874&quot;/&gt;&lt;wsp:rsid wsp:val=&quot;002A1D93&quot;/&gt;&lt;wsp:rsid wsp:val=&quot;002A222D&quot;/&gt;&lt;wsp:rsid wsp:val=&quot;002A250F&quot;/&gt;&lt;wsp:rsid wsp:val=&quot;002A2690&quot;/&gt;&lt;wsp:rsid wsp:val=&quot;002A26AE&quot;/&gt;&lt;wsp:rsid wsp:val=&quot;002A2816&quot;/&gt;&lt;wsp:rsid wsp:val=&quot;002A2A26&quot;/&gt;&lt;wsp:rsid wsp:val=&quot;002A2AE2&quot;/&gt;&lt;wsp:rsid wsp:val=&quot;002A36CB&quot;/&gt;&lt;wsp:rsid wsp:val=&quot;002A3A26&quot;/&gt;&lt;wsp:rsid wsp:val=&quot;002A3C60&quot;/&gt;&lt;wsp:rsid wsp:val=&quot;002A3CBB&quot;/&gt;&lt;wsp:rsid wsp:val=&quot;002A3CBC&quot;/&gt;&lt;wsp:rsid wsp:val=&quot;002A3E95&quot;/&gt;&lt;wsp:rsid wsp:val=&quot;002A3F37&quot;/&gt;&lt;wsp:rsid wsp:val=&quot;002A43FA&quot;/&gt;&lt;wsp:rsid wsp:val=&quot;002A54B2&quot;/&gt;&lt;wsp:rsid wsp:val=&quot;002A55A7&quot;/&gt;&lt;wsp:rsid wsp:val=&quot;002A5961&quot;/&gt;&lt;wsp:rsid wsp:val=&quot;002A59C3&quot;/&gt;&lt;wsp:rsid wsp:val=&quot;002A5D16&quot;/&gt;&lt;wsp:rsid wsp:val=&quot;002A5DD9&quot;/&gt;&lt;wsp:rsid wsp:val=&quot;002A6335&quot;/&gt;&lt;wsp:rsid wsp:val=&quot;002A637F&quot;/&gt;&lt;wsp:rsid wsp:val=&quot;002A6A41&quot;/&gt;&lt;wsp:rsid wsp:val=&quot;002A6AAE&quot;/&gt;&lt;wsp:rsid wsp:val=&quot;002A6B7B&quot;/&gt;&lt;wsp:rsid wsp:val=&quot;002A70CA&quot;/&gt;&lt;wsp:rsid wsp:val=&quot;002A72C5&quot;/&gt;&lt;wsp:rsid wsp:val=&quot;002A788D&quot;/&gt;&lt;wsp:rsid wsp:val=&quot;002A797F&quot;/&gt;&lt;wsp:rsid wsp:val=&quot;002A7ADC&quot;/&gt;&lt;wsp:rsid wsp:val=&quot;002A7DDC&quot;/&gt;&lt;wsp:rsid wsp:val=&quot;002B06A7&quot;/&gt;&lt;wsp:rsid wsp:val=&quot;002B0980&quot;/&gt;&lt;wsp:rsid wsp:val=&quot;002B0B53&quot;/&gt;&lt;wsp:rsid wsp:val=&quot;002B0C12&quot;/&gt;&lt;wsp:rsid wsp:val=&quot;002B0F19&quot;/&gt;&lt;wsp:rsid wsp:val=&quot;002B1867&quot;/&gt;&lt;wsp:rsid wsp:val=&quot;002B2AA3&quot;/&gt;&lt;wsp:rsid wsp:val=&quot;002B2D70&quot;/&gt;&lt;wsp:rsid wsp:val=&quot;002B41F5&quot;/&gt;&lt;wsp:rsid wsp:val=&quot;002B42EC&quot;/&gt;&lt;wsp:rsid wsp:val=&quot;002B4572&quot;/&gt;&lt;wsp:rsid wsp:val=&quot;002B4991&quot;/&gt;&lt;wsp:rsid wsp:val=&quot;002B4FA4&quot;/&gt;&lt;wsp:rsid wsp:val=&quot;002B5296&quot;/&gt;&lt;wsp:rsid wsp:val=&quot;002B52D1&quot;/&gt;&lt;wsp:rsid wsp:val=&quot;002B5852&quot;/&gt;&lt;wsp:rsid wsp:val=&quot;002B60BA&quot;/&gt;&lt;wsp:rsid wsp:val=&quot;002B620B&quot;/&gt;&lt;wsp:rsid wsp:val=&quot;002B6318&quot;/&gt;&lt;wsp:rsid wsp:val=&quot;002B7EE7&quot;/&gt;&lt;wsp:rsid wsp:val=&quot;002C07F5&quot;/&gt;&lt;wsp:rsid wsp:val=&quot;002C0A82&quot;/&gt;&lt;wsp:rsid wsp:val=&quot;002C0C3A&quot;/&gt;&lt;wsp:rsid wsp:val=&quot;002C10AE&quot;/&gt;&lt;wsp:rsid wsp:val=&quot;002C1355&quot;/&gt;&lt;wsp:rsid wsp:val=&quot;002C1581&quot;/&gt;&lt;wsp:rsid wsp:val=&quot;002C1F74&quot;/&gt;&lt;wsp:rsid wsp:val=&quot;002C2127&quot;/&gt;&lt;wsp:rsid wsp:val=&quot;002C2778&quot;/&gt;&lt;wsp:rsid wsp:val=&quot;002C285A&quot;/&gt;&lt;wsp:rsid wsp:val=&quot;002C2BEB&quot;/&gt;&lt;wsp:rsid wsp:val=&quot;002C3325&quot;/&gt;&lt;wsp:rsid wsp:val=&quot;002C3634&quot;/&gt;&lt;wsp:rsid wsp:val=&quot;002C388A&quot;/&gt;&lt;wsp:rsid wsp:val=&quot;002C4093&quot;/&gt;&lt;wsp:rsid wsp:val=&quot;002C41D5&quot;/&gt;&lt;wsp:rsid wsp:val=&quot;002C4577&quot;/&gt;&lt;wsp:rsid wsp:val=&quot;002C468F&quot;/&gt;&lt;wsp:rsid wsp:val=&quot;002C4B0C&quot;/&gt;&lt;wsp:rsid wsp:val=&quot;002C4E3D&quot;/&gt;&lt;wsp:rsid wsp:val=&quot;002C4F2A&quot;/&gt;&lt;wsp:rsid wsp:val=&quot;002C51A2&quot;/&gt;&lt;wsp:rsid wsp:val=&quot;002C53F1&quot;/&gt;&lt;wsp:rsid wsp:val=&quot;002C5F3E&quot;/&gt;&lt;wsp:rsid wsp:val=&quot;002C63F4&quot;/&gt;&lt;wsp:rsid wsp:val=&quot;002C6473&quot;/&gt;&lt;wsp:rsid wsp:val=&quot;002C676D&quot;/&gt;&lt;wsp:rsid wsp:val=&quot;002C686E&quot;/&gt;&lt;wsp:rsid wsp:val=&quot;002C6A6F&quot;/&gt;&lt;wsp:rsid wsp:val=&quot;002C6A86&quot;/&gt;&lt;wsp:rsid wsp:val=&quot;002C6C46&quot;/&gt;&lt;wsp:rsid wsp:val=&quot;002C6D32&quot;/&gt;&lt;wsp:rsid wsp:val=&quot;002C6D5E&quot;/&gt;&lt;wsp:rsid wsp:val=&quot;002C6DDC&quot;/&gt;&lt;wsp:rsid wsp:val=&quot;002C6E3E&quot;/&gt;&lt;wsp:rsid wsp:val=&quot;002C7107&quot;/&gt;&lt;wsp:rsid wsp:val=&quot;002C76FF&quot;/&gt;&lt;wsp:rsid wsp:val=&quot;002C7CD6&quot;/&gt;&lt;wsp:rsid wsp:val=&quot;002C7E03&quot;/&gt;&lt;wsp:rsid wsp:val=&quot;002C7FB9&quot;/&gt;&lt;wsp:rsid wsp:val=&quot;002D00F7&quot;/&gt;&lt;wsp:rsid wsp:val=&quot;002D023F&quot;/&gt;&lt;wsp:rsid wsp:val=&quot;002D0495&quot;/&gt;&lt;wsp:rsid wsp:val=&quot;002D0A69&quot;/&gt;&lt;wsp:rsid wsp:val=&quot;002D0BEF&quot;/&gt;&lt;wsp:rsid wsp:val=&quot;002D0DCC&quot;/&gt;&lt;wsp:rsid wsp:val=&quot;002D11F4&quot;/&gt;&lt;wsp:rsid wsp:val=&quot;002D12EA&quot;/&gt;&lt;wsp:rsid wsp:val=&quot;002D19E5&quot;/&gt;&lt;wsp:rsid wsp:val=&quot;002D1AAF&quot;/&gt;&lt;wsp:rsid wsp:val=&quot;002D1B8B&quot;/&gt;&lt;wsp:rsid wsp:val=&quot;002D1D03&quot;/&gt;&lt;wsp:rsid wsp:val=&quot;002D1E4E&quot;/&gt;&lt;wsp:rsid wsp:val=&quot;002D26B8&quot;/&gt;&lt;wsp:rsid wsp:val=&quot;002D2E92&quot;/&gt;&lt;wsp:rsid wsp:val=&quot;002D35D8&quot;/&gt;&lt;wsp:rsid wsp:val=&quot;002D3BCD&quot;/&gt;&lt;wsp:rsid wsp:val=&quot;002D3FC7&quot;/&gt;&lt;wsp:rsid wsp:val=&quot;002D423B&quot;/&gt;&lt;wsp:rsid wsp:val=&quot;002D4552&quot;/&gt;&lt;wsp:rsid wsp:val=&quot;002D4858&quot;/&gt;&lt;wsp:rsid wsp:val=&quot;002D4DCB&quot;/&gt;&lt;wsp:rsid wsp:val=&quot;002D514F&quot;/&gt;&lt;wsp:rsid wsp:val=&quot;002D5203&quot;/&gt;&lt;wsp:rsid wsp:val=&quot;002D5247&quot;/&gt;&lt;wsp:rsid wsp:val=&quot;002D52A3&quot;/&gt;&lt;wsp:rsid wsp:val=&quot;002D5354&quot;/&gt;&lt;wsp:rsid wsp:val=&quot;002D53E6&quot;/&gt;&lt;wsp:rsid wsp:val=&quot;002D560C&quot;/&gt;&lt;wsp:rsid wsp:val=&quot;002D56E7&quot;/&gt;&lt;wsp:rsid wsp:val=&quot;002D5CCC&quot;/&gt;&lt;wsp:rsid wsp:val=&quot;002D5FA4&quot;/&gt;&lt;wsp:rsid wsp:val=&quot;002D6026&quot;/&gt;&lt;wsp:rsid wsp:val=&quot;002D6416&quot;/&gt;&lt;wsp:rsid wsp:val=&quot;002D64F9&quot;/&gt;&lt;wsp:rsid wsp:val=&quot;002D653C&quot;/&gt;&lt;wsp:rsid wsp:val=&quot;002D6ABF&quot;/&gt;&lt;wsp:rsid wsp:val=&quot;002D6B6F&quot;/&gt;&lt;wsp:rsid wsp:val=&quot;002D71CE&quot;/&gt;&lt;wsp:rsid wsp:val=&quot;002D73A6&quot;/&gt;&lt;wsp:rsid wsp:val=&quot;002D73BB&quot;/&gt;&lt;wsp:rsid wsp:val=&quot;002D7FDF&quot;/&gt;&lt;wsp:rsid wsp:val=&quot;002E0113&quot;/&gt;&lt;wsp:rsid wsp:val=&quot;002E0491&quot;/&gt;&lt;wsp:rsid wsp:val=&quot;002E12C0&quot;/&gt;&lt;wsp:rsid wsp:val=&quot;002E132D&quot;/&gt;&lt;wsp:rsid wsp:val=&quot;002E159A&quot;/&gt;&lt;wsp:rsid wsp:val=&quot;002E1B57&quot;/&gt;&lt;wsp:rsid wsp:val=&quot;002E1BD6&quot;/&gt;&lt;wsp:rsid wsp:val=&quot;002E2013&quot;/&gt;&lt;wsp:rsid wsp:val=&quot;002E2606&quot;/&gt;&lt;wsp:rsid wsp:val=&quot;002E26A5&quot;/&gt;&lt;wsp:rsid wsp:val=&quot;002E2895&quot;/&gt;&lt;wsp:rsid wsp:val=&quot;002E2CAD&quot;/&gt;&lt;wsp:rsid wsp:val=&quot;002E2DAB&quot;/&gt;&lt;wsp:rsid wsp:val=&quot;002E33BC&quot;/&gt;&lt;wsp:rsid wsp:val=&quot;002E37C1&quot;/&gt;&lt;wsp:rsid wsp:val=&quot;002E3A95&quot;/&gt;&lt;wsp:rsid wsp:val=&quot;002E3B4A&quot;/&gt;&lt;wsp:rsid wsp:val=&quot;002E3C8D&quot;/&gt;&lt;wsp:rsid wsp:val=&quot;002E3E73&quot;/&gt;&lt;wsp:rsid wsp:val=&quot;002E3F5B&quot;/&gt;&lt;wsp:rsid wsp:val=&quot;002E43CB&quot;/&gt;&lt;wsp:rsid wsp:val=&quot;002E43D8&quot;/&gt;&lt;wsp:rsid wsp:val=&quot;002E443E&quot;/&gt;&lt;wsp:rsid wsp:val=&quot;002E4784&quot;/&gt;&lt;wsp:rsid wsp:val=&quot;002E4792&quot;/&gt;&lt;wsp:rsid wsp:val=&quot;002E4887&quot;/&gt;&lt;wsp:rsid wsp:val=&quot;002E4988&quot;/&gt;&lt;wsp:rsid wsp:val=&quot;002E4DB6&quot;/&gt;&lt;wsp:rsid wsp:val=&quot;002E5197&quot;/&gt;&lt;wsp:rsid wsp:val=&quot;002E53C5&quot;/&gt;&lt;wsp:rsid wsp:val=&quot;002E5780&quot;/&gt;&lt;wsp:rsid wsp:val=&quot;002E5D69&quot;/&gt;&lt;wsp:rsid wsp:val=&quot;002E61ED&quot;/&gt;&lt;wsp:rsid wsp:val=&quot;002E638A&quot;/&gt;&lt;wsp:rsid wsp:val=&quot;002E672E&quot;/&gt;&lt;wsp:rsid wsp:val=&quot;002E69E4&quot;/&gt;&lt;wsp:rsid wsp:val=&quot;002E6C46&quot;/&gt;&lt;wsp:rsid wsp:val=&quot;002E6E2D&quot;/&gt;&lt;wsp:rsid wsp:val=&quot;002E72A8&quot;/&gt;&lt;wsp:rsid wsp:val=&quot;002E75BB&quot;/&gt;&lt;wsp:rsid wsp:val=&quot;002E77A4&quot;/&gt;&lt;wsp:rsid wsp:val=&quot;002E7A4A&quot;/&gt;&lt;wsp:rsid wsp:val=&quot;002E7B28&quot;/&gt;&lt;wsp:rsid wsp:val=&quot;002E7F7E&quot;/&gt;&lt;wsp:rsid wsp:val=&quot;002F0063&quot;/&gt;&lt;wsp:rsid wsp:val=&quot;002F00F2&quot;/&gt;&lt;wsp:rsid wsp:val=&quot;002F0DBE&quot;/&gt;&lt;wsp:rsid wsp:val=&quot;002F12D5&quot;/&gt;&lt;wsp:rsid wsp:val=&quot;002F1E2C&quot;/&gt;&lt;wsp:rsid wsp:val=&quot;002F1F2F&quot;/&gt;&lt;wsp:rsid wsp:val=&quot;002F1F76&quot;/&gt;&lt;wsp:rsid wsp:val=&quot;002F22EC&quot;/&gt;&lt;wsp:rsid wsp:val=&quot;002F2318&quot;/&gt;&lt;wsp:rsid wsp:val=&quot;002F2578&quot;/&gt;&lt;wsp:rsid wsp:val=&quot;002F2A8C&quot;/&gt;&lt;wsp:rsid wsp:val=&quot;002F2FFA&quot;/&gt;&lt;wsp:rsid wsp:val=&quot;002F3449&quot;/&gt;&lt;wsp:rsid wsp:val=&quot;002F3F1F&quot;/&gt;&lt;wsp:rsid wsp:val=&quot;002F492F&quot;/&gt;&lt;wsp:rsid wsp:val=&quot;002F4BC2&quot;/&gt;&lt;wsp:rsid wsp:val=&quot;002F4C20&quot;/&gt;&lt;wsp:rsid wsp:val=&quot;002F4C6B&quot;/&gt;&lt;wsp:rsid wsp:val=&quot;002F5021&quot;/&gt;&lt;wsp:rsid wsp:val=&quot;002F5086&quot;/&gt;&lt;wsp:rsid wsp:val=&quot;002F513A&quot;/&gt;&lt;wsp:rsid wsp:val=&quot;002F51A9&quot;/&gt;&lt;wsp:rsid wsp:val=&quot;002F5B13&quot;/&gt;&lt;wsp:rsid wsp:val=&quot;002F6581&quot;/&gt;&lt;wsp:rsid wsp:val=&quot;002F71D1&quot;/&gt;&lt;wsp:rsid wsp:val=&quot;002F759B&quot;/&gt;&lt;wsp:rsid wsp:val=&quot;002F7913&quot;/&gt;&lt;wsp:rsid wsp:val=&quot;003004CC&quot;/&gt;&lt;wsp:rsid wsp:val=&quot;003005F1&quot;/&gt;&lt;wsp:rsid wsp:val=&quot;003009F7&quot;/&gt;&lt;wsp:rsid wsp:val=&quot;00300BB0&quot;/&gt;&lt;wsp:rsid wsp:val=&quot;0030115D&quot;/&gt;&lt;wsp:rsid wsp:val=&quot;003015AA&quot;/&gt;&lt;wsp:rsid wsp:val=&quot;003018F5&quot;/&gt;&lt;wsp:rsid wsp:val=&quot;00301BC8&quot;/&gt;&lt;wsp:rsid wsp:val=&quot;003021FC&quot;/&gt;&lt;wsp:rsid wsp:val=&quot;0030236E&quot;/&gt;&lt;wsp:rsid wsp:val=&quot;003024AF&quot;/&gt;&lt;wsp:rsid wsp:val=&quot;003025D2&quot;/&gt;&lt;wsp:rsid wsp:val=&quot;0030270A&quot;/&gt;&lt;wsp:rsid wsp:val=&quot;003027EB&quot;/&gt;&lt;wsp:rsid wsp:val=&quot;00303540&quot;/&gt;&lt;wsp:rsid wsp:val=&quot;00303781&quot;/&gt;&lt;wsp:rsid wsp:val=&quot;00303C8B&quot;/&gt;&lt;wsp:rsid wsp:val=&quot;0030449F&quot;/&gt;&lt;wsp:rsid wsp:val=&quot;0030450F&quot;/&gt;&lt;wsp:rsid wsp:val=&quot;00304E67&quot;/&gt;&lt;wsp:rsid wsp:val=&quot;003050B7&quot;/&gt;&lt;wsp:rsid wsp:val=&quot;003056E7&quot;/&gt;&lt;wsp:rsid wsp:val=&quot;00305806&quot;/&gt;&lt;wsp:rsid wsp:val=&quot;003058F2&quot;/&gt;&lt;wsp:rsid wsp:val=&quot;00306456&quot;/&gt;&lt;wsp:rsid wsp:val=&quot;00306E08&quot;/&gt;&lt;wsp:rsid wsp:val=&quot;00307D74&quot;/&gt;&lt;wsp:rsid wsp:val=&quot;0031043B&quot;/&gt;&lt;wsp:rsid wsp:val=&quot;0031071B&quot;/&gt;&lt;wsp:rsid wsp:val=&quot;00310E93&quot;/&gt;&lt;wsp:rsid wsp:val=&quot;003113A4&quot;/&gt;&lt;wsp:rsid wsp:val=&quot;00311654&quot;/&gt;&lt;wsp:rsid wsp:val=&quot;003119AB&quot;/&gt;&lt;wsp:rsid wsp:val=&quot;003119FE&quot;/&gt;&lt;wsp:rsid wsp:val=&quot;00311CC6&quot;/&gt;&lt;wsp:rsid wsp:val=&quot;00311F05&quot;/&gt;&lt;wsp:rsid wsp:val=&quot;00312020&quot;/&gt;&lt;wsp:rsid wsp:val=&quot;003120D4&quot;/&gt;&lt;wsp:rsid wsp:val=&quot;00312471&quot;/&gt;&lt;wsp:rsid wsp:val=&quot;00312748&quot;/&gt;&lt;wsp:rsid wsp:val=&quot;0031278B&quot;/&gt;&lt;wsp:rsid wsp:val=&quot;003128E1&quot;/&gt;&lt;wsp:rsid wsp:val=&quot;00312FE6&quot;/&gt;&lt;wsp:rsid wsp:val=&quot;0031310B&quot;/&gt;&lt;wsp:rsid wsp:val=&quot;0031347B&quot;/&gt;&lt;wsp:rsid wsp:val=&quot;003134BE&quot;/&gt;&lt;wsp:rsid wsp:val=&quot;003135FE&quot;/&gt;&lt;wsp:rsid wsp:val=&quot;00313E0D&quot;/&gt;&lt;wsp:rsid wsp:val=&quot;00313F54&quot;/&gt;&lt;wsp:rsid wsp:val=&quot;003141AF&quot;/&gt;&lt;wsp:rsid wsp:val=&quot;003145A1&quot;/&gt;&lt;wsp:rsid wsp:val=&quot;003147A8&quot;/&gt;&lt;wsp:rsid wsp:val=&quot;003148E8&quot;/&gt;&lt;wsp:rsid wsp:val=&quot;00314BFE&quot;/&gt;&lt;wsp:rsid wsp:val=&quot;00314C76&quot;/&gt;&lt;wsp:rsid wsp:val=&quot;00314E34&quot;/&gt;&lt;wsp:rsid wsp:val=&quot;00314FBE&quot;/&gt;&lt;wsp:rsid wsp:val=&quot;00315BF8&quot;/&gt;&lt;wsp:rsid wsp:val=&quot;00315D00&quot;/&gt;&lt;wsp:rsid wsp:val=&quot;00315D8F&quot;/&gt;&lt;wsp:rsid wsp:val=&quot;00316197&quot;/&gt;&lt;wsp:rsid wsp:val=&quot;00316449&quot;/&gt;&lt;wsp:rsid wsp:val=&quot;00316522&quot;/&gt;&lt;wsp:rsid wsp:val=&quot;00316759&quot;/&gt;&lt;wsp:rsid wsp:val=&quot;003169E1&quot;/&gt;&lt;wsp:rsid wsp:val=&quot;00316A84&quot;/&gt;&lt;wsp:rsid wsp:val=&quot;00316BEE&quot;/&gt;&lt;wsp:rsid wsp:val=&quot;00316D41&quot;/&gt;&lt;wsp:rsid wsp:val=&quot;00316EC9&quot;/&gt;&lt;wsp:rsid wsp:val=&quot;003171CB&quot;/&gt;&lt;wsp:rsid wsp:val=&quot;0031795C&quot;/&gt;&lt;wsp:rsid wsp:val=&quot;00317A66&quot;/&gt;&lt;wsp:rsid wsp:val=&quot;00317AE9&quot;/&gt;&lt;wsp:rsid wsp:val=&quot;00317B06&quot;/&gt;&lt;wsp:rsid wsp:val=&quot;00317EE2&quot;/&gt;&lt;wsp:rsid wsp:val=&quot;00320043&quot;/&gt;&lt;wsp:rsid wsp:val=&quot;00320242&quot;/&gt;&lt;wsp:rsid wsp:val=&quot;003205EC&quot;/&gt;&lt;wsp:rsid wsp:val=&quot;003206AF&quot;/&gt;&lt;wsp:rsid wsp:val=&quot;00320745&quot;/&gt;&lt;wsp:rsid wsp:val=&quot;0032085C&quot;/&gt;&lt;wsp:rsid wsp:val=&quot;003208B2&quot;/&gt;&lt;wsp:rsid wsp:val=&quot;00320911&quot;/&gt;&lt;wsp:rsid wsp:val=&quot;00320A55&quot;/&gt;&lt;wsp:rsid wsp:val=&quot;00320B47&quot;/&gt;&lt;wsp:rsid wsp:val=&quot;00321109&quot;/&gt;&lt;wsp:rsid wsp:val=&quot;003213CE&quot;/&gt;&lt;wsp:rsid wsp:val=&quot;00321882&quot;/&gt;&lt;wsp:rsid wsp:val=&quot;00321A70&quot;/&gt;&lt;wsp:rsid wsp:val=&quot;00321D77&quot;/&gt;&lt;wsp:rsid wsp:val=&quot;003226A6&quot;/&gt;&lt;wsp:rsid wsp:val=&quot;00322817&quot;/&gt;&lt;wsp:rsid wsp:val=&quot;00322872&quot;/&gt;&lt;wsp:rsid wsp:val=&quot;0032293D&quot;/&gt;&lt;wsp:rsid wsp:val=&quot;0032303E&quot;/&gt;&lt;wsp:rsid wsp:val=&quot;00323548&quot;/&gt;&lt;wsp:rsid wsp:val=&quot;003236CC&quot;/&gt;&lt;wsp:rsid wsp:val=&quot;00323A81&quot;/&gt;&lt;wsp:rsid wsp:val=&quot;00323C88&quot;/&gt;&lt;wsp:rsid wsp:val=&quot;00323FC2&quot;/&gt;&lt;wsp:rsid wsp:val=&quot;003242E5&quot;/&gt;&lt;wsp:rsid wsp:val=&quot;00324DA0&quot;/&gt;&lt;wsp:rsid wsp:val=&quot;00325044&quot;/&gt;&lt;wsp:rsid wsp:val=&quot;0032507E&quot;/&gt;&lt;wsp:rsid wsp:val=&quot;0032554D&quot;/&gt;&lt;wsp:rsid wsp:val=&quot;00325558&quot;/&gt;&lt;wsp:rsid wsp:val=&quot;00325B68&quot;/&gt;&lt;wsp:rsid wsp:val=&quot;00325DA2&quot;/&gt;&lt;wsp:rsid wsp:val=&quot;00325DC6&quot;/&gt;&lt;wsp:rsid wsp:val=&quot;00325E8C&quot;/&gt;&lt;wsp:rsid wsp:val=&quot;00325FF4&quot;/&gt;&lt;wsp:rsid wsp:val=&quot;00326637&quot;/&gt;&lt;wsp:rsid wsp:val=&quot;00326CF5&quot;/&gt;&lt;wsp:rsid wsp:val=&quot;00326EAB&quot;/&gt;&lt;wsp:rsid wsp:val=&quot;00326F38&quot;/&gt;&lt;wsp:rsid wsp:val=&quot;00326F4E&quot;/&gt;&lt;wsp:rsid wsp:val=&quot;0032719E&quot;/&gt;&lt;wsp:rsid wsp:val=&quot;00327ABB&quot;/&gt;&lt;wsp:rsid wsp:val=&quot;0033004E&quot;/&gt;&lt;wsp:rsid wsp:val=&quot;003300B5&quot;/&gt;&lt;wsp:rsid wsp:val=&quot;003300E4&quot;/&gt;&lt;wsp:rsid wsp:val=&quot;0033013C&quot;/&gt;&lt;wsp:rsid wsp:val=&quot;0033016A&quot;/&gt;&lt;wsp:rsid wsp:val=&quot;00330295&quot;/&gt;&lt;wsp:rsid wsp:val=&quot;003303CE&quot;/&gt;&lt;wsp:rsid wsp:val=&quot;003303E1&quot;/&gt;&lt;wsp:rsid wsp:val=&quot;00330A0F&quot;/&gt;&lt;wsp:rsid wsp:val=&quot;00330A29&quot;/&gt;&lt;wsp:rsid wsp:val=&quot;00330DB3&quot;/&gt;&lt;wsp:rsid wsp:val=&quot;0033146E&quot;/&gt;&lt;wsp:rsid wsp:val=&quot;003315D3&quot;/&gt;&lt;wsp:rsid wsp:val=&quot;00331826&quot;/&gt;&lt;wsp:rsid wsp:val=&quot;00331AE9&quot;/&gt;&lt;wsp:rsid wsp:val=&quot;00331C04&quot;/&gt;&lt;wsp:rsid wsp:val=&quot;00332206&quot;/&gt;&lt;wsp:rsid wsp:val=&quot;003324E2&quot;/&gt;&lt;wsp:rsid wsp:val=&quot;00332791&quot;/&gt;&lt;wsp:rsid wsp:val=&quot;0033288C&quot;/&gt;&lt;wsp:rsid wsp:val=&quot;003328A3&quot;/&gt;&lt;wsp:rsid wsp:val=&quot;00332C53&quot;/&gt;&lt;wsp:rsid wsp:val=&quot;0033308A&quot;/&gt;&lt;wsp:rsid wsp:val=&quot;00333448&quot;/&gt;&lt;wsp:rsid wsp:val=&quot;003339A0&quot;/&gt;&lt;wsp:rsid wsp:val=&quot;00333F1D&quot;/&gt;&lt;wsp:rsid wsp:val=&quot;003341C0&quot;/&gt;&lt;wsp:rsid wsp:val=&quot;0033455F&quot;/&gt;&lt;wsp:rsid wsp:val=&quot;003349A4&quot;/&gt;&lt;wsp:rsid wsp:val=&quot;00334CB7&quot;/&gt;&lt;wsp:rsid wsp:val=&quot;00334CC5&quot;/&gt;&lt;wsp:rsid wsp:val=&quot;00335738&quot;/&gt;&lt;wsp:rsid wsp:val=&quot;00335AA4&quot;/&gt;&lt;wsp:rsid wsp:val=&quot;00335C90&quot;/&gt;&lt;wsp:rsid wsp:val=&quot;003363B9&quot;/&gt;&lt;wsp:rsid wsp:val=&quot;00336806&quot;/&gt;&lt;wsp:rsid wsp:val=&quot;00336A2D&quot;/&gt;&lt;wsp:rsid wsp:val=&quot;003371CF&quot;/&gt;&lt;wsp:rsid wsp:val=&quot;0033731A&quot;/&gt;&lt;wsp:rsid wsp:val=&quot;0033745D&quot;/&gt;&lt;wsp:rsid wsp:val=&quot;00337B77&quot;/&gt;&lt;wsp:rsid wsp:val=&quot;003402BA&quot;/&gt;&lt;wsp:rsid wsp:val=&quot;00340320&quot;/&gt;&lt;wsp:rsid wsp:val=&quot;00340499&quot;/&gt;&lt;wsp:rsid wsp:val=&quot;0034178A&quot;/&gt;&lt;wsp:rsid wsp:val=&quot;003417F8&quot;/&gt;&lt;wsp:rsid wsp:val=&quot;0034193E&quot;/&gt;&lt;wsp:rsid wsp:val=&quot;00341D86&quot;/&gt;&lt;wsp:rsid wsp:val=&quot;0034223E&quot;/&gt;&lt;wsp:rsid wsp:val=&quot;003429BE&quot;/&gt;&lt;wsp:rsid wsp:val=&quot;00342EED&quot;/&gt;&lt;wsp:rsid wsp:val=&quot;00343A90&quot;/&gt;&lt;wsp:rsid wsp:val=&quot;00343AA7&quot;/&gt;&lt;wsp:rsid wsp:val=&quot;0034429E&quot;/&gt;&lt;wsp:rsid wsp:val=&quot;003442AC&quot;/&gt;&lt;wsp:rsid wsp:val=&quot;00344381&quot;/&gt;&lt;wsp:rsid wsp:val=&quot;003449EA&quot;/&gt;&lt;wsp:rsid wsp:val=&quot;00344FD5&quot;/&gt;&lt;wsp:rsid wsp:val=&quot;00345941&quot;/&gt;&lt;wsp:rsid wsp:val=&quot;003459F1&quot;/&gt;&lt;wsp:rsid wsp:val=&quot;00345B2B&quot;/&gt;&lt;wsp:rsid wsp:val=&quot;00345C75&quot;/&gt;&lt;wsp:rsid wsp:val=&quot;00345EB5&quot;/&gt;&lt;wsp:rsid wsp:val=&quot;00345EDD&quot;/&gt;&lt;wsp:rsid wsp:val=&quot;00345F9A&quot;/&gt;&lt;wsp:rsid wsp:val=&quot;003462CA&quot;/&gt;&lt;wsp:rsid wsp:val=&quot;0034680B&quot;/&gt;&lt;wsp:rsid wsp:val=&quot;003469BF&quot;/&gt;&lt;wsp:rsid wsp:val=&quot;00346AC8&quot;/&gt;&lt;wsp:rsid wsp:val=&quot;00346BEF&quot;/&gt;&lt;wsp:rsid wsp:val=&quot;00347098&quot;/&gt;&lt;wsp:rsid wsp:val=&quot;003473AD&quot;/&gt;&lt;wsp:rsid wsp:val=&quot;00347A9A&quot;/&gt;&lt;wsp:rsid wsp:val=&quot;00347BFB&quot;/&gt;&lt;wsp:rsid wsp:val=&quot;00347DED&quot;/&gt;&lt;wsp:rsid wsp:val=&quot;003501C0&quot;/&gt;&lt;wsp:rsid wsp:val=&quot;00350648&quot;/&gt;&lt;wsp:rsid wsp:val=&quot;003507E7&quot;/&gt;&lt;wsp:rsid wsp:val=&quot;00350860&quot;/&gt;&lt;wsp:rsid wsp:val=&quot;00350C07&quot;/&gt;&lt;wsp:rsid wsp:val=&quot;00351088&quot;/&gt;&lt;wsp:rsid wsp:val=&quot;00351603&quot;/&gt;&lt;wsp:rsid wsp:val=&quot;00351C6B&quot;/&gt;&lt;wsp:rsid wsp:val=&quot;00352265&quot;/&gt;&lt;wsp:rsid wsp:val=&quot;0035244A&quot;/&gt;&lt;wsp:rsid wsp:val=&quot;003524E5&quot;/&gt;&lt;wsp:rsid wsp:val=&quot;00352624&quot;/&gt;&lt;wsp:rsid wsp:val=&quot;003526D8&quot;/&gt;&lt;wsp:rsid wsp:val=&quot;00352D9A&quot;/&gt;&lt;wsp:rsid wsp:val=&quot;00352DAE&quot;/&gt;&lt;wsp:rsid wsp:val=&quot;00353012&quot;/&gt;&lt;wsp:rsid wsp:val=&quot;00353389&quot;/&gt;&lt;wsp:rsid wsp:val=&quot;00353599&quot;/&gt;&lt;wsp:rsid wsp:val=&quot;00353A8E&quot;/&gt;&lt;wsp:rsid wsp:val=&quot;00353AB3&quot;/&gt;&lt;wsp:rsid wsp:val=&quot;00353B83&quot;/&gt;&lt;wsp:rsid wsp:val=&quot;003542A4&quot;/&gt;&lt;wsp:rsid wsp:val=&quot;00354375&quot;/&gt;&lt;wsp:rsid wsp:val=&quot;00354916&quot;/&gt;&lt;wsp:rsid wsp:val=&quot;00354FDB&quot;/&gt;&lt;wsp:rsid wsp:val=&quot;0035537A&quot;/&gt;&lt;wsp:rsid wsp:val=&quot;0035589D&quot;/&gt;&lt;wsp:rsid wsp:val=&quot;00355BDB&quot;/&gt;&lt;wsp:rsid wsp:val=&quot;0035612A&quot;/&gt;&lt;wsp:rsid wsp:val=&quot;003564FA&quot;/&gt;&lt;wsp:rsid wsp:val=&quot;0035688B&quot;/&gt;&lt;wsp:rsid wsp:val=&quot;003600AC&quot;/&gt;&lt;wsp:rsid wsp:val=&quot;003602E9&quot;/&gt;&lt;wsp:rsid wsp:val=&quot;003603F9&quot;/&gt;&lt;wsp:rsid wsp:val=&quot;003604FD&quot;/&gt;&lt;wsp:rsid wsp:val=&quot;00360E12&quot;/&gt;&lt;wsp:rsid wsp:val=&quot;00361191&quot;/&gt;&lt;wsp:rsid wsp:val=&quot;003613FE&quot;/&gt;&lt;wsp:rsid wsp:val=&quot;003614A9&quot;/&gt;&lt;wsp:rsid wsp:val=&quot;003616A3&quot;/&gt;&lt;wsp:rsid wsp:val=&quot;00361886&quot;/&gt;&lt;wsp:rsid wsp:val=&quot;003619C1&quot;/&gt;&lt;wsp:rsid wsp:val=&quot;00361A2B&quot;/&gt;&lt;wsp:rsid wsp:val=&quot;00361C95&quot;/&gt;&lt;wsp:rsid wsp:val=&quot;0036236F&quot;/&gt;&lt;wsp:rsid wsp:val=&quot;00362758&quot;/&gt;&lt;wsp:rsid wsp:val=&quot;00362D18&quot;/&gt;&lt;wsp:rsid wsp:val=&quot;00362D3A&quot;/&gt;&lt;wsp:rsid wsp:val=&quot;00362D82&quot;/&gt;&lt;wsp:rsid wsp:val=&quot;00363553&quot;/&gt;&lt;wsp:rsid wsp:val=&quot;00363A79&quot;/&gt;&lt;wsp:rsid wsp:val=&quot;00363AA4&quot;/&gt;&lt;wsp:rsid wsp:val=&quot;00363B5A&quot;/&gt;&lt;wsp:rsid wsp:val=&quot;00363B61&quot;/&gt;&lt;wsp:rsid wsp:val=&quot;00363F02&quot;/&gt;&lt;wsp:rsid wsp:val=&quot;00364368&quot;/&gt;&lt;wsp:rsid wsp:val=&quot;00364623&quot;/&gt;&lt;wsp:rsid wsp:val=&quot;003646E3&quot;/&gt;&lt;wsp:rsid wsp:val=&quot;003647D3&quot;/&gt;&lt;wsp:rsid wsp:val=&quot;003649B4&quot;/&gt;&lt;wsp:rsid wsp:val=&quot;00364E65&quot;/&gt;&lt;wsp:rsid wsp:val=&quot;00365434&quot;/&gt;&lt;wsp:rsid wsp:val=&quot;0036599C&quot;/&gt;&lt;wsp:rsid wsp:val=&quot;00365BBB&quot;/&gt;&lt;wsp:rsid wsp:val=&quot;00365DCD&quot;/&gt;&lt;wsp:rsid wsp:val=&quot;00365FE2&quot;/&gt;&lt;wsp:rsid wsp:val=&quot;00366279&quot;/&gt;&lt;wsp:rsid wsp:val=&quot;00366408&quot;/&gt;&lt;wsp:rsid wsp:val=&quot;00366AE4&quot;/&gt;&lt;wsp:rsid wsp:val=&quot;00366DD7&quot;/&gt;&lt;wsp:rsid wsp:val=&quot;00367131&quot;/&gt;&lt;wsp:rsid wsp:val=&quot;00367263&quot;/&gt;&lt;wsp:rsid wsp:val=&quot;0036730B&quot;/&gt;&lt;wsp:rsid wsp:val=&quot;003674A1&quot;/&gt;&lt;wsp:rsid wsp:val=&quot;00367AAB&quot;/&gt;&lt;wsp:rsid wsp:val=&quot;00367B51&quot;/&gt;&lt;wsp:rsid wsp:val=&quot;00367C00&quot;/&gt;&lt;wsp:rsid wsp:val=&quot;0037035B&quot;/&gt;&lt;wsp:rsid wsp:val=&quot;0037038F&quot;/&gt;&lt;wsp:rsid wsp:val=&quot;00370424&quot;/&gt;&lt;wsp:rsid wsp:val=&quot;00370436&quot;/&gt;&lt;wsp:rsid wsp:val=&quot;00370942&quot;/&gt;&lt;wsp:rsid wsp:val=&quot;00370A1B&quot;/&gt;&lt;wsp:rsid wsp:val=&quot;00371271&quot;/&gt;&lt;wsp:rsid wsp:val=&quot;00371CFE&quot;/&gt;&lt;wsp:rsid wsp:val=&quot;00371D5A&quot;/&gt;&lt;wsp:rsid wsp:val=&quot;003727D7&quot;/&gt;&lt;wsp:rsid wsp:val=&quot;00374159&quot;/&gt;&lt;wsp:rsid wsp:val=&quot;0037469E&quot;/&gt;&lt;wsp:rsid wsp:val=&quot;00374987&quot;/&gt;&lt;wsp:rsid wsp:val=&quot;00374B13&quot;/&gt;&lt;wsp:rsid wsp:val=&quot;003755AB&quot;/&gt;&lt;wsp:rsid wsp:val=&quot;003756AD&quot;/&gt;&lt;wsp:rsid wsp:val=&quot;00375935&quot;/&gt;&lt;wsp:rsid wsp:val=&quot;00375C05&quot;/&gt;&lt;wsp:rsid wsp:val=&quot;00375F46&quot;/&gt;&lt;wsp:rsid wsp:val=&quot;00376570&quot;/&gt;&lt;wsp:rsid wsp:val=&quot;003769E6&quot;/&gt;&lt;wsp:rsid wsp:val=&quot;00376CA2&quot;/&gt;&lt;wsp:rsid wsp:val=&quot;00377037&quot;/&gt;&lt;wsp:rsid wsp:val=&quot;00377356&quot;/&gt;&lt;wsp:rsid wsp:val=&quot;00377924&quot;/&gt;&lt;wsp:rsid wsp:val=&quot;00377947&quot;/&gt;&lt;wsp:rsid wsp:val=&quot;00377A57&quot;/&gt;&lt;wsp:rsid wsp:val=&quot;00377D0C&quot;/&gt;&lt;wsp:rsid wsp:val=&quot;003801C0&quot;/&gt;&lt;wsp:rsid wsp:val=&quot;00380260&quot;/&gt;&lt;wsp:rsid wsp:val=&quot;0038059A&quot;/&gt;&lt;wsp:rsid wsp:val=&quot;00380825&quot;/&gt;&lt;wsp:rsid wsp:val=&quot;00380A27&quot;/&gt;&lt;wsp:rsid wsp:val=&quot;00380A7E&quot;/&gt;&lt;wsp:rsid wsp:val=&quot;00380B3B&quot;/&gt;&lt;wsp:rsid wsp:val=&quot;0038103A&quot;/&gt;&lt;wsp:rsid wsp:val=&quot;003815E6&quot;/&gt;&lt;wsp:rsid wsp:val=&quot;00381CCF&quot;/&gt;&lt;wsp:rsid wsp:val=&quot;00381E76&quot;/&gt;&lt;wsp:rsid wsp:val=&quot;00382083&quot;/&gt;&lt;wsp:rsid wsp:val=&quot;003820B7&quot;/&gt;&lt;wsp:rsid wsp:val=&quot;0038221D&quot;/&gt;&lt;wsp:rsid wsp:val=&quot;00382455&quot;/&gt;&lt;wsp:rsid wsp:val=&quot;00382686&quot;/&gt;&lt;wsp:rsid wsp:val=&quot;003827AF&quot;/&gt;&lt;wsp:rsid wsp:val=&quot;00383229&quot;/&gt;&lt;wsp:rsid wsp:val=&quot;003832D4&quot;/&gt;&lt;wsp:rsid wsp:val=&quot;00383375&quot;/&gt;&lt;wsp:rsid wsp:val=&quot;00383502&quot;/&gt;&lt;wsp:rsid wsp:val=&quot;003835C0&quot;/&gt;&lt;wsp:rsid wsp:val=&quot;00383839&quot;/&gt;&lt;wsp:rsid wsp:val=&quot;0038388A&quot;/&gt;&lt;wsp:rsid wsp:val=&quot;00383CB5&quot;/&gt;&lt;wsp:rsid wsp:val=&quot;00383D30&quot;/&gt;&lt;wsp:rsid wsp:val=&quot;00383D6F&quot;/&gt;&lt;wsp:rsid wsp:val=&quot;00383DE2&quot;/&gt;&lt;wsp:rsid wsp:val=&quot;00383E3F&quot;/&gt;&lt;wsp:rsid wsp:val=&quot;00383EBB&quot;/&gt;&lt;wsp:rsid wsp:val=&quot;00383ECA&quot;/&gt;&lt;wsp:rsid wsp:val=&quot;00384677&quot;/&gt;&lt;wsp:rsid wsp:val=&quot;003847BE&quot;/&gt;&lt;wsp:rsid wsp:val=&quot;0038526F&quot;/&gt;&lt;wsp:rsid wsp:val=&quot;00385907&quot;/&gt;&lt;wsp:rsid wsp:val=&quot;003859D4&quot;/&gt;&lt;wsp:rsid wsp:val=&quot;00385B14&quot;/&gt;&lt;wsp:rsid wsp:val=&quot;00385B2E&quot;/&gt;&lt;wsp:rsid wsp:val=&quot;003861E3&quot;/&gt;&lt;wsp:rsid wsp:val=&quot;00386491&quot;/&gt;&lt;wsp:rsid wsp:val=&quot;003864AA&quot;/&gt;&lt;wsp:rsid wsp:val=&quot;003864DF&quot;/&gt;&lt;wsp:rsid wsp:val=&quot;00386A6E&quot;/&gt;&lt;wsp:rsid wsp:val=&quot;0038713E&quot;/&gt;&lt;wsp:rsid wsp:val=&quot;00387380&quot;/&gt;&lt;wsp:rsid wsp:val=&quot;003874AF&quot;/&gt;&lt;wsp:rsid wsp:val=&quot;0038765D&quot;/&gt;&lt;wsp:rsid wsp:val=&quot;00387772&quot;/&gt;&lt;wsp:rsid wsp:val=&quot;00387F0D&quot;/&gt;&lt;wsp:rsid wsp:val=&quot;0039020E&quot;/&gt;&lt;wsp:rsid wsp:val=&quot;003904BF&quot;/&gt;&lt;wsp:rsid wsp:val=&quot;00390EE7&quot;/&gt;&lt;wsp:rsid wsp:val=&quot;00390FF8&quot;/&gt;&lt;wsp:rsid wsp:val=&quot;003913AB&quot;/&gt;&lt;wsp:rsid wsp:val=&quot;00391564&quot;/&gt;&lt;wsp:rsid wsp:val=&quot;003918C9&quot;/&gt;&lt;wsp:rsid wsp:val=&quot;00392A4F&quot;/&gt;&lt;wsp:rsid wsp:val=&quot;00392B34&quot;/&gt;&lt;wsp:rsid wsp:val=&quot;00392B4F&quot;/&gt;&lt;wsp:rsid wsp:val=&quot;00392BA0&quot;/&gt;&lt;wsp:rsid wsp:val=&quot;00392C85&quot;/&gt;&lt;wsp:rsid wsp:val=&quot;003930AE&quot;/&gt;&lt;wsp:rsid wsp:val=&quot;00393535&quot;/&gt;&lt;wsp:rsid wsp:val=&quot;00393581&quot;/&gt;&lt;wsp:rsid wsp:val=&quot;00393A33&quot;/&gt;&lt;wsp:rsid wsp:val=&quot;00393F07&quot;/&gt;&lt;wsp:rsid wsp:val=&quot;00394802&quot;/&gt;&lt;wsp:rsid wsp:val=&quot;00394A4D&quot;/&gt;&lt;wsp:rsid wsp:val=&quot;00394D5A&quot;/&gt;&lt;wsp:rsid wsp:val=&quot;00394DA1&quot;/&gt;&lt;wsp:rsid wsp:val=&quot;00394E24&quot;/&gt;&lt;wsp:rsid wsp:val=&quot;00395181&quot;/&gt;&lt;wsp:rsid wsp:val=&quot;00395215&quot;/&gt;&lt;wsp:rsid wsp:val=&quot;00395359&quot;/&gt;&lt;wsp:rsid wsp:val=&quot;0039562A&quot;/&gt;&lt;wsp:rsid wsp:val=&quot;003959A2&quot;/&gt;&lt;wsp:rsid wsp:val=&quot;003959DA&quot;/&gt;&lt;wsp:rsid wsp:val=&quot;00395CC6&quot;/&gt;&lt;wsp:rsid wsp:val=&quot;0039636E&quot;/&gt;&lt;wsp:rsid wsp:val=&quot;00396669&quot;/&gt;&lt;wsp:rsid wsp:val=&quot;0039689D&quot;/&gt;&lt;wsp:rsid wsp:val=&quot;00396A14&quot;/&gt;&lt;wsp:rsid wsp:val=&quot;00396C54&quot;/&gt;&lt;wsp:rsid wsp:val=&quot;003971B6&quot;/&gt;&lt;wsp:rsid wsp:val=&quot;003978C7&quot;/&gt;&lt;wsp:rsid wsp:val=&quot;00397CC0&quot;/&gt;&lt;wsp:rsid wsp:val=&quot;003A0233&quot;/&gt;&lt;wsp:rsid wsp:val=&quot;003A0A40&quot;/&gt;&lt;wsp:rsid wsp:val=&quot;003A0A90&quot;/&gt;&lt;wsp:rsid wsp:val=&quot;003A11A1&quot;/&gt;&lt;wsp:rsid wsp:val=&quot;003A1335&quot;/&gt;&lt;wsp:rsid wsp:val=&quot;003A136C&quot;/&gt;&lt;wsp:rsid wsp:val=&quot;003A1EB8&quot;/&gt;&lt;wsp:rsid wsp:val=&quot;003A2231&quot;/&gt;&lt;wsp:rsid wsp:val=&quot;003A2A74&quot;/&gt;&lt;wsp:rsid wsp:val=&quot;003A2F8C&quot;/&gt;&lt;wsp:rsid wsp:val=&quot;003A302A&quot;/&gt;&lt;wsp:rsid wsp:val=&quot;003A3266&quot;/&gt;&lt;wsp:rsid wsp:val=&quot;003A39DE&quot;/&gt;&lt;wsp:rsid wsp:val=&quot;003A3AF1&quot;/&gt;&lt;wsp:rsid wsp:val=&quot;003A3D54&quot;/&gt;&lt;wsp:rsid wsp:val=&quot;003A3DDF&quot;/&gt;&lt;wsp:rsid wsp:val=&quot;003A3E3B&quot;/&gt;&lt;wsp:rsid wsp:val=&quot;003A4033&quot;/&gt;&lt;wsp:rsid wsp:val=&quot;003A4053&quot;/&gt;&lt;wsp:rsid wsp:val=&quot;003A44E1&quot;/&gt;&lt;wsp:rsid wsp:val=&quot;003A47D3&quot;/&gt;&lt;wsp:rsid wsp:val=&quot;003A49DF&quot;/&gt;&lt;wsp:rsid wsp:val=&quot;003A4B69&quot;/&gt;&lt;wsp:rsid wsp:val=&quot;003A4F6A&quot;/&gt;&lt;wsp:rsid wsp:val=&quot;003A510C&quot;/&gt;&lt;wsp:rsid wsp:val=&quot;003A516B&quot;/&gt;&lt;wsp:rsid wsp:val=&quot;003A51CA&quot;/&gt;&lt;wsp:rsid wsp:val=&quot;003A5AD8&quot;/&gt;&lt;wsp:rsid wsp:val=&quot;003A64FA&quot;/&gt;&lt;wsp:rsid wsp:val=&quot;003A66B3&quot;/&gt;&lt;wsp:rsid wsp:val=&quot;003A6A8F&quot;/&gt;&lt;wsp:rsid wsp:val=&quot;003A7035&quot;/&gt;&lt;wsp:rsid wsp:val=&quot;003A7039&quot;/&gt;&lt;wsp:rsid wsp:val=&quot;003A781B&quot;/&gt;&lt;wsp:rsid wsp:val=&quot;003A7B88&quot;/&gt;&lt;wsp:rsid wsp:val=&quot;003A7CF3&quot;/&gt;&lt;wsp:rsid wsp:val=&quot;003B0315&quot;/&gt;&lt;wsp:rsid wsp:val=&quot;003B038A&quot;/&gt;&lt;wsp:rsid wsp:val=&quot;003B059B&quot;/&gt;&lt;wsp:rsid wsp:val=&quot;003B1657&quot;/&gt;&lt;wsp:rsid wsp:val=&quot;003B1672&quot;/&gt;&lt;wsp:rsid wsp:val=&quot;003B1863&quot;/&gt;&lt;wsp:rsid wsp:val=&quot;003B1EC1&quot;/&gt;&lt;wsp:rsid wsp:val=&quot;003B230B&quot;/&gt;&lt;wsp:rsid wsp:val=&quot;003B2427&quot;/&gt;&lt;wsp:rsid wsp:val=&quot;003B27FC&quot;/&gt;&lt;wsp:rsid wsp:val=&quot;003B2886&quot;/&gt;&lt;wsp:rsid wsp:val=&quot;003B2BD7&quot;/&gt;&lt;wsp:rsid wsp:val=&quot;003B2CB5&quot;/&gt;&lt;wsp:rsid wsp:val=&quot;003B31F0&quot;/&gt;&lt;wsp:rsid wsp:val=&quot;003B3769&quot;/&gt;&lt;wsp:rsid wsp:val=&quot;003B3963&quot;/&gt;&lt;wsp:rsid wsp:val=&quot;003B3BDF&quot;/&gt;&lt;wsp:rsid wsp:val=&quot;003B3DDE&quot;/&gt;&lt;wsp:rsid wsp:val=&quot;003B4969&quot;/&gt;&lt;wsp:rsid wsp:val=&quot;003B4B10&quot;/&gt;&lt;wsp:rsid wsp:val=&quot;003B4F08&quot;/&gt;&lt;wsp:rsid wsp:val=&quot;003B5290&quot;/&gt;&lt;wsp:rsid wsp:val=&quot;003B546E&quot;/&gt;&lt;wsp:rsid wsp:val=&quot;003B55D0&quot;/&gt;&lt;wsp:rsid wsp:val=&quot;003B5964&quot;/&gt;&lt;wsp:rsid wsp:val=&quot;003B5E51&quot;/&gt;&lt;wsp:rsid wsp:val=&quot;003B6086&quot;/&gt;&lt;wsp:rsid wsp:val=&quot;003B62B3&quot;/&gt;&lt;wsp:rsid wsp:val=&quot;003B64C4&quot;/&gt;&lt;wsp:rsid wsp:val=&quot;003B6A55&quot;/&gt;&lt;wsp:rsid wsp:val=&quot;003B6A6A&quot;/&gt;&lt;wsp:rsid wsp:val=&quot;003B6FAD&quot;/&gt;&lt;wsp:rsid wsp:val=&quot;003B7120&quot;/&gt;&lt;wsp:rsid wsp:val=&quot;003B74CD&quot;/&gt;&lt;wsp:rsid wsp:val=&quot;003B78F5&quot;/&gt;&lt;wsp:rsid wsp:val=&quot;003B7D87&quot;/&gt;&lt;wsp:rsid wsp:val=&quot;003C0306&quot;/&gt;&lt;wsp:rsid wsp:val=&quot;003C0A49&quot;/&gt;&lt;wsp:rsid wsp:val=&quot;003C0E3D&quot;/&gt;&lt;wsp:rsid wsp:val=&quot;003C1071&quot;/&gt;&lt;wsp:rsid wsp:val=&quot;003C1228&quot;/&gt;&lt;wsp:rsid wsp:val=&quot;003C1C77&quot;/&gt;&lt;wsp:rsid wsp:val=&quot;003C1FC7&quot;/&gt;&lt;wsp:rsid wsp:val=&quot;003C231D&quot;/&gt;&lt;wsp:rsid wsp:val=&quot;003C23A0&quot;/&gt;&lt;wsp:rsid wsp:val=&quot;003C2AC7&quot;/&gt;&lt;wsp:rsid wsp:val=&quot;003C2D74&quot;/&gt;&lt;wsp:rsid wsp:val=&quot;003C2E58&quot;/&gt;&lt;wsp:rsid wsp:val=&quot;003C3249&quot;/&gt;&lt;wsp:rsid wsp:val=&quot;003C326C&quot;/&gt;&lt;wsp:rsid wsp:val=&quot;003C366C&quot;/&gt;&lt;wsp:rsid wsp:val=&quot;003C3BB8&quot;/&gt;&lt;wsp:rsid wsp:val=&quot;003C3E54&quot;/&gt;&lt;wsp:rsid wsp:val=&quot;003C409D&quot;/&gt;&lt;wsp:rsid wsp:val=&quot;003C4EAC&quot;/&gt;&lt;wsp:rsid wsp:val=&quot;003C4FC1&quot;/&gt;&lt;wsp:rsid wsp:val=&quot;003C53B4&quot;/&gt;&lt;wsp:rsid wsp:val=&quot;003C568C&quot;/&gt;&lt;wsp:rsid wsp:val=&quot;003C5FF6&quot;/&gt;&lt;wsp:rsid wsp:val=&quot;003C63C7&quot;/&gt;&lt;wsp:rsid wsp:val=&quot;003C6476&quot;/&gt;&lt;wsp:rsid wsp:val=&quot;003C6742&quot;/&gt;&lt;wsp:rsid wsp:val=&quot;003C6A32&quot;/&gt;&lt;wsp:rsid wsp:val=&quot;003C6CC4&quot;/&gt;&lt;wsp:rsid wsp:val=&quot;003C6D5B&quot;/&gt;&lt;wsp:rsid wsp:val=&quot;003C70B2&quot;/&gt;&lt;wsp:rsid wsp:val=&quot;003C71E2&quot;/&gt;&lt;wsp:rsid wsp:val=&quot;003C7241&quot;/&gt;&lt;wsp:rsid wsp:val=&quot;003C75E9&quot;/&gt;&lt;wsp:rsid wsp:val=&quot;003C764F&quot;/&gt;&lt;wsp:rsid wsp:val=&quot;003C76D2&quot;/&gt;&lt;wsp:rsid wsp:val=&quot;003C7D49&quot;/&gt;&lt;wsp:rsid wsp:val=&quot;003D03C7&quot;/&gt;&lt;wsp:rsid wsp:val=&quot;003D07C2&quot;/&gt;&lt;wsp:rsid wsp:val=&quot;003D0856&quot;/&gt;&lt;wsp:rsid wsp:val=&quot;003D0AAF&quot;/&gt;&lt;wsp:rsid wsp:val=&quot;003D0C73&quot;/&gt;&lt;wsp:rsid wsp:val=&quot;003D115E&quot;/&gt;&lt;wsp:rsid wsp:val=&quot;003D121F&quot;/&gt;&lt;wsp:rsid wsp:val=&quot;003D1D6B&quot;/&gt;&lt;wsp:rsid wsp:val=&quot;003D1F98&quot;/&gt;&lt;wsp:rsid wsp:val=&quot;003D2248&quot;/&gt;&lt;wsp:rsid wsp:val=&quot;003D22C3&quot;/&gt;&lt;wsp:rsid wsp:val=&quot;003D2548&quot;/&gt;&lt;wsp:rsid wsp:val=&quot;003D2664&quot;/&gt;&lt;wsp:rsid wsp:val=&quot;003D2669&quot;/&gt;&lt;wsp:rsid wsp:val=&quot;003D2B12&quot;/&gt;&lt;wsp:rsid wsp:val=&quot;003D3614&quot;/&gt;&lt;wsp:rsid wsp:val=&quot;003D37F3&quot;/&gt;&lt;wsp:rsid wsp:val=&quot;003D38F0&quot;/&gt;&lt;wsp:rsid wsp:val=&quot;003D3AB3&quot;/&gt;&lt;wsp:rsid wsp:val=&quot;003D3F67&quot;/&gt;&lt;wsp:rsid wsp:val=&quot;003D3FAA&quot;/&gt;&lt;wsp:rsid wsp:val=&quot;003D4284&quot;/&gt;&lt;wsp:rsid wsp:val=&quot;003D4770&quot;/&gt;&lt;wsp:rsid wsp:val=&quot;003D4B95&quot;/&gt;&lt;wsp:rsid wsp:val=&quot;003D4DF3&quot;/&gt;&lt;wsp:rsid wsp:val=&quot;003D5221&quot;/&gt;&lt;wsp:rsid wsp:val=&quot;003D53A6&quot;/&gt;&lt;wsp:rsid wsp:val=&quot;003D566A&quot;/&gt;&lt;wsp:rsid wsp:val=&quot;003D6ACE&quot;/&gt;&lt;wsp:rsid wsp:val=&quot;003D6BF6&quot;/&gt;&lt;wsp:rsid wsp:val=&quot;003D6D04&quot;/&gt;&lt;wsp:rsid wsp:val=&quot;003D6EE7&quot;/&gt;&lt;wsp:rsid wsp:val=&quot;003D741F&quot;/&gt;&lt;wsp:rsid wsp:val=&quot;003D778A&quot;/&gt;&lt;wsp:rsid wsp:val=&quot;003D7A53&quot;/&gt;&lt;wsp:rsid wsp:val=&quot;003D7CB8&quot;/&gt;&lt;wsp:rsid wsp:val=&quot;003E00F0&quot;/&gt;&lt;wsp:rsid wsp:val=&quot;003E01D1&quot;/&gt;&lt;wsp:rsid wsp:val=&quot;003E0301&quot;/&gt;&lt;wsp:rsid wsp:val=&quot;003E0518&quot;/&gt;&lt;wsp:rsid wsp:val=&quot;003E0852&quot;/&gt;&lt;wsp:rsid wsp:val=&quot;003E095A&quot;/&gt;&lt;wsp:rsid wsp:val=&quot;003E09EE&quot;/&gt;&lt;wsp:rsid wsp:val=&quot;003E0BC0&quot;/&gt;&lt;wsp:rsid wsp:val=&quot;003E0C8B&quot;/&gt;&lt;wsp:rsid wsp:val=&quot;003E15E3&quot;/&gt;&lt;wsp:rsid wsp:val=&quot;003E1CB9&quot;/&gt;&lt;wsp:rsid wsp:val=&quot;003E1D6D&quot;/&gt;&lt;wsp:rsid wsp:val=&quot;003E21E6&quot;/&gt;&lt;wsp:rsid wsp:val=&quot;003E25E9&quot;/&gt;&lt;wsp:rsid wsp:val=&quot;003E2C0A&quot;/&gt;&lt;wsp:rsid wsp:val=&quot;003E2F3A&quot;/&gt;&lt;wsp:rsid wsp:val=&quot;003E3591&quot;/&gt;&lt;wsp:rsid wsp:val=&quot;003E3810&quot;/&gt;&lt;wsp:rsid wsp:val=&quot;003E3CCC&quot;/&gt;&lt;wsp:rsid wsp:val=&quot;003E3F88&quot;/&gt;&lt;wsp:rsid wsp:val=&quot;003E404A&quot;/&gt;&lt;wsp:rsid wsp:val=&quot;003E429E&quot;/&gt;&lt;wsp:rsid wsp:val=&quot;003E4325&quot;/&gt;&lt;wsp:rsid wsp:val=&quot;003E4952&quot;/&gt;&lt;wsp:rsid wsp:val=&quot;003E4967&quot;/&gt;&lt;wsp:rsid wsp:val=&quot;003E4D91&quot;/&gt;&lt;wsp:rsid wsp:val=&quot;003E51F7&quot;/&gt;&lt;wsp:rsid wsp:val=&quot;003E53ED&quot;/&gt;&lt;wsp:rsid wsp:val=&quot;003E5585&quot;/&gt;&lt;wsp:rsid wsp:val=&quot;003E5CAC&quot;/&gt;&lt;wsp:rsid wsp:val=&quot;003E5CF4&quot;/&gt;&lt;wsp:rsid wsp:val=&quot;003E6061&quot;/&gt;&lt;wsp:rsid wsp:val=&quot;003E666F&quot;/&gt;&lt;wsp:rsid wsp:val=&quot;003E6DC4&quot;/&gt;&lt;wsp:rsid wsp:val=&quot;003E7110&quot;/&gt;&lt;wsp:rsid wsp:val=&quot;003F03D9&quot;/&gt;&lt;wsp:rsid wsp:val=&quot;003F059F&quot;/&gt;&lt;wsp:rsid wsp:val=&quot;003F05D7&quot;/&gt;&lt;wsp:rsid wsp:val=&quot;003F0ADE&quot;/&gt;&lt;wsp:rsid wsp:val=&quot;003F0DFE&quot;/&gt;&lt;wsp:rsid wsp:val=&quot;003F0EF9&quot;/&gt;&lt;wsp:rsid wsp:val=&quot;003F0F57&quot;/&gt;&lt;wsp:rsid wsp:val=&quot;003F0F8E&quot;/&gt;&lt;wsp:rsid wsp:val=&quot;003F1228&quot;/&gt;&lt;wsp:rsid wsp:val=&quot;003F18CE&quot;/&gt;&lt;wsp:rsid wsp:val=&quot;003F1A5B&quot;/&gt;&lt;wsp:rsid wsp:val=&quot;003F1AEA&quot;/&gt;&lt;wsp:rsid wsp:val=&quot;003F1D0D&quot;/&gt;&lt;wsp:rsid wsp:val=&quot;003F2587&quot;/&gt;&lt;wsp:rsid wsp:val=&quot;003F2A44&quot;/&gt;&lt;wsp:rsid wsp:val=&quot;003F2AA4&quot;/&gt;&lt;wsp:rsid wsp:val=&quot;003F2B54&quot;/&gt;&lt;wsp:rsid wsp:val=&quot;003F2B6B&quot;/&gt;&lt;wsp:rsid wsp:val=&quot;003F2C37&quot;/&gt;&lt;wsp:rsid wsp:val=&quot;003F2EEB&quot;/&gt;&lt;wsp:rsid wsp:val=&quot;003F3233&quot;/&gt;&lt;wsp:rsid wsp:val=&quot;003F33D7&quot;/&gt;&lt;wsp:rsid wsp:val=&quot;003F386E&quot;/&gt;&lt;wsp:rsid wsp:val=&quot;003F3E4E&quot;/&gt;&lt;wsp:rsid wsp:val=&quot;003F40E2&quot;/&gt;&lt;wsp:rsid wsp:val=&quot;003F46EA&quot;/&gt;&lt;wsp:rsid wsp:val=&quot;003F4825&quot;/&gt;&lt;wsp:rsid wsp:val=&quot;003F4BEE&quot;/&gt;&lt;wsp:rsid wsp:val=&quot;003F4DAC&quot;/&gt;&lt;wsp:rsid wsp:val=&quot;003F4EC1&quot;/&gt;&lt;wsp:rsid wsp:val=&quot;003F5420&quot;/&gt;&lt;wsp:rsid wsp:val=&quot;003F546B&quot;/&gt;&lt;wsp:rsid wsp:val=&quot;003F5819&quot;/&gt;&lt;wsp:rsid wsp:val=&quot;003F5845&quot;/&gt;&lt;wsp:rsid wsp:val=&quot;003F5BC7&quot;/&gt;&lt;wsp:rsid wsp:val=&quot;003F5C2B&quot;/&gt;&lt;wsp:rsid wsp:val=&quot;003F5E22&quot;/&gt;&lt;wsp:rsid wsp:val=&quot;003F6576&quot;/&gt;&lt;wsp:rsid wsp:val=&quot;003F6A1F&quot;/&gt;&lt;wsp:rsid wsp:val=&quot;003F6F44&quot;/&gt;&lt;wsp:rsid wsp:val=&quot;003F7319&quot;/&gt;&lt;wsp:rsid wsp:val=&quot;003F732D&quot;/&gt;&lt;wsp:rsid wsp:val=&quot;003F752D&quot;/&gt;&lt;wsp:rsid wsp:val=&quot;003F7A54&quot;/&gt;&lt;wsp:rsid wsp:val=&quot;003F7E50&quot;/&gt;&lt;wsp:rsid wsp:val=&quot;00400492&quot;/&gt;&lt;wsp:rsid wsp:val=&quot;0040081B&quot;/&gt;&lt;wsp:rsid wsp:val=&quot;004008B7&quot;/&gt;&lt;wsp:rsid wsp:val=&quot;00401266&quot;/&gt;&lt;wsp:rsid wsp:val=&quot;00401393&quot;/&gt;&lt;wsp:rsid wsp:val=&quot;004017F5&quot;/&gt;&lt;wsp:rsid wsp:val=&quot;0040185B&quot;/&gt;&lt;wsp:rsid wsp:val=&quot;00401C4C&quot;/&gt;&lt;wsp:rsid wsp:val=&quot;00402BB1&quot;/&gt;&lt;wsp:rsid wsp:val=&quot;00402CCF&quot;/&gt;&lt;wsp:rsid wsp:val=&quot;0040321A&quot;/&gt;&lt;wsp:rsid wsp:val=&quot;0040334B&quot;/&gt;&lt;wsp:rsid wsp:val=&quot;00403891&quot;/&gt;&lt;wsp:rsid wsp:val=&quot;004039B7&quot;/&gt;&lt;wsp:rsid wsp:val=&quot;004040AF&quot;/&gt;&lt;wsp:rsid wsp:val=&quot;004042EB&quot;/&gt;&lt;wsp:rsid wsp:val=&quot;00404CC1&quot;/&gt;&lt;wsp:rsid wsp:val=&quot;0040505F&quot;/&gt;&lt;wsp:rsid wsp:val=&quot;00405257&quot;/&gt;&lt;wsp:rsid wsp:val=&quot;004054AC&quot;/&gt;&lt;wsp:rsid wsp:val=&quot;0040621C&quot;/&gt;&lt;wsp:rsid wsp:val=&quot;0040673C&quot;/&gt;&lt;wsp:rsid wsp:val=&quot;00406795&quot;/&gt;&lt;wsp:rsid wsp:val=&quot;004068CA&quot;/&gt;&lt;wsp:rsid wsp:val=&quot;004072A5&quot;/&gt;&lt;wsp:rsid wsp:val=&quot;0040759B&quot;/&gt;&lt;wsp:rsid wsp:val=&quot;004078FD&quot;/&gt;&lt;wsp:rsid wsp:val=&quot;00410758&quot;/&gt;&lt;wsp:rsid wsp:val=&quot;004109CD&quot;/&gt;&lt;wsp:rsid wsp:val=&quot;00410A70&quot;/&gt;&lt;wsp:rsid wsp:val=&quot;00410CAD&quot;/&gt;&lt;wsp:rsid wsp:val=&quot;004112A6&quot;/&gt;&lt;wsp:rsid wsp:val=&quot;00411A4B&quot;/&gt;&lt;wsp:rsid wsp:val=&quot;00411C4A&quot;/&gt;&lt;wsp:rsid wsp:val=&quot;00412000&quot;/&gt;&lt;wsp:rsid wsp:val=&quot;00412917&quot;/&gt;&lt;wsp:rsid wsp:val=&quot;00412AF3&quot;/&gt;&lt;wsp:rsid wsp:val=&quot;00413041&quot;/&gt;&lt;wsp:rsid wsp:val=&quot;00413239&quot;/&gt;&lt;wsp:rsid wsp:val=&quot;00413338&quot;/&gt;&lt;wsp:rsid wsp:val=&quot;0041366A&quot;/&gt;&lt;wsp:rsid wsp:val=&quot;004136B3&quot;/&gt;&lt;wsp:rsid wsp:val=&quot;004137EC&quot;/&gt;&lt;wsp:rsid wsp:val=&quot;0041398B&quot;/&gt;&lt;wsp:rsid wsp:val=&quot;00413C4A&quot;/&gt;&lt;wsp:rsid wsp:val=&quot;00413CB3&quot;/&gt;&lt;wsp:rsid wsp:val=&quot;00413CE5&quot;/&gt;&lt;wsp:rsid wsp:val=&quot;0041431A&quot;/&gt;&lt;wsp:rsid wsp:val=&quot;004146C0&quot;/&gt;&lt;wsp:rsid wsp:val=&quot;00414969&quot;/&gt;&lt;wsp:rsid wsp:val=&quot;00414A0E&quot;/&gt;&lt;wsp:rsid wsp:val=&quot;00415044&quot;/&gt;&lt;wsp:rsid wsp:val=&quot;0041578D&quot;/&gt;&lt;wsp:rsid wsp:val=&quot;004157B6&quot;/&gt;&lt;wsp:rsid wsp:val=&quot;004158C9&quot;/&gt;&lt;wsp:rsid wsp:val=&quot;00415962&quot;/&gt;&lt;wsp:rsid wsp:val=&quot;00415BD0&quot;/&gt;&lt;wsp:rsid wsp:val=&quot;00415CF8&quot;/&gt;&lt;wsp:rsid wsp:val=&quot;00415EA8&quot;/&gt;&lt;wsp:rsid wsp:val=&quot;00415EF9&quot;/&gt;&lt;wsp:rsid wsp:val=&quot;004165C3&quot;/&gt;&lt;wsp:rsid wsp:val=&quot;00417002&quot;/&gt;&lt;wsp:rsid wsp:val=&quot;004177C0&quot;/&gt;&lt;wsp:rsid wsp:val=&quot;00417AA4&quot;/&gt;&lt;wsp:rsid wsp:val=&quot;00417C95&quot;/&gt;&lt;wsp:rsid wsp:val=&quot;00417D12&quot;/&gt;&lt;wsp:rsid wsp:val=&quot;00417D8B&quot;/&gt;&lt;wsp:rsid wsp:val=&quot;00417E6A&quot;/&gt;&lt;wsp:rsid wsp:val=&quot;00417F78&quot;/&gt;&lt;wsp:rsid wsp:val=&quot;00417F9E&quot;/&gt;&lt;wsp:rsid wsp:val=&quot;004201D3&quot;/&gt;&lt;wsp:rsid wsp:val=&quot;004201FB&quot;/&gt;&lt;wsp:rsid wsp:val=&quot;00420833&quot;/&gt;&lt;wsp:rsid wsp:val=&quot;00420E88&quot;/&gt;&lt;wsp:rsid wsp:val=&quot;00420F34&quot;/&gt;&lt;wsp:rsid wsp:val=&quot;0042157D&quot;/&gt;&lt;wsp:rsid wsp:val=&quot;00421B1B&quot;/&gt;&lt;wsp:rsid wsp:val=&quot;0042256A&quot;/&gt;&lt;wsp:rsid wsp:val=&quot;00422AEB&quot;/&gt;&lt;wsp:rsid wsp:val=&quot;00422DC6&quot;/&gt;&lt;wsp:rsid wsp:val=&quot;00422FFE&quot;/&gt;&lt;wsp:rsid wsp:val=&quot;0042322C&quot;/&gt;&lt;wsp:rsid wsp:val=&quot;00423A5E&quot;/&gt;&lt;wsp:rsid wsp:val=&quot;00423BB3&quot;/&gt;&lt;wsp:rsid wsp:val=&quot;00424395&quot;/&gt;&lt;wsp:rsid wsp:val=&quot;00424421&quot;/&gt;&lt;wsp:rsid wsp:val=&quot;0042462A&quot;/&gt;&lt;wsp:rsid wsp:val=&quot;00424FFF&quot;/&gt;&lt;wsp:rsid wsp:val=&quot;0042543F&quot;/&gt;&lt;wsp:rsid wsp:val=&quot;0042556A&quot;/&gt;&lt;wsp:rsid wsp:val=&quot;0042599D&quot;/&gt;&lt;wsp:rsid wsp:val=&quot;00425B32&quot;/&gt;&lt;wsp:rsid wsp:val=&quot;00425C6F&quot;/&gt;&lt;wsp:rsid wsp:val=&quot;00426149&quot;/&gt;&lt;wsp:rsid wsp:val=&quot;00426581&quot;/&gt;&lt;wsp:rsid wsp:val=&quot;004266A7&quot;/&gt;&lt;wsp:rsid wsp:val=&quot;004266D2&quot;/&gt;&lt;wsp:rsid wsp:val=&quot;0042682B&quot;/&gt;&lt;wsp:rsid wsp:val=&quot;00426CC0&quot;/&gt;&lt;wsp:rsid wsp:val=&quot;0042741A&quot;/&gt;&lt;wsp:rsid wsp:val=&quot;004274FB&quot;/&gt;&lt;wsp:rsid wsp:val=&quot;00427625&quot;/&gt;&lt;wsp:rsid wsp:val=&quot;00427DE6&quot;/&gt;&lt;wsp:rsid wsp:val=&quot;00427E6E&quot;/&gt;&lt;wsp:rsid wsp:val=&quot;004302AA&quot;/&gt;&lt;wsp:rsid wsp:val=&quot;0043148F&quot;/&gt;&lt;wsp:rsid wsp:val=&quot;004315B2&quot;/&gt;&lt;wsp:rsid wsp:val=&quot;0043180A&quot;/&gt;&lt;wsp:rsid wsp:val=&quot;00431C9D&quot;/&gt;&lt;wsp:rsid wsp:val=&quot;00431CF5&quot;/&gt;&lt;wsp:rsid wsp:val=&quot;00431D24&quot;/&gt;&lt;wsp:rsid wsp:val=&quot;00431E4C&quot;/&gt;&lt;wsp:rsid wsp:val=&quot;00431FAB&quot;/&gt;&lt;wsp:rsid wsp:val=&quot;004321BC&quot;/&gt;&lt;wsp:rsid wsp:val=&quot;00432258&quot;/&gt;&lt;wsp:rsid wsp:val=&quot;00432280&quot;/&gt;&lt;wsp:rsid wsp:val=&quot;00432408&quot;/&gt;&lt;wsp:rsid wsp:val=&quot;00432B71&quot;/&gt;&lt;wsp:rsid wsp:val=&quot;00432D65&quot;/&gt;&lt;wsp:rsid wsp:val=&quot;0043302B&quot;/&gt;&lt;wsp:rsid wsp:val=&quot;00433249&quot;/&gt;&lt;wsp:rsid wsp:val=&quot;0043328D&quot;/&gt;&lt;wsp:rsid wsp:val=&quot;0043333D&quot;/&gt;&lt;wsp:rsid wsp:val=&quot;00433482&quot;/&gt;&lt;wsp:rsid wsp:val=&quot;00433486&quot;/&gt;&lt;wsp:rsid wsp:val=&quot;004334A4&quot;/&gt;&lt;wsp:rsid wsp:val=&quot;00433522&quot;/&gt;&lt;wsp:rsid wsp:val=&quot;00433965&quot;/&gt;&lt;wsp:rsid wsp:val=&quot;00433E05&quot;/&gt;&lt;wsp:rsid wsp:val=&quot;00433F24&quot;/&gt;&lt;wsp:rsid wsp:val=&quot;004341A7&quot;/&gt;&lt;wsp:rsid wsp:val=&quot;004341F3&quot;/&gt;&lt;wsp:rsid wsp:val=&quot;00434246&quot;/&gt;&lt;wsp:rsid wsp:val=&quot;00434B85&quot;/&gt;&lt;wsp:rsid wsp:val=&quot;00434CCD&quot;/&gt;&lt;wsp:rsid wsp:val=&quot;00435A07&quot;/&gt;&lt;wsp:rsid wsp:val=&quot;00435CF3&quot;/&gt;&lt;wsp:rsid wsp:val=&quot;004368D9&quot;/&gt;&lt;wsp:rsid wsp:val=&quot;00436977&quot;/&gt;&lt;wsp:rsid wsp:val=&quot;00436EDB&quot;/&gt;&lt;wsp:rsid wsp:val=&quot;00436F3A&quot;/&gt;&lt;wsp:rsid wsp:val=&quot;00437283&quot;/&gt;&lt;wsp:rsid wsp:val=&quot;00437B57&quot;/&gt;&lt;wsp:rsid wsp:val=&quot;00437B7B&quot;/&gt;&lt;wsp:rsid wsp:val=&quot;00437C71&quot;/&gt;&lt;wsp:rsid wsp:val=&quot;00437C9D&quot;/&gt;&lt;wsp:rsid wsp:val=&quot;00437FA6&quot;/&gt;&lt;wsp:rsid wsp:val=&quot;0044058A&quot;/&gt;&lt;wsp:rsid wsp:val=&quot;00440827&quot;/&gt;&lt;wsp:rsid wsp:val=&quot;00440ADD&quot;/&gt;&lt;wsp:rsid wsp:val=&quot;00440B66&quot;/&gt;&lt;wsp:rsid wsp:val=&quot;00440F9E&quot;/&gt;&lt;wsp:rsid wsp:val=&quot;00441016&quot;/&gt;&lt;wsp:rsid wsp:val=&quot;00441D8D&quot;/&gt;&lt;wsp:rsid wsp:val=&quot;0044205D&quot;/&gt;&lt;wsp:rsid wsp:val=&quot;004421B3&quot;/&gt;&lt;wsp:rsid wsp:val=&quot;00442675&quot;/&gt;&lt;wsp:rsid wsp:val=&quot;004428F6&quot;/&gt;&lt;wsp:rsid wsp:val=&quot;00442EE3&quot;/&gt;&lt;wsp:rsid wsp:val=&quot;00443028&quot;/&gt;&lt;wsp:rsid wsp:val=&quot;004430A9&quot;/&gt;&lt;wsp:rsid wsp:val=&quot;004434F7&quot;/&gt;&lt;wsp:rsid wsp:val=&quot;00443558&quot;/&gt;&lt;wsp:rsid wsp:val=&quot;00443792&quot;/&gt;&lt;wsp:rsid wsp:val=&quot;00443DAE&quot;/&gt;&lt;wsp:rsid wsp:val=&quot;004444DE&quot;/&gt;&lt;wsp:rsid wsp:val=&quot;00444594&quot;/&gt;&lt;wsp:rsid wsp:val=&quot;004449DC&quot;/&gt;&lt;wsp:rsid wsp:val=&quot;00444B54&quot;/&gt;&lt;wsp:rsid wsp:val=&quot;00444CB0&quot;/&gt;&lt;wsp:rsid wsp:val=&quot;00445007&quot;/&gt;&lt;wsp:rsid wsp:val=&quot;00445118&quot;/&gt;&lt;wsp:rsid wsp:val=&quot;00445310&quot;/&gt;&lt;wsp:rsid wsp:val=&quot;00445758&quot;/&gt;&lt;wsp:rsid wsp:val=&quot;004457AD&quot;/&gt;&lt;wsp:rsid wsp:val=&quot;00445992&quot;/&gt;&lt;wsp:rsid wsp:val=&quot;00445C9C&quot;/&gt;&lt;wsp:rsid wsp:val=&quot;00445D64&quot;/&gt;&lt;wsp:rsid wsp:val=&quot;00446970&quot;/&gt;&lt;wsp:rsid wsp:val=&quot;00446ADC&quot;/&gt;&lt;wsp:rsid wsp:val=&quot;00446CEA&quot;/&gt;&lt;wsp:rsid wsp:val=&quot;00446E79&quot;/&gt;&lt;wsp:rsid wsp:val=&quot;00446F42&quot;/&gt;&lt;wsp:rsid wsp:val=&quot;00446F88&quot;/&gt;&lt;wsp:rsid wsp:val=&quot;0044749F&quot;/&gt;&lt;wsp:rsid wsp:val=&quot;00447762&quot;/&gt;&lt;wsp:rsid wsp:val=&quot;00447CF9&quot;/&gt;&lt;wsp:rsid wsp:val=&quot;004501A0&quot;/&gt;&lt;wsp:rsid wsp:val=&quot;0045037F&quot;/&gt;&lt;wsp:rsid wsp:val=&quot;00450386&quot;/&gt;&lt;wsp:rsid wsp:val=&quot;00451591&quot;/&gt;&lt;wsp:rsid wsp:val=&quot;004518C7&quot;/&gt;&lt;wsp:rsid wsp:val=&quot;004518CD&quot;/&gt;&lt;wsp:rsid wsp:val=&quot;00451A6C&quot;/&gt;&lt;wsp:rsid wsp:val=&quot;00451BAE&quot;/&gt;&lt;wsp:rsid wsp:val=&quot;00452AA5&quot;/&gt;&lt;wsp:rsid wsp:val=&quot;00452AF8&quot;/&gt;&lt;wsp:rsid wsp:val=&quot;00452B74&quot;/&gt;&lt;wsp:rsid wsp:val=&quot;004532E6&quot;/&gt;&lt;wsp:rsid wsp:val=&quot;00453425&quot;/&gt;&lt;wsp:rsid wsp:val=&quot;0045369C&quot;/&gt;&lt;wsp:rsid wsp:val=&quot;00453AF2&quot;/&gt;&lt;wsp:rsid wsp:val=&quot;00453F8D&quot;/&gt;&lt;wsp:rsid wsp:val=&quot;00454176&quot;/&gt;&lt;wsp:rsid wsp:val=&quot;0045425A&quot;/&gt;&lt;wsp:rsid wsp:val=&quot;004543EF&quot;/&gt;&lt;wsp:rsid wsp:val=&quot;00454CF8&quot;/&gt;&lt;wsp:rsid wsp:val=&quot;00454D15&quot;/&gt;&lt;wsp:rsid wsp:val=&quot;00455021&quot;/&gt;&lt;wsp:rsid wsp:val=&quot;00455332&quot;/&gt;&lt;wsp:rsid wsp:val=&quot;004554C3&quot;/&gt;&lt;wsp:rsid wsp:val=&quot;004555AE&quot;/&gt;&lt;wsp:rsid wsp:val=&quot;004556CC&quot;/&gt;&lt;wsp:rsid wsp:val=&quot;00455776&quot;/&gt;&lt;wsp:rsid wsp:val=&quot;00455DA4&quot;/&gt;&lt;wsp:rsid wsp:val=&quot;00455F21&quot;/&gt;&lt;wsp:rsid wsp:val=&quot;0045621B&quot;/&gt;&lt;wsp:rsid wsp:val=&quot;00456B13&quot;/&gt;&lt;wsp:rsid wsp:val=&quot;00456DA3&quot;/&gt;&lt;wsp:rsid wsp:val=&quot;0045776E&quot;/&gt;&lt;wsp:rsid wsp:val=&quot;00457D02&quot;/&gt;&lt;wsp:rsid wsp:val=&quot;00457E34&quot;/&gt;&lt;wsp:rsid wsp:val=&quot;00457EE9&quot;/&gt;&lt;wsp:rsid wsp:val=&quot;00457F23&quot;/&gt;&lt;wsp:rsid wsp:val=&quot;004603AA&quot;/&gt;&lt;wsp:rsid wsp:val=&quot;0046104A&quot;/&gt;&lt;wsp:rsid wsp:val=&quot;004612D9&quot;/&gt;&lt;wsp:rsid wsp:val=&quot;00461492&quot;/&gt;&lt;wsp:rsid wsp:val=&quot;004615E0&quot;/&gt;&lt;wsp:rsid wsp:val=&quot;00462373&quot;/&gt;&lt;wsp:rsid wsp:val=&quot;004625C8&quot;/&gt;&lt;wsp:rsid wsp:val=&quot;00462E1E&quot;/&gt;&lt;wsp:rsid wsp:val=&quot;00462E5D&quot;/&gt;&lt;wsp:rsid wsp:val=&quot;004631DE&quot;/&gt;&lt;wsp:rsid wsp:val=&quot;0046343C&quot;/&gt;&lt;wsp:rsid wsp:val=&quot;004635AE&quot;/&gt;&lt;wsp:rsid wsp:val=&quot;0046383A&quot;/&gt;&lt;wsp:rsid wsp:val=&quot;0046392C&quot;/&gt;&lt;wsp:rsid wsp:val=&quot;004639FC&quot;/&gt;&lt;wsp:rsid wsp:val=&quot;00463F28&quot;/&gt;&lt;wsp:rsid wsp:val=&quot;00464621&quot;/&gt;&lt;wsp:rsid wsp:val=&quot;00464C88&quot;/&gt;&lt;wsp:rsid wsp:val=&quot;00464DA6&quot;/&gt;&lt;wsp:rsid wsp:val=&quot;00464F21&quot;/&gt;&lt;wsp:rsid wsp:val=&quot;004656F7&quot;/&gt;&lt;wsp:rsid wsp:val=&quot;00465722&quot;/&gt;&lt;wsp:rsid wsp:val=&quot;00465A5A&quot;/&gt;&lt;wsp:rsid wsp:val=&quot;00465D06&quot;/&gt;&lt;wsp:rsid wsp:val=&quot;00466732&quot;/&gt;&lt;wsp:rsid wsp:val=&quot;00466AC1&quot;/&gt;&lt;wsp:rsid wsp:val=&quot;00467313&quot;/&gt;&lt;wsp:rsid wsp:val=&quot;0046739A&quot;/&gt;&lt;wsp:rsid wsp:val=&quot;004674C2&quot;/&gt;&lt;wsp:rsid wsp:val=&quot;004679D1&quot;/&gt;&lt;wsp:rsid wsp:val=&quot;00467F4F&quot;/&gt;&lt;wsp:rsid wsp:val=&quot;00470735&quot;/&gt;&lt;wsp:rsid wsp:val=&quot;00470772&quot;/&gt;&lt;wsp:rsid wsp:val=&quot;004708C3&quot;/&gt;&lt;wsp:rsid wsp:val=&quot;00470941&quot;/&gt;&lt;wsp:rsid wsp:val=&quot;00470A46&quot;/&gt;&lt;wsp:rsid wsp:val=&quot;00470EF0&quot;/&gt;&lt;wsp:rsid wsp:val=&quot;004714D3&quot;/&gt;&lt;wsp:rsid wsp:val=&quot;004715B3&quot;/&gt;&lt;wsp:rsid wsp:val=&quot;0047173F&quot;/&gt;&lt;wsp:rsid wsp:val=&quot;00471ED4&quot;/&gt;&lt;wsp:rsid wsp:val=&quot;00472079&quot;/&gt;&lt;wsp:rsid wsp:val=&quot;004722C0&quot;/&gt;&lt;wsp:rsid wsp:val=&quot;00472659&quot;/&gt;&lt;wsp:rsid wsp:val=&quot;00472942&quot;/&gt;&lt;wsp:rsid wsp:val=&quot;00472BEE&quot;/&gt;&lt;wsp:rsid wsp:val=&quot;00472D54&quot;/&gt;&lt;wsp:rsid wsp:val=&quot;004734D1&quot;/&gt;&lt;wsp:rsid wsp:val=&quot;00473527&quot;/&gt;&lt;wsp:rsid wsp:val=&quot;00473550&quot;/&gt;&lt;wsp:rsid wsp:val=&quot;004735CE&quot;/&gt;&lt;wsp:rsid wsp:val=&quot;004736AE&quot;/&gt;&lt;wsp:rsid wsp:val=&quot;00473885&quot;/&gt;&lt;wsp:rsid wsp:val=&quot;0047395F&quot;/&gt;&lt;wsp:rsid wsp:val=&quot;00473C32&quot;/&gt;&lt;wsp:rsid wsp:val=&quot;00473CA6&quot;/&gt;&lt;wsp:rsid wsp:val=&quot;00473D8C&quot;/&gt;&lt;wsp:rsid wsp:val=&quot;004740B0&quot;/&gt;&lt;wsp:rsid wsp:val=&quot;004740E4&quot;/&gt;&lt;wsp:rsid wsp:val=&quot;00474170&quot;/&gt;&lt;wsp:rsid wsp:val=&quot;004744BA&quot;/&gt;&lt;wsp:rsid wsp:val=&quot;00474B08&quot;/&gt;&lt;wsp:rsid wsp:val=&quot;004751E7&quot;/&gt;&lt;wsp:rsid wsp:val=&quot;00475297&quot;/&gt;&lt;wsp:rsid wsp:val=&quot;004753DF&quot;/&gt;&lt;wsp:rsid wsp:val=&quot;004755C9&quot;/&gt;&lt;wsp:rsid wsp:val=&quot;004755E1&quot;/&gt;&lt;wsp:rsid wsp:val=&quot;00475D92&quot;/&gt;&lt;wsp:rsid wsp:val=&quot;00476138&quot;/&gt;&lt;wsp:rsid wsp:val=&quot;0047617D&quot;/&gt;&lt;wsp:rsid wsp:val=&quot;0047618D&quot;/&gt;&lt;wsp:rsid wsp:val=&quot;00476947&quot;/&gt;&lt;wsp:rsid wsp:val=&quot;00476BED&quot;/&gt;&lt;wsp:rsid wsp:val=&quot;00477B1F&quot;/&gt;&lt;wsp:rsid wsp:val=&quot;00477B3D&quot;/&gt;&lt;wsp:rsid wsp:val=&quot;00477C8D&quot;/&gt;&lt;wsp:rsid wsp:val=&quot;00477D88&quot;/&gt;&lt;wsp:rsid wsp:val=&quot;00477E8F&quot;/&gt;&lt;wsp:rsid wsp:val=&quot;00477E95&quot;/&gt;&lt;wsp:rsid wsp:val=&quot;0048007C&quot;/&gt;&lt;wsp:rsid wsp:val=&quot;004806D3&quot;/&gt;&lt;wsp:rsid wsp:val=&quot;00480C94&quot;/&gt;&lt;wsp:rsid wsp:val=&quot;00480F7F&quot;/&gt;&lt;wsp:rsid wsp:val=&quot;00480FCA&quot;/&gt;&lt;wsp:rsid wsp:val=&quot;00481458&quot;/&gt;&lt;wsp:rsid wsp:val=&quot;00481609&quot;/&gt;&lt;wsp:rsid wsp:val=&quot;00481C34&quot;/&gt;&lt;wsp:rsid wsp:val=&quot;00481D67&quot;/&gt;&lt;wsp:rsid wsp:val=&quot;00481F3B&quot;/&gt;&lt;wsp:rsid wsp:val=&quot;00481FDD&quot;/&gt;&lt;wsp:rsid wsp:val=&quot;004821D0&quot;/&gt;&lt;wsp:rsid wsp:val=&quot;004823BE&quot;/&gt;&lt;wsp:rsid wsp:val=&quot;00482542&quot;/&gt;&lt;wsp:rsid wsp:val=&quot;004825AE&quot;/&gt;&lt;wsp:rsid wsp:val=&quot;004825B6&quot;/&gt;&lt;wsp:rsid wsp:val=&quot;004827C2&quot;/&gt;&lt;wsp:rsid wsp:val=&quot;004828B1&quot;/&gt;&lt;wsp:rsid wsp:val=&quot;00482B3C&quot;/&gt;&lt;wsp:rsid wsp:val=&quot;00482BFD&quot;/&gt;&lt;wsp:rsid wsp:val=&quot;00482C48&quot;/&gt;&lt;wsp:rsid wsp:val=&quot;00482E13&quot;/&gt;&lt;wsp:rsid wsp:val=&quot;0048306C&quot;/&gt;&lt;wsp:rsid wsp:val=&quot;00484126&quot;/&gt;&lt;wsp:rsid wsp:val=&quot;00484181&quot;/&gt;&lt;wsp:rsid wsp:val=&quot;00484476&quot;/&gt;&lt;wsp:rsid wsp:val=&quot;00484920&quot;/&gt;&lt;wsp:rsid wsp:val=&quot;00484E6E&quot;/&gt;&lt;wsp:rsid wsp:val=&quot;00485357&quot;/&gt;&lt;wsp:rsid wsp:val=&quot;0048544C&quot;/&gt;&lt;wsp:rsid wsp:val=&quot;00485D2C&quot;/&gt;&lt;wsp:rsid wsp:val=&quot;00485E3F&quot;/&gt;&lt;wsp:rsid wsp:val=&quot;00486679&quot;/&gt;&lt;wsp:rsid wsp:val=&quot;0048678A&quot;/&gt;&lt;wsp:rsid wsp:val=&quot;00486CF2&quot;/&gt;&lt;wsp:rsid wsp:val=&quot;0048728B&quot;/&gt;&lt;wsp:rsid wsp:val=&quot;004874B9&quot;/&gt;&lt;wsp:rsid wsp:val=&quot;0048794C&quot;/&gt;&lt;wsp:rsid wsp:val=&quot;00487BC6&quot;/&gt;&lt;wsp:rsid wsp:val=&quot;00487D85&quot;/&gt;&lt;wsp:rsid wsp:val=&quot;0049034C&quot;/&gt;&lt;wsp:rsid wsp:val=&quot;00490393&quot;/&gt;&lt;wsp:rsid wsp:val=&quot;00490765&quot;/&gt;&lt;wsp:rsid wsp:val=&quot;00490E45&quot;/&gt;&lt;wsp:rsid wsp:val=&quot;00491066&quot;/&gt;&lt;wsp:rsid wsp:val=&quot;0049123E&quot;/&gt;&lt;wsp:rsid wsp:val=&quot;0049130F&quot;/&gt;&lt;wsp:rsid wsp:val=&quot;00491446&quot;/&gt;&lt;wsp:rsid wsp:val=&quot;004914C1&quot;/&gt;&lt;wsp:rsid wsp:val=&quot;00491C14&quot;/&gt;&lt;wsp:rsid wsp:val=&quot;004921B0&quot;/&gt;&lt;wsp:rsid wsp:val=&quot;004922B0&quot;/&gt;&lt;wsp:rsid wsp:val=&quot;00492787&quot;/&gt;&lt;wsp:rsid wsp:val=&quot;004929D1&quot;/&gt;&lt;wsp:rsid wsp:val=&quot;00492F12&quot;/&gt;&lt;wsp:rsid wsp:val=&quot;00493BB7&quot;/&gt;&lt;wsp:rsid wsp:val=&quot;00493C7B&quot;/&gt;&lt;wsp:rsid wsp:val=&quot;00493DF9&quot;/&gt;&lt;wsp:rsid wsp:val=&quot;00493E0C&quot;/&gt;&lt;wsp:rsid wsp:val=&quot;0049441C&quot;/&gt;&lt;wsp:rsid wsp:val=&quot;004944B3&quot;/&gt;&lt;wsp:rsid wsp:val=&quot;004946A9&quot;/&gt;&lt;wsp:rsid wsp:val=&quot;0049494D&quot;/&gt;&lt;wsp:rsid wsp:val=&quot;004950E4&quot;/&gt;&lt;wsp:rsid wsp:val=&quot;00495361&quot;/&gt;&lt;wsp:rsid wsp:val=&quot;00495408&quot;/&gt;&lt;wsp:rsid wsp:val=&quot;00495644&quot;/&gt;&lt;wsp:rsid wsp:val=&quot;00495EE3&quot;/&gt;&lt;wsp:rsid wsp:val=&quot;00495EF9&quot;/&gt;&lt;wsp:rsid wsp:val=&quot;00495F5D&quot;/&gt;&lt;wsp:rsid wsp:val=&quot;0049639D&quot;/&gt;&lt;wsp:rsid wsp:val=&quot;0049664F&quot;/&gt;&lt;wsp:rsid wsp:val=&quot;00496977&quot;/&gt;&lt;wsp:rsid wsp:val=&quot;00496AEB&quot;/&gt;&lt;wsp:rsid wsp:val=&quot;00496EE8&quot;/&gt;&lt;wsp:rsid wsp:val=&quot;0049721C&quot;/&gt;&lt;wsp:rsid wsp:val=&quot;00497445&quot;/&gt;&lt;wsp:rsid wsp:val=&quot;00497D45&quot;/&gt;&lt;wsp:rsid wsp:val=&quot;004A01A2&quot;/&gt;&lt;wsp:rsid wsp:val=&quot;004A0361&quot;/&gt;&lt;wsp:rsid wsp:val=&quot;004A05B8&quot;/&gt;&lt;wsp:rsid wsp:val=&quot;004A0774&quot;/&gt;&lt;wsp:rsid wsp:val=&quot;004A07F5&quot;/&gt;&lt;wsp:rsid wsp:val=&quot;004A09B5&quot;/&gt;&lt;wsp:rsid wsp:val=&quot;004A0A2C&quot;/&gt;&lt;wsp:rsid wsp:val=&quot;004A117B&quot;/&gt;&lt;wsp:rsid wsp:val=&quot;004A199E&quot;/&gt;&lt;wsp:rsid wsp:val=&quot;004A251E&quot;/&gt;&lt;wsp:rsid wsp:val=&quot;004A2B03&quot;/&gt;&lt;wsp:rsid wsp:val=&quot;004A31C8&quot;/&gt;&lt;wsp:rsid wsp:val=&quot;004A32EE&quot;/&gt;&lt;wsp:rsid wsp:val=&quot;004A3335&quot;/&gt;&lt;wsp:rsid wsp:val=&quot;004A37B3&quot;/&gt;&lt;wsp:rsid wsp:val=&quot;004A39AE&quot;/&gt;&lt;wsp:rsid wsp:val=&quot;004A3A54&quot;/&gt;&lt;wsp:rsid wsp:val=&quot;004A3E2E&quot;/&gt;&lt;wsp:rsid wsp:val=&quot;004A480D&quot;/&gt;&lt;wsp:rsid wsp:val=&quot;004A4C4A&quot;/&gt;&lt;wsp:rsid wsp:val=&quot;004A4FE2&quot;/&gt;&lt;wsp:rsid wsp:val=&quot;004A50DF&quot;/&gt;&lt;wsp:rsid wsp:val=&quot;004A5170&quot;/&gt;&lt;wsp:rsid wsp:val=&quot;004A5256&quot;/&gt;&lt;wsp:rsid wsp:val=&quot;004A5444&quot;/&gt;&lt;wsp:rsid wsp:val=&quot;004A557B&quot;/&gt;&lt;wsp:rsid wsp:val=&quot;004A5716&quot;/&gt;&lt;wsp:rsid wsp:val=&quot;004A5A6C&quot;/&gt;&lt;wsp:rsid wsp:val=&quot;004A5B67&quot;/&gt;&lt;wsp:rsid wsp:val=&quot;004A5E17&quot;/&gt;&lt;wsp:rsid wsp:val=&quot;004A619C&quot;/&gt;&lt;wsp:rsid wsp:val=&quot;004A68A8&quot;/&gt;&lt;wsp:rsid wsp:val=&quot;004A6941&quot;/&gt;&lt;wsp:rsid wsp:val=&quot;004A6CB9&quot;/&gt;&lt;wsp:rsid wsp:val=&quot;004A6E1E&quot;/&gt;&lt;wsp:rsid wsp:val=&quot;004A73F7&quot;/&gt;&lt;wsp:rsid wsp:val=&quot;004A78C9&quot;/&gt;&lt;wsp:rsid wsp:val=&quot;004B002C&quot;/&gt;&lt;wsp:rsid wsp:val=&quot;004B0250&quot;/&gt;&lt;wsp:rsid wsp:val=&quot;004B0755&quot;/&gt;&lt;wsp:rsid wsp:val=&quot;004B11D1&quot;/&gt;&lt;wsp:rsid wsp:val=&quot;004B151A&quot;/&gt;&lt;wsp:rsid wsp:val=&quot;004B1520&quot;/&gt;&lt;wsp:rsid wsp:val=&quot;004B1686&quot;/&gt;&lt;wsp:rsid wsp:val=&quot;004B1BE9&quot;/&gt;&lt;wsp:rsid wsp:val=&quot;004B1C0B&quot;/&gt;&lt;wsp:rsid wsp:val=&quot;004B281A&quot;/&gt;&lt;wsp:rsid wsp:val=&quot;004B29CC&quot;/&gt;&lt;wsp:rsid wsp:val=&quot;004B2B88&quot;/&gt;&lt;wsp:rsid wsp:val=&quot;004B333A&quot;/&gt;&lt;wsp:rsid wsp:val=&quot;004B3879&quot;/&gt;&lt;wsp:rsid wsp:val=&quot;004B3A6B&quot;/&gt;&lt;wsp:rsid wsp:val=&quot;004B3AF2&quot;/&gt;&lt;wsp:rsid wsp:val=&quot;004B3FC7&quot;/&gt;&lt;wsp:rsid wsp:val=&quot;004B4046&quot;/&gt;&lt;wsp:rsid wsp:val=&quot;004B407A&quot;/&gt;&lt;wsp:rsid wsp:val=&quot;004B40CF&quot;/&gt;&lt;wsp:rsid wsp:val=&quot;004B411A&quot;/&gt;&lt;wsp:rsid wsp:val=&quot;004B42A9&quot;/&gt;&lt;wsp:rsid wsp:val=&quot;004B4A31&quot;/&gt;&lt;wsp:rsid wsp:val=&quot;004B4C61&quot;/&gt;&lt;wsp:rsid wsp:val=&quot;004B544C&quot;/&gt;&lt;wsp:rsid wsp:val=&quot;004B5513&quot;/&gt;&lt;wsp:rsid wsp:val=&quot;004B5C14&quot;/&gt;&lt;wsp:rsid wsp:val=&quot;004B5D63&quot;/&gt;&lt;wsp:rsid wsp:val=&quot;004B5D6C&quot;/&gt;&lt;wsp:rsid wsp:val=&quot;004B6110&quot;/&gt;&lt;wsp:rsid wsp:val=&quot;004B6184&quot;/&gt;&lt;wsp:rsid wsp:val=&quot;004B626A&quot;/&gt;&lt;wsp:rsid wsp:val=&quot;004B63D1&quot;/&gt;&lt;wsp:rsid wsp:val=&quot;004B647D&quot;/&gt;&lt;wsp:rsid wsp:val=&quot;004B67AB&quot;/&gt;&lt;wsp:rsid wsp:val=&quot;004B6B88&quot;/&gt;&lt;wsp:rsid wsp:val=&quot;004B7247&quot;/&gt;&lt;wsp:rsid wsp:val=&quot;004B72F1&quot;/&gt;&lt;wsp:rsid wsp:val=&quot;004B7382&quot;/&gt;&lt;wsp:rsid wsp:val=&quot;004B78FE&quot;/&gt;&lt;wsp:rsid wsp:val=&quot;004B7923&quot;/&gt;&lt;wsp:rsid wsp:val=&quot;004C003B&quot;/&gt;&lt;wsp:rsid wsp:val=&quot;004C08E0&quot;/&gt;&lt;wsp:rsid wsp:val=&quot;004C0A23&quot;/&gt;&lt;wsp:rsid wsp:val=&quot;004C0F42&quot;/&gt;&lt;wsp:rsid wsp:val=&quot;004C12BD&quot;/&gt;&lt;wsp:rsid wsp:val=&quot;004C166D&quot;/&gt;&lt;wsp:rsid wsp:val=&quot;004C16BF&quot;/&gt;&lt;wsp:rsid wsp:val=&quot;004C1C75&quot;/&gt;&lt;wsp:rsid wsp:val=&quot;004C20B6&quot;/&gt;&lt;wsp:rsid wsp:val=&quot;004C2340&quot;/&gt;&lt;wsp:rsid wsp:val=&quot;004C2CE0&quot;/&gt;&lt;wsp:rsid wsp:val=&quot;004C34FF&quot;/&gt;&lt;wsp:rsid wsp:val=&quot;004C35C5&quot;/&gt;&lt;wsp:rsid wsp:val=&quot;004C366C&quot;/&gt;&lt;wsp:rsid wsp:val=&quot;004C456A&quot;/&gt;&lt;wsp:rsid wsp:val=&quot;004C492C&quot;/&gt;&lt;wsp:rsid wsp:val=&quot;004C4C4A&quot;/&gt;&lt;wsp:rsid wsp:val=&quot;004C5132&quot;/&gt;&lt;wsp:rsid wsp:val=&quot;004C5278&quot;/&gt;&lt;wsp:rsid wsp:val=&quot;004C53EC&quot;/&gt;&lt;wsp:rsid wsp:val=&quot;004C5796&quot;/&gt;&lt;wsp:rsid wsp:val=&quot;004C595B&quot;/&gt;&lt;wsp:rsid wsp:val=&quot;004C5977&quot;/&gt;&lt;wsp:rsid wsp:val=&quot;004C5B74&quot;/&gt;&lt;wsp:rsid wsp:val=&quot;004C5FE4&quot;/&gt;&lt;wsp:rsid wsp:val=&quot;004C6479&quot;/&gt;&lt;wsp:rsid wsp:val=&quot;004C6540&quot;/&gt;&lt;wsp:rsid wsp:val=&quot;004C65B7&quot;/&gt;&lt;wsp:rsid wsp:val=&quot;004C6BB9&quot;/&gt;&lt;wsp:rsid wsp:val=&quot;004C6D87&quot;/&gt;&lt;wsp:rsid wsp:val=&quot;004C7AA8&quot;/&gt;&lt;wsp:rsid wsp:val=&quot;004D014D&quot;/&gt;&lt;wsp:rsid wsp:val=&quot;004D0A88&quot;/&gt;&lt;wsp:rsid wsp:val=&quot;004D0C5E&quot;/&gt;&lt;wsp:rsid wsp:val=&quot;004D128F&quot;/&gt;&lt;wsp:rsid wsp:val=&quot;004D1315&quot;/&gt;&lt;wsp:rsid wsp:val=&quot;004D13F9&quot;/&gt;&lt;wsp:rsid wsp:val=&quot;004D14F4&quot;/&gt;&lt;wsp:rsid wsp:val=&quot;004D1943&quot;/&gt;&lt;wsp:rsid wsp:val=&quot;004D1B39&quot;/&gt;&lt;wsp:rsid wsp:val=&quot;004D2054&quot;/&gt;&lt;wsp:rsid wsp:val=&quot;004D23AA&quot;/&gt;&lt;wsp:rsid wsp:val=&quot;004D248B&quot;/&gt;&lt;wsp:rsid wsp:val=&quot;004D257E&quot;/&gt;&lt;wsp:rsid wsp:val=&quot;004D25B9&quot;/&gt;&lt;wsp:rsid wsp:val=&quot;004D2785&quot;/&gt;&lt;wsp:rsid wsp:val=&quot;004D2844&quot;/&gt;&lt;wsp:rsid wsp:val=&quot;004D2B7F&quot;/&gt;&lt;wsp:rsid wsp:val=&quot;004D2BFD&quot;/&gt;&lt;wsp:rsid wsp:val=&quot;004D2DB5&quot;/&gt;&lt;wsp:rsid wsp:val=&quot;004D3311&quot;/&gt;&lt;wsp:rsid wsp:val=&quot;004D4151&quot;/&gt;&lt;wsp:rsid wsp:val=&quot;004D4EDC&quot;/&gt;&lt;wsp:rsid wsp:val=&quot;004D5444&quot;/&gt;&lt;wsp:rsid wsp:val=&quot;004D5FC6&quot;/&gt;&lt;wsp:rsid wsp:val=&quot;004D62C4&quot;/&gt;&lt;wsp:rsid wsp:val=&quot;004D6C88&quot;/&gt;&lt;wsp:rsid wsp:val=&quot;004D6D47&quot;/&gt;&lt;wsp:rsid wsp:val=&quot;004D6F84&quot;/&gt;&lt;wsp:rsid wsp:val=&quot;004D773A&quot;/&gt;&lt;wsp:rsid wsp:val=&quot;004D7E9E&quot;/&gt;&lt;wsp:rsid wsp:val=&quot;004E02A2&quot;/&gt;&lt;wsp:rsid wsp:val=&quot;004E06FB&quot;/&gt;&lt;wsp:rsid wsp:val=&quot;004E090E&quot;/&gt;&lt;wsp:rsid wsp:val=&quot;004E0E99&quot;/&gt;&lt;wsp:rsid wsp:val=&quot;004E1198&quot;/&gt;&lt;wsp:rsid wsp:val=&quot;004E13E6&quot;/&gt;&lt;wsp:rsid wsp:val=&quot;004E1466&quot;/&gt;&lt;wsp:rsid wsp:val=&quot;004E1CB7&quot;/&gt;&lt;wsp:rsid wsp:val=&quot;004E1D33&quot;/&gt;&lt;wsp:rsid wsp:val=&quot;004E1E7A&quot;/&gt;&lt;wsp:rsid wsp:val=&quot;004E22EE&quot;/&gt;&lt;wsp:rsid wsp:val=&quot;004E22F5&quot;/&gt;&lt;wsp:rsid wsp:val=&quot;004E251B&quot;/&gt;&lt;wsp:rsid wsp:val=&quot;004E2544&quot;/&gt;&lt;wsp:rsid wsp:val=&quot;004E2736&quot;/&gt;&lt;wsp:rsid wsp:val=&quot;004E2963&quot;/&gt;&lt;wsp:rsid wsp:val=&quot;004E334F&quot;/&gt;&lt;wsp:rsid wsp:val=&quot;004E3383&quot;/&gt;&lt;wsp:rsid wsp:val=&quot;004E35C8&quot;/&gt;&lt;wsp:rsid wsp:val=&quot;004E3827&quot;/&gt;&lt;wsp:rsid wsp:val=&quot;004E3EA9&quot;/&gt;&lt;wsp:rsid wsp:val=&quot;004E456C&quot;/&gt;&lt;wsp:rsid wsp:val=&quot;004E496C&quot;/&gt;&lt;wsp:rsid wsp:val=&quot;004E4B3E&quot;/&gt;&lt;wsp:rsid wsp:val=&quot;004E4F4E&quot;/&gt;&lt;wsp:rsid wsp:val=&quot;004E5250&quot;/&gt;&lt;wsp:rsid wsp:val=&quot;004E5514&quot;/&gt;&lt;wsp:rsid wsp:val=&quot;004E6234&quot;/&gt;&lt;wsp:rsid wsp:val=&quot;004E64B2&quot;/&gt;&lt;wsp:rsid wsp:val=&quot;004E651C&quot;/&gt;&lt;wsp:rsid wsp:val=&quot;004E6751&quot;/&gt;&lt;wsp:rsid wsp:val=&quot;004E67C2&quot;/&gt;&lt;wsp:rsid wsp:val=&quot;004E6C59&quot;/&gt;&lt;wsp:rsid wsp:val=&quot;004E71EB&quot;/&gt;&lt;wsp:rsid wsp:val=&quot;004E7738&quot;/&gt;&lt;wsp:rsid wsp:val=&quot;004E79B2&quot;/&gt;&lt;wsp:rsid wsp:val=&quot;004E7CE9&quot;/&gt;&lt;wsp:rsid wsp:val=&quot;004E7D7A&quot;/&gt;&lt;wsp:rsid wsp:val=&quot;004F0035&quot;/&gt;&lt;wsp:rsid wsp:val=&quot;004F0364&quot;/&gt;&lt;wsp:rsid wsp:val=&quot;004F0551&quot;/&gt;&lt;wsp:rsid wsp:val=&quot;004F0589&quot;/&gt;&lt;wsp:rsid wsp:val=&quot;004F0A09&quot;/&gt;&lt;wsp:rsid wsp:val=&quot;004F0DFF&quot;/&gt;&lt;wsp:rsid wsp:val=&quot;004F0F7C&quot;/&gt;&lt;wsp:rsid wsp:val=&quot;004F10A6&quot;/&gt;&lt;wsp:rsid wsp:val=&quot;004F160C&quot;/&gt;&lt;wsp:rsid wsp:val=&quot;004F1A0C&quot;/&gt;&lt;wsp:rsid wsp:val=&quot;004F1C5C&quot;/&gt;&lt;wsp:rsid wsp:val=&quot;004F239E&quot;/&gt;&lt;wsp:rsid wsp:val=&quot;004F24A8&quot;/&gt;&lt;wsp:rsid wsp:val=&quot;004F2B28&quot;/&gt;&lt;wsp:rsid wsp:val=&quot;004F2DC0&quot;/&gt;&lt;wsp:rsid wsp:val=&quot;004F3897&quot;/&gt;&lt;wsp:rsid wsp:val=&quot;004F3D0E&quot;/&gt;&lt;wsp:rsid wsp:val=&quot;004F40E9&quot;/&gt;&lt;wsp:rsid wsp:val=&quot;004F41D1&quot;/&gt;&lt;wsp:rsid wsp:val=&quot;004F461D&quot;/&gt;&lt;wsp:rsid wsp:val=&quot;004F4866&quot;/&gt;&lt;wsp:rsid wsp:val=&quot;004F498A&quot;/&gt;&lt;wsp:rsid wsp:val=&quot;004F4DC2&quot;/&gt;&lt;wsp:rsid wsp:val=&quot;004F4DC4&quot;/&gt;&lt;wsp:rsid wsp:val=&quot;004F522C&quot;/&gt;&lt;wsp:rsid wsp:val=&quot;004F5547&quot;/&gt;&lt;wsp:rsid wsp:val=&quot;004F5772&quot;/&gt;&lt;wsp:rsid wsp:val=&quot;004F5E3A&quot;/&gt;&lt;wsp:rsid wsp:val=&quot;004F6223&quot;/&gt;&lt;wsp:rsid wsp:val=&quot;004F693E&quot;/&gt;&lt;wsp:rsid wsp:val=&quot;004F6B55&quot;/&gt;&lt;wsp:rsid wsp:val=&quot;004F6CF6&quot;/&gt;&lt;wsp:rsid wsp:val=&quot;004F6F5D&quot;/&gt;&lt;wsp:rsid wsp:val=&quot;00500038&quot;/&gt;&lt;wsp:rsid wsp:val=&quot;00500058&quot;/&gt;&lt;wsp:rsid wsp:val=&quot;00500AFB&quot;/&gt;&lt;wsp:rsid wsp:val=&quot;00500C89&quot;/&gt;&lt;wsp:rsid wsp:val=&quot;00500D4C&quot;/&gt;&lt;wsp:rsid wsp:val=&quot;0050118A&quot;/&gt;&lt;wsp:rsid wsp:val=&quot;005011E3&quot;/&gt;&lt;wsp:rsid wsp:val=&quot;00501477&quot;/&gt;&lt;wsp:rsid wsp:val=&quot;0050182A&quot;/&gt;&lt;wsp:rsid wsp:val=&quot;00501C6B&quot;/&gt;&lt;wsp:rsid wsp:val=&quot;00502153&quot;/&gt;&lt;wsp:rsid wsp:val=&quot;005021BB&quot;/&gt;&lt;wsp:rsid wsp:val=&quot;00502409&quot;/&gt;&lt;wsp:rsid wsp:val=&quot;005028F2&quot;/&gt;&lt;wsp:rsid wsp:val=&quot;00502D3A&quot;/&gt;&lt;wsp:rsid wsp:val=&quot;00503BAF&quot;/&gt;&lt;wsp:rsid wsp:val=&quot;0050412A&quot;/&gt;&lt;wsp:rsid wsp:val=&quot;0050423D&quot;/&gt;&lt;wsp:rsid wsp:val=&quot;005044E4&quot;/&gt;&lt;wsp:rsid wsp:val=&quot;0050456E&quot;/&gt;&lt;wsp:rsid wsp:val=&quot;00504605&quot;/&gt;&lt;wsp:rsid wsp:val=&quot;005046D9&quot;/&gt;&lt;wsp:rsid wsp:val=&quot;00504802&quot;/&gt;&lt;wsp:rsid wsp:val=&quot;005049DC&quot;/&gt;&lt;wsp:rsid wsp:val=&quot;0050523A&quot;/&gt;&lt;wsp:rsid wsp:val=&quot;0050603E&quot;/&gt;&lt;wsp:rsid wsp:val=&quot;0050604B&quot;/&gt;&lt;wsp:rsid wsp:val=&quot;005061B1&quot;/&gt;&lt;wsp:rsid wsp:val=&quot;005068EF&quot;/&gt;&lt;wsp:rsid wsp:val=&quot;00506A09&quot;/&gt;&lt;wsp:rsid wsp:val=&quot;00506F77&quot;/&gt;&lt;wsp:rsid wsp:val=&quot;005073FA&quot;/&gt;&lt;wsp:rsid wsp:val=&quot;00507B1B&quot;/&gt;&lt;wsp:rsid wsp:val=&quot;00507F19&quot;/&gt;&lt;wsp:rsid wsp:val=&quot;00510278&quot;/&gt;&lt;wsp:rsid wsp:val=&quot;00510448&quot;/&gt;&lt;wsp:rsid wsp:val=&quot;00510A7B&quot;/&gt;&lt;wsp:rsid wsp:val=&quot;00510B9D&quot;/&gt;&lt;wsp:rsid wsp:val=&quot;00510DF1&quot;/&gt;&lt;wsp:rsid wsp:val=&quot;00510EDD&quot;/&gt;&lt;wsp:rsid wsp:val=&quot;00510FFD&quot;/&gt;&lt;wsp:rsid wsp:val=&quot;005113DE&quot;/&gt;&lt;wsp:rsid wsp:val=&quot;00511465&quot;/&gt;&lt;wsp:rsid wsp:val=&quot;00511B4C&quot;/&gt;&lt;wsp:rsid wsp:val=&quot;00511C17&quot;/&gt;&lt;wsp:rsid wsp:val=&quot;00511C2F&quot;/&gt;&lt;wsp:rsid wsp:val=&quot;00511D39&quot;/&gt;&lt;wsp:rsid wsp:val=&quot;00511DED&quot;/&gt;&lt;wsp:rsid wsp:val=&quot;005120CB&quot;/&gt;&lt;wsp:rsid wsp:val=&quot;00512167&quot;/&gt;&lt;wsp:rsid wsp:val=&quot;00512293&quot;/&gt;&lt;wsp:rsid wsp:val=&quot;005124EC&quot;/&gt;&lt;wsp:rsid wsp:val=&quot;00512833&quot;/&gt;&lt;wsp:rsid wsp:val=&quot;005129BE&quot;/&gt;&lt;wsp:rsid wsp:val=&quot;00513395&quot;/&gt;&lt;wsp:rsid wsp:val=&quot;00513427&quot;/&gt;&lt;wsp:rsid wsp:val=&quot;005136F1&quot;/&gt;&lt;wsp:rsid wsp:val=&quot;0051405A&quot;/&gt;&lt;wsp:rsid wsp:val=&quot;00514154&quot;/&gt;&lt;wsp:rsid wsp:val=&quot;00514313&quot;/&gt;&lt;wsp:rsid wsp:val=&quot;0051447D&quot;/&gt;&lt;wsp:rsid wsp:val=&quot;00514561&quot;/&gt;&lt;wsp:rsid wsp:val=&quot;00514D92&quot;/&gt;&lt;wsp:rsid wsp:val=&quot;00515D61&quot;/&gt;&lt;wsp:rsid wsp:val=&quot;00515DD4&quot;/&gt;&lt;wsp:rsid wsp:val=&quot;00515E46&quot;/&gt;&lt;wsp:rsid wsp:val=&quot;0051604E&quot;/&gt;&lt;wsp:rsid wsp:val=&quot;0051640E&quot;/&gt;&lt;wsp:rsid wsp:val=&quot;005164D2&quot;/&gt;&lt;wsp:rsid wsp:val=&quot;00516556&quot;/&gt;&lt;wsp:rsid wsp:val=&quot;005167FE&quot;/&gt;&lt;wsp:rsid wsp:val=&quot;00516E09&quot;/&gt;&lt;wsp:rsid wsp:val=&quot;00516E40&quot;/&gt;&lt;wsp:rsid wsp:val=&quot;00517652&quot;/&gt;&lt;wsp:rsid wsp:val=&quot;00517C9D&quot;/&gt;&lt;wsp:rsid wsp:val=&quot;00517EB3&quot;/&gt;&lt;wsp:rsid wsp:val=&quot;00517F5B&quot;/&gt;&lt;wsp:rsid wsp:val=&quot;00520182&quot;/&gt;&lt;wsp:rsid wsp:val=&quot;00520983&quot;/&gt;&lt;wsp:rsid wsp:val=&quot;00520DD7&quot;/&gt;&lt;wsp:rsid wsp:val=&quot;005215AC&quot;/&gt;&lt;wsp:rsid wsp:val=&quot;0052177B&quot;/&gt;&lt;wsp:rsid wsp:val=&quot;005217CF&quot;/&gt;&lt;wsp:rsid wsp:val=&quot;0052194A&quot;/&gt;&lt;wsp:rsid wsp:val=&quot;0052208A&quot;/&gt;&lt;wsp:rsid wsp:val=&quot;0052229E&quot;/&gt;&lt;wsp:rsid wsp:val=&quot;00522754&quot;/&gt;&lt;wsp:rsid wsp:val=&quot;00522839&quot;/&gt;&lt;wsp:rsid wsp:val=&quot;00522E08&quot;/&gt;&lt;wsp:rsid wsp:val=&quot;00523019&quot;/&gt;&lt;wsp:rsid wsp:val=&quot;005236E3&quot;/&gt;&lt;wsp:rsid wsp:val=&quot;00523860&quot;/&gt;&lt;wsp:rsid wsp:val=&quot;0052396C&quot;/&gt;&lt;wsp:rsid wsp:val=&quot;00523A8A&quot;/&gt;&lt;wsp:rsid wsp:val=&quot;005244CF&quot;/&gt;&lt;wsp:rsid wsp:val=&quot;00524690&quot;/&gt;&lt;wsp:rsid wsp:val=&quot;0052472B&quot;/&gt;&lt;wsp:rsid wsp:val=&quot;005248BE&quot;/&gt;&lt;wsp:rsid wsp:val=&quot;005249F9&quot;/&gt;&lt;wsp:rsid wsp:val=&quot;00524A8A&quot;/&gt;&lt;wsp:rsid wsp:val=&quot;00524C0E&quot;/&gt;&lt;wsp:rsid wsp:val=&quot;00524DC9&quot;/&gt;&lt;wsp:rsid wsp:val=&quot;005254DE&quot;/&gt;&lt;wsp:rsid wsp:val=&quot;0052595D&quot;/&gt;&lt;wsp:rsid wsp:val=&quot;0052605D&quot;/&gt;&lt;wsp:rsid wsp:val=&quot;00526238&quot;/&gt;&lt;wsp:rsid wsp:val=&quot;005265F6&quot;/&gt;&lt;wsp:rsid wsp:val=&quot;00526D61&quot;/&gt;&lt;wsp:rsid wsp:val=&quot;0052733B&quot;/&gt;&lt;wsp:rsid wsp:val=&quot;005277B0&quot;/&gt;&lt;wsp:rsid wsp:val=&quot;00527B8A&quot;/&gt;&lt;wsp:rsid wsp:val=&quot;0053036B&quot;/&gt;&lt;wsp:rsid wsp:val=&quot;00530468&quot;/&gt;&lt;wsp:rsid wsp:val=&quot;0053063D&quot;/&gt;&lt;wsp:rsid wsp:val=&quot;00530A0C&quot;/&gt;&lt;wsp:rsid wsp:val=&quot;00530DD5&quot;/&gt;&lt;wsp:rsid wsp:val=&quot;00531304&quot;/&gt;&lt;wsp:rsid wsp:val=&quot;00532810&quot;/&gt;&lt;wsp:rsid wsp:val=&quot;00532A25&quot;/&gt;&lt;wsp:rsid wsp:val=&quot;00533007&quot;/&gt;&lt;wsp:rsid wsp:val=&quot;0053301E&quot;/&gt;&lt;wsp:rsid wsp:val=&quot;0053306F&quot;/&gt;&lt;wsp:rsid wsp:val=&quot;00533A1D&quot;/&gt;&lt;wsp:rsid wsp:val=&quot;00533C2D&quot;/&gt;&lt;wsp:rsid wsp:val=&quot;00533F8D&quot;/&gt;&lt;wsp:rsid wsp:val=&quot;00534386&quot;/&gt;&lt;wsp:rsid wsp:val=&quot;005347E8&quot;/&gt;&lt;wsp:rsid wsp:val=&quot;00534DE7&quot;/&gt;&lt;wsp:rsid wsp:val=&quot;00534F12&quot;/&gt;&lt;wsp:rsid wsp:val=&quot;00535449&quot;/&gt;&lt;wsp:rsid wsp:val=&quot;0053564B&quot;/&gt;&lt;wsp:rsid wsp:val=&quot;00535777&quot;/&gt;&lt;wsp:rsid wsp:val=&quot;0053583F&quot;/&gt;&lt;wsp:rsid wsp:val=&quot;005358BC&quot;/&gt;&lt;wsp:rsid wsp:val=&quot;00535C10&quot;/&gt;&lt;wsp:rsid wsp:val=&quot;005362A0&quot;/&gt;&lt;wsp:rsid wsp:val=&quot;005372D7&quot;/&gt;&lt;wsp:rsid wsp:val=&quot;005374AB&quot;/&gt;&lt;wsp:rsid wsp:val=&quot;00540354&quot;/&gt;&lt;wsp:rsid wsp:val=&quot;0054060E&quot;/&gt;&lt;wsp:rsid wsp:val=&quot;00540D35&quot;/&gt;&lt;wsp:rsid wsp:val=&quot;00541025&quot;/&gt;&lt;wsp:rsid wsp:val=&quot;005415F2&quot;/&gt;&lt;wsp:rsid wsp:val=&quot;0054184E&quot;/&gt;&lt;wsp:rsid wsp:val=&quot;00541A5B&quot;/&gt;&lt;wsp:rsid wsp:val=&quot;00541F55&quot;/&gt;&lt;wsp:rsid wsp:val=&quot;0054227A&quot;/&gt;&lt;wsp:rsid wsp:val=&quot;005427AD&quot;/&gt;&lt;wsp:rsid wsp:val=&quot;0054293A&quot;/&gt;&lt;wsp:rsid wsp:val=&quot;00542AD5&quot;/&gt;&lt;wsp:rsid wsp:val=&quot;00542E17&quot;/&gt;&lt;wsp:rsid wsp:val=&quot;00543947&quot;/&gt;&lt;wsp:rsid wsp:val=&quot;0054394B&quot;/&gt;&lt;wsp:rsid wsp:val=&quot;00543978&quot;/&gt;&lt;wsp:rsid wsp:val=&quot;005440CE&quot;/&gt;&lt;wsp:rsid wsp:val=&quot;005444B9&quot;/&gt;&lt;wsp:rsid wsp:val=&quot;005446D0&quot;/&gt;&lt;wsp:rsid wsp:val=&quot;00544AF5&quot;/&gt;&lt;wsp:rsid wsp:val=&quot;00544CBD&quot;/&gt;&lt;wsp:rsid wsp:val=&quot;0054500C&quot;/&gt;&lt;wsp:rsid wsp:val=&quot;00545577&quot;/&gt;&lt;wsp:rsid wsp:val=&quot;00545D19&quot;/&gt;&lt;wsp:rsid wsp:val=&quot;005464D6&quot;/&gt;&lt;wsp:rsid wsp:val=&quot;00546659&quot;/&gt;&lt;wsp:rsid wsp:val=&quot;00546936&quot;/&gt;&lt;wsp:rsid wsp:val=&quot;00546D2E&quot;/&gt;&lt;wsp:rsid wsp:val=&quot;00546FBC&quot;/&gt;&lt;wsp:rsid wsp:val=&quot;00547951&quot;/&gt;&lt;wsp:rsid wsp:val=&quot;00547BA6&quot;/&gt;&lt;wsp:rsid wsp:val=&quot;005501D7&quot;/&gt;&lt;wsp:rsid wsp:val=&quot;00550472&quot;/&gt;&lt;wsp:rsid wsp:val=&quot;005509D9&quot;/&gt;&lt;wsp:rsid wsp:val=&quot;00550BCF&quot;/&gt;&lt;wsp:rsid wsp:val=&quot;00550EFD&quot;/&gt;&lt;wsp:rsid wsp:val=&quot;00551144&quot;/&gt;&lt;wsp:rsid wsp:val=&quot;00551277&quot;/&gt;&lt;wsp:rsid wsp:val=&quot;00551287&quot;/&gt;&lt;wsp:rsid wsp:val=&quot;00551512&quot;/&gt;&lt;wsp:rsid wsp:val=&quot;00551590&quot;/&gt;&lt;wsp:rsid wsp:val=&quot;00551AFB&quot;/&gt;&lt;wsp:rsid wsp:val=&quot;0055220D&quot;/&gt;&lt;wsp:rsid wsp:val=&quot;00552438&quot;/&gt;&lt;wsp:rsid wsp:val=&quot;00552AF4&quot;/&gt;&lt;wsp:rsid wsp:val=&quot;00552B34&quot;/&gt;&lt;wsp:rsid wsp:val=&quot;00552BA0&quot;/&gt;&lt;wsp:rsid wsp:val=&quot;00552C31&quot;/&gt;&lt;wsp:rsid wsp:val=&quot;00553138&quot;/&gt;&lt;wsp:rsid wsp:val=&quot;005532A8&quot;/&gt;&lt;wsp:rsid wsp:val=&quot;005539CB&quot;/&gt;&lt;wsp:rsid wsp:val=&quot;00553DFD&quot;/&gt;&lt;wsp:rsid wsp:val=&quot;00553E7E&quot;/&gt;&lt;wsp:rsid wsp:val=&quot;0055414E&quot;/&gt;&lt;wsp:rsid wsp:val=&quot;00554352&quot;/&gt;&lt;wsp:rsid wsp:val=&quot;00554433&quot;/&gt;&lt;wsp:rsid wsp:val=&quot;0055449E&quot;/&gt;&lt;wsp:rsid wsp:val=&quot;00555227&quot;/&gt;&lt;wsp:rsid wsp:val=&quot;0055523A&quot;/&gt;&lt;wsp:rsid wsp:val=&quot;005552B7&quot;/&gt;&lt;wsp:rsid wsp:val=&quot;005557B8&quot;/&gt;&lt;wsp:rsid wsp:val=&quot;00555A57&quot;/&gt;&lt;wsp:rsid wsp:val=&quot;00555DBC&quot;/&gt;&lt;wsp:rsid wsp:val=&quot;00556357&quot;/&gt;&lt;wsp:rsid wsp:val=&quot;00556861&quot;/&gt;&lt;wsp:rsid wsp:val=&quot;0055698D&quot;/&gt;&lt;wsp:rsid wsp:val=&quot;00556AC1&quot;/&gt;&lt;wsp:rsid wsp:val=&quot;00556B44&quot;/&gt;&lt;wsp:rsid wsp:val=&quot;00556DF1&quot;/&gt;&lt;wsp:rsid wsp:val=&quot;0055709D&quot;/&gt;&lt;wsp:rsid wsp:val=&quot;005571DB&quot;/&gt;&lt;wsp:rsid wsp:val=&quot;00557654&quot;/&gt;&lt;wsp:rsid wsp:val=&quot;00557837&quot;/&gt;&lt;wsp:rsid wsp:val=&quot;005600DA&quot;/&gt;&lt;wsp:rsid wsp:val=&quot;005603D4&quot;/&gt;&lt;wsp:rsid wsp:val=&quot;005608B0&quot;/&gt;&lt;wsp:rsid wsp:val=&quot;0056092C&quot;/&gt;&lt;wsp:rsid wsp:val=&quot;0056095A&quot;/&gt;&lt;wsp:rsid wsp:val=&quot;00560E1C&quot;/&gt;&lt;wsp:rsid wsp:val=&quot;00561306&quot;/&gt;&lt;wsp:rsid wsp:val=&quot;0056135F&quot;/&gt;&lt;wsp:rsid wsp:val=&quot;00561478&quot;/&gt;&lt;wsp:rsid wsp:val=&quot;0056184C&quot;/&gt;&lt;wsp:rsid wsp:val=&quot;00561885&quot;/&gt;&lt;wsp:rsid wsp:val=&quot;00561BF5&quot;/&gt;&lt;wsp:rsid wsp:val=&quot;005625FF&quot;/&gt;&lt;wsp:rsid wsp:val=&quot;0056310E&quot;/&gt;&lt;wsp:rsid wsp:val=&quot;00563178&quot;/&gt;&lt;wsp:rsid wsp:val=&quot;00563D91&quot;/&gt;&lt;wsp:rsid wsp:val=&quot;00563DBA&quot;/&gt;&lt;wsp:rsid wsp:val=&quot;00564C8F&quot;/&gt;&lt;wsp:rsid wsp:val=&quot;00565B2E&quot;/&gt;&lt;wsp:rsid wsp:val=&quot;005660F4&quot;/&gt;&lt;wsp:rsid wsp:val=&quot;00566302&quot;/&gt;&lt;wsp:rsid wsp:val=&quot;005666AC&quot;/&gt;&lt;wsp:rsid wsp:val=&quot;00566C1B&quot;/&gt;&lt;wsp:rsid wsp:val=&quot;00566E6D&quot;/&gt;&lt;wsp:rsid wsp:val=&quot;00566EB5&quot;/&gt;&lt;wsp:rsid wsp:val=&quot;00566EF6&quot;/&gt;&lt;wsp:rsid wsp:val=&quot;00566FFC&quot;/&gt;&lt;wsp:rsid wsp:val=&quot;00567BA3&quot;/&gt;&lt;wsp:rsid wsp:val=&quot;00567F47&quot;/&gt;&lt;wsp:rsid wsp:val=&quot;00570360&quot;/&gt;&lt;wsp:rsid wsp:val=&quot;005704BD&quot;/&gt;&lt;wsp:rsid wsp:val=&quot;00570737&quot;/&gt;&lt;wsp:rsid wsp:val=&quot;00570E32&quot;/&gt;&lt;wsp:rsid wsp:val=&quot;005717B7&quot;/&gt;&lt;wsp:rsid wsp:val=&quot;00571967&quot;/&gt;&lt;wsp:rsid wsp:val=&quot;00571D6A&quot;/&gt;&lt;wsp:rsid wsp:val=&quot;005725AB&quot;/&gt;&lt;wsp:rsid wsp:val=&quot;00572E46&quot;/&gt;&lt;wsp:rsid wsp:val=&quot;00573023&quot;/&gt;&lt;wsp:rsid wsp:val=&quot;00573041&quot;/&gt;&lt;wsp:rsid wsp:val=&quot;00573964&quot;/&gt;&lt;wsp:rsid wsp:val=&quot;00573FC4&quot;/&gt;&lt;wsp:rsid wsp:val=&quot;0057467B&quot;/&gt;&lt;wsp:rsid wsp:val=&quot;00574F88&quot;/&gt;&lt;wsp:rsid wsp:val=&quot;00574F9D&quot;/&gt;&lt;wsp:rsid wsp:val=&quot;0057540D&quot;/&gt;&lt;wsp:rsid wsp:val=&quot;005755A1&quot;/&gt;&lt;wsp:rsid wsp:val=&quot;00575992&quot;/&gt;&lt;wsp:rsid wsp:val=&quot;00575A7F&quot;/&gt;&lt;wsp:rsid wsp:val=&quot;00575AFF&quot;/&gt;&lt;wsp:rsid wsp:val=&quot;00575CE5&quot;/&gt;&lt;wsp:rsid wsp:val=&quot;00575D92&quot;/&gt;&lt;wsp:rsid wsp:val=&quot;00575FC9&quot;/&gt;&lt;wsp:rsid wsp:val=&quot;00576055&quot;/&gt;&lt;wsp:rsid wsp:val=&quot;00576822&quot;/&gt;&lt;wsp:rsid wsp:val=&quot;005768AC&quot;/&gt;&lt;wsp:rsid wsp:val=&quot;005768AD&quot;/&gt;&lt;wsp:rsid wsp:val=&quot;00576FA5&quot;/&gt;&lt;wsp:rsid wsp:val=&quot;00577095&quot;/&gt;&lt;wsp:rsid wsp:val=&quot;005771E7&quot;/&gt;&lt;wsp:rsid wsp:val=&quot;005773DA&quot;/&gt;&lt;wsp:rsid wsp:val=&quot;005779BF&quot;/&gt;&lt;wsp:rsid wsp:val=&quot;00577C4F&quot;/&gt;&lt;wsp:rsid wsp:val=&quot;0058003C&quot;/&gt;&lt;wsp:rsid wsp:val=&quot;0058011E&quot;/&gt;&lt;wsp:rsid wsp:val=&quot;00580147&quot;/&gt;&lt;wsp:rsid wsp:val=&quot;005803FD&quot;/&gt;&lt;wsp:rsid wsp:val=&quot;00580420&quot;/&gt;&lt;wsp:rsid wsp:val=&quot;00581814&quot;/&gt;&lt;wsp:rsid wsp:val=&quot;00582B5E&quot;/&gt;&lt;wsp:rsid wsp:val=&quot;00582DD1&quot;/&gt;&lt;wsp:rsid wsp:val=&quot;00583160&quot;/&gt;&lt;wsp:rsid wsp:val=&quot;005835E3&quot;/&gt;&lt;wsp:rsid wsp:val=&quot;005836A0&quot;/&gt;&lt;wsp:rsid wsp:val=&quot;00583962&quot;/&gt;&lt;wsp:rsid wsp:val=&quot;005845C4&quot;/&gt;&lt;wsp:rsid wsp:val=&quot;0058470A&quot;/&gt;&lt;wsp:rsid wsp:val=&quot;00584963&quot;/&gt;&lt;wsp:rsid wsp:val=&quot;00584F24&quot;/&gt;&lt;wsp:rsid wsp:val=&quot;00584FF2&quot;/&gt;&lt;wsp:rsid wsp:val=&quot;005858F8&quot;/&gt;&lt;wsp:rsid wsp:val=&quot;005859F6&quot;/&gt;&lt;wsp:rsid wsp:val=&quot;005868B1&quot;/&gt;&lt;wsp:rsid wsp:val=&quot;00586B47&quot;/&gt;&lt;wsp:rsid wsp:val=&quot;00586BBB&quot;/&gt;&lt;wsp:rsid wsp:val=&quot;005877E8&quot;/&gt;&lt;wsp:rsid wsp:val=&quot;00587871&quot;/&gt;&lt;wsp:rsid wsp:val=&quot;00587B7C&quot;/&gt;&lt;wsp:rsid wsp:val=&quot;00590232&quot;/&gt;&lt;wsp:rsid wsp:val=&quot;00590C38&quot;/&gt;&lt;wsp:rsid wsp:val=&quot;00590D42&quot;/&gt;&lt;wsp:rsid wsp:val=&quot;00590F11&quot;/&gt;&lt;wsp:rsid wsp:val=&quot;005914B7&quot;/&gt;&lt;wsp:rsid wsp:val=&quot;00591985&quot;/&gt;&lt;wsp:rsid wsp:val=&quot;005919D4&quot;/&gt;&lt;wsp:rsid wsp:val=&quot;00591AB1&quot;/&gt;&lt;wsp:rsid wsp:val=&quot;00591BD8&quot;/&gt;&lt;wsp:rsid wsp:val=&quot;00591CE2&quot;/&gt;&lt;wsp:rsid wsp:val=&quot;00591D0F&quot;/&gt;&lt;wsp:rsid wsp:val=&quot;00591D9E&quot;/&gt;&lt;wsp:rsid wsp:val=&quot;005922EF&quot;/&gt;&lt;wsp:rsid wsp:val=&quot;005926CC&quot;/&gt;&lt;wsp:rsid wsp:val=&quot;00592DCB&quot;/&gt;&lt;wsp:rsid wsp:val=&quot;005934BB&quot;/&gt;&lt;wsp:rsid wsp:val=&quot;00593697&quot;/&gt;&lt;wsp:rsid wsp:val=&quot;00593835&quot;/&gt;&lt;wsp:rsid wsp:val=&quot;00593A36&quot;/&gt;&lt;wsp:rsid wsp:val=&quot;00593C4C&quot;/&gt;&lt;wsp:rsid wsp:val=&quot;00593FC0&quot;/&gt;&lt;wsp:rsid wsp:val=&quot;00594504&quot;/&gt;&lt;wsp:rsid wsp:val=&quot;0059466C&quot;/&gt;&lt;wsp:rsid wsp:val=&quot;00594C8E&quot;/&gt;&lt;wsp:rsid wsp:val=&quot;00594FBF&quot;/&gt;&lt;wsp:rsid wsp:val=&quot;00595116&quot;/&gt;&lt;wsp:rsid wsp:val=&quot;00595144&quot;/&gt;&lt;wsp:rsid wsp:val=&quot;00595197&quot;/&gt;&lt;wsp:rsid wsp:val=&quot;0059519F&quot;/&gt;&lt;wsp:rsid wsp:val=&quot;005954A3&quot;/&gt;&lt;wsp:rsid wsp:val=&quot;0059586F&quot;/&gt;&lt;wsp:rsid wsp:val=&quot;005958C6&quot;/&gt;&lt;wsp:rsid wsp:val=&quot;00595F1C&quot;/&gt;&lt;wsp:rsid wsp:val=&quot;00596097&quot;/&gt;&lt;wsp:rsid wsp:val=&quot;005961E2&quot;/&gt;&lt;wsp:rsid wsp:val=&quot;00596757&quot;/&gt;&lt;wsp:rsid wsp:val=&quot;00596A58&quot;/&gt;&lt;wsp:rsid wsp:val=&quot;00596BCC&quot;/&gt;&lt;wsp:rsid wsp:val=&quot;00596BF7&quot;/&gt;&lt;wsp:rsid wsp:val=&quot;005971B2&quot;/&gt;&lt;wsp:rsid wsp:val=&quot;00597644&quot;/&gt;&lt;wsp:rsid wsp:val=&quot;0059772E&quot;/&gt;&lt;wsp:rsid wsp:val=&quot;00597821&quot;/&gt;&lt;wsp:rsid wsp:val=&quot;00597AB7&quot;/&gt;&lt;wsp:rsid wsp:val=&quot;00597B70&quot;/&gt;&lt;wsp:rsid wsp:val=&quot;00597D68&quot;/&gt;&lt;wsp:rsid wsp:val=&quot;005A00E7&quot;/&gt;&lt;wsp:rsid wsp:val=&quot;005A0691&quot;/&gt;&lt;wsp:rsid wsp:val=&quot;005A0A87&quot;/&gt;&lt;wsp:rsid wsp:val=&quot;005A0CCC&quot;/&gt;&lt;wsp:rsid wsp:val=&quot;005A0E9B&quot;/&gt;&lt;wsp:rsid wsp:val=&quot;005A1007&quot;/&gt;&lt;wsp:rsid wsp:val=&quot;005A104C&quot;/&gt;&lt;wsp:rsid wsp:val=&quot;005A105A&quot;/&gt;&lt;wsp:rsid wsp:val=&quot;005A160B&quot;/&gt;&lt;wsp:rsid wsp:val=&quot;005A16B8&quot;/&gt;&lt;wsp:rsid wsp:val=&quot;005A1F20&quot;/&gt;&lt;wsp:rsid wsp:val=&quot;005A216E&quot;/&gt;&lt;wsp:rsid wsp:val=&quot;005A260F&quot;/&gt;&lt;wsp:rsid wsp:val=&quot;005A266C&quot;/&gt;&lt;wsp:rsid wsp:val=&quot;005A2798&quot;/&gt;&lt;wsp:rsid wsp:val=&quot;005A2BF2&quot;/&gt;&lt;wsp:rsid wsp:val=&quot;005A2E43&quot;/&gt;&lt;wsp:rsid wsp:val=&quot;005A3BF5&quot;/&gt;&lt;wsp:rsid wsp:val=&quot;005A3C94&quot;/&gt;&lt;wsp:rsid wsp:val=&quot;005A3DBF&quot;/&gt;&lt;wsp:rsid wsp:val=&quot;005A3DD6&quot;/&gt;&lt;wsp:rsid wsp:val=&quot;005A3F24&quot;/&gt;&lt;wsp:rsid wsp:val=&quot;005A4143&quot;/&gt;&lt;wsp:rsid wsp:val=&quot;005A490A&quot;/&gt;&lt;wsp:rsid wsp:val=&quot;005A4AA6&quot;/&gt;&lt;wsp:rsid wsp:val=&quot;005A4CD0&quot;/&gt;&lt;wsp:rsid wsp:val=&quot;005A541F&quot;/&gt;&lt;wsp:rsid wsp:val=&quot;005A5619&quot;/&gt;&lt;wsp:rsid wsp:val=&quot;005A58BC&quot;/&gt;&lt;wsp:rsid wsp:val=&quot;005A5D51&quot;/&gt;&lt;wsp:rsid wsp:val=&quot;005A632C&quot;/&gt;&lt;wsp:rsid wsp:val=&quot;005A6703&quot;/&gt;&lt;wsp:rsid wsp:val=&quot;005A6DF4&quot;/&gt;&lt;wsp:rsid wsp:val=&quot;005A7456&quot;/&gt;&lt;wsp:rsid wsp:val=&quot;005A7E02&quot;/&gt;&lt;wsp:rsid wsp:val=&quot;005A7EFB&quot;/&gt;&lt;wsp:rsid wsp:val=&quot;005B04B3&quot;/&gt;&lt;wsp:rsid wsp:val=&quot;005B04CB&quot;/&gt;&lt;wsp:rsid wsp:val=&quot;005B053A&quot;/&gt;&lt;wsp:rsid wsp:val=&quot;005B055D&quot;/&gt;&lt;wsp:rsid wsp:val=&quot;005B08BC&quot;/&gt;&lt;wsp:rsid wsp:val=&quot;005B0A04&quot;/&gt;&lt;wsp:rsid wsp:val=&quot;005B0DDF&quot;/&gt;&lt;wsp:rsid wsp:val=&quot;005B150C&quot;/&gt;&lt;wsp:rsid wsp:val=&quot;005B16FE&quot;/&gt;&lt;wsp:rsid wsp:val=&quot;005B1728&quot;/&gt;&lt;wsp:rsid wsp:val=&quot;005B193B&quot;/&gt;&lt;wsp:rsid wsp:val=&quot;005B1943&quot;/&gt;&lt;wsp:rsid wsp:val=&quot;005B19E3&quot;/&gt;&lt;wsp:rsid wsp:val=&quot;005B1A1D&quot;/&gt;&lt;wsp:rsid wsp:val=&quot;005B1F01&quot;/&gt;&lt;wsp:rsid wsp:val=&quot;005B2BAA&quot;/&gt;&lt;wsp:rsid wsp:val=&quot;005B2FB3&quot;/&gt;&lt;wsp:rsid wsp:val=&quot;005B3FD4&quot;/&gt;&lt;wsp:rsid wsp:val=&quot;005B4049&quot;/&gt;&lt;wsp:rsid wsp:val=&quot;005B40BD&quot;/&gt;&lt;wsp:rsid wsp:val=&quot;005B48EA&quot;/&gt;&lt;wsp:rsid wsp:val=&quot;005B4942&quot;/&gt;&lt;wsp:rsid wsp:val=&quot;005B494A&quot;/&gt;&lt;wsp:rsid wsp:val=&quot;005B4CF3&quot;/&gt;&lt;wsp:rsid wsp:val=&quot;005B4D26&quot;/&gt;&lt;wsp:rsid wsp:val=&quot;005B4EE9&quot;/&gt;&lt;wsp:rsid wsp:val=&quot;005B52AF&quot;/&gt;&lt;wsp:rsid wsp:val=&quot;005B54E4&quot;/&gt;&lt;wsp:rsid wsp:val=&quot;005B5683&quot;/&gt;&lt;wsp:rsid wsp:val=&quot;005B57E4&quot;/&gt;&lt;wsp:rsid wsp:val=&quot;005B58DF&quot;/&gt;&lt;wsp:rsid wsp:val=&quot;005B60AC&quot;/&gt;&lt;wsp:rsid wsp:val=&quot;005B635A&quot;/&gt;&lt;wsp:rsid wsp:val=&quot;005B6627&quot;/&gt;&lt;wsp:rsid wsp:val=&quot;005B6888&quot;/&gt;&lt;wsp:rsid wsp:val=&quot;005B68F9&quot;/&gt;&lt;wsp:rsid wsp:val=&quot;005B6A2D&quot;/&gt;&lt;wsp:rsid wsp:val=&quot;005B7248&quot;/&gt;&lt;wsp:rsid wsp:val=&quot;005B7318&quot;/&gt;&lt;wsp:rsid wsp:val=&quot;005B76B6&quot;/&gt;&lt;wsp:rsid wsp:val=&quot;005B771A&quot;/&gt;&lt;wsp:rsid wsp:val=&quot;005C077B&quot;/&gt;&lt;wsp:rsid wsp:val=&quot;005C09B9&quot;/&gt;&lt;wsp:rsid wsp:val=&quot;005C0A07&quot;/&gt;&lt;wsp:rsid wsp:val=&quot;005C0BA7&quot;/&gt;&lt;wsp:rsid wsp:val=&quot;005C13CF&quot;/&gt;&lt;wsp:rsid wsp:val=&quot;005C1765&quot;/&gt;&lt;wsp:rsid wsp:val=&quot;005C1B4A&quot;/&gt;&lt;wsp:rsid wsp:val=&quot;005C1C2D&quot;/&gt;&lt;wsp:rsid wsp:val=&quot;005C1DC4&quot;/&gt;&lt;wsp:rsid wsp:val=&quot;005C20D3&quot;/&gt;&lt;wsp:rsid wsp:val=&quot;005C21DD&quot;/&gt;&lt;wsp:rsid wsp:val=&quot;005C23AA&quot;/&gt;&lt;wsp:rsid wsp:val=&quot;005C24D7&quot;/&gt;&lt;wsp:rsid wsp:val=&quot;005C2CA6&quot;/&gt;&lt;wsp:rsid wsp:val=&quot;005C2D44&quot;/&gt;&lt;wsp:rsid wsp:val=&quot;005C2DCF&quot;/&gt;&lt;wsp:rsid wsp:val=&quot;005C36A8&quot;/&gt;&lt;wsp:rsid wsp:val=&quot;005C3779&quot;/&gt;&lt;wsp:rsid wsp:val=&quot;005C379D&quot;/&gt;&lt;wsp:rsid wsp:val=&quot;005C37ED&quot;/&gt;&lt;wsp:rsid wsp:val=&quot;005C3867&quot;/&gt;&lt;wsp:rsid wsp:val=&quot;005C3A2B&quot;/&gt;&lt;wsp:rsid wsp:val=&quot;005C3BC3&quot;/&gt;&lt;wsp:rsid wsp:val=&quot;005C4031&quot;/&gt;&lt;wsp:rsid wsp:val=&quot;005C4393&quot;/&gt;&lt;wsp:rsid wsp:val=&quot;005C4BBD&quot;/&gt;&lt;wsp:rsid wsp:val=&quot;005C4C01&quot;/&gt;&lt;wsp:rsid wsp:val=&quot;005C5801&quot;/&gt;&lt;wsp:rsid wsp:val=&quot;005C5A0A&quot;/&gt;&lt;wsp:rsid wsp:val=&quot;005C5F70&quot;/&gt;&lt;wsp:rsid wsp:val=&quot;005C61C4&quot;/&gt;&lt;wsp:rsid wsp:val=&quot;005C6867&quot;/&gt;&lt;wsp:rsid wsp:val=&quot;005C6877&quot;/&gt;&lt;wsp:rsid wsp:val=&quot;005C715E&quot;/&gt;&lt;wsp:rsid wsp:val=&quot;005C747B&quot;/&gt;&lt;wsp:rsid wsp:val=&quot;005C7773&quot;/&gt;&lt;wsp:rsid wsp:val=&quot;005C78EC&quot;/&gt;&lt;wsp:rsid wsp:val=&quot;005C78FE&quot;/&gt;&lt;wsp:rsid wsp:val=&quot;005C7B7F&quot;/&gt;&lt;wsp:rsid wsp:val=&quot;005C7C86&quot;/&gt;&lt;wsp:rsid wsp:val=&quot;005C7D17&quot;/&gt;&lt;wsp:rsid wsp:val=&quot;005C7D57&quot;/&gt;&lt;wsp:rsid wsp:val=&quot;005C7FA1&quot;/&gt;&lt;wsp:rsid wsp:val=&quot;005D016D&quot;/&gt;&lt;wsp:rsid wsp:val=&quot;005D02B4&quot;/&gt;&lt;wsp:rsid wsp:val=&quot;005D03F4&quot;/&gt;&lt;wsp:rsid wsp:val=&quot;005D04FC&quot;/&gt;&lt;wsp:rsid wsp:val=&quot;005D1468&quot;/&gt;&lt;wsp:rsid wsp:val=&quot;005D14A6&quot;/&gt;&lt;wsp:rsid wsp:val=&quot;005D1EFF&quot;/&gt;&lt;wsp:rsid wsp:val=&quot;005D2053&quot;/&gt;&lt;wsp:rsid wsp:val=&quot;005D2266&quot;/&gt;&lt;wsp:rsid wsp:val=&quot;005D25B4&quot;/&gt;&lt;wsp:rsid wsp:val=&quot;005D28F4&quot;/&gt;&lt;wsp:rsid wsp:val=&quot;005D2A89&quot;/&gt;&lt;wsp:rsid wsp:val=&quot;005D2D69&quot;/&gt;&lt;wsp:rsid wsp:val=&quot;005D2E65&quot;/&gt;&lt;wsp:rsid wsp:val=&quot;005D3590&quot;/&gt;&lt;wsp:rsid wsp:val=&quot;005D35CF&quot;/&gt;&lt;wsp:rsid wsp:val=&quot;005D3DAA&quot;/&gt;&lt;wsp:rsid wsp:val=&quot;005D4053&quot;/&gt;&lt;wsp:rsid wsp:val=&quot;005D4151&quot;/&gt;&lt;wsp:rsid wsp:val=&quot;005D41A1&quot;/&gt;&lt;wsp:rsid wsp:val=&quot;005D4315&quot;/&gt;&lt;wsp:rsid wsp:val=&quot;005D4557&quot;/&gt;&lt;wsp:rsid wsp:val=&quot;005D4D58&quot;/&gt;&lt;wsp:rsid wsp:val=&quot;005D4EED&quot;/&gt;&lt;wsp:rsid wsp:val=&quot;005D5912&quot;/&gt;&lt;wsp:rsid wsp:val=&quot;005D59F0&quot;/&gt;&lt;wsp:rsid wsp:val=&quot;005D5E03&quot;/&gt;&lt;wsp:rsid wsp:val=&quot;005D629D&quot;/&gt;&lt;wsp:rsid wsp:val=&quot;005D62C7&quot;/&gt;&lt;wsp:rsid wsp:val=&quot;005D62EC&quot;/&gt;&lt;wsp:rsid wsp:val=&quot;005D656A&quot;/&gt;&lt;wsp:rsid wsp:val=&quot;005D72FA&quot;/&gt;&lt;wsp:rsid wsp:val=&quot;005D7824&quot;/&gt;&lt;wsp:rsid wsp:val=&quot;005D7B39&quot;/&gt;&lt;wsp:rsid wsp:val=&quot;005D7CFB&quot;/&gt;&lt;wsp:rsid wsp:val=&quot;005D7D34&quot;/&gt;&lt;wsp:rsid wsp:val=&quot;005D7D83&quot;/&gt;&lt;wsp:rsid wsp:val=&quot;005D7E7E&quot;/&gt;&lt;wsp:rsid wsp:val=&quot;005E0026&quot;/&gt;&lt;wsp:rsid wsp:val=&quot;005E0165&quot;/&gt;&lt;wsp:rsid wsp:val=&quot;005E0918&quot;/&gt;&lt;wsp:rsid wsp:val=&quot;005E1022&quot;/&gt;&lt;wsp:rsid wsp:val=&quot;005E10EB&quot;/&gt;&lt;wsp:rsid wsp:val=&quot;005E1161&quot;/&gt;&lt;wsp:rsid wsp:val=&quot;005E1535&quot;/&gt;&lt;wsp:rsid wsp:val=&quot;005E1CE7&quot;/&gt;&lt;wsp:rsid wsp:val=&quot;005E1FE3&quot;/&gt;&lt;wsp:rsid wsp:val=&quot;005E20B3&quot;/&gt;&lt;wsp:rsid wsp:val=&quot;005E2743&quot;/&gt;&lt;wsp:rsid wsp:val=&quot;005E27C4&quot;/&gt;&lt;wsp:rsid wsp:val=&quot;005E2E2E&quot;/&gt;&lt;wsp:rsid wsp:val=&quot;005E35F9&quot;/&gt;&lt;wsp:rsid wsp:val=&quot;005E3899&quot;/&gt;&lt;wsp:rsid wsp:val=&quot;005E5503&quot;/&gt;&lt;wsp:rsid wsp:val=&quot;005E5539&quot;/&gt;&lt;wsp:rsid wsp:val=&quot;005E5621&quot;/&gt;&lt;wsp:rsid wsp:val=&quot;005E5B79&quot;/&gt;&lt;wsp:rsid wsp:val=&quot;005E5C95&quot;/&gt;&lt;wsp:rsid wsp:val=&quot;005E5DAA&quot;/&gt;&lt;wsp:rsid wsp:val=&quot;005E5FCC&quot;/&gt;&lt;wsp:rsid wsp:val=&quot;005E641C&quot;/&gt;&lt;wsp:rsid wsp:val=&quot;005E648D&quot;/&gt;&lt;wsp:rsid wsp:val=&quot;005E7023&quot;/&gt;&lt;wsp:rsid wsp:val=&quot;005E704E&quot;/&gt;&lt;wsp:rsid wsp:val=&quot;005E74B8&quot;/&gt;&lt;wsp:rsid wsp:val=&quot;005E7865&quot;/&gt;&lt;wsp:rsid wsp:val=&quot;005E7E71&quot;/&gt;&lt;wsp:rsid wsp:val=&quot;005E7E7A&quot;/&gt;&lt;wsp:rsid wsp:val=&quot;005E7E98&quot;/&gt;&lt;wsp:rsid wsp:val=&quot;005F02D5&quot;/&gt;&lt;wsp:rsid wsp:val=&quot;005F08C1&quot;/&gt;&lt;wsp:rsid wsp:val=&quot;005F08D8&quot;/&gt;&lt;wsp:rsid wsp:val=&quot;005F0DA3&quot;/&gt;&lt;wsp:rsid wsp:val=&quot;005F1268&quot;/&gt;&lt;wsp:rsid wsp:val=&quot;005F1860&quot;/&gt;&lt;wsp:rsid wsp:val=&quot;005F1869&quot;/&gt;&lt;wsp:rsid wsp:val=&quot;005F1BE9&quot;/&gt;&lt;wsp:rsid wsp:val=&quot;005F1DE7&quot;/&gt;&lt;wsp:rsid wsp:val=&quot;005F253E&quot;/&gt;&lt;wsp:rsid wsp:val=&quot;005F2ACF&quot;/&gt;&lt;wsp:rsid wsp:val=&quot;005F2AFE&quot;/&gt;&lt;wsp:rsid wsp:val=&quot;005F3072&quot;/&gt;&lt;wsp:rsid wsp:val=&quot;005F3D0A&quot;/&gt;&lt;wsp:rsid wsp:val=&quot;005F40C1&quot;/&gt;&lt;wsp:rsid wsp:val=&quot;005F4A4F&quot;/&gt;&lt;wsp:rsid wsp:val=&quot;005F4C7C&quot;/&gt;&lt;wsp:rsid wsp:val=&quot;005F51AC&quot;/&gt;&lt;wsp:rsid wsp:val=&quot;005F5311&quot;/&gt;&lt;wsp:rsid wsp:val=&quot;005F5499&quot;/&gt;&lt;wsp:rsid wsp:val=&quot;005F5612&quot;/&gt;&lt;wsp:rsid wsp:val=&quot;005F56FE&quot;/&gt;&lt;wsp:rsid wsp:val=&quot;005F57F3&quot;/&gt;&lt;wsp:rsid wsp:val=&quot;005F5FCE&quot;/&gt;&lt;wsp:rsid wsp:val=&quot;005F64A6&quot;/&gt;&lt;wsp:rsid wsp:val=&quot;005F6577&quot;/&gt;&lt;wsp:rsid wsp:val=&quot;005F7399&quot;/&gt;&lt;wsp:rsid wsp:val=&quot;005F74E3&quot;/&gt;&lt;wsp:rsid wsp:val=&quot;005F791A&quot;/&gt;&lt;wsp:rsid wsp:val=&quot;005F7C66&quot;/&gt;&lt;wsp:rsid wsp:val=&quot;006001FB&quot;/&gt;&lt;wsp:rsid wsp:val=&quot;006002EE&quot;/&gt;&lt;wsp:rsid wsp:val=&quot;0060064C&quot;/&gt;&lt;wsp:rsid wsp:val=&quot;00600B01&quot;/&gt;&lt;wsp:rsid wsp:val=&quot;00600C73&quot;/&gt;&lt;wsp:rsid wsp:val=&quot;0060138B&quot;/&gt;&lt;wsp:rsid wsp:val=&quot;00601825&quot;/&gt;&lt;wsp:rsid wsp:val=&quot;00601CD4&quot;/&gt;&lt;wsp:rsid wsp:val=&quot;006020F3&quot;/&gt;&lt;wsp:rsid wsp:val=&quot;00602345&quot;/&gt;&lt;wsp:rsid wsp:val=&quot;00602912&quot;/&gt;&lt;wsp:rsid wsp:val=&quot;00602CF0&quot;/&gt;&lt;wsp:rsid wsp:val=&quot;00602FD4&quot;/&gt;&lt;wsp:rsid wsp:val=&quot;006035C4&quot;/&gt;&lt;wsp:rsid wsp:val=&quot;006043B7&quot;/&gt;&lt;wsp:rsid wsp:val=&quot;00604562&quot;/&gt;&lt;wsp:rsid wsp:val=&quot;00604DCD&quot;/&gt;&lt;wsp:rsid wsp:val=&quot;00605135&quot;/&gt;&lt;wsp:rsid wsp:val=&quot;006054BA&quot;/&gt;&lt;wsp:rsid wsp:val=&quot;00605B72&quot;/&gt;&lt;wsp:rsid wsp:val=&quot;00605BDD&quot;/&gt;&lt;wsp:rsid wsp:val=&quot;006066C3&quot;/&gt;&lt;wsp:rsid wsp:val=&quot;00606962&quot;/&gt;&lt;wsp:rsid wsp:val=&quot;00606993&quot;/&gt;&lt;wsp:rsid wsp:val=&quot;00606CAC&quot;/&gt;&lt;wsp:rsid wsp:val=&quot;00606CB7&quot;/&gt;&lt;wsp:rsid wsp:val=&quot;00606F00&quot;/&gt;&lt;wsp:rsid wsp:val=&quot;006072B9&quot;/&gt;&lt;wsp:rsid wsp:val=&quot;00607536&quot;/&gt;&lt;wsp:rsid wsp:val=&quot;00607D93&quot;/&gt;&lt;wsp:rsid wsp:val=&quot;0061029F&quot;/&gt;&lt;wsp:rsid wsp:val=&quot;006103A0&quot;/&gt;&lt;wsp:rsid wsp:val=&quot;006103E4&quot;/&gt;&lt;wsp:rsid wsp:val=&quot;0061052C&quot;/&gt;&lt;wsp:rsid wsp:val=&quot;0061063E&quot;/&gt;&lt;wsp:rsid wsp:val=&quot;00610640&quot;/&gt;&lt;wsp:rsid wsp:val=&quot;00610851&quot;/&gt;&lt;wsp:rsid wsp:val=&quot;00610973&quot;/&gt;&lt;wsp:rsid wsp:val=&quot;00610E22&quot;/&gt;&lt;wsp:rsid wsp:val=&quot;00610FAB&quot;/&gt;&lt;wsp:rsid wsp:val=&quot;00611648&quot;/&gt;&lt;wsp:rsid wsp:val=&quot;00611C9E&quot;/&gt;&lt;wsp:rsid wsp:val=&quot;00611D14&quot;/&gt;&lt;wsp:rsid wsp:val=&quot;00611EB5&quot;/&gt;&lt;wsp:rsid wsp:val=&quot;006122BA&quot;/&gt;&lt;wsp:rsid wsp:val=&quot;0061273D&quot;/&gt;&lt;wsp:rsid wsp:val=&quot;0061273F&quot;/&gt;&lt;wsp:rsid wsp:val=&quot;00612761&quot;/&gt;&lt;wsp:rsid wsp:val=&quot;006147CE&quot;/&gt;&lt;wsp:rsid wsp:val=&quot;006149C9&quot;/&gt;&lt;wsp:rsid wsp:val=&quot;00614DF2&quot;/&gt;&lt;wsp:rsid wsp:val=&quot;006153CA&quot;/&gt;&lt;wsp:rsid wsp:val=&quot;0061592C&quot;/&gt;&lt;wsp:rsid wsp:val=&quot;00615AF7&quot;/&gt;&lt;wsp:rsid wsp:val=&quot;00615C09&quot;/&gt;&lt;wsp:rsid wsp:val=&quot;006163F4&quot;/&gt;&lt;wsp:rsid wsp:val=&quot;0061678C&quot;/&gt;&lt;wsp:rsid wsp:val=&quot;006179B8&quot;/&gt;&lt;wsp:rsid wsp:val=&quot;00617D36&quot;/&gt;&lt;wsp:rsid wsp:val=&quot;00617FE3&quot;/&gt;&lt;wsp:rsid wsp:val=&quot;00620983&quot;/&gt;&lt;wsp:rsid wsp:val=&quot;00620E85&quot;/&gt;&lt;wsp:rsid wsp:val=&quot;0062134B&quot;/&gt;&lt;wsp:rsid wsp:val=&quot;00621B76&quot;/&gt;&lt;wsp:rsid wsp:val=&quot;00621DD2&quot;/&gt;&lt;wsp:rsid wsp:val=&quot;00621E09&quot;/&gt;&lt;wsp:rsid wsp:val=&quot;006220CA&quot;/&gt;&lt;wsp:rsid wsp:val=&quot;0062216E&quot;/&gt;&lt;wsp:rsid wsp:val=&quot;0062249B&quot;/&gt;&lt;wsp:rsid wsp:val=&quot;00622A3F&quot;/&gt;&lt;wsp:rsid wsp:val=&quot;00622D54&quot;/&gt;&lt;wsp:rsid wsp:val=&quot;00622DB9&quot;/&gt;&lt;wsp:rsid wsp:val=&quot;00623167&quot;/&gt;&lt;wsp:rsid wsp:val=&quot;0062351B&quot;/&gt;&lt;wsp:rsid wsp:val=&quot;00623A73&quot;/&gt;&lt;wsp:rsid wsp:val=&quot;00624068&quot;/&gt;&lt;wsp:rsid wsp:val=&quot;006247F0&quot;/&gt;&lt;wsp:rsid wsp:val=&quot;00624840&quot;/&gt;&lt;wsp:rsid wsp:val=&quot;00624BBC&quot;/&gt;&lt;wsp:rsid wsp:val=&quot;00624E24&quot;/&gt;&lt;wsp:rsid wsp:val=&quot;006250CB&quot;/&gt;&lt;wsp:rsid wsp:val=&quot;00625279&quot;/&gt;&lt;wsp:rsid wsp:val=&quot;006255E6&quot;/&gt;&lt;wsp:rsid wsp:val=&quot;00625763&quot;/&gt;&lt;wsp:rsid wsp:val=&quot;00625C2F&quot;/&gt;&lt;wsp:rsid wsp:val=&quot;00625DD2&quot;/&gt;&lt;wsp:rsid wsp:val=&quot;00626023&quot;/&gt;&lt;wsp:rsid wsp:val=&quot;006260B6&quot;/&gt;&lt;wsp:rsid wsp:val=&quot;00626123&quot;/&gt;&lt;wsp:rsid wsp:val=&quot;00626403&quot;/&gt;&lt;wsp:rsid wsp:val=&quot;0062648D&quot;/&gt;&lt;wsp:rsid wsp:val=&quot;00626557&quot;/&gt;&lt;wsp:rsid wsp:val=&quot;0062667B&quot;/&gt;&lt;wsp:rsid wsp:val=&quot;0062680E&quot;/&gt;&lt;wsp:rsid wsp:val=&quot;00626BBE&quot;/&gt;&lt;wsp:rsid wsp:val=&quot;00626F80&quot;/&gt;&lt;wsp:rsid wsp:val=&quot;0062706C&quot;/&gt;&lt;wsp:rsid wsp:val=&quot;006270F1&quot;/&gt;&lt;wsp:rsid wsp:val=&quot;006272B9&quot;/&gt;&lt;wsp:rsid wsp:val=&quot;0062737D&quot;/&gt;&lt;wsp:rsid wsp:val=&quot;00627620&quot;/&gt;&lt;wsp:rsid wsp:val=&quot;00627659&quot;/&gt;&lt;wsp:rsid wsp:val=&quot;00627750&quot;/&gt;&lt;wsp:rsid wsp:val=&quot;0063037D&quot;/&gt;&lt;wsp:rsid wsp:val=&quot;006303CE&quot;/&gt;&lt;wsp:rsid wsp:val=&quot;00630489&quot;/&gt;&lt;wsp:rsid wsp:val=&quot;006305E7&quot;/&gt;&lt;wsp:rsid wsp:val=&quot;00630E9E&quot;/&gt;&lt;wsp:rsid wsp:val=&quot;00631122&quot;/&gt;&lt;wsp:rsid wsp:val=&quot;0063114E&quot;/&gt;&lt;wsp:rsid wsp:val=&quot;00631DD9&quot;/&gt;&lt;wsp:rsid wsp:val=&quot;0063289D&quot;/&gt;&lt;wsp:rsid wsp:val=&quot;00632B40&quot;/&gt;&lt;wsp:rsid wsp:val=&quot;00632D3F&quot;/&gt;&lt;wsp:rsid wsp:val=&quot;00633068&quot;/&gt;&lt;wsp:rsid wsp:val=&quot;00633512&quot;/&gt;&lt;wsp:rsid wsp:val=&quot;0063355D&quot;/&gt;&lt;wsp:rsid wsp:val=&quot;006336C0&quot;/&gt;&lt;wsp:rsid wsp:val=&quot;0063391D&quot;/&gt;&lt;wsp:rsid wsp:val=&quot;00633B4C&quot;/&gt;&lt;wsp:rsid wsp:val=&quot;0063413A&quot;/&gt;&lt;wsp:rsid wsp:val=&quot;006343FA&quot;/&gt;&lt;wsp:rsid wsp:val=&quot;006346EC&quot;/&gt;&lt;wsp:rsid wsp:val=&quot;00634707&quot;/&gt;&lt;wsp:rsid wsp:val=&quot;00634955&quot;/&gt;&lt;wsp:rsid wsp:val=&quot;00634B25&quot;/&gt;&lt;wsp:rsid wsp:val=&quot;00634B2A&quot;/&gt;&lt;wsp:rsid wsp:val=&quot;00634BA6&quot;/&gt;&lt;wsp:rsid wsp:val=&quot;00634F9B&quot;/&gt;&lt;wsp:rsid wsp:val=&quot;00635777&quot;/&gt;&lt;wsp:rsid wsp:val=&quot;006357B2&quot;/&gt;&lt;wsp:rsid wsp:val=&quot;00635DC3&quot;/&gt;&lt;wsp:rsid wsp:val=&quot;0063601B&quot;/&gt;&lt;wsp:rsid wsp:val=&quot;006364A7&quot;/&gt;&lt;wsp:rsid wsp:val=&quot;0063667B&quot;/&gt;&lt;wsp:rsid wsp:val=&quot;00636BA1&quot;/&gt;&lt;wsp:rsid wsp:val=&quot;0063718C&quot;/&gt;&lt;wsp:rsid wsp:val=&quot;00637B2D&quot;/&gt;&lt;wsp:rsid wsp:val=&quot;00637F67&quot;/&gt;&lt;wsp:rsid wsp:val=&quot;00637F6F&quot;/&gt;&lt;wsp:rsid wsp:val=&quot;006400C3&quot;/&gt;&lt;wsp:rsid wsp:val=&quot;0064019D&quot;/&gt;&lt;wsp:rsid wsp:val=&quot;00640483&quot;/&gt;&lt;wsp:rsid wsp:val=&quot;00640DE4&quot;/&gt;&lt;wsp:rsid wsp:val=&quot;00640E4A&quot;/&gt;&lt;wsp:rsid wsp:val=&quot;00641209&quot;/&gt;&lt;wsp:rsid wsp:val=&quot;0064146C&quot;/&gt;&lt;wsp:rsid wsp:val=&quot;006415A1&quot;/&gt;&lt;wsp:rsid wsp:val=&quot;00641760&quot;/&gt;&lt;wsp:rsid wsp:val=&quot;006419B5&quot;/&gt;&lt;wsp:rsid wsp:val=&quot;00641CF6&quot;/&gt;&lt;wsp:rsid wsp:val=&quot;006420CD&quot;/&gt;&lt;wsp:rsid wsp:val=&quot;006421A3&quot;/&gt;&lt;wsp:rsid wsp:val=&quot;0064259E&quot;/&gt;&lt;wsp:rsid wsp:val=&quot;006428EB&quot;/&gt;&lt;wsp:rsid wsp:val=&quot;00642908&quot;/&gt;&lt;wsp:rsid wsp:val=&quot;00642916&quot;/&gt;&lt;wsp:rsid wsp:val=&quot;00642A6C&quot;/&gt;&lt;wsp:rsid wsp:val=&quot;00642E9E&quot;/&gt;&lt;wsp:rsid wsp:val=&quot;0064373D&quot;/&gt;&lt;wsp:rsid wsp:val=&quot;00643CA5&quot;/&gt;&lt;wsp:rsid wsp:val=&quot;00643DB1&quot;/&gt;&lt;wsp:rsid wsp:val=&quot;006447D3&quot;/&gt;&lt;wsp:rsid wsp:val=&quot;00644B69&quot;/&gt;&lt;wsp:rsid wsp:val=&quot;00645305&quot;/&gt;&lt;wsp:rsid wsp:val=&quot;0064535B&quot;/&gt;&lt;wsp:rsid wsp:val=&quot;00645563&quot;/&gt;&lt;wsp:rsid wsp:val=&quot;00645745&quot;/&gt;&lt;wsp:rsid wsp:val=&quot;00645798&quot;/&gt;&lt;wsp:rsid wsp:val=&quot;00645AC0&quot;/&gt;&lt;wsp:rsid wsp:val=&quot;00646057&quot;/&gt;&lt;wsp:rsid wsp:val=&quot;006464A6&quot;/&gt;&lt;wsp:rsid wsp:val=&quot;006465B6&quot;/&gt;&lt;wsp:rsid wsp:val=&quot;00646632&quot;/&gt;&lt;wsp:rsid wsp:val=&quot;00646A05&quot;/&gt;&lt;wsp:rsid wsp:val=&quot;00646BC1&quot;/&gt;&lt;wsp:rsid wsp:val=&quot;00646C61&quot;/&gt;&lt;wsp:rsid wsp:val=&quot;00646C8C&quot;/&gt;&lt;wsp:rsid wsp:val=&quot;006471AA&quot;/&gt;&lt;wsp:rsid wsp:val=&quot;006471CB&quot;/&gt;&lt;wsp:rsid wsp:val=&quot;006472B7&quot;/&gt;&lt;wsp:rsid wsp:val=&quot;006472C8&quot;/&gt;&lt;wsp:rsid wsp:val=&quot;00647B1A&quot;/&gt;&lt;wsp:rsid wsp:val=&quot;00647E65&quot;/&gt;&lt;wsp:rsid wsp:val=&quot;006502B1&quot;/&gt;&lt;wsp:rsid wsp:val=&quot;00650330&quot;/&gt;&lt;wsp:rsid wsp:val=&quot;00650414&quot;/&gt;&lt;wsp:rsid wsp:val=&quot;0065051B&quot;/&gt;&lt;wsp:rsid wsp:val=&quot;00650539&quot;/&gt;&lt;wsp:rsid wsp:val=&quot;00650559&quot;/&gt;&lt;wsp:rsid wsp:val=&quot;00650859&quot;/&gt;&lt;wsp:rsid wsp:val=&quot;006508E4&quot;/&gt;&lt;wsp:rsid wsp:val=&quot;00650A69&quot;/&gt;&lt;wsp:rsid wsp:val=&quot;00651BA6&quot;/&gt;&lt;wsp:rsid wsp:val=&quot;00651D87&quot;/&gt;&lt;wsp:rsid wsp:val=&quot;00651F62&quot;/&gt;&lt;wsp:rsid wsp:val=&quot;00652083&quot;/&gt;&lt;wsp:rsid wsp:val=&quot;006521BF&quot;/&gt;&lt;wsp:rsid wsp:val=&quot;006523F0&quot;/&gt;&lt;wsp:rsid wsp:val=&quot;00652B01&quot;/&gt;&lt;wsp:rsid wsp:val=&quot;006538C3&quot;/&gt;&lt;wsp:rsid wsp:val=&quot;006540E0&quot;/&gt;&lt;wsp:rsid wsp:val=&quot;0065451B&quot;/&gt;&lt;wsp:rsid wsp:val=&quot;00654957&quot;/&gt;&lt;wsp:rsid wsp:val=&quot;00654972&quot;/&gt;&lt;wsp:rsid wsp:val=&quot;00654A9A&quot;/&gt;&lt;wsp:rsid wsp:val=&quot;00654D0E&quot;/&gt;&lt;wsp:rsid wsp:val=&quot;006550FD&quot;/&gt;&lt;wsp:rsid wsp:val=&quot;0065564C&quot;/&gt;&lt;wsp:rsid wsp:val=&quot;00655841&quot;/&gt;&lt;wsp:rsid wsp:val=&quot;00655A44&quot;/&gt;&lt;wsp:rsid wsp:val=&quot;00655B6D&quot;/&gt;&lt;wsp:rsid wsp:val=&quot;00655B82&quot;/&gt;&lt;wsp:rsid wsp:val=&quot;00655BEE&quot;/&gt;&lt;wsp:rsid wsp:val=&quot;00655C4D&quot;/&gt;&lt;wsp:rsid wsp:val=&quot;00656530&quot;/&gt;&lt;wsp:rsid wsp:val=&quot;00656783&quot;/&gt;&lt;wsp:rsid wsp:val=&quot;006569B1&quot;/&gt;&lt;wsp:rsid wsp:val=&quot;0065728B&quot;/&gt;&lt;wsp:rsid wsp:val=&quot;00657336&quot;/&gt;&lt;wsp:rsid wsp:val=&quot;0065737D&quot;/&gt;&lt;wsp:rsid wsp:val=&quot;00657776&quot;/&gt;&lt;wsp:rsid wsp:val=&quot;0065785E&quot;/&gt;&lt;wsp:rsid wsp:val=&quot;00657E13&quot;/&gt;&lt;wsp:rsid wsp:val=&quot;006602EF&quot;/&gt;&lt;wsp:rsid wsp:val=&quot;00660314&quot;/&gt;&lt;wsp:rsid wsp:val=&quot;00660717&quot;/&gt;&lt;wsp:rsid wsp:val=&quot;00660B71&quot;/&gt;&lt;wsp:rsid wsp:val=&quot;00660CC0&quot;/&gt;&lt;wsp:rsid wsp:val=&quot;00661957&quot;/&gt;&lt;wsp:rsid wsp:val=&quot;006619D9&quot;/&gt;&lt;wsp:rsid wsp:val=&quot;00661E4D&quot;/&gt;&lt;wsp:rsid wsp:val=&quot;0066204B&quot;/&gt;&lt;wsp:rsid wsp:val=&quot;0066227E&quot;/&gt;&lt;wsp:rsid wsp:val=&quot;006622EF&quot;/&gt;&lt;wsp:rsid wsp:val=&quot;00662854&quot;/&gt;&lt;wsp:rsid wsp:val=&quot;0066311D&quot;/&gt;&lt;wsp:rsid wsp:val=&quot;00663723&quot;/&gt;&lt;wsp:rsid wsp:val=&quot;006638C0&quot;/&gt;&lt;wsp:rsid wsp:val=&quot;00663A81&quot;/&gt;&lt;wsp:rsid wsp:val=&quot;00663B30&quot;/&gt;&lt;wsp:rsid wsp:val=&quot;00663D0A&quot;/&gt;&lt;wsp:rsid wsp:val=&quot;00663DA7&quot;/&gt;&lt;wsp:rsid wsp:val=&quot;00663EDE&quot;/&gt;&lt;wsp:rsid wsp:val=&quot;0066410C&quot;/&gt;&lt;wsp:rsid wsp:val=&quot;006641C3&quot;/&gt;&lt;wsp:rsid wsp:val=&quot;00664514&quot;/&gt;&lt;wsp:rsid wsp:val=&quot;006647D5&quot;/&gt;&lt;wsp:rsid wsp:val=&quot;0066482C&quot;/&gt;&lt;wsp:rsid wsp:val=&quot;00664AE0&quot;/&gt;&lt;wsp:rsid wsp:val=&quot;006652C9&quot;/&gt;&lt;wsp:rsid wsp:val=&quot;00665320&quot;/&gt;&lt;wsp:rsid wsp:val=&quot;00665A8E&quot;/&gt;&lt;wsp:rsid wsp:val=&quot;00665EBF&quot;/&gt;&lt;wsp:rsid wsp:val=&quot;00665FCC&quot;/&gt;&lt;wsp:rsid wsp:val=&quot;00666054&quot;/&gt;&lt;wsp:rsid wsp:val=&quot;006666AF&quot;/&gt;&lt;wsp:rsid wsp:val=&quot;0066677C&quot;/&gt;&lt;wsp:rsid wsp:val=&quot;00667284&quot;/&gt;&lt;wsp:rsid wsp:val=&quot;006676CF&quot;/&gt;&lt;wsp:rsid wsp:val=&quot;00667A2A&quot;/&gt;&lt;wsp:rsid wsp:val=&quot;00667D0B&quot;/&gt;&lt;wsp:rsid wsp:val=&quot;0067050D&quot;/&gt;&lt;wsp:rsid wsp:val=&quot;006707A4&quot;/&gt;&lt;wsp:rsid wsp:val=&quot;00670A44&quot;/&gt;&lt;wsp:rsid wsp:val=&quot;00670A65&quot;/&gt;&lt;wsp:rsid wsp:val=&quot;00671771&quot;/&gt;&lt;wsp:rsid wsp:val=&quot;00671CB9&quot;/&gt;&lt;wsp:rsid wsp:val=&quot;00671D5B&quot;/&gt;&lt;wsp:rsid wsp:val=&quot;00672457&quot;/&gt;&lt;wsp:rsid wsp:val=&quot;00673406&quot;/&gt;&lt;wsp:rsid wsp:val=&quot;006734A7&quot;/&gt;&lt;wsp:rsid wsp:val=&quot;0067362D&quot;/&gt;&lt;wsp:rsid wsp:val=&quot;00673BCE&quot;/&gt;&lt;wsp:rsid wsp:val=&quot;0067465A&quot;/&gt;&lt;wsp:rsid wsp:val=&quot;00674725&quot;/&gt;&lt;wsp:rsid wsp:val=&quot;00674AD8&quot;/&gt;&lt;wsp:rsid wsp:val=&quot;0067532D&quot;/&gt;&lt;wsp:rsid wsp:val=&quot;00675390&quot;/&gt;&lt;wsp:rsid wsp:val=&quot;00675522&quot;/&gt;&lt;wsp:rsid wsp:val=&quot;006757AA&quot;/&gt;&lt;wsp:rsid wsp:val=&quot;00675967&quot;/&gt;&lt;wsp:rsid wsp:val=&quot;006759A7&quot;/&gt;&lt;wsp:rsid wsp:val=&quot;00675C93&quot;/&gt;&lt;wsp:rsid wsp:val=&quot;00675E89&quot;/&gt;&lt;wsp:rsid wsp:val=&quot;006766B0&quot;/&gt;&lt;wsp:rsid wsp:val=&quot;00676B5E&quot;/&gt;&lt;wsp:rsid wsp:val=&quot;00676D63&quot;/&gt;&lt;wsp:rsid wsp:val=&quot;00677237&quot;/&gt;&lt;wsp:rsid wsp:val=&quot;006774E9&quot;/&gt;&lt;wsp:rsid wsp:val=&quot;0067773B&quot;/&gt;&lt;wsp:rsid wsp:val=&quot;00677D6B&quot;/&gt;&lt;wsp:rsid wsp:val=&quot;00677EA6&quot;/&gt;&lt;wsp:rsid wsp:val=&quot;00677FDC&quot;/&gt;&lt;wsp:rsid wsp:val=&quot;00680B22&quot;/&gt;&lt;wsp:rsid wsp:val=&quot;00680E1C&quot;/&gt;&lt;wsp:rsid wsp:val=&quot;00681055&quot;/&gt;&lt;wsp:rsid wsp:val=&quot;00681547&quot;/&gt;&lt;wsp:rsid wsp:val=&quot;00681A07&quot;/&gt;&lt;wsp:rsid wsp:val=&quot;006824B6&quot;/&gt;&lt;wsp:rsid wsp:val=&quot;006824B8&quot;/&gt;&lt;wsp:rsid wsp:val=&quot;0068255C&quot;/&gt;&lt;wsp:rsid wsp:val=&quot;00682759&quot;/&gt;&lt;wsp:rsid wsp:val=&quot;00682FC7&quot;/&gt;&lt;wsp:rsid wsp:val=&quot;00683297&quot;/&gt;&lt;wsp:rsid wsp:val=&quot;00683603&quot;/&gt;&lt;wsp:rsid wsp:val=&quot;0068391A&quot;/&gt;&lt;wsp:rsid wsp:val=&quot;00683DC6&quot;/&gt;&lt;wsp:rsid wsp:val=&quot;006848D9&quot;/&gt;&lt;wsp:rsid wsp:val=&quot;00684EE2&quot;/&gt;&lt;wsp:rsid wsp:val=&quot;00684FDF&quot;/&gt;&lt;wsp:rsid wsp:val=&quot;0068556F&quot;/&gt;&lt;wsp:rsid wsp:val=&quot;006856A5&quot;/&gt;&lt;wsp:rsid wsp:val=&quot;00685877&quot;/&gt;&lt;wsp:rsid wsp:val=&quot;00686205&quot;/&gt;&lt;wsp:rsid wsp:val=&quot;00686782&quot;/&gt;&lt;wsp:rsid wsp:val=&quot;00686B85&quot;/&gt;&lt;wsp:rsid wsp:val=&quot;00686CE2&quot;/&gt;&lt;wsp:rsid wsp:val=&quot;00686E19&quot;/&gt;&lt;wsp:rsid wsp:val=&quot;00686E22&quot;/&gt;&lt;wsp:rsid wsp:val=&quot;00687031&quot;/&gt;&lt;wsp:rsid wsp:val=&quot;00687349&quot;/&gt;&lt;wsp:rsid wsp:val=&quot;00687658&quot;/&gt;&lt;wsp:rsid wsp:val=&quot;0068767E&quot;/&gt;&lt;wsp:rsid wsp:val=&quot;0069043C&quot;/&gt;&lt;wsp:rsid wsp:val=&quot;00690488&quot;/&gt;&lt;wsp:rsid wsp:val=&quot;0069058B&quot;/&gt;&lt;wsp:rsid wsp:val=&quot;006906EE&quot;/&gt;&lt;wsp:rsid wsp:val=&quot;006908AB&quot;/&gt;&lt;wsp:rsid wsp:val=&quot;00690906&quot;/&gt;&lt;wsp:rsid wsp:val=&quot;00690F8C&quot;/&gt;&lt;wsp:rsid wsp:val=&quot;00691080&quot;/&gt;&lt;wsp:rsid wsp:val=&quot;006918D3&quot;/&gt;&lt;wsp:rsid wsp:val=&quot;00691A26&quot;/&gt;&lt;wsp:rsid wsp:val=&quot;00692025&quot;/&gt;&lt;wsp:rsid wsp:val=&quot;00692273&quot;/&gt;&lt;wsp:rsid wsp:val=&quot;00692350&quot;/&gt;&lt;wsp:rsid wsp:val=&quot;00692391&quot;/&gt;&lt;wsp:rsid wsp:val=&quot;006925FB&quot;/&gt;&lt;wsp:rsid wsp:val=&quot;0069261E&quot;/&gt;&lt;wsp:rsid wsp:val=&quot;00693023&quot;/&gt;&lt;wsp:rsid wsp:val=&quot;006932FE&quot;/&gt;&lt;wsp:rsid wsp:val=&quot;00693A6F&quot;/&gt;&lt;wsp:rsid wsp:val=&quot;00693AD3&quot;/&gt;&lt;wsp:rsid wsp:val=&quot;0069403C&quot;/&gt;&lt;wsp:rsid wsp:val=&quot;006940E5&quot;/&gt;&lt;wsp:rsid wsp:val=&quot;0069432B&quot;/&gt;&lt;wsp:rsid wsp:val=&quot;00694554&quot;/&gt;&lt;wsp:rsid wsp:val=&quot;00694616&quot;/&gt;&lt;wsp:rsid wsp:val=&quot;006947F0&quot;/&gt;&lt;wsp:rsid wsp:val=&quot;00694AED&quot;/&gt;&lt;wsp:rsid wsp:val=&quot;00694B69&quot;/&gt;&lt;wsp:rsid wsp:val=&quot;00695391&quot;/&gt;&lt;wsp:rsid wsp:val=&quot;00695A9D&quot;/&gt;&lt;wsp:rsid wsp:val=&quot;00695B72&quot;/&gt;&lt;wsp:rsid wsp:val=&quot;00696477&quot;/&gt;&lt;wsp:rsid wsp:val=&quot;006966F6&quot;/&gt;&lt;wsp:rsid wsp:val=&quot;00696839&quot;/&gt;&lt;wsp:rsid wsp:val=&quot;006968B6&quot;/&gt;&lt;wsp:rsid wsp:val=&quot;00696ACC&quot;/&gt;&lt;wsp:rsid wsp:val=&quot;00697076&quot;/&gt;&lt;wsp:rsid wsp:val=&quot;0069754D&quot;/&gt;&lt;wsp:rsid wsp:val=&quot;006A0A05&quot;/&gt;&lt;wsp:rsid wsp:val=&quot;006A0A37&quot;/&gt;&lt;wsp:rsid wsp:val=&quot;006A0A42&quot;/&gt;&lt;wsp:rsid wsp:val=&quot;006A0BA4&quot;/&gt;&lt;wsp:rsid wsp:val=&quot;006A0E10&quot;/&gt;&lt;wsp:rsid wsp:val=&quot;006A1183&quot;/&gt;&lt;wsp:rsid wsp:val=&quot;006A14E9&quot;/&gt;&lt;wsp:rsid wsp:val=&quot;006A180A&quot;/&gt;&lt;wsp:rsid wsp:val=&quot;006A2152&quot;/&gt;&lt;wsp:rsid wsp:val=&quot;006A2312&quot;/&gt;&lt;wsp:rsid wsp:val=&quot;006A2AB4&quot;/&gt;&lt;wsp:rsid wsp:val=&quot;006A2CD5&quot;/&gt;&lt;wsp:rsid wsp:val=&quot;006A3129&quot;/&gt;&lt;wsp:rsid wsp:val=&quot;006A3977&quot;/&gt;&lt;wsp:rsid wsp:val=&quot;006A3AF5&quot;/&gt;&lt;wsp:rsid wsp:val=&quot;006A3DE4&quot;/&gt;&lt;wsp:rsid wsp:val=&quot;006A44A3&quot;/&gt;&lt;wsp:rsid wsp:val=&quot;006A45B1&quot;/&gt;&lt;wsp:rsid wsp:val=&quot;006A4962&quot;/&gt;&lt;wsp:rsid wsp:val=&quot;006A4A4B&quot;/&gt;&lt;wsp:rsid wsp:val=&quot;006A503A&quot;/&gt;&lt;wsp:rsid wsp:val=&quot;006A5397&quot;/&gt;&lt;wsp:rsid wsp:val=&quot;006A5589&quot;/&gt;&lt;wsp:rsid wsp:val=&quot;006A58BC&quot;/&gt;&lt;wsp:rsid wsp:val=&quot;006A5992&quot;/&gt;&lt;wsp:rsid wsp:val=&quot;006A616C&quot;/&gt;&lt;wsp:rsid wsp:val=&quot;006A6237&quot;/&gt;&lt;wsp:rsid wsp:val=&quot;006A6508&quot;/&gt;&lt;wsp:rsid wsp:val=&quot;006A66D2&quot;/&gt;&lt;wsp:rsid wsp:val=&quot;006A6774&quot;/&gt;&lt;wsp:rsid wsp:val=&quot;006A6C5E&quot;/&gt;&lt;wsp:rsid wsp:val=&quot;006A74C1&quot;/&gt;&lt;wsp:rsid wsp:val=&quot;006A7764&quot;/&gt;&lt;wsp:rsid wsp:val=&quot;006A78FC&quot;/&gt;&lt;wsp:rsid wsp:val=&quot;006A79CF&quot;/&gt;&lt;wsp:rsid wsp:val=&quot;006A7B48&quot;/&gt;&lt;wsp:rsid wsp:val=&quot;006A7BDE&quot;/&gt;&lt;wsp:rsid wsp:val=&quot;006A7CD5&quot;/&gt;&lt;wsp:rsid wsp:val=&quot;006A7DAF&quot;/&gt;&lt;wsp:rsid wsp:val=&quot;006A7EB3&quot;/&gt;&lt;wsp:rsid wsp:val=&quot;006A7FC7&quot;/&gt;&lt;wsp:rsid wsp:val=&quot;006B005C&quot;/&gt;&lt;wsp:rsid wsp:val=&quot;006B0913&quot;/&gt;&lt;wsp:rsid wsp:val=&quot;006B09F8&quot;/&gt;&lt;wsp:rsid wsp:val=&quot;006B0C70&quot;/&gt;&lt;wsp:rsid wsp:val=&quot;006B0F8F&quot;/&gt;&lt;wsp:rsid wsp:val=&quot;006B111C&quot;/&gt;&lt;wsp:rsid wsp:val=&quot;006B164F&quot;/&gt;&lt;wsp:rsid wsp:val=&quot;006B1B14&quot;/&gt;&lt;wsp:rsid wsp:val=&quot;006B20A2&quot;/&gt;&lt;wsp:rsid wsp:val=&quot;006B28BC&quot;/&gt;&lt;wsp:rsid wsp:val=&quot;006B28E2&quot;/&gt;&lt;wsp:rsid wsp:val=&quot;006B2945&quot;/&gt;&lt;wsp:rsid wsp:val=&quot;006B2AD3&quot;/&gt;&lt;wsp:rsid wsp:val=&quot;006B3491&quot;/&gt;&lt;wsp:rsid wsp:val=&quot;006B4081&quot;/&gt;&lt;wsp:rsid wsp:val=&quot;006B415F&quot;/&gt;&lt;wsp:rsid wsp:val=&quot;006B44F8&quot;/&gt;&lt;wsp:rsid wsp:val=&quot;006B4B68&quot;/&gt;&lt;wsp:rsid wsp:val=&quot;006B4E90&quot;/&gt;&lt;wsp:rsid wsp:val=&quot;006B5315&quot;/&gt;&lt;wsp:rsid wsp:val=&quot;006B56A7&quot;/&gt;&lt;wsp:rsid wsp:val=&quot;006B5935&quot;/&gt;&lt;wsp:rsid wsp:val=&quot;006B5CBE&quot;/&gt;&lt;wsp:rsid wsp:val=&quot;006B5E0D&quot;/&gt;&lt;wsp:rsid wsp:val=&quot;006B6626&quot;/&gt;&lt;wsp:rsid wsp:val=&quot;006B68FF&quot;/&gt;&lt;wsp:rsid wsp:val=&quot;006B6C01&quot;/&gt;&lt;wsp:rsid wsp:val=&quot;006B6D1E&quot;/&gt;&lt;wsp:rsid wsp:val=&quot;006B7376&quot;/&gt;&lt;wsp:rsid wsp:val=&quot;006B749A&quot;/&gt;&lt;wsp:rsid wsp:val=&quot;006B79E8&quot;/&gt;&lt;wsp:rsid wsp:val=&quot;006C0798&quot;/&gt;&lt;wsp:rsid wsp:val=&quot;006C1169&quot;/&gt;&lt;wsp:rsid wsp:val=&quot;006C12C0&quot;/&gt;&lt;wsp:rsid wsp:val=&quot;006C14FF&quot;/&gt;&lt;wsp:rsid wsp:val=&quot;006C1527&quot;/&gt;&lt;wsp:rsid wsp:val=&quot;006C15A2&quot;/&gt;&lt;wsp:rsid wsp:val=&quot;006C23A3&quot;/&gt;&lt;wsp:rsid wsp:val=&quot;006C250A&quot;/&gt;&lt;wsp:rsid wsp:val=&quot;006C2DB1&quot;/&gt;&lt;wsp:rsid wsp:val=&quot;006C373F&quot;/&gt;&lt;wsp:rsid wsp:val=&quot;006C3961&quot;/&gt;&lt;wsp:rsid wsp:val=&quot;006C415F&quot;/&gt;&lt;wsp:rsid wsp:val=&quot;006C4533&quot;/&gt;&lt;wsp:rsid wsp:val=&quot;006C46E1&quot;/&gt;&lt;wsp:rsid wsp:val=&quot;006C4F84&quot;/&gt;&lt;wsp:rsid wsp:val=&quot;006C50F5&quot;/&gt;&lt;wsp:rsid wsp:val=&quot;006C53DA&quot;/&gt;&lt;wsp:rsid wsp:val=&quot;006C5705&quot;/&gt;&lt;wsp:rsid wsp:val=&quot;006C6297&quot;/&gt;&lt;wsp:rsid wsp:val=&quot;006C6697&quot;/&gt;&lt;wsp:rsid wsp:val=&quot;006C66DF&quot;/&gt;&lt;wsp:rsid wsp:val=&quot;006C6798&quot;/&gt;&lt;wsp:rsid wsp:val=&quot;006C6873&quot;/&gt;&lt;wsp:rsid wsp:val=&quot;006C6F2A&quot;/&gt;&lt;wsp:rsid wsp:val=&quot;006C71AC&quot;/&gt;&lt;wsp:rsid wsp:val=&quot;006C7B33&quot;/&gt;&lt;wsp:rsid wsp:val=&quot;006D0356&quot;/&gt;&lt;wsp:rsid wsp:val=&quot;006D0440&quot;/&gt;&lt;wsp:rsid wsp:val=&quot;006D0769&quot;/&gt;&lt;wsp:rsid wsp:val=&quot;006D08E0&quot;/&gt;&lt;wsp:rsid wsp:val=&quot;006D096D&quot;/&gt;&lt;wsp:rsid wsp:val=&quot;006D0F79&quot;/&gt;&lt;wsp:rsid wsp:val=&quot;006D1125&quot;/&gt;&lt;wsp:rsid wsp:val=&quot;006D1466&quot;/&gt;&lt;wsp:rsid wsp:val=&quot;006D1854&quot;/&gt;&lt;wsp:rsid wsp:val=&quot;006D1E72&quot;/&gt;&lt;wsp:rsid wsp:val=&quot;006D21BE&quot;/&gt;&lt;wsp:rsid wsp:val=&quot;006D2284&quot;/&gt;&lt;wsp:rsid wsp:val=&quot;006D22C2&quot;/&gt;&lt;wsp:rsid wsp:val=&quot;006D2CD3&quot;/&gt;&lt;wsp:rsid wsp:val=&quot;006D3337&quot;/&gt;&lt;wsp:rsid wsp:val=&quot;006D33A8&quot;/&gt;&lt;wsp:rsid wsp:val=&quot;006D34EE&quot;/&gt;&lt;wsp:rsid wsp:val=&quot;006D37A1&quot;/&gt;&lt;wsp:rsid wsp:val=&quot;006D477B&quot;/&gt;&lt;wsp:rsid wsp:val=&quot;006D5059&quot;/&gt;&lt;wsp:rsid wsp:val=&quot;006D5114&quot;/&gt;&lt;wsp:rsid wsp:val=&quot;006D574C&quot;/&gt;&lt;wsp:rsid wsp:val=&quot;006D579B&quot;/&gt;&lt;wsp:rsid wsp:val=&quot;006D587E&quot;/&gt;&lt;wsp:rsid wsp:val=&quot;006D58F1&quot;/&gt;&lt;wsp:rsid wsp:val=&quot;006D5CBC&quot;/&gt;&lt;wsp:rsid wsp:val=&quot;006D5E10&quot;/&gt;&lt;wsp:rsid wsp:val=&quot;006D60A7&quot;/&gt;&lt;wsp:rsid wsp:val=&quot;006D6449&quot;/&gt;&lt;wsp:rsid wsp:val=&quot;006D66D2&quot;/&gt;&lt;wsp:rsid wsp:val=&quot;006D6954&quot;/&gt;&lt;wsp:rsid wsp:val=&quot;006D6AA1&quot;/&gt;&lt;wsp:rsid wsp:val=&quot;006D73E5&quot;/&gt;&lt;wsp:rsid wsp:val=&quot;006D7AAE&quot;/&gt;&lt;wsp:rsid wsp:val=&quot;006D7DCE&quot;/&gt;&lt;wsp:rsid wsp:val=&quot;006E009A&quot;/&gt;&lt;wsp:rsid wsp:val=&quot;006E0389&quot;/&gt;&lt;wsp:rsid wsp:val=&quot;006E08A6&quot;/&gt;&lt;wsp:rsid wsp:val=&quot;006E0C09&quot;/&gt;&lt;wsp:rsid wsp:val=&quot;006E104A&quot;/&gt;&lt;wsp:rsid wsp:val=&quot;006E105D&quot;/&gt;&lt;wsp:rsid wsp:val=&quot;006E144F&quot;/&gt;&lt;wsp:rsid wsp:val=&quot;006E165D&quot;/&gt;&lt;wsp:rsid wsp:val=&quot;006E186A&quot;/&gt;&lt;wsp:rsid wsp:val=&quot;006E1F8A&quot;/&gt;&lt;wsp:rsid wsp:val=&quot;006E22A1&quot;/&gt;&lt;wsp:rsid wsp:val=&quot;006E26DD&quot;/&gt;&lt;wsp:rsid wsp:val=&quot;006E26F9&quot;/&gt;&lt;wsp:rsid wsp:val=&quot;006E27A8&quot;/&gt;&lt;wsp:rsid wsp:val=&quot;006E27CF&quot;/&gt;&lt;wsp:rsid wsp:val=&quot;006E284E&quot;/&gt;&lt;wsp:rsid wsp:val=&quot;006E2896&quot;/&gt;&lt;wsp:rsid wsp:val=&quot;006E28FC&quot;/&gt;&lt;wsp:rsid wsp:val=&quot;006E2A1A&quot;/&gt;&lt;wsp:rsid wsp:val=&quot;006E2AB1&quot;/&gt;&lt;wsp:rsid wsp:val=&quot;006E2E19&quot;/&gt;&lt;wsp:rsid wsp:val=&quot;006E2E3B&quot;/&gt;&lt;wsp:rsid wsp:val=&quot;006E3438&quot;/&gt;&lt;wsp:rsid wsp:val=&quot;006E39EB&quot;/&gt;&lt;wsp:rsid wsp:val=&quot;006E3F2D&quot;/&gt;&lt;wsp:rsid wsp:val=&quot;006E43EB&quot;/&gt;&lt;wsp:rsid wsp:val=&quot;006E4E95&quot;/&gt;&lt;wsp:rsid wsp:val=&quot;006E5313&quot;/&gt;&lt;wsp:rsid wsp:val=&quot;006E5E1C&quot;/&gt;&lt;wsp:rsid wsp:val=&quot;006E7399&quot;/&gt;&lt;wsp:rsid wsp:val=&quot;006E78F4&quot;/&gt;&lt;wsp:rsid wsp:val=&quot;006E7CC8&quot;/&gt;&lt;wsp:rsid wsp:val=&quot;006E7CD0&quot;/&gt;&lt;wsp:rsid wsp:val=&quot;006E7E42&quot;/&gt;&lt;wsp:rsid wsp:val=&quot;006F0070&quot;/&gt;&lt;wsp:rsid wsp:val=&quot;006F02E5&quot;/&gt;&lt;wsp:rsid wsp:val=&quot;006F0689&quot;/&gt;&lt;wsp:rsid wsp:val=&quot;006F070F&quot;/&gt;&lt;wsp:rsid wsp:val=&quot;006F0817&quot;/&gt;&lt;wsp:rsid wsp:val=&quot;006F0916&quot;/&gt;&lt;wsp:rsid wsp:val=&quot;006F0D58&quot;/&gt;&lt;wsp:rsid wsp:val=&quot;006F16BD&quot;/&gt;&lt;wsp:rsid wsp:val=&quot;006F1B73&quot;/&gt;&lt;wsp:rsid wsp:val=&quot;006F22A9&quot;/&gt;&lt;wsp:rsid wsp:val=&quot;006F29F6&quot;/&gt;&lt;wsp:rsid wsp:val=&quot;006F2D75&quot;/&gt;&lt;wsp:rsid wsp:val=&quot;006F2F42&quot;/&gt;&lt;wsp:rsid wsp:val=&quot;006F3B62&quot;/&gt;&lt;wsp:rsid wsp:val=&quot;006F3F49&quot;/&gt;&lt;wsp:rsid wsp:val=&quot;006F401E&quot;/&gt;&lt;wsp:rsid wsp:val=&quot;006F45D9&quot;/&gt;&lt;wsp:rsid wsp:val=&quot;006F4AD9&quot;/&gt;&lt;wsp:rsid wsp:val=&quot;006F5296&quot;/&gt;&lt;wsp:rsid wsp:val=&quot;006F53F3&quot;/&gt;&lt;wsp:rsid wsp:val=&quot;006F54D8&quot;/&gt;&lt;wsp:rsid wsp:val=&quot;006F5858&quot;/&gt;&lt;wsp:rsid wsp:val=&quot;006F5C3C&quot;/&gt;&lt;wsp:rsid wsp:val=&quot;006F613F&quot;/&gt;&lt;wsp:rsid wsp:val=&quot;006F6328&quot;/&gt;&lt;wsp:rsid wsp:val=&quot;006F6637&quot;/&gt;&lt;wsp:rsid wsp:val=&quot;006F6685&quot;/&gt;&lt;wsp:rsid wsp:val=&quot;006F6878&quot;/&gt;&lt;wsp:rsid wsp:val=&quot;006F6CF1&quot;/&gt;&lt;wsp:rsid wsp:val=&quot;006F7211&quot;/&gt;&lt;wsp:rsid wsp:val=&quot;006F758C&quot;/&gt;&lt;wsp:rsid wsp:val=&quot;006F7915&quot;/&gt;&lt;wsp:rsid wsp:val=&quot;006F7DD8&quot;/&gt;&lt;wsp:rsid wsp:val=&quot;006F7F4E&quot;/&gt;&lt;wsp:rsid wsp:val=&quot;0070015B&quot;/&gt;&lt;wsp:rsid wsp:val=&quot;0070022B&quot;/&gt;&lt;wsp:rsid wsp:val=&quot;007005CA&quot;/&gt;&lt;wsp:rsid wsp:val=&quot;00700A7A&quot;/&gt;&lt;wsp:rsid wsp:val=&quot;00700C77&quot;/&gt;&lt;wsp:rsid wsp:val=&quot;00701CE1&quot;/&gt;&lt;wsp:rsid wsp:val=&quot;00701CFF&quot;/&gt;&lt;wsp:rsid wsp:val=&quot;00701D06&quot;/&gt;&lt;wsp:rsid wsp:val=&quot;00701D49&quot;/&gt;&lt;wsp:rsid wsp:val=&quot;007020D1&quot;/&gt;&lt;wsp:rsid wsp:val=&quot;00702347&quot;/&gt;&lt;wsp:rsid wsp:val=&quot;00702700&quot;/&gt;&lt;wsp:rsid wsp:val=&quot;00702A11&quot;/&gt;&lt;wsp:rsid wsp:val=&quot;00702A3C&quot;/&gt;&lt;wsp:rsid wsp:val=&quot;00702BE2&quot;/&gt;&lt;wsp:rsid wsp:val=&quot;007036AA&quot;/&gt;&lt;wsp:rsid wsp:val=&quot;00703926&quot;/&gt;&lt;wsp:rsid wsp:val=&quot;00703C5B&quot;/&gt;&lt;wsp:rsid wsp:val=&quot;00703D71&quot;/&gt;&lt;wsp:rsid wsp:val=&quot;00703F04&quot;/&gt;&lt;wsp:rsid wsp:val=&quot;00704821&quot;/&gt;&lt;wsp:rsid wsp:val=&quot;00704952&quot;/&gt;&lt;wsp:rsid wsp:val=&quot;00704B35&quot;/&gt;&lt;wsp:rsid wsp:val=&quot;007050AF&quot;/&gt;&lt;wsp:rsid wsp:val=&quot;007051F2&quot;/&gt;&lt;wsp:rsid wsp:val=&quot;00705B27&quot;/&gt;&lt;wsp:rsid wsp:val=&quot;00705EA0&quot;/&gt;&lt;wsp:rsid wsp:val=&quot;00705EAF&quot;/&gt;&lt;wsp:rsid wsp:val=&quot;00706556&quot;/&gt;&lt;wsp:rsid wsp:val=&quot;00706750&quot;/&gt;&lt;wsp:rsid wsp:val=&quot;00706805&quot;/&gt;&lt;wsp:rsid wsp:val=&quot;00706A2E&quot;/&gt;&lt;wsp:rsid wsp:val=&quot;0070731E&quot;/&gt;&lt;wsp:rsid wsp:val=&quot;007073DB&quot;/&gt;&lt;wsp:rsid wsp:val=&quot;0070747C&quot;/&gt;&lt;wsp:rsid wsp:val=&quot;007077F9&quot;/&gt;&lt;wsp:rsid wsp:val=&quot;00707F9A&quot;/&gt;&lt;wsp:rsid wsp:val=&quot;007102A4&quot;/&gt;&lt;wsp:rsid wsp:val=&quot;00710809&quot;/&gt;&lt;wsp:rsid wsp:val=&quot;00710883&quot;/&gt;&lt;wsp:rsid wsp:val=&quot;007108AE&quot;/&gt;&lt;wsp:rsid wsp:val=&quot;00710CB8&quot;/&gt;&lt;wsp:rsid wsp:val=&quot;00710D60&quot;/&gt;&lt;wsp:rsid wsp:val=&quot;007110E1&quot;/&gt;&lt;wsp:rsid wsp:val=&quot;00711103&quot;/&gt;&lt;wsp:rsid wsp:val=&quot;00711F0A&quot;/&gt;&lt;wsp:rsid wsp:val=&quot;007124D5&quot;/&gt;&lt;wsp:rsid wsp:val=&quot;00712A34&quot;/&gt;&lt;wsp:rsid wsp:val=&quot;00712CFF&quot;/&gt;&lt;wsp:rsid wsp:val=&quot;00712FC4&quot;/&gt;&lt;wsp:rsid wsp:val=&quot;00713071&quot;/&gt;&lt;wsp:rsid wsp:val=&quot;0071320A&quot;/&gt;&lt;wsp:rsid wsp:val=&quot;00713557&quot;/&gt;&lt;wsp:rsid wsp:val=&quot;0071374D&quot;/&gt;&lt;wsp:rsid wsp:val=&quot;00713BBA&quot;/&gt;&lt;wsp:rsid wsp:val=&quot;00714326&quot;/&gt;&lt;wsp:rsid wsp:val=&quot;00714666&quot;/&gt;&lt;wsp:rsid wsp:val=&quot;00714668&quot;/&gt;&lt;wsp:rsid wsp:val=&quot;00714805&quot;/&gt;&lt;wsp:rsid wsp:val=&quot;007149E2&quot;/&gt;&lt;wsp:rsid wsp:val=&quot;00714CEE&quot;/&gt;&lt;wsp:rsid wsp:val=&quot;00714D60&quot;/&gt;&lt;wsp:rsid wsp:val=&quot;00714F4D&quot;/&gt;&lt;wsp:rsid wsp:val=&quot;00715272&quot;/&gt;&lt;wsp:rsid wsp:val=&quot;007154EA&quot;/&gt;&lt;wsp:rsid wsp:val=&quot;00715829&quot;/&gt;&lt;wsp:rsid wsp:val=&quot;00715C97&quot;/&gt;&lt;wsp:rsid wsp:val=&quot;00715D40&quot;/&gt;&lt;wsp:rsid wsp:val=&quot;00715F25&quot;/&gt;&lt;wsp:rsid wsp:val=&quot;0071622C&quot;/&gt;&lt;wsp:rsid wsp:val=&quot;00716400&quot;/&gt;&lt;wsp:rsid wsp:val=&quot;007165F6&quot;/&gt;&lt;wsp:rsid wsp:val=&quot;00716817&quot;/&gt;&lt;wsp:rsid wsp:val=&quot;0071699A&quot;/&gt;&lt;wsp:rsid wsp:val=&quot;00716B54&quot;/&gt;&lt;wsp:rsid wsp:val=&quot;00716C3C&quot;/&gt;&lt;wsp:rsid wsp:val=&quot;00716CE0&quot;/&gt;&lt;wsp:rsid wsp:val=&quot;00716D56&quot;/&gt;&lt;wsp:rsid wsp:val=&quot;007170F9&quot;/&gt;&lt;wsp:rsid wsp:val=&quot;00717109&quot;/&gt;&lt;wsp:rsid wsp:val=&quot;007178A4&quot;/&gt;&lt;wsp:rsid wsp:val=&quot;00717F44&quot;/&gt;&lt;wsp:rsid wsp:val=&quot;0072032C&quot;/&gt;&lt;wsp:rsid wsp:val=&quot;007203B1&quot;/&gt;&lt;wsp:rsid wsp:val=&quot;00720FE1&quot;/&gt;&lt;wsp:rsid wsp:val=&quot;007211E1&quot;/&gt;&lt;wsp:rsid wsp:val=&quot;007215A4&quot;/&gt;&lt;wsp:rsid wsp:val=&quot;00721A65&quot;/&gt;&lt;wsp:rsid wsp:val=&quot;00721B08&quot;/&gt;&lt;wsp:rsid wsp:val=&quot;00722138&quot;/&gt;&lt;wsp:rsid wsp:val=&quot;0072272A&quot;/&gt;&lt;wsp:rsid wsp:val=&quot;00722758&quot;/&gt;&lt;wsp:rsid wsp:val=&quot;00722837&quot;/&gt;&lt;wsp:rsid wsp:val=&quot;007228F7&quot;/&gt;&lt;wsp:rsid wsp:val=&quot;00722BB1&quot;/&gt;&lt;wsp:rsid wsp:val=&quot;00722C37&quot;/&gt;&lt;wsp:rsid wsp:val=&quot;00722C4F&quot;/&gt;&lt;wsp:rsid wsp:val=&quot;00722D56&quot;/&gt;&lt;wsp:rsid wsp:val=&quot;00722D71&quot;/&gt;&lt;wsp:rsid wsp:val=&quot;00722E19&quot;/&gt;&lt;wsp:rsid wsp:val=&quot;00722EB1&quot;/&gt;&lt;wsp:rsid wsp:val=&quot;00722FAD&quot;/&gt;&lt;wsp:rsid wsp:val=&quot;0072337E&quot;/&gt;&lt;wsp:rsid wsp:val=&quot;00723404&quot;/&gt;&lt;wsp:rsid wsp:val=&quot;007237A5&quot;/&gt;&lt;wsp:rsid wsp:val=&quot;00723CE7&quot;/&gt;&lt;wsp:rsid wsp:val=&quot;00723E78&quot;/&gt;&lt;wsp:rsid wsp:val=&quot;007249D5&quot;/&gt;&lt;wsp:rsid wsp:val=&quot;00724B78&quot;/&gt;&lt;wsp:rsid wsp:val=&quot;00724D5C&quot;/&gt;&lt;wsp:rsid wsp:val=&quot;007250BB&quot;/&gt;&lt;wsp:rsid wsp:val=&quot;00725169&quot;/&gt;&lt;wsp:rsid wsp:val=&quot;00725AE0&quot;/&gt;&lt;wsp:rsid wsp:val=&quot;00725DE6&quot;/&gt;&lt;wsp:rsid wsp:val=&quot;007260AF&quot;/&gt;&lt;wsp:rsid wsp:val=&quot;007262D8&quot;/&gt;&lt;wsp:rsid wsp:val=&quot;007263F4&quot;/&gt;&lt;wsp:rsid wsp:val=&quot;00726EC8&quot;/&gt;&lt;wsp:rsid wsp:val=&quot;007273F9&quot;/&gt;&lt;wsp:rsid wsp:val=&quot;0072740E&quot;/&gt;&lt;wsp:rsid wsp:val=&quot;0072773D&quot;/&gt;&lt;wsp:rsid wsp:val=&quot;00727804&quot;/&gt;&lt;wsp:rsid wsp:val=&quot;00727988&quot;/&gt;&lt;wsp:rsid wsp:val=&quot;00727DC2&quot;/&gt;&lt;wsp:rsid wsp:val=&quot;00727F35&quot;/&gt;&lt;wsp:rsid wsp:val=&quot;00727F6B&quot;/&gt;&lt;wsp:rsid wsp:val=&quot;007300C9&quot;/&gt;&lt;wsp:rsid wsp:val=&quot;00730188&quot;/&gt;&lt;wsp:rsid wsp:val=&quot;0073023D&quot;/&gt;&lt;wsp:rsid wsp:val=&quot;00730366&quot;/&gt;&lt;wsp:rsid wsp:val=&quot;0073092A&quot;/&gt;&lt;wsp:rsid wsp:val=&quot;00730BA2&quot;/&gt;&lt;wsp:rsid wsp:val=&quot;007310A7&quot;/&gt;&lt;wsp:rsid wsp:val=&quot;00731233&quot;/&gt;&lt;wsp:rsid wsp:val=&quot;00731EBC&quot;/&gt;&lt;wsp:rsid wsp:val=&quot;007322B2&quot;/&gt;&lt;wsp:rsid wsp:val=&quot;007325FB&quot;/&gt;&lt;wsp:rsid wsp:val=&quot;007329E1&quot;/&gt;&lt;wsp:rsid wsp:val=&quot;00732AC4&quot;/&gt;&lt;wsp:rsid wsp:val=&quot;00732C75&quot;/&gt;&lt;wsp:rsid wsp:val=&quot;00733234&quot;/&gt;&lt;wsp:rsid wsp:val=&quot;00733318&quot;/&gt;&lt;wsp:rsid wsp:val=&quot;0073348D&quot;/&gt;&lt;wsp:rsid wsp:val=&quot;00733535&quot;/&gt;&lt;wsp:rsid wsp:val=&quot;0073354A&quot;/&gt;&lt;wsp:rsid wsp:val=&quot;00733757&quot;/&gt;&lt;wsp:rsid wsp:val=&quot;007337E6&quot;/&gt;&lt;wsp:rsid wsp:val=&quot;00733B3B&quot;/&gt;&lt;wsp:rsid wsp:val=&quot;00733B93&quot;/&gt;&lt;wsp:rsid wsp:val=&quot;00734034&quot;/&gt;&lt;wsp:rsid wsp:val=&quot;007346D1&quot;/&gt;&lt;wsp:rsid wsp:val=&quot;007346DF&quot;/&gt;&lt;wsp:rsid wsp:val=&quot;007346F2&quot;/&gt;&lt;wsp:rsid wsp:val=&quot;0073483F&quot;/&gt;&lt;wsp:rsid wsp:val=&quot;00734F58&quot;/&gt;&lt;wsp:rsid wsp:val=&quot;007351B4&quot;/&gt;&lt;wsp:rsid wsp:val=&quot;00735628&quot;/&gt;&lt;wsp:rsid wsp:val=&quot;00735869&quot;/&gt;&lt;wsp:rsid wsp:val=&quot;00735F91&quot;/&gt;&lt;wsp:rsid wsp:val=&quot;00736144&quot;/&gt;&lt;wsp:rsid wsp:val=&quot;007364C0&quot;/&gt;&lt;wsp:rsid wsp:val=&quot;007367FA&quot;/&gt;&lt;wsp:rsid wsp:val=&quot;00736A27&quot;/&gt;&lt;wsp:rsid wsp:val=&quot;00736B06&quot;/&gt;&lt;wsp:rsid wsp:val=&quot;00736FB3&quot;/&gt;&lt;wsp:rsid wsp:val=&quot;00737605&quot;/&gt;&lt;wsp:rsid wsp:val=&quot;007377D6&quot;/&gt;&lt;wsp:rsid wsp:val=&quot;00737943&quot;/&gt;&lt;wsp:rsid wsp:val=&quot;00737A2B&quot;/&gt;&lt;wsp:rsid wsp:val=&quot;00737A2F&quot;/&gt;&lt;wsp:rsid wsp:val=&quot;007403BF&quot;/&gt;&lt;wsp:rsid wsp:val=&quot;00740652&quot;/&gt;&lt;wsp:rsid wsp:val=&quot;007409CD&quot;/&gt;&lt;wsp:rsid wsp:val=&quot;00740D39&quot;/&gt;&lt;wsp:rsid wsp:val=&quot;00740F2C&quot;/&gt;&lt;wsp:rsid wsp:val=&quot;007415EC&quot;/&gt;&lt;wsp:rsid wsp:val=&quot;0074171E&quot;/&gt;&lt;wsp:rsid wsp:val=&quot;00741732&quot;/&gt;&lt;wsp:rsid wsp:val=&quot;007422B2&quot;/&gt;&lt;wsp:rsid wsp:val=&quot;007422EF&quot;/&gt;&lt;wsp:rsid wsp:val=&quot;00742714&quot;/&gt;&lt;wsp:rsid wsp:val=&quot;00742813&quot;/&gt;&lt;wsp:rsid wsp:val=&quot;00742AC6&quot;/&gt;&lt;wsp:rsid wsp:val=&quot;00742BE2&quot;/&gt;&lt;wsp:rsid wsp:val=&quot;00742C00&quot;/&gt;&lt;wsp:rsid wsp:val=&quot;00742E64&quot;/&gt;&lt;wsp:rsid wsp:val=&quot;00742F5D&quot;/&gt;&lt;wsp:rsid wsp:val=&quot;007430B5&quot;/&gt;&lt;wsp:rsid wsp:val=&quot;00743864&quot;/&gt;&lt;wsp:rsid wsp:val=&quot;00743BE1&quot;/&gt;&lt;wsp:rsid wsp:val=&quot;00743C9E&quot;/&gt;&lt;wsp:rsid wsp:val=&quot;00744740&quot;/&gt;&lt;wsp:rsid wsp:val=&quot;00744B68&quot;/&gt;&lt;wsp:rsid wsp:val=&quot;00744D89&quot;/&gt;&lt;wsp:rsid wsp:val=&quot;00745353&quot;/&gt;&lt;wsp:rsid wsp:val=&quot;007453FF&quot;/&gt;&lt;wsp:rsid wsp:val=&quot;0074554C&quot;/&gt;&lt;wsp:rsid wsp:val=&quot;0074557E&quot;/&gt;&lt;wsp:rsid wsp:val=&quot;007457CB&quot;/&gt;&lt;wsp:rsid wsp:val=&quot;007458FF&quot;/&gt;&lt;wsp:rsid wsp:val=&quot;00745A93&quot;/&gt;&lt;wsp:rsid wsp:val=&quot;00745EE9&quot;/&gt;&lt;wsp:rsid wsp:val=&quot;0074667F&quot;/&gt;&lt;wsp:rsid wsp:val=&quot;0074675C&quot;/&gt;&lt;wsp:rsid wsp:val=&quot;00746799&quot;/&gt;&lt;wsp:rsid wsp:val=&quot;00746CFF&quot;/&gt;&lt;wsp:rsid wsp:val=&quot;007472AF&quot;/&gt;&lt;wsp:rsid wsp:val=&quot;007473A1&quot;/&gt;&lt;wsp:rsid wsp:val=&quot;00747640&quot;/&gt;&lt;wsp:rsid wsp:val=&quot;007477E0&quot;/&gt;&lt;wsp:rsid wsp:val=&quot;00747ED2&quot;/&gt;&lt;wsp:rsid wsp:val=&quot;00747FA7&quot;/&gt;&lt;wsp:rsid wsp:val=&quot;0075001F&quot;/&gt;&lt;wsp:rsid wsp:val=&quot;00750061&quot;/&gt;&lt;wsp:rsid wsp:val=&quot;007501BF&quot;/&gt;&lt;wsp:rsid wsp:val=&quot;007502BB&quot;/&gt;&lt;wsp:rsid wsp:val=&quot;0075040D&quot;/&gt;&lt;wsp:rsid wsp:val=&quot;007507CA&quot;/&gt;&lt;wsp:rsid wsp:val=&quot;0075100B&quot;/&gt;&lt;wsp:rsid wsp:val=&quot;007513B3&quot;/&gt;&lt;wsp:rsid wsp:val=&quot;00751462&quot;/&gt;&lt;wsp:rsid wsp:val=&quot;00751AF3&quot;/&gt;&lt;wsp:rsid wsp:val=&quot;0075230D&quot;/&gt;&lt;wsp:rsid wsp:val=&quot;00752345&quot;/&gt;&lt;wsp:rsid wsp:val=&quot;00752E9A&quot;/&gt;&lt;wsp:rsid wsp:val=&quot;00752FBF&quot;/&gt;&lt;wsp:rsid wsp:val=&quot;00753120&quot;/&gt;&lt;wsp:rsid wsp:val=&quot;00753297&quot;/&gt;&lt;wsp:rsid wsp:val=&quot;00754154&quot;/&gt;&lt;wsp:rsid wsp:val=&quot;00754785&quot;/&gt;&lt;wsp:rsid wsp:val=&quot;0075478E&quot;/&gt;&lt;wsp:rsid wsp:val=&quot;00754FA3&quot;/&gt;&lt;wsp:rsid wsp:val=&quot;00755A20&quot;/&gt;&lt;wsp:rsid wsp:val=&quot;00756158&quot;/&gt;&lt;wsp:rsid wsp:val=&quot;007561BD&quot;/&gt;&lt;wsp:rsid wsp:val=&quot;007561D7&quot;/&gt;&lt;wsp:rsid wsp:val=&quot;007561DE&quot;/&gt;&lt;wsp:rsid wsp:val=&quot;00756E08&quot;/&gt;&lt;wsp:rsid wsp:val=&quot;00756EAF&quot;/&gt;&lt;wsp:rsid wsp:val=&quot;00756F50&quot;/&gt;&lt;wsp:rsid wsp:val=&quot;007575F0&quot;/&gt;&lt;wsp:rsid wsp:val=&quot;0075781E&quot;/&gt;&lt;wsp:rsid wsp:val=&quot;00757934&quot;/&gt;&lt;wsp:rsid wsp:val=&quot;00757A7D&quot;/&gt;&lt;wsp:rsid wsp:val=&quot;00757BAF&quot;/&gt;&lt;wsp:rsid wsp:val=&quot;00757F77&quot;/&gt;&lt;wsp:rsid wsp:val=&quot;00760618&quot;/&gt;&lt;wsp:rsid wsp:val=&quot;0076071D&quot;/&gt;&lt;wsp:rsid wsp:val=&quot;00760752&quot;/&gt;&lt;wsp:rsid wsp:val=&quot;007608FD&quot;/&gt;&lt;wsp:rsid wsp:val=&quot;00760B16&quot;/&gt;&lt;wsp:rsid wsp:val=&quot;00760B6D&quot;/&gt;&lt;wsp:rsid wsp:val=&quot;00760C00&quot;/&gt;&lt;wsp:rsid wsp:val=&quot;00760C1B&quot;/&gt;&lt;wsp:rsid wsp:val=&quot;00760C8F&quot;/&gt;&lt;wsp:rsid wsp:val=&quot;00760CF1&quot;/&gt;&lt;wsp:rsid wsp:val=&quot;00760E92&quot;/&gt;&lt;wsp:rsid wsp:val=&quot;0076150E&quot;/&gt;&lt;wsp:rsid wsp:val=&quot;0076157C&quot;/&gt;&lt;wsp:rsid wsp:val=&quot;0076169F&quot;/&gt;&lt;wsp:rsid wsp:val=&quot;007619D4&quot;/&gt;&lt;wsp:rsid wsp:val=&quot;00761BF8&quot;/&gt;&lt;wsp:rsid wsp:val=&quot;00761F89&quot;/&gt;&lt;wsp:rsid wsp:val=&quot;007620A3&quot;/&gt;&lt;wsp:rsid wsp:val=&quot;00762978&quot;/&gt;&lt;wsp:rsid wsp:val=&quot;00762B4B&quot;/&gt;&lt;wsp:rsid wsp:val=&quot;007636A3&quot;/&gt;&lt;wsp:rsid wsp:val=&quot;00763794&quot;/&gt;&lt;wsp:rsid wsp:val=&quot;007639CF&quot;/&gt;&lt;wsp:rsid wsp:val=&quot;00763BCC&quot;/&gt;&lt;wsp:rsid wsp:val=&quot;00763BCD&quot;/&gt;&lt;wsp:rsid wsp:val=&quot;007644AE&quot;/&gt;&lt;wsp:rsid wsp:val=&quot;007644C0&quot;/&gt;&lt;wsp:rsid wsp:val=&quot;00764768&quot;/&gt;&lt;wsp:rsid wsp:val=&quot;0076487E&quot;/&gt;&lt;wsp:rsid wsp:val=&quot;0076498B&quot;/&gt;&lt;wsp:rsid wsp:val=&quot;00764C59&quot;/&gt;&lt;wsp:rsid wsp:val=&quot;00764F03&quot;/&gt;&lt;wsp:rsid wsp:val=&quot;007653D9&quot;/&gt;&lt;wsp:rsid wsp:val=&quot;007656B4&quot;/&gt;&lt;wsp:rsid wsp:val=&quot;0076589E&quot;/&gt;&lt;wsp:rsid wsp:val=&quot;007659BB&quot;/&gt;&lt;wsp:rsid wsp:val=&quot;00765C59&quot;/&gt;&lt;wsp:rsid wsp:val=&quot;00765D06&quot;/&gt;&lt;wsp:rsid wsp:val=&quot;00765E72&quot;/&gt;&lt;wsp:rsid wsp:val=&quot;00765F12&quot;/&gt;&lt;wsp:rsid wsp:val=&quot;00766BE0&quot;/&gt;&lt;wsp:rsid wsp:val=&quot;00766DD0&quot;/&gt;&lt;wsp:rsid wsp:val=&quot;0076746A&quot;/&gt;&lt;wsp:rsid wsp:val=&quot;00767567&quot;/&gt;&lt;wsp:rsid wsp:val=&quot;0076761A&quot;/&gt;&lt;wsp:rsid wsp:val=&quot;00767AAB&quot;/&gt;&lt;wsp:rsid wsp:val=&quot;00767DF3&quot;/&gt;&lt;wsp:rsid wsp:val=&quot;0077048B&quot;/&gt;&lt;wsp:rsid wsp:val=&quot;00770ED9&quot;/&gt;&lt;wsp:rsid wsp:val=&quot;00771237&quot;/&gt;&lt;wsp:rsid wsp:val=&quot;007712BE&quot;/&gt;&lt;wsp:rsid wsp:val=&quot;007714FD&quot;/&gt;&lt;wsp:rsid wsp:val=&quot;0077165B&quot;/&gt;&lt;wsp:rsid wsp:val=&quot;0077184B&quot;/&gt;&lt;wsp:rsid wsp:val=&quot;0077190A&quot;/&gt;&lt;wsp:rsid wsp:val=&quot;0077265B&quot;/&gt;&lt;wsp:rsid wsp:val=&quot;00773405&quot;/&gt;&lt;wsp:rsid wsp:val=&quot;0077345E&quot;/&gt;&lt;wsp:rsid wsp:val=&quot;00773982&quot;/&gt;&lt;wsp:rsid wsp:val=&quot;00773E34&quot;/&gt;&lt;wsp:rsid wsp:val=&quot;00774257&quot;/&gt;&lt;wsp:rsid wsp:val=&quot;0077449D&quot;/&gt;&lt;wsp:rsid wsp:val=&quot;007744F2&quot;/&gt;&lt;wsp:rsid wsp:val=&quot;00774635&quot;/&gt;&lt;wsp:rsid wsp:val=&quot;007746F7&quot;/&gt;&lt;wsp:rsid wsp:val=&quot;00774A37&quot;/&gt;&lt;wsp:rsid wsp:val=&quot;00774B7B&quot;/&gt;&lt;wsp:rsid wsp:val=&quot;00774D7A&quot;/&gt;&lt;wsp:rsid wsp:val=&quot;00775220&quot;/&gt;&lt;wsp:rsid wsp:val=&quot;007752C9&quot;/&gt;&lt;wsp:rsid wsp:val=&quot;0077575F&quot;/&gt;&lt;wsp:rsid wsp:val=&quot;00775986&quot;/&gt;&lt;wsp:rsid wsp:val=&quot;00775E0B&quot;/&gt;&lt;wsp:rsid wsp:val=&quot;00776349&quot;/&gt;&lt;wsp:rsid wsp:val=&quot;00776957&quot;/&gt;&lt;wsp:rsid wsp:val=&quot;00777701&quot;/&gt;&lt;wsp:rsid wsp:val=&quot;00777ABA&quot;/&gt;&lt;wsp:rsid wsp:val=&quot;00777ECD&quot;/&gt;&lt;wsp:rsid wsp:val=&quot;007800EA&quot;/&gt;&lt;wsp:rsid wsp:val=&quot;00780606&quot;/&gt;&lt;wsp:rsid wsp:val=&quot;00780962&quot;/&gt;&lt;wsp:rsid wsp:val=&quot;007809F7&quot;/&gt;&lt;wsp:rsid wsp:val=&quot;00780A0E&quot;/&gt;&lt;wsp:rsid wsp:val=&quot;00780A3F&quot;/&gt;&lt;wsp:rsid wsp:val=&quot;00780CF0&quot;/&gt;&lt;wsp:rsid wsp:val=&quot;007812E0&quot;/&gt;&lt;wsp:rsid wsp:val=&quot;00781610&quot;/&gt;&lt;wsp:rsid wsp:val=&quot;00781CE2&quot;/&gt;&lt;wsp:rsid wsp:val=&quot;0078221B&quot;/&gt;&lt;wsp:rsid wsp:val=&quot;007828B9&quot;/&gt;&lt;wsp:rsid wsp:val=&quot;007829AB&quot;/&gt;&lt;wsp:rsid wsp:val=&quot;00782F0F&quot;/&gt;&lt;wsp:rsid wsp:val=&quot;007831F9&quot;/&gt;&lt;wsp:rsid wsp:val=&quot;00783399&quot;/&gt;&lt;wsp:rsid wsp:val=&quot;007833B0&quot;/&gt;&lt;wsp:rsid wsp:val=&quot;00783AF6&quot;/&gt;&lt;wsp:rsid wsp:val=&quot;00783B65&quot;/&gt;&lt;wsp:rsid wsp:val=&quot;00783E5A&quot;/&gt;&lt;wsp:rsid wsp:val=&quot;007844F4&quot;/&gt;&lt;wsp:rsid wsp:val=&quot;00784915&quot;/&gt;&lt;wsp:rsid wsp:val=&quot;00784DEB&quot;/&gt;&lt;wsp:rsid wsp:val=&quot;0078519F&quot;/&gt;&lt;wsp:rsid wsp:val=&quot;0078523F&quot;/&gt;&lt;wsp:rsid wsp:val=&quot;007854B0&quot;/&gt;&lt;wsp:rsid wsp:val=&quot;00785C8B&quot;/&gt;&lt;wsp:rsid wsp:val=&quot;00786037&quot;/&gt;&lt;wsp:rsid wsp:val=&quot;00786773&quot;/&gt;&lt;wsp:rsid wsp:val=&quot;00786808&quot;/&gt;&lt;wsp:rsid wsp:val=&quot;00786CE2&quot;/&gt;&lt;wsp:rsid wsp:val=&quot;00787437&quot;/&gt;&lt;wsp:rsid wsp:val=&quot;0078783C&quot;/&gt;&lt;wsp:rsid wsp:val=&quot;00787B07&quot;/&gt;&lt;wsp:rsid wsp:val=&quot;00787BD6&quot;/&gt;&lt;wsp:rsid wsp:val=&quot;00787EA6&quot;/&gt;&lt;wsp:rsid wsp:val=&quot;00790391&quot;/&gt;&lt;wsp:rsid wsp:val=&quot;00790565&quot;/&gt;&lt;wsp:rsid wsp:val=&quot;0079089E&quot;/&gt;&lt;wsp:rsid wsp:val=&quot;00790AD0&quot;/&gt;&lt;wsp:rsid wsp:val=&quot;007913BF&quot;/&gt;&lt;wsp:rsid wsp:val=&quot;007916BF&quot;/&gt;&lt;wsp:rsid wsp:val=&quot;00791902&quot;/&gt;&lt;wsp:rsid wsp:val=&quot;00791F08&quot;/&gt;&lt;wsp:rsid wsp:val=&quot;00792671&quot;/&gt;&lt;wsp:rsid wsp:val=&quot;007927FD&quot;/&gt;&lt;wsp:rsid wsp:val=&quot;0079298D&quot;/&gt;&lt;wsp:rsid wsp:val=&quot;00792A68&quot;/&gt;&lt;wsp:rsid wsp:val=&quot;00792C89&quot;/&gt;&lt;wsp:rsid wsp:val=&quot;00792F0A&quot;/&gt;&lt;wsp:rsid wsp:val=&quot;00792F4B&quot;/&gt;&lt;wsp:rsid wsp:val=&quot;007930DB&quot;/&gt;&lt;wsp:rsid wsp:val=&quot;00793157&quot;/&gt;&lt;wsp:rsid wsp:val=&quot;007935ED&quot;/&gt;&lt;wsp:rsid wsp:val=&quot;0079393F&quot;/&gt;&lt;wsp:rsid wsp:val=&quot;007943A3&quot;/&gt;&lt;wsp:rsid wsp:val=&quot;0079493F&quot;/&gt;&lt;wsp:rsid wsp:val=&quot;00794B12&quot;/&gt;&lt;wsp:rsid wsp:val=&quot;00794CB3&quot;/&gt;&lt;wsp:rsid wsp:val=&quot;00794E70&quot;/&gt;&lt;wsp:rsid wsp:val=&quot;00795146&quot;/&gt;&lt;wsp:rsid wsp:val=&quot;00795C97&quot;/&gt;&lt;wsp:rsid wsp:val=&quot;00795EB4&quot;/&gt;&lt;wsp:rsid wsp:val=&quot;00796051&quot;/&gt;&lt;wsp:rsid wsp:val=&quot;007962D0&quot;/&gt;&lt;wsp:rsid wsp:val=&quot;007963E3&quot;/&gt;&lt;wsp:rsid wsp:val=&quot;00796BEE&quot;/&gt;&lt;wsp:rsid wsp:val=&quot;00796D60&quot;/&gt;&lt;wsp:rsid wsp:val=&quot;00796F39&quot;/&gt;&lt;wsp:rsid wsp:val=&quot;00797039&quot;/&gt;&lt;wsp:rsid wsp:val=&quot;00797054&quot;/&gt;&lt;wsp:rsid wsp:val=&quot;007975EE&quot;/&gt;&lt;wsp:rsid wsp:val=&quot;00797BF5&quot;/&gt;&lt;wsp:rsid wsp:val=&quot;007A0072&quot;/&gt;&lt;wsp:rsid wsp:val=&quot;007A00BF&quot;/&gt;&lt;wsp:rsid wsp:val=&quot;007A0607&quot;/&gt;&lt;wsp:rsid wsp:val=&quot;007A08D8&quot;/&gt;&lt;wsp:rsid wsp:val=&quot;007A0F66&quot;/&gt;&lt;wsp:rsid wsp:val=&quot;007A1135&quot;/&gt;&lt;wsp:rsid wsp:val=&quot;007A1224&quot;/&gt;&lt;wsp:rsid wsp:val=&quot;007A12D4&quot;/&gt;&lt;wsp:rsid wsp:val=&quot;007A1326&quot;/&gt;&lt;wsp:rsid wsp:val=&quot;007A17F6&quot;/&gt;&lt;wsp:rsid wsp:val=&quot;007A17FC&quot;/&gt;&lt;wsp:rsid wsp:val=&quot;007A1812&quot;/&gt;&lt;wsp:rsid wsp:val=&quot;007A1D52&quot;/&gt;&lt;wsp:rsid wsp:val=&quot;007A207E&quot;/&gt;&lt;wsp:rsid wsp:val=&quot;007A20DD&quot;/&gt;&lt;wsp:rsid wsp:val=&quot;007A22DA&quot;/&gt;&lt;wsp:rsid wsp:val=&quot;007A28F5&quot;/&gt;&lt;wsp:rsid wsp:val=&quot;007A3223&quot;/&gt;&lt;wsp:rsid wsp:val=&quot;007A3511&quot;/&gt;&lt;wsp:rsid wsp:val=&quot;007A353E&quot;/&gt;&lt;wsp:rsid wsp:val=&quot;007A35EE&quot;/&gt;&lt;wsp:rsid wsp:val=&quot;007A3EDF&quot;/&gt;&lt;wsp:rsid wsp:val=&quot;007A3EEB&quot;/&gt;&lt;wsp:rsid wsp:val=&quot;007A4047&quot;/&gt;&lt;wsp:rsid wsp:val=&quot;007A4503&quot;/&gt;&lt;wsp:rsid wsp:val=&quot;007A46BF&quot;/&gt;&lt;wsp:rsid wsp:val=&quot;007A4845&quot;/&gt;&lt;wsp:rsid wsp:val=&quot;007A489E&quot;/&gt;&lt;wsp:rsid wsp:val=&quot;007A4A53&quot;/&gt;&lt;wsp:rsid wsp:val=&quot;007A4D7D&quot;/&gt;&lt;wsp:rsid wsp:val=&quot;007A50AA&quot;/&gt;&lt;wsp:rsid wsp:val=&quot;007A5255&quot;/&gt;&lt;wsp:rsid wsp:val=&quot;007A6B06&quot;/&gt;&lt;wsp:rsid wsp:val=&quot;007A7184&quot;/&gt;&lt;wsp:rsid wsp:val=&quot;007A74A5&quot;/&gt;&lt;wsp:rsid wsp:val=&quot;007A78E6&quot;/&gt;&lt;wsp:rsid wsp:val=&quot;007A793F&quot;/&gt;&lt;wsp:rsid wsp:val=&quot;007A7E47&quot;/&gt;&lt;wsp:rsid wsp:val=&quot;007A7FC5&quot;/&gt;&lt;wsp:rsid wsp:val=&quot;007B00EF&quot;/&gt;&lt;wsp:rsid wsp:val=&quot;007B01C1&quot;/&gt;&lt;wsp:rsid wsp:val=&quot;007B073F&quot;/&gt;&lt;wsp:rsid wsp:val=&quot;007B078C&quot;/&gt;&lt;wsp:rsid wsp:val=&quot;007B08A3&quot;/&gt;&lt;wsp:rsid wsp:val=&quot;007B0F24&quot;/&gt;&lt;wsp:rsid wsp:val=&quot;007B0F8E&quot;/&gt;&lt;wsp:rsid wsp:val=&quot;007B0FD5&quot;/&gt;&lt;wsp:rsid wsp:val=&quot;007B12C8&quot;/&gt;&lt;wsp:rsid wsp:val=&quot;007B1375&quot;/&gt;&lt;wsp:rsid wsp:val=&quot;007B1400&quot;/&gt;&lt;wsp:rsid wsp:val=&quot;007B1925&quot;/&gt;&lt;wsp:rsid wsp:val=&quot;007B1CB1&quot;/&gt;&lt;wsp:rsid wsp:val=&quot;007B1D9F&quot;/&gt;&lt;wsp:rsid wsp:val=&quot;007B2110&quot;/&gt;&lt;wsp:rsid wsp:val=&quot;007B2468&quot;/&gt;&lt;wsp:rsid wsp:val=&quot;007B2AA3&quot;/&gt;&lt;wsp:rsid wsp:val=&quot;007B2F6E&quot;/&gt;&lt;wsp:rsid wsp:val=&quot;007B353B&quot;/&gt;&lt;wsp:rsid wsp:val=&quot;007B3A56&quot;/&gt;&lt;wsp:rsid wsp:val=&quot;007B3D1D&quot;/&gt;&lt;wsp:rsid wsp:val=&quot;007B3D69&quot;/&gt;&lt;wsp:rsid wsp:val=&quot;007B40FC&quot;/&gt;&lt;wsp:rsid wsp:val=&quot;007B44DC&quot;/&gt;&lt;wsp:rsid wsp:val=&quot;007B47BF&quot;/&gt;&lt;wsp:rsid wsp:val=&quot;007B4A52&quot;/&gt;&lt;wsp:rsid wsp:val=&quot;007B585B&quot;/&gt;&lt;wsp:rsid wsp:val=&quot;007B5CEF&quot;/&gt;&lt;wsp:rsid wsp:val=&quot;007B6132&quot;/&gt;&lt;wsp:rsid wsp:val=&quot;007B62B3&quot;/&gt;&lt;wsp:rsid wsp:val=&quot;007B669F&quot;/&gt;&lt;wsp:rsid wsp:val=&quot;007B6926&quot;/&gt;&lt;wsp:rsid wsp:val=&quot;007B6B24&quot;/&gt;&lt;wsp:rsid wsp:val=&quot;007B6BDB&quot;/&gt;&lt;wsp:rsid wsp:val=&quot;007B7083&quot;/&gt;&lt;wsp:rsid wsp:val=&quot;007B7654&quot;/&gt;&lt;wsp:rsid wsp:val=&quot;007B7926&quot;/&gt;&lt;wsp:rsid wsp:val=&quot;007B7F00&quot;/&gt;&lt;wsp:rsid wsp:val=&quot;007C02F1&quot;/&gt;&lt;wsp:rsid wsp:val=&quot;007C0B40&quot;/&gt;&lt;wsp:rsid wsp:val=&quot;007C0B83&quot;/&gt;&lt;wsp:rsid wsp:val=&quot;007C0BF7&quot;/&gt;&lt;wsp:rsid wsp:val=&quot;007C0D83&quot;/&gt;&lt;wsp:rsid wsp:val=&quot;007C104E&quot;/&gt;&lt;wsp:rsid wsp:val=&quot;007C12CD&quot;/&gt;&lt;wsp:rsid wsp:val=&quot;007C1335&quot;/&gt;&lt;wsp:rsid wsp:val=&quot;007C1770&quot;/&gt;&lt;wsp:rsid wsp:val=&quot;007C1982&quot;/&gt;&lt;wsp:rsid wsp:val=&quot;007C1AE4&quot;/&gt;&lt;wsp:rsid wsp:val=&quot;007C1D21&quot;/&gt;&lt;wsp:rsid wsp:val=&quot;007C20C5&quot;/&gt;&lt;wsp:rsid wsp:val=&quot;007C2827&quot;/&gt;&lt;wsp:rsid wsp:val=&quot;007C2A0E&quot;/&gt;&lt;wsp:rsid wsp:val=&quot;007C2D29&quot;/&gt;&lt;wsp:rsid wsp:val=&quot;007C3DD0&quot;/&gt;&lt;wsp:rsid wsp:val=&quot;007C3F0F&quot;/&gt;&lt;wsp:rsid wsp:val=&quot;007C3F79&quot;/&gt;&lt;wsp:rsid wsp:val=&quot;007C4104&quot;/&gt;&lt;wsp:rsid wsp:val=&quot;007C4566&quot;/&gt;&lt;wsp:rsid wsp:val=&quot;007C481D&quot;/&gt;&lt;wsp:rsid wsp:val=&quot;007C4CEF&quot;/&gt;&lt;wsp:rsid wsp:val=&quot;007C555B&quot;/&gt;&lt;wsp:rsid wsp:val=&quot;007C5A55&quot;/&gt;&lt;wsp:rsid wsp:val=&quot;007C5E70&quot;/&gt;&lt;wsp:rsid wsp:val=&quot;007C6256&quot;/&gt;&lt;wsp:rsid wsp:val=&quot;007C6291&quot;/&gt;&lt;wsp:rsid wsp:val=&quot;007C62CE&quot;/&gt;&lt;wsp:rsid wsp:val=&quot;007C63A7&quot;/&gt;&lt;wsp:rsid wsp:val=&quot;007C672C&quot;/&gt;&lt;wsp:rsid wsp:val=&quot;007C699D&quot;/&gt;&lt;wsp:rsid wsp:val=&quot;007C69EB&quot;/&gt;&lt;wsp:rsid wsp:val=&quot;007C6EAA&quot;/&gt;&lt;wsp:rsid wsp:val=&quot;007C6FF3&quot;/&gt;&lt;wsp:rsid wsp:val=&quot;007C706B&quot;/&gt;&lt;wsp:rsid wsp:val=&quot;007C7213&quot;/&gt;&lt;wsp:rsid wsp:val=&quot;007C7360&quot;/&gt;&lt;wsp:rsid wsp:val=&quot;007C799A&quot;/&gt;&lt;wsp:rsid wsp:val=&quot;007C7E0A&quot;/&gt;&lt;wsp:rsid wsp:val=&quot;007C7ECB&quot;/&gt;&lt;wsp:rsid wsp:val=&quot;007C7FA9&quot;/&gt;&lt;wsp:rsid wsp:val=&quot;007D0046&quot;/&gt;&lt;wsp:rsid wsp:val=&quot;007D00D8&quot;/&gt;&lt;wsp:rsid wsp:val=&quot;007D0227&quot;/&gt;&lt;wsp:rsid wsp:val=&quot;007D02CE&quot;/&gt;&lt;wsp:rsid wsp:val=&quot;007D0430&quot;/&gt;&lt;wsp:rsid wsp:val=&quot;007D0E88&quot;/&gt;&lt;wsp:rsid wsp:val=&quot;007D145A&quot;/&gt;&lt;wsp:rsid wsp:val=&quot;007D1937&quot;/&gt;&lt;wsp:rsid wsp:val=&quot;007D19D6&quot;/&gt;&lt;wsp:rsid wsp:val=&quot;007D20E9&quot;/&gt;&lt;wsp:rsid wsp:val=&quot;007D2128&quot;/&gt;&lt;wsp:rsid wsp:val=&quot;007D2401&quot;/&gt;&lt;wsp:rsid wsp:val=&quot;007D2843&quot;/&gt;&lt;wsp:rsid wsp:val=&quot;007D2BC1&quot;/&gt;&lt;wsp:rsid wsp:val=&quot;007D2E24&quot;/&gt;&lt;wsp:rsid wsp:val=&quot;007D2F81&quot;/&gt;&lt;wsp:rsid wsp:val=&quot;007D3593&quot;/&gt;&lt;wsp:rsid wsp:val=&quot;007D3644&quot;/&gt;&lt;wsp:rsid wsp:val=&quot;007D39C8&quot;/&gt;&lt;wsp:rsid wsp:val=&quot;007D3B0E&quot;/&gt;&lt;wsp:rsid wsp:val=&quot;007D3BC4&quot;/&gt;&lt;wsp:rsid wsp:val=&quot;007D3BEC&quot;/&gt;&lt;wsp:rsid wsp:val=&quot;007D3D95&quot;/&gt;&lt;wsp:rsid wsp:val=&quot;007D49B1&quot;/&gt;&lt;wsp:rsid wsp:val=&quot;007D5220&quot;/&gt;&lt;wsp:rsid wsp:val=&quot;007D5462&quot;/&gt;&lt;wsp:rsid wsp:val=&quot;007D5501&quot;/&gt;&lt;wsp:rsid wsp:val=&quot;007D5F6A&quot;/&gt;&lt;wsp:rsid wsp:val=&quot;007D6BE8&quot;/&gt;&lt;wsp:rsid wsp:val=&quot;007D70B9&quot;/&gt;&lt;wsp:rsid wsp:val=&quot;007D71FE&quot;/&gt;&lt;wsp:rsid wsp:val=&quot;007D7241&quot;/&gt;&lt;wsp:rsid wsp:val=&quot;007D75CB&quot;/&gt;&lt;wsp:rsid wsp:val=&quot;007D7A3F&quot;/&gt;&lt;wsp:rsid wsp:val=&quot;007D7BB3&quot;/&gt;&lt;wsp:rsid wsp:val=&quot;007E09E3&quot;/&gt;&lt;wsp:rsid wsp:val=&quot;007E0AF1&quot;/&gt;&lt;wsp:rsid wsp:val=&quot;007E0B5C&quot;/&gt;&lt;wsp:rsid wsp:val=&quot;007E0D8E&quot;/&gt;&lt;wsp:rsid wsp:val=&quot;007E1F53&quot;/&gt;&lt;wsp:rsid wsp:val=&quot;007E216E&quot;/&gt;&lt;wsp:rsid wsp:val=&quot;007E243D&quot;/&gt;&lt;wsp:rsid wsp:val=&quot;007E2D10&quot;/&gt;&lt;wsp:rsid wsp:val=&quot;007E30C0&quot;/&gt;&lt;wsp:rsid wsp:val=&quot;007E31AB&quot;/&gt;&lt;wsp:rsid wsp:val=&quot;007E32F1&quot;/&gt;&lt;wsp:rsid wsp:val=&quot;007E33C6&quot;/&gt;&lt;wsp:rsid wsp:val=&quot;007E35FE&quot;/&gt;&lt;wsp:rsid wsp:val=&quot;007E3719&quot;/&gt;&lt;wsp:rsid wsp:val=&quot;007E3D79&quot;/&gt;&lt;wsp:rsid wsp:val=&quot;007E3E14&quot;/&gt;&lt;wsp:rsid wsp:val=&quot;007E4459&quot;/&gt;&lt;wsp:rsid wsp:val=&quot;007E45AB&quot;/&gt;&lt;wsp:rsid wsp:val=&quot;007E4A08&quot;/&gt;&lt;wsp:rsid wsp:val=&quot;007E4CC0&quot;/&gt;&lt;wsp:rsid wsp:val=&quot;007E505C&quot;/&gt;&lt;wsp:rsid wsp:val=&quot;007E5679&quot;/&gt;&lt;wsp:rsid wsp:val=&quot;007E5740&quot;/&gt;&lt;wsp:rsid wsp:val=&quot;007E57C9&quot;/&gt;&lt;wsp:rsid wsp:val=&quot;007E5DB0&quot;/&gt;&lt;wsp:rsid wsp:val=&quot;007E63B4&quot;/&gt;&lt;wsp:rsid wsp:val=&quot;007E6475&quot;/&gt;&lt;wsp:rsid wsp:val=&quot;007E6573&quot;/&gt;&lt;wsp:rsid wsp:val=&quot;007E6C55&quot;/&gt;&lt;wsp:rsid wsp:val=&quot;007E6E11&quot;/&gt;&lt;wsp:rsid wsp:val=&quot;007E6FC9&quot;/&gt;&lt;wsp:rsid wsp:val=&quot;007E70FB&quot;/&gt;&lt;wsp:rsid wsp:val=&quot;007E7652&quot;/&gt;&lt;wsp:rsid wsp:val=&quot;007E771C&quot;/&gt;&lt;wsp:rsid wsp:val=&quot;007F023C&quot;/&gt;&lt;wsp:rsid wsp:val=&quot;007F04B3&quot;/&gt;&lt;wsp:rsid wsp:val=&quot;007F0759&quot;/&gt;&lt;wsp:rsid wsp:val=&quot;007F07A8&quot;/&gt;&lt;wsp:rsid wsp:val=&quot;007F0948&quot;/&gt;&lt;wsp:rsid wsp:val=&quot;007F09F6&quot;/&gt;&lt;wsp:rsid wsp:val=&quot;007F0F2C&quot;/&gt;&lt;wsp:rsid wsp:val=&quot;007F12D6&quot;/&gt;&lt;wsp:rsid wsp:val=&quot;007F1828&quot;/&gt;&lt;wsp:rsid wsp:val=&quot;007F19E5&quot;/&gt;&lt;wsp:rsid wsp:val=&quot;007F1B1E&quot;/&gt;&lt;wsp:rsid wsp:val=&quot;007F1B6F&quot;/&gt;&lt;wsp:rsid wsp:val=&quot;007F1F35&quot;/&gt;&lt;wsp:rsid wsp:val=&quot;007F1FAC&quot;/&gt;&lt;wsp:rsid wsp:val=&quot;007F2011&quot;/&gt;&lt;wsp:rsid wsp:val=&quot;007F214E&quot;/&gt;&lt;wsp:rsid wsp:val=&quot;007F21C4&quot;/&gt;&lt;wsp:rsid wsp:val=&quot;007F21F6&quot;/&gt;&lt;wsp:rsid wsp:val=&quot;007F23CE&quot;/&gt;&lt;wsp:rsid wsp:val=&quot;007F247E&quot;/&gt;&lt;wsp:rsid wsp:val=&quot;007F26D2&quot;/&gt;&lt;wsp:rsid wsp:val=&quot;007F2734&quot;/&gt;&lt;wsp:rsid wsp:val=&quot;007F2AE2&quot;/&gt;&lt;wsp:rsid wsp:val=&quot;007F2C3F&quot;/&gt;&lt;wsp:rsid wsp:val=&quot;007F2C86&quot;/&gt;&lt;wsp:rsid wsp:val=&quot;007F319F&quot;/&gt;&lt;wsp:rsid wsp:val=&quot;007F3469&quot;/&gt;&lt;wsp:rsid wsp:val=&quot;007F3570&quot;/&gt;&lt;wsp:rsid wsp:val=&quot;007F3928&quot;/&gt;&lt;wsp:rsid wsp:val=&quot;007F3B5A&quot;/&gt;&lt;wsp:rsid wsp:val=&quot;007F3ED6&quot;/&gt;&lt;wsp:rsid wsp:val=&quot;007F40B5&quot;/&gt;&lt;wsp:rsid wsp:val=&quot;007F4194&quot;/&gt;&lt;wsp:rsid wsp:val=&quot;007F4448&quot;/&gt;&lt;wsp:rsid wsp:val=&quot;007F4657&quot;/&gt;&lt;wsp:rsid wsp:val=&quot;007F508C&quot;/&gt;&lt;wsp:rsid wsp:val=&quot;007F538C&quot;/&gt;&lt;wsp:rsid wsp:val=&quot;007F565B&quot;/&gt;&lt;wsp:rsid wsp:val=&quot;007F56E8&quot;/&gt;&lt;wsp:rsid wsp:val=&quot;007F57DF&quot;/&gt;&lt;wsp:rsid wsp:val=&quot;007F5830&quot;/&gt;&lt;wsp:rsid wsp:val=&quot;007F5B61&quot;/&gt;&lt;wsp:rsid wsp:val=&quot;007F5FAD&quot;/&gt;&lt;wsp:rsid wsp:val=&quot;007F64C2&quot;/&gt;&lt;wsp:rsid wsp:val=&quot;007F6551&quot;/&gt;&lt;wsp:rsid wsp:val=&quot;007F74CF&quot;/&gt;&lt;wsp:rsid wsp:val=&quot;007F76EB&quot;/&gt;&lt;wsp:rsid wsp:val=&quot;007F78B9&quot;/&gt;&lt;wsp:rsid wsp:val=&quot;007F791A&quot;/&gt;&lt;wsp:rsid wsp:val=&quot;00800400&quot;/&gt;&lt;wsp:rsid wsp:val=&quot;00800D97&quot;/&gt;&lt;wsp:rsid wsp:val=&quot;00800E13&quot;/&gt;&lt;wsp:rsid wsp:val=&quot;008012B8&quot;/&gt;&lt;wsp:rsid wsp:val=&quot;008014B6&quot;/&gt;&lt;wsp:rsid wsp:val=&quot;00801707&quot;/&gt;&lt;wsp:rsid wsp:val=&quot;00801B3A&quot;/&gt;&lt;wsp:rsid wsp:val=&quot;00802117&quot;/&gt;&lt;wsp:rsid wsp:val=&quot;00802637&quot;/&gt;&lt;wsp:rsid wsp:val=&quot;0080295C&quot;/&gt;&lt;wsp:rsid wsp:val=&quot;00802A1C&quot;/&gt;&lt;wsp:rsid wsp:val=&quot;00802AF0&quot;/&gt;&lt;wsp:rsid wsp:val=&quot;00802B39&quot;/&gt;&lt;wsp:rsid wsp:val=&quot;00802B51&quot;/&gt;&lt;wsp:rsid wsp:val=&quot;00802BD3&quot;/&gt;&lt;wsp:rsid wsp:val=&quot;00802C0E&quot;/&gt;&lt;wsp:rsid wsp:val=&quot;00802DB1&quot;/&gt;&lt;wsp:rsid wsp:val=&quot;00803454&quot;/&gt;&lt;wsp:rsid wsp:val=&quot;00803A7D&quot;/&gt;&lt;wsp:rsid wsp:val=&quot;00803E84&quot;/&gt;&lt;wsp:rsid wsp:val=&quot;00804907&quot;/&gt;&lt;wsp:rsid wsp:val=&quot;00804E04&quot;/&gt;&lt;wsp:rsid wsp:val=&quot;00805AED&quot;/&gt;&lt;wsp:rsid wsp:val=&quot;00805C1A&quot;/&gt;&lt;wsp:rsid wsp:val=&quot;00806396&quot;/&gt;&lt;wsp:rsid wsp:val=&quot;00806524&quot;/&gt;&lt;wsp:rsid wsp:val=&quot;00806B0D&quot;/&gt;&lt;wsp:rsid wsp:val=&quot;008071D9&quot;/&gt;&lt;wsp:rsid wsp:val=&quot;0080733D&quot;/&gt;&lt;wsp:rsid wsp:val=&quot;00807A45&quot;/&gt;&lt;wsp:rsid wsp:val=&quot;0081035C&quot;/&gt;&lt;wsp:rsid wsp:val=&quot;008105DC&quot;/&gt;&lt;wsp:rsid wsp:val=&quot;00810B56&quot;/&gt;&lt;wsp:rsid wsp:val=&quot;00810C5A&quot;/&gt;&lt;wsp:rsid wsp:val=&quot;00810DFF&quot;/&gt;&lt;wsp:rsid wsp:val=&quot;00810F02&quot;/&gt;&lt;wsp:rsid wsp:val=&quot;008118A1&quot;/&gt;&lt;wsp:rsid wsp:val=&quot;0081195E&quot;/&gt;&lt;wsp:rsid wsp:val=&quot;00811D4A&quot;/&gt;&lt;wsp:rsid wsp:val=&quot;00811D6F&quot;/&gt;&lt;wsp:rsid wsp:val=&quot;008121FC&quot;/&gt;&lt;wsp:rsid wsp:val=&quot;0081277C&quot;/&gt;&lt;wsp:rsid wsp:val=&quot;00812CB2&quot;/&gt;&lt;wsp:rsid wsp:val=&quot;0081306E&quot;/&gt;&lt;wsp:rsid wsp:val=&quot;00813671&quot;/&gt;&lt;wsp:rsid wsp:val=&quot;0081370C&quot;/&gt;&lt;wsp:rsid wsp:val=&quot;00813845&quot;/&gt;&lt;wsp:rsid wsp:val=&quot;0081390F&quot;/&gt;&lt;wsp:rsid wsp:val=&quot;0081395F&quot;/&gt;&lt;wsp:rsid wsp:val=&quot;00813A5B&quot;/&gt;&lt;wsp:rsid wsp:val=&quot;00813C62&quot;/&gt;&lt;wsp:rsid wsp:val=&quot;00813CC1&quot;/&gt;&lt;wsp:rsid wsp:val=&quot;008143BC&quot;/&gt;&lt;wsp:rsid wsp:val=&quot;008143CB&quot;/&gt;&lt;wsp:rsid wsp:val=&quot;00815089&quot;/&gt;&lt;wsp:rsid wsp:val=&quot;0081546B&quot;/&gt;&lt;wsp:rsid wsp:val=&quot;00815495&quot;/&gt;&lt;wsp:rsid wsp:val=&quot;008154F0&quot;/&gt;&lt;wsp:rsid wsp:val=&quot;0081559C&quot;/&gt;&lt;wsp:rsid wsp:val=&quot;008156FF&quot;/&gt;&lt;wsp:rsid wsp:val=&quot;00815CBF&quot;/&gt;&lt;wsp:rsid wsp:val=&quot;00815CE4&quot;/&gt;&lt;wsp:rsid wsp:val=&quot;008160DA&quot;/&gt;&lt;wsp:rsid wsp:val=&quot;0081629C&quot;/&gt;&lt;wsp:rsid wsp:val=&quot;00816A6D&quot;/&gt;&lt;wsp:rsid wsp:val=&quot;00816D83&quot;/&gt;&lt;wsp:rsid wsp:val=&quot;0081705B&quot;/&gt;&lt;wsp:rsid wsp:val=&quot;008173CC&quot;/&gt;&lt;wsp:rsid wsp:val=&quot;008176F8&quot;/&gt;&lt;wsp:rsid wsp:val=&quot;00817CE1&quot;/&gt;&lt;wsp:rsid wsp:val=&quot;00820139&quot;/&gt;&lt;wsp:rsid wsp:val=&quot;00820584&quot;/&gt;&lt;wsp:rsid wsp:val=&quot;0082065E&quot;/&gt;&lt;wsp:rsid wsp:val=&quot;0082070E&quot;/&gt;&lt;wsp:rsid wsp:val=&quot;00820721&quot;/&gt;&lt;wsp:rsid wsp:val=&quot;00820B2C&quot;/&gt;&lt;wsp:rsid wsp:val=&quot;00820CAF&quot;/&gt;&lt;wsp:rsid wsp:val=&quot;00821222&quot;/&gt;&lt;wsp:rsid wsp:val=&quot;008213DF&quot;/&gt;&lt;wsp:rsid wsp:val=&quot;00821669&quot;/&gt;&lt;wsp:rsid wsp:val=&quot;0082169D&quot;/&gt;&lt;wsp:rsid wsp:val=&quot;00821AD5&quot;/&gt;&lt;wsp:rsid wsp:val=&quot;00821CAE&quot;/&gt;&lt;wsp:rsid wsp:val=&quot;00821E23&quot;/&gt;&lt;wsp:rsid wsp:val=&quot;0082275A&quot;/&gt;&lt;wsp:rsid wsp:val=&quot;00822AC3&quot;/&gt;&lt;wsp:rsid wsp:val=&quot;00823477&quot;/&gt;&lt;wsp:rsid wsp:val=&quot;008237ED&quot;/&gt;&lt;wsp:rsid wsp:val=&quot;00823B63&quot;/&gt;&lt;wsp:rsid wsp:val=&quot;00823C52&quot;/&gt;&lt;wsp:rsid wsp:val=&quot;00823E80&quot;/&gt;&lt;wsp:rsid wsp:val=&quot;00824182&quot;/&gt;&lt;wsp:rsid wsp:val=&quot;00824692&quot;/&gt;&lt;wsp:rsid wsp:val=&quot;00824CB8&quot;/&gt;&lt;wsp:rsid wsp:val=&quot;00825EBE&quot;/&gt;&lt;wsp:rsid wsp:val=&quot;00825ECD&quot;/&gt;&lt;wsp:rsid wsp:val=&quot;00826050&quot;/&gt;&lt;wsp:rsid wsp:val=&quot;008264BE&quot;/&gt;&lt;wsp:rsid wsp:val=&quot;008265D6&quot;/&gt;&lt;wsp:rsid wsp:val=&quot;00826672&quot;/&gt;&lt;wsp:rsid wsp:val=&quot;008273C7&quot;/&gt;&lt;wsp:rsid wsp:val=&quot;0082783D&quot;/&gt;&lt;wsp:rsid wsp:val=&quot;00827AC8&quot;/&gt;&lt;wsp:rsid wsp:val=&quot;00827BAB&quot;/&gt;&lt;wsp:rsid wsp:val=&quot;00827C03&quot;/&gt;&lt;wsp:rsid wsp:val=&quot;00827F5E&quot;/&gt;&lt;wsp:rsid wsp:val=&quot;008300ED&quot;/&gt;&lt;wsp:rsid wsp:val=&quot;008300F6&quot;/&gt;&lt;wsp:rsid wsp:val=&quot;00830867&quot;/&gt;&lt;wsp:rsid wsp:val=&quot;00830CF1&quot;/&gt;&lt;wsp:rsid wsp:val=&quot;00830E67&quot;/&gt;&lt;wsp:rsid wsp:val=&quot;00830F76&quot;/&gt;&lt;wsp:rsid wsp:val=&quot;00831456&quot;/&gt;&lt;wsp:rsid wsp:val=&quot;00832598&quot;/&gt;&lt;wsp:rsid wsp:val=&quot;00832782&quot;/&gt;&lt;wsp:rsid wsp:val=&quot;00832EAD&quot;/&gt;&lt;wsp:rsid wsp:val=&quot;0083310C&quot;/&gt;&lt;wsp:rsid wsp:val=&quot;008336E7&quot;/&gt;&lt;wsp:rsid wsp:val=&quot;00833921&quot;/&gt;&lt;wsp:rsid wsp:val=&quot;00833951&quot;/&gt;&lt;wsp:rsid wsp:val=&quot;00833BF2&quot;/&gt;&lt;wsp:rsid wsp:val=&quot;00833E45&quot;/&gt;&lt;wsp:rsid wsp:val=&quot;00833F69&quot;/&gt;&lt;wsp:rsid wsp:val=&quot;008340A8&quot;/&gt;&lt;wsp:rsid wsp:val=&quot;0083410C&quot;/&gt;&lt;wsp:rsid wsp:val=&quot;0083439F&quot;/&gt;&lt;wsp:rsid wsp:val=&quot;00834487&quot;/&gt;&lt;wsp:rsid wsp:val=&quot;008347DB&quot;/&gt;&lt;wsp:rsid wsp:val=&quot;0083494F&quot;/&gt;&lt;wsp:rsid wsp:val=&quot;00835BE8&quot;/&gt;&lt;wsp:rsid wsp:val=&quot;00835C3D&quot;/&gt;&lt;wsp:rsid wsp:val=&quot;0083643B&quot;/&gt;&lt;wsp:rsid wsp:val=&quot;008364CC&quot;/&gt;&lt;wsp:rsid wsp:val=&quot;008366FF&quot;/&gt;&lt;wsp:rsid wsp:val=&quot;008367C8&quot;/&gt;&lt;wsp:rsid wsp:val=&quot;00836B1D&quot;/&gt;&lt;wsp:rsid wsp:val=&quot;00836C91&quot;/&gt;&lt;wsp:rsid wsp:val=&quot;008373FE&quot;/&gt;&lt;wsp:rsid wsp:val=&quot;008376E0&quot;/&gt;&lt;wsp:rsid wsp:val=&quot;00837986&quot;/&gt;&lt;wsp:rsid wsp:val=&quot;008379DF&quot;/&gt;&lt;wsp:rsid wsp:val=&quot;00837ACA&quot;/&gt;&lt;wsp:rsid wsp:val=&quot;00837C53&quot;/&gt;&lt;wsp:rsid wsp:val=&quot;00837CED&quot;/&gt;&lt;wsp:rsid wsp:val=&quot;00837F1B&quot;/&gt;&lt;wsp:rsid wsp:val=&quot;0084020C&quot;/&gt;&lt;wsp:rsid wsp:val=&quot;00840600&quot;/&gt;&lt;wsp:rsid wsp:val=&quot;008406F5&quot;/&gt;&lt;wsp:rsid wsp:val=&quot;0084076E&quot;/&gt;&lt;wsp:rsid wsp:val=&quot;0084084A&quot;/&gt;&lt;wsp:rsid wsp:val=&quot;00841030&quot;/&gt;&lt;wsp:rsid wsp:val=&quot;008412E1&quot;/&gt;&lt;wsp:rsid wsp:val=&quot;008420D1&quot;/&gt;&lt;wsp:rsid wsp:val=&quot;0084221A&quot;/&gt;&lt;wsp:rsid wsp:val=&quot;00842384&quot;/&gt;&lt;wsp:rsid wsp:val=&quot;00842DBF&quot;/&gt;&lt;wsp:rsid wsp:val=&quot;00842ED2&quot;/&gt;&lt;wsp:rsid wsp:val=&quot;00843F18&quot;/&gt;&lt;wsp:rsid wsp:val=&quot;00844057&quot;/&gt;&lt;wsp:rsid wsp:val=&quot;00844420&quot;/&gt;&lt;wsp:rsid wsp:val=&quot;00844618&quot;/&gt;&lt;wsp:rsid wsp:val=&quot;0084468B&quot;/&gt;&lt;wsp:rsid wsp:val=&quot;0084489B&quot;/&gt;&lt;wsp:rsid wsp:val=&quot;008449EA&quot;/&gt;&lt;wsp:rsid wsp:val=&quot;00844D39&quot;/&gt;&lt;wsp:rsid wsp:val=&quot;0084566D&quot;/&gt;&lt;wsp:rsid wsp:val=&quot;008456DE&quot;/&gt;&lt;wsp:rsid wsp:val=&quot;00845880&quot;/&gt;&lt;wsp:rsid wsp:val=&quot;00845979&quot;/&gt;&lt;wsp:rsid wsp:val=&quot;00845A71&quot;/&gt;&lt;wsp:rsid wsp:val=&quot;0084633D&quot;/&gt;&lt;wsp:rsid wsp:val=&quot;00846822&quot;/&gt;&lt;wsp:rsid wsp:val=&quot;008469C9&quot;/&gt;&lt;wsp:rsid wsp:val=&quot;008470C1&quot;/&gt;&lt;wsp:rsid wsp:val=&quot;008470EC&quot;/&gt;&lt;wsp:rsid wsp:val=&quot;00847615&quot;/&gt;&lt;wsp:rsid wsp:val=&quot;008477F4&quot;/&gt;&lt;wsp:rsid wsp:val=&quot;00847864&quot;/&gt;&lt;wsp:rsid wsp:val=&quot;00850232&quot;/&gt;&lt;wsp:rsid wsp:val=&quot;0085026F&quot;/&gt;&lt;wsp:rsid wsp:val=&quot;00850499&quot;/&gt;&lt;wsp:rsid wsp:val=&quot;00850842&quot;/&gt;&lt;wsp:rsid wsp:val=&quot;008509A1&quot;/&gt;&lt;wsp:rsid wsp:val=&quot;008509B5&quot;/&gt;&lt;wsp:rsid wsp:val=&quot;00851035&quot;/&gt;&lt;wsp:rsid wsp:val=&quot;008510B1&quot;/&gt;&lt;wsp:rsid wsp:val=&quot;00851271&quot;/&gt;&lt;wsp:rsid wsp:val=&quot;008515F7&quot;/&gt;&lt;wsp:rsid wsp:val=&quot;00851664&quot;/&gt;&lt;wsp:rsid wsp:val=&quot;008517FB&quot;/&gt;&lt;wsp:rsid wsp:val=&quot;00851CB8&quot;/&gt;&lt;wsp:rsid wsp:val=&quot;00851E7B&quot;/&gt;&lt;wsp:rsid wsp:val=&quot;0085206D&quot;/&gt;&lt;wsp:rsid wsp:val=&quot;0085270C&quot;/&gt;&lt;wsp:rsid wsp:val=&quot;0085277C&quot;/&gt;&lt;wsp:rsid wsp:val=&quot;00852803&quot;/&gt;&lt;wsp:rsid wsp:val=&quot;00852CEB&quot;/&gt;&lt;wsp:rsid wsp:val=&quot;00853FB6&quot;/&gt;&lt;wsp:rsid wsp:val=&quot;0085416C&quot;/&gt;&lt;wsp:rsid wsp:val=&quot;0085436B&quot;/&gt;&lt;wsp:rsid wsp:val=&quot;00854479&quot;/&gt;&lt;wsp:rsid wsp:val=&quot;008546D5&quot;/&gt;&lt;wsp:rsid wsp:val=&quot;00854DFC&quot;/&gt;&lt;wsp:rsid wsp:val=&quot;008551ED&quot;/&gt;&lt;wsp:rsid wsp:val=&quot;008556D8&quot;/&gt;&lt;wsp:rsid wsp:val=&quot;008557C5&quot;/&gt;&lt;wsp:rsid wsp:val=&quot;00855869&quot;/&gt;&lt;wsp:rsid wsp:val=&quot;00855E69&quot;/&gt;&lt;wsp:rsid wsp:val=&quot;00855E92&quot;/&gt;&lt;wsp:rsid wsp:val=&quot;00855FAA&quot;/&gt;&lt;wsp:rsid wsp:val=&quot;00856809&quot;/&gt;&lt;wsp:rsid wsp:val=&quot;008569DC&quot;/&gt;&lt;wsp:rsid wsp:val=&quot;00856CBA&quot;/&gt;&lt;wsp:rsid wsp:val=&quot;008570B1&quot;/&gt;&lt;wsp:rsid wsp:val=&quot;0085727F&quot;/&gt;&lt;wsp:rsid wsp:val=&quot;00857378&quot;/&gt;&lt;wsp:rsid wsp:val=&quot;008575B3&quot;/&gt;&lt;wsp:rsid wsp:val=&quot;008576D6&quot;/&gt;&lt;wsp:rsid wsp:val=&quot;008577C0&quot;/&gt;&lt;wsp:rsid wsp:val=&quot;008579EC&quot;/&gt;&lt;wsp:rsid wsp:val=&quot;00857D38&quot;/&gt;&lt;wsp:rsid wsp:val=&quot;00857F16&quot;/&gt;&lt;wsp:rsid wsp:val=&quot;008601AC&quot;/&gt;&lt;wsp:rsid wsp:val=&quot;00860376&quot;/&gt;&lt;wsp:rsid wsp:val=&quot;008607B9&quot;/&gt;&lt;wsp:rsid wsp:val=&quot;00860DDE&quot;/&gt;&lt;wsp:rsid wsp:val=&quot;00860F57&quot;/&gt;&lt;wsp:rsid wsp:val=&quot;00861566&quot;/&gt;&lt;wsp:rsid wsp:val=&quot;00861650&quot;/&gt;&lt;wsp:rsid wsp:val=&quot;00861655&quot;/&gt;&lt;wsp:rsid wsp:val=&quot;00861659&quot;/&gt;&lt;wsp:rsid wsp:val=&quot;00861798&quot;/&gt;&lt;wsp:rsid wsp:val=&quot;00861944&quot;/&gt;&lt;wsp:rsid wsp:val=&quot;00861B25&quot;/&gt;&lt;wsp:rsid wsp:val=&quot;00861B36&quot;/&gt;&lt;wsp:rsid wsp:val=&quot;008620C5&quot;/&gt;&lt;wsp:rsid wsp:val=&quot;00862482&quot;/&gt;&lt;wsp:rsid wsp:val=&quot;0086259D&quot;/&gt;&lt;wsp:rsid wsp:val=&quot;00862711&quot;/&gt;&lt;wsp:rsid wsp:val=&quot;008627BA&quot;/&gt;&lt;wsp:rsid wsp:val=&quot;00862D73&quot;/&gt;&lt;wsp:rsid wsp:val=&quot;00862FB4&quot;/&gt;&lt;wsp:rsid wsp:val=&quot;008631F1&quot;/&gt;&lt;wsp:rsid wsp:val=&quot;00863667&quot;/&gt;&lt;wsp:rsid wsp:val=&quot;00863CBD&quot;/&gt;&lt;wsp:rsid wsp:val=&quot;00863EDD&quot;/&gt;&lt;wsp:rsid wsp:val=&quot;00863F0F&quot;/&gt;&lt;wsp:rsid wsp:val=&quot;0086417B&quot;/&gt;&lt;wsp:rsid wsp:val=&quot;008646EE&quot;/&gt;&lt;wsp:rsid wsp:val=&quot;00864814&quot;/&gt;&lt;wsp:rsid wsp:val=&quot;00864A52&quot;/&gt;&lt;wsp:rsid wsp:val=&quot;00864AFF&quot;/&gt;&lt;wsp:rsid wsp:val=&quot;00864C18&quot;/&gt;&lt;wsp:rsid wsp:val=&quot;00864CC5&quot;/&gt;&lt;wsp:rsid wsp:val=&quot;00864ED6&quot;/&gt;&lt;wsp:rsid wsp:val=&quot;00865296&quot;/&gt;&lt;wsp:rsid wsp:val=&quot;008652D1&quot;/&gt;&lt;wsp:rsid wsp:val=&quot;0086547D&quot;/&gt;&lt;wsp:rsid wsp:val=&quot;00865521&quot;/&gt;&lt;wsp:rsid wsp:val=&quot;00866098&quot;/&gt;&lt;wsp:rsid wsp:val=&quot;00866916&quot;/&gt;&lt;wsp:rsid wsp:val=&quot;00866B79&quot;/&gt;&lt;wsp:rsid wsp:val=&quot;00866B8E&quot;/&gt;&lt;wsp:rsid wsp:val=&quot;00867246&quot;/&gt;&lt;wsp:rsid wsp:val=&quot;00867390&quot;/&gt;&lt;wsp:rsid wsp:val=&quot;0087027B&quot;/&gt;&lt;wsp:rsid wsp:val=&quot;0087099F&quot;/&gt;&lt;wsp:rsid wsp:val=&quot;00870F34&quot;/&gt;&lt;wsp:rsid wsp:val=&quot;00871F2C&quot;/&gt;&lt;wsp:rsid wsp:val=&quot;00872248&quot;/&gt;&lt;wsp:rsid wsp:val=&quot;00872880&quot;/&gt;&lt;wsp:rsid wsp:val=&quot;00872B87&quot;/&gt;&lt;wsp:rsid wsp:val=&quot;00872E86&quot;/&gt;&lt;wsp:rsid wsp:val=&quot;00872EE4&quot;/&gt;&lt;wsp:rsid wsp:val=&quot;008730FF&quot;/&gt;&lt;wsp:rsid wsp:val=&quot;008731FE&quot;/&gt;&lt;wsp:rsid wsp:val=&quot;00873B6F&quot;/&gt;&lt;wsp:rsid wsp:val=&quot;00874173&quot;/&gt;&lt;wsp:rsid wsp:val=&quot;00874194&quot;/&gt;&lt;wsp:rsid wsp:val=&quot;00874BF8&quot;/&gt;&lt;wsp:rsid wsp:val=&quot;00875387&quot;/&gt;&lt;wsp:rsid wsp:val=&quot;00875395&quot;/&gt;&lt;wsp:rsid wsp:val=&quot;008754E7&quot;/&gt;&lt;wsp:rsid wsp:val=&quot;008758A2&quot;/&gt;&lt;wsp:rsid wsp:val=&quot;00875903&quot;/&gt;&lt;wsp:rsid wsp:val=&quot;00875E29&quot;/&gt;&lt;wsp:rsid wsp:val=&quot;00875F01&quot;/&gt;&lt;wsp:rsid wsp:val=&quot;0087619D&quot;/&gt;&lt;wsp:rsid wsp:val=&quot;00876479&quot;/&gt;&lt;wsp:rsid wsp:val=&quot;008764E3&quot;/&gt;&lt;wsp:rsid wsp:val=&quot;00877171&quot;/&gt;&lt;wsp:rsid wsp:val=&quot;00877415&quot;/&gt;&lt;wsp:rsid wsp:val=&quot;00877562&quot;/&gt;&lt;wsp:rsid wsp:val=&quot;0087761F&quot;/&gt;&lt;wsp:rsid wsp:val=&quot;008777A4&quot;/&gt;&lt;wsp:rsid wsp:val=&quot;008778F7&quot;/&gt;&lt;wsp:rsid wsp:val=&quot;00877DED&quot;/&gt;&lt;wsp:rsid wsp:val=&quot;00877EC8&quot;/&gt;&lt;wsp:rsid wsp:val=&quot;00880477&quot;/&gt;&lt;wsp:rsid wsp:val=&quot;00880993&quot;/&gt;&lt;wsp:rsid wsp:val=&quot;00880FEB&quot;/&gt;&lt;wsp:rsid wsp:val=&quot;008814C5&quot;/&gt;&lt;wsp:rsid wsp:val=&quot;00881CA7&quot;/&gt;&lt;wsp:rsid wsp:val=&quot;008821FB&quot;/&gt;&lt;wsp:rsid wsp:val=&quot;0088259A&quot;/&gt;&lt;wsp:rsid wsp:val=&quot;00882B4A&quot;/&gt;&lt;wsp:rsid wsp:val=&quot;00882F90&quot;/&gt;&lt;wsp:rsid wsp:val=&quot;00882FB2&quot;/&gt;&lt;wsp:rsid wsp:val=&quot;00883362&quot;/&gt;&lt;wsp:rsid wsp:val=&quot;00883526&quot;/&gt;&lt;wsp:rsid wsp:val=&quot;00884015&quot;/&gt;&lt;wsp:rsid wsp:val=&quot;008841DF&quot;/&gt;&lt;wsp:rsid wsp:val=&quot;008842EA&quot;/&gt;&lt;wsp:rsid wsp:val=&quot;00884A55&quot;/&gt;&lt;wsp:rsid wsp:val=&quot;00884DF3&quot;/&gt;&lt;wsp:rsid wsp:val=&quot;00885566&quot;/&gt;&lt;wsp:rsid wsp:val=&quot;00885745&quot;/&gt;&lt;wsp:rsid wsp:val=&quot;008861DE&quot;/&gt;&lt;wsp:rsid wsp:val=&quot;00886304&quot;/&gt;&lt;wsp:rsid wsp:val=&quot;0088665C&quot;/&gt;&lt;wsp:rsid wsp:val=&quot;00886685&quot;/&gt;&lt;wsp:rsid wsp:val=&quot;00886AF1&quot;/&gt;&lt;wsp:rsid wsp:val=&quot;00886B2F&quot;/&gt;&lt;wsp:rsid wsp:val=&quot;00887304&quot;/&gt;&lt;wsp:rsid wsp:val=&quot;008873BB&quot;/&gt;&lt;wsp:rsid wsp:val=&quot;00887AF3&quot;/&gt;&lt;wsp:rsid wsp:val=&quot;00887DC8&quot;/&gt;&lt;wsp:rsid wsp:val=&quot;00887DDA&quot;/&gt;&lt;wsp:rsid wsp:val=&quot;0089004C&quot;/&gt;&lt;wsp:rsid wsp:val=&quot;0089009A&quot;/&gt;&lt;wsp:rsid wsp:val=&quot;008900F1&quot;/&gt;&lt;wsp:rsid wsp:val=&quot;0089046F&quot;/&gt;&lt;wsp:rsid wsp:val=&quot;00890688&quot;/&gt;&lt;wsp:rsid wsp:val=&quot;00890766&quot;/&gt;&lt;wsp:rsid wsp:val=&quot;008907E5&quot;/&gt;&lt;wsp:rsid wsp:val=&quot;00890FF7&quot;/&gt;&lt;wsp:rsid wsp:val=&quot;00891069&quot;/&gt;&lt;wsp:rsid wsp:val=&quot;00891090&quot;/&gt;&lt;wsp:rsid wsp:val=&quot;00891208&quot;/&gt;&lt;wsp:rsid wsp:val=&quot;008914FB&quot;/&gt;&lt;wsp:rsid wsp:val=&quot;0089157C&quot;/&gt;&lt;wsp:rsid wsp:val=&quot;0089174B&quot;/&gt;&lt;wsp:rsid wsp:val=&quot;008918F1&quot;/&gt;&lt;wsp:rsid wsp:val=&quot;008921BB&quot;/&gt;&lt;wsp:rsid wsp:val=&quot;00892C4D&quot;/&gt;&lt;wsp:rsid wsp:val=&quot;00892FA7&quot;/&gt;&lt;wsp:rsid wsp:val=&quot;008930F8&quot;/&gt;&lt;wsp:rsid wsp:val=&quot;00893213&quot;/&gt;&lt;wsp:rsid wsp:val=&quot;00893484&quot;/&gt;&lt;wsp:rsid wsp:val=&quot;00893DE4&quot;/&gt;&lt;wsp:rsid wsp:val=&quot;0089483C&quot;/&gt;&lt;wsp:rsid wsp:val=&quot;00894999&quot;/&gt;&lt;wsp:rsid wsp:val=&quot;00894E21&quot;/&gt;&lt;wsp:rsid wsp:val=&quot;0089510D&quot;/&gt;&lt;wsp:rsid wsp:val=&quot;00895188&quot;/&gt;&lt;wsp:rsid wsp:val=&quot;00895190&quot;/&gt;&lt;wsp:rsid wsp:val=&quot;00895790&quot;/&gt;&lt;wsp:rsid wsp:val=&quot;00895858&quot;/&gt;&lt;wsp:rsid wsp:val=&quot;00895E63&quot;/&gt;&lt;wsp:rsid wsp:val=&quot;00896069&quot;/&gt;&lt;wsp:rsid wsp:val=&quot;00896189&quot;/&gt;&lt;wsp:rsid wsp:val=&quot;008968B0&quot;/&gt;&lt;wsp:rsid wsp:val=&quot;00896A69&quot;/&gt;&lt;wsp:rsid wsp:val=&quot;00896CA8&quot;/&gt;&lt;wsp:rsid wsp:val=&quot;00896F9C&quot;/&gt;&lt;wsp:rsid wsp:val=&quot;00896FA9&quot;/&gt;&lt;wsp:rsid wsp:val=&quot;00897522&quot;/&gt;&lt;wsp:rsid wsp:val=&quot;00897671&quot;/&gt;&lt;wsp:rsid wsp:val=&quot;00897B02&quot;/&gt;&lt;wsp:rsid wsp:val=&quot;00897FE4&quot;/&gt;&lt;wsp:rsid wsp:val=&quot;008A04AA&quot;/&gt;&lt;wsp:rsid wsp:val=&quot;008A1205&quot;/&gt;&lt;wsp:rsid wsp:val=&quot;008A1338&quot;/&gt;&lt;wsp:rsid wsp:val=&quot;008A145D&quot;/&gt;&lt;wsp:rsid wsp:val=&quot;008A15DE&quot;/&gt;&lt;wsp:rsid wsp:val=&quot;008A161D&quot;/&gt;&lt;wsp:rsid wsp:val=&quot;008A169E&quot;/&gt;&lt;wsp:rsid wsp:val=&quot;008A1C25&quot;/&gt;&lt;wsp:rsid wsp:val=&quot;008A1C4C&quot;/&gt;&lt;wsp:rsid wsp:val=&quot;008A1C5E&quot;/&gt;&lt;wsp:rsid wsp:val=&quot;008A1FCB&quot;/&gt;&lt;wsp:rsid wsp:val=&quot;008A227F&quot;/&gt;&lt;wsp:rsid wsp:val=&quot;008A3592&quot;/&gt;&lt;wsp:rsid wsp:val=&quot;008A35F3&quot;/&gt;&lt;wsp:rsid wsp:val=&quot;008A3619&quot;/&gt;&lt;wsp:rsid wsp:val=&quot;008A3B2A&quot;/&gt;&lt;wsp:rsid wsp:val=&quot;008A3B82&quot;/&gt;&lt;wsp:rsid wsp:val=&quot;008A3C4B&quot;/&gt;&lt;wsp:rsid wsp:val=&quot;008A3EC5&quot;/&gt;&lt;wsp:rsid wsp:val=&quot;008A3EE1&quot;/&gt;&lt;wsp:rsid wsp:val=&quot;008A42DB&quot;/&gt;&lt;wsp:rsid wsp:val=&quot;008A43B4&quot;/&gt;&lt;wsp:rsid wsp:val=&quot;008A4408&quot;/&gt;&lt;wsp:rsid wsp:val=&quot;008A45A2&quot;/&gt;&lt;wsp:rsid wsp:val=&quot;008A5550&quot;/&gt;&lt;wsp:rsid wsp:val=&quot;008A5A2D&quot;/&gt;&lt;wsp:rsid wsp:val=&quot;008A5B35&quot;/&gt;&lt;wsp:rsid wsp:val=&quot;008A5BB3&quot;/&gt;&lt;wsp:rsid wsp:val=&quot;008A64EF&quot;/&gt;&lt;wsp:rsid wsp:val=&quot;008A6625&quot;/&gt;&lt;wsp:rsid wsp:val=&quot;008A696B&quot;/&gt;&lt;wsp:rsid wsp:val=&quot;008A6A2C&quot;/&gt;&lt;wsp:rsid wsp:val=&quot;008A6CA5&quot;/&gt;&lt;wsp:rsid wsp:val=&quot;008A6DF3&quot;/&gt;&lt;wsp:rsid wsp:val=&quot;008A7152&quot;/&gt;&lt;wsp:rsid wsp:val=&quot;008A71C7&quot;/&gt;&lt;wsp:rsid wsp:val=&quot;008A75D1&quot;/&gt;&lt;wsp:rsid wsp:val=&quot;008A794A&quot;/&gt;&lt;wsp:rsid wsp:val=&quot;008A79CF&quot;/&gt;&lt;wsp:rsid wsp:val=&quot;008A7DE1&quot;/&gt;&lt;wsp:rsid wsp:val=&quot;008B0552&quot;/&gt;&lt;wsp:rsid wsp:val=&quot;008B0939&quot;/&gt;&lt;wsp:rsid wsp:val=&quot;008B0F1A&quot;/&gt;&lt;wsp:rsid wsp:val=&quot;008B1153&quot;/&gt;&lt;wsp:rsid wsp:val=&quot;008B13B2&quot;/&gt;&lt;wsp:rsid wsp:val=&quot;008B15D3&quot;/&gt;&lt;wsp:rsid wsp:val=&quot;008B1BB5&quot;/&gt;&lt;wsp:rsid wsp:val=&quot;008B246F&quot;/&gt;&lt;wsp:rsid wsp:val=&quot;008B259A&quot;/&gt;&lt;wsp:rsid wsp:val=&quot;008B2E99&quot;/&gt;&lt;wsp:rsid wsp:val=&quot;008B30F8&quot;/&gt;&lt;wsp:rsid wsp:val=&quot;008B3298&quot;/&gt;&lt;wsp:rsid wsp:val=&quot;008B32AB&quot;/&gt;&lt;wsp:rsid wsp:val=&quot;008B33EA&quot;/&gt;&lt;wsp:rsid wsp:val=&quot;008B36B1&quot;/&gt;&lt;wsp:rsid wsp:val=&quot;008B375F&quot;/&gt;&lt;wsp:rsid wsp:val=&quot;008B3B28&quot;/&gt;&lt;wsp:rsid wsp:val=&quot;008B3E15&quot;/&gt;&lt;wsp:rsid wsp:val=&quot;008B3F5C&quot;/&gt;&lt;wsp:rsid wsp:val=&quot;008B452E&quot;/&gt;&lt;wsp:rsid wsp:val=&quot;008B47A6&quot;/&gt;&lt;wsp:rsid wsp:val=&quot;008B4D46&quot;/&gt;&lt;wsp:rsid wsp:val=&quot;008B4F38&quot;/&gt;&lt;wsp:rsid wsp:val=&quot;008B50CC&quot;/&gt;&lt;wsp:rsid wsp:val=&quot;008B5265&quot;/&gt;&lt;wsp:rsid wsp:val=&quot;008B55B9&quot;/&gt;&lt;wsp:rsid wsp:val=&quot;008B55E7&quot;/&gt;&lt;wsp:rsid wsp:val=&quot;008B5665&quot;/&gt;&lt;wsp:rsid wsp:val=&quot;008B5877&quot;/&gt;&lt;wsp:rsid wsp:val=&quot;008B5CA0&quot;/&gt;&lt;wsp:rsid wsp:val=&quot;008B6DBD&quot;/&gt;&lt;wsp:rsid wsp:val=&quot;008B7317&quot;/&gt;&lt;wsp:rsid wsp:val=&quot;008B7A20&quot;/&gt;&lt;wsp:rsid wsp:val=&quot;008B7BB5&quot;/&gt;&lt;wsp:rsid wsp:val=&quot;008B7BFE&quot;/&gt;&lt;wsp:rsid wsp:val=&quot;008B7DA6&quot;/&gt;&lt;wsp:rsid wsp:val=&quot;008B7F05&quot;/&gt;&lt;wsp:rsid wsp:val=&quot;008C0376&quot;/&gt;&lt;wsp:rsid wsp:val=&quot;008C0517&quot;/&gt;&lt;wsp:rsid wsp:val=&quot;008C0615&quot;/&gt;&lt;wsp:rsid wsp:val=&quot;008C10E6&quot;/&gt;&lt;wsp:rsid wsp:val=&quot;008C1211&quot;/&gt;&lt;wsp:rsid wsp:val=&quot;008C1229&quot;/&gt;&lt;wsp:rsid wsp:val=&quot;008C14B2&quot;/&gt;&lt;wsp:rsid wsp:val=&quot;008C1781&quot;/&gt;&lt;wsp:rsid wsp:val=&quot;008C1888&quot;/&gt;&lt;wsp:rsid wsp:val=&quot;008C18E3&quot;/&gt;&lt;wsp:rsid wsp:val=&quot;008C1A7A&quot;/&gt;&lt;wsp:rsid wsp:val=&quot;008C1D1C&quot;/&gt;&lt;wsp:rsid wsp:val=&quot;008C1E3A&quot;/&gt;&lt;wsp:rsid wsp:val=&quot;008C2121&quot;/&gt;&lt;wsp:rsid wsp:val=&quot;008C22B1&quot;/&gt;&lt;wsp:rsid wsp:val=&quot;008C2381&quot;/&gt;&lt;wsp:rsid wsp:val=&quot;008C2682&quot;/&gt;&lt;wsp:rsid wsp:val=&quot;008C3221&quot;/&gt;&lt;wsp:rsid wsp:val=&quot;008C329A&quot;/&gt;&lt;wsp:rsid wsp:val=&quot;008C398B&quot;/&gt;&lt;wsp:rsid wsp:val=&quot;008C3A19&quot;/&gt;&lt;wsp:rsid wsp:val=&quot;008C445B&quot;/&gt;&lt;wsp:rsid wsp:val=&quot;008C4939&quot;/&gt;&lt;wsp:rsid wsp:val=&quot;008C4952&quot;/&gt;&lt;wsp:rsid wsp:val=&quot;008C4DC4&quot;/&gt;&lt;wsp:rsid wsp:val=&quot;008C5103&quot;/&gt;&lt;wsp:rsid wsp:val=&quot;008C5288&quot;/&gt;&lt;wsp:rsid wsp:val=&quot;008C5644&quot;/&gt;&lt;wsp:rsid wsp:val=&quot;008C583C&quot;/&gt;&lt;wsp:rsid wsp:val=&quot;008C5E89&quot;/&gt;&lt;wsp:rsid wsp:val=&quot;008C6707&quot;/&gt;&lt;wsp:rsid wsp:val=&quot;008C681C&quot;/&gt;&lt;wsp:rsid wsp:val=&quot;008C6CA7&quot;/&gt;&lt;wsp:rsid wsp:val=&quot;008C6CDE&quot;/&gt;&lt;wsp:rsid wsp:val=&quot;008C6DA2&quot;/&gt;&lt;wsp:rsid wsp:val=&quot;008C727B&quot;/&gt;&lt;wsp:rsid wsp:val=&quot;008C7385&quot;/&gt;&lt;wsp:rsid wsp:val=&quot;008C79F0&quot;/&gt;&lt;wsp:rsid wsp:val=&quot;008C7ED0&quot;/&gt;&lt;wsp:rsid wsp:val=&quot;008C7FAE&quot;/&gt;&lt;wsp:rsid wsp:val=&quot;008D02C2&quot;/&gt;&lt;wsp:rsid wsp:val=&quot;008D13C8&quot;/&gt;&lt;wsp:rsid wsp:val=&quot;008D14D0&quot;/&gt;&lt;wsp:rsid wsp:val=&quot;008D14DA&quot;/&gt;&lt;wsp:rsid wsp:val=&quot;008D208B&quot;/&gt;&lt;wsp:rsid wsp:val=&quot;008D2494&quot;/&gt;&lt;wsp:rsid wsp:val=&quot;008D24AA&quot;/&gt;&lt;wsp:rsid wsp:val=&quot;008D2736&quot;/&gt;&lt;wsp:rsid wsp:val=&quot;008D2B9A&quot;/&gt;&lt;wsp:rsid wsp:val=&quot;008D2C78&quot;/&gt;&lt;wsp:rsid wsp:val=&quot;008D2CB4&quot;/&gt;&lt;wsp:rsid wsp:val=&quot;008D3A76&quot;/&gt;&lt;wsp:rsid wsp:val=&quot;008D3D7C&quot;/&gt;&lt;wsp:rsid wsp:val=&quot;008D3D7E&quot;/&gt;&lt;wsp:rsid wsp:val=&quot;008D5248&quot;/&gt;&lt;wsp:rsid wsp:val=&quot;008D563E&quot;/&gt;&lt;wsp:rsid wsp:val=&quot;008D56B2&quot;/&gt;&lt;wsp:rsid wsp:val=&quot;008D5A3C&quot;/&gt;&lt;wsp:rsid wsp:val=&quot;008D5AB6&quot;/&gt;&lt;wsp:rsid wsp:val=&quot;008D5E4D&quot;/&gt;&lt;wsp:rsid wsp:val=&quot;008D5F98&quot;/&gt;&lt;wsp:rsid wsp:val=&quot;008D621A&quot;/&gt;&lt;wsp:rsid wsp:val=&quot;008D6AEA&quot;/&gt;&lt;wsp:rsid wsp:val=&quot;008D6E7B&quot;/&gt;&lt;wsp:rsid wsp:val=&quot;008D719A&quot;/&gt;&lt;wsp:rsid wsp:val=&quot;008D75A7&quot;/&gt;&lt;wsp:rsid wsp:val=&quot;008D7647&quot;/&gt;&lt;wsp:rsid wsp:val=&quot;008D76A1&quot;/&gt;&lt;wsp:rsid wsp:val=&quot;008D796D&quot;/&gt;&lt;wsp:rsid wsp:val=&quot;008D7A58&quot;/&gt;&lt;wsp:rsid wsp:val=&quot;008D7A7C&quot;/&gt;&lt;wsp:rsid wsp:val=&quot;008D7EAA&quot;/&gt;&lt;wsp:rsid wsp:val=&quot;008E04A5&quot;/&gt;&lt;wsp:rsid wsp:val=&quot;008E0643&quot;/&gt;&lt;wsp:rsid wsp:val=&quot;008E0A05&quot;/&gt;&lt;wsp:rsid wsp:val=&quot;008E0ED4&quot;/&gt;&lt;wsp:rsid wsp:val=&quot;008E0EFD&quot;/&gt;&lt;wsp:rsid wsp:val=&quot;008E12AE&quot;/&gt;&lt;wsp:rsid wsp:val=&quot;008E1479&quot;/&gt;&lt;wsp:rsid wsp:val=&quot;008E15CD&quot;/&gt;&lt;wsp:rsid wsp:val=&quot;008E1793&quot;/&gt;&lt;wsp:rsid wsp:val=&quot;008E18BD&quot;/&gt;&lt;wsp:rsid wsp:val=&quot;008E1A2F&quot;/&gt;&lt;wsp:rsid wsp:val=&quot;008E1C57&quot;/&gt;&lt;wsp:rsid wsp:val=&quot;008E1CF1&quot;/&gt;&lt;wsp:rsid wsp:val=&quot;008E1DDC&quot;/&gt;&lt;wsp:rsid wsp:val=&quot;008E257B&quot;/&gt;&lt;wsp:rsid wsp:val=&quot;008E2BF1&quot;/&gt;&lt;wsp:rsid wsp:val=&quot;008E2E34&quot;/&gt;&lt;wsp:rsid wsp:val=&quot;008E31ED&quot;/&gt;&lt;wsp:rsid wsp:val=&quot;008E35EA&quot;/&gt;&lt;wsp:rsid wsp:val=&quot;008E3727&quot;/&gt;&lt;wsp:rsid wsp:val=&quot;008E3C60&quot;/&gt;&lt;wsp:rsid wsp:val=&quot;008E3D5E&quot;/&gt;&lt;wsp:rsid wsp:val=&quot;008E4200&quot;/&gt;&lt;wsp:rsid wsp:val=&quot;008E422E&quot;/&gt;&lt;wsp:rsid wsp:val=&quot;008E466C&quot;/&gt;&lt;wsp:rsid wsp:val=&quot;008E4AC3&quot;/&gt;&lt;wsp:rsid wsp:val=&quot;008E4B03&quot;/&gt;&lt;wsp:rsid wsp:val=&quot;008E4C91&quot;/&gt;&lt;wsp:rsid wsp:val=&quot;008E4DCC&quot;/&gt;&lt;wsp:rsid wsp:val=&quot;008E5550&quot;/&gt;&lt;wsp:rsid wsp:val=&quot;008E57AA&quot;/&gt;&lt;wsp:rsid wsp:val=&quot;008E5A4E&quot;/&gt;&lt;wsp:rsid wsp:val=&quot;008E5B96&quot;/&gt;&lt;wsp:rsid wsp:val=&quot;008E5D89&quot;/&gt;&lt;wsp:rsid wsp:val=&quot;008E6534&quot;/&gt;&lt;wsp:rsid wsp:val=&quot;008E6801&quot;/&gt;&lt;wsp:rsid wsp:val=&quot;008E6A46&quot;/&gt;&lt;wsp:rsid wsp:val=&quot;008E6B6E&quot;/&gt;&lt;wsp:rsid wsp:val=&quot;008E6B92&quot;/&gt;&lt;wsp:rsid wsp:val=&quot;008E74AF&quot;/&gt;&lt;wsp:rsid wsp:val=&quot;008E799E&quot;/&gt;&lt;wsp:rsid wsp:val=&quot;008E7C80&quot;/&gt;&lt;wsp:rsid wsp:val=&quot;008F01AB&quot;/&gt;&lt;wsp:rsid wsp:val=&quot;008F039A&quot;/&gt;&lt;wsp:rsid wsp:val=&quot;008F06BC&quot;/&gt;&lt;wsp:rsid wsp:val=&quot;008F0AAE&quot;/&gt;&lt;wsp:rsid wsp:val=&quot;008F0B71&quot;/&gt;&lt;wsp:rsid wsp:val=&quot;008F0F3E&quot;/&gt;&lt;wsp:rsid wsp:val=&quot;008F13B4&quot;/&gt;&lt;wsp:rsid wsp:val=&quot;008F15F0&quot;/&gt;&lt;wsp:rsid wsp:val=&quot;008F16F2&quot;/&gt;&lt;wsp:rsid wsp:val=&quot;008F178C&quot;/&gt;&lt;wsp:rsid wsp:val=&quot;008F1909&quot;/&gt;&lt;wsp:rsid wsp:val=&quot;008F1D75&quot;/&gt;&lt;wsp:rsid wsp:val=&quot;008F2217&quot;/&gt;&lt;wsp:rsid wsp:val=&quot;008F2440&quot;/&gt;&lt;wsp:rsid wsp:val=&quot;008F261F&quot;/&gt;&lt;wsp:rsid wsp:val=&quot;008F2785&quot;/&gt;&lt;wsp:rsid wsp:val=&quot;008F297E&quot;/&gt;&lt;wsp:rsid wsp:val=&quot;008F2A0C&quot;/&gt;&lt;wsp:rsid wsp:val=&quot;008F2F85&quot;/&gt;&lt;wsp:rsid wsp:val=&quot;008F3738&quot;/&gt;&lt;wsp:rsid wsp:val=&quot;008F3E4D&quot;/&gt;&lt;wsp:rsid wsp:val=&quot;008F3E7E&quot;/&gt;&lt;wsp:rsid wsp:val=&quot;008F4315&quot;/&gt;&lt;wsp:rsid wsp:val=&quot;008F433F&quot;/&gt;&lt;wsp:rsid wsp:val=&quot;008F464D&quot;/&gt;&lt;wsp:rsid wsp:val=&quot;008F48BB&quot;/&gt;&lt;wsp:rsid wsp:val=&quot;008F4ABF&quot;/&gt;&lt;wsp:rsid wsp:val=&quot;008F4BDF&quot;/&gt;&lt;wsp:rsid wsp:val=&quot;008F4E14&quot;/&gt;&lt;wsp:rsid wsp:val=&quot;008F4EF9&quot;/&gt;&lt;wsp:rsid wsp:val=&quot;008F5083&quot;/&gt;&lt;wsp:rsid wsp:val=&quot;008F5427&quot;/&gt;&lt;wsp:rsid wsp:val=&quot;008F54F9&quot;/&gt;&lt;wsp:rsid wsp:val=&quot;008F5B00&quot;/&gt;&lt;wsp:rsid wsp:val=&quot;008F5BF4&quot;/&gt;&lt;wsp:rsid wsp:val=&quot;008F5CA1&quot;/&gt;&lt;wsp:rsid wsp:val=&quot;008F5E92&quot;/&gt;&lt;wsp:rsid wsp:val=&quot;008F6504&quot;/&gt;&lt;wsp:rsid wsp:val=&quot;008F67F6&quot;/&gt;&lt;wsp:rsid wsp:val=&quot;008F6A25&quot;/&gt;&lt;wsp:rsid wsp:val=&quot;008F6EFC&quot;/&gt;&lt;wsp:rsid wsp:val=&quot;008F7386&quot;/&gt;&lt;wsp:rsid wsp:val=&quot;008F76C6&quot;/&gt;&lt;wsp:rsid wsp:val=&quot;008F780A&quot;/&gt;&lt;wsp:rsid wsp:val=&quot;009001BF&quot;/&gt;&lt;wsp:rsid wsp:val=&quot;00900641&quot;/&gt;&lt;wsp:rsid wsp:val=&quot;00900AC2&quot;/&gt;&lt;wsp:rsid wsp:val=&quot;00900B91&quot;/&gt;&lt;wsp:rsid wsp:val=&quot;00900BAE&quot;/&gt;&lt;wsp:rsid wsp:val=&quot;00900CC1&quot;/&gt;&lt;wsp:rsid wsp:val=&quot;00900CF1&quot;/&gt;&lt;wsp:rsid wsp:val=&quot;00900E82&quot;/&gt;&lt;wsp:rsid wsp:val=&quot;00901273&quot;/&gt;&lt;wsp:rsid wsp:val=&quot;0090134D&quot;/&gt;&lt;wsp:rsid wsp:val=&quot;009013BF&quot;/&gt;&lt;wsp:rsid wsp:val=&quot;009014C3&quot;/&gt;&lt;wsp:rsid wsp:val=&quot;00901640&quot;/&gt;&lt;wsp:rsid wsp:val=&quot;009017ED&quot;/&gt;&lt;wsp:rsid wsp:val=&quot;00902076&quot;/&gt;&lt;wsp:rsid wsp:val=&quot;009022AD&quot;/&gt;&lt;wsp:rsid wsp:val=&quot;0090296B&quot;/&gt;&lt;wsp:rsid wsp:val=&quot;00902ECB&quot;/&gt;&lt;wsp:rsid wsp:val=&quot;009032E9&quot;/&gt;&lt;wsp:rsid wsp:val=&quot;00903A03&quot;/&gt;&lt;wsp:rsid wsp:val=&quot;00903BE9&quot;/&gt;&lt;wsp:rsid wsp:val=&quot;00903C3D&quot;/&gt;&lt;wsp:rsid wsp:val=&quot;0090416E&quot;/&gt;&lt;wsp:rsid wsp:val=&quot;00904611&quot;/&gt;&lt;wsp:rsid wsp:val=&quot;00904720&quot;/&gt;&lt;wsp:rsid wsp:val=&quot;00904814&quot;/&gt;&lt;wsp:rsid wsp:val=&quot;009048D7&quot;/&gt;&lt;wsp:rsid wsp:val=&quot;00904F35&quot;/&gt;&lt;wsp:rsid wsp:val=&quot;0090553F&quot;/&gt;&lt;wsp:rsid wsp:val=&quot;0090599B&quot;/&gt;&lt;wsp:rsid wsp:val=&quot;00905C04&quot;/&gt;&lt;wsp:rsid wsp:val=&quot;00905D46&quot;/&gt;&lt;wsp:rsid wsp:val=&quot;00905FC9&quot;/&gt;&lt;wsp:rsid wsp:val=&quot;00905FD6&quot;/&gt;&lt;wsp:rsid wsp:val=&quot;00906576&quot;/&gt;&lt;wsp:rsid wsp:val=&quot;0090657B&quot;/&gt;&lt;wsp:rsid wsp:val=&quot;009068B3&quot;/&gt;&lt;wsp:rsid wsp:val=&quot;00906BBC&quot;/&gt;&lt;wsp:rsid wsp:val=&quot;00906F20&quot;/&gt;&lt;wsp:rsid wsp:val=&quot;00906F64&quot;/&gt;&lt;wsp:rsid wsp:val=&quot;0090727E&quot;/&gt;&lt;wsp:rsid wsp:val=&quot;0090736D&quot;/&gt;&lt;wsp:rsid wsp:val=&quot;009073A3&quot;/&gt;&lt;wsp:rsid wsp:val=&quot;0090759B&quot;/&gt;&lt;wsp:rsid wsp:val=&quot;00907D65&quot;/&gt;&lt;wsp:rsid wsp:val=&quot;0091023A&quot;/&gt;&lt;wsp:rsid wsp:val=&quot;009102AE&quot;/&gt;&lt;wsp:rsid wsp:val=&quot;00910558&quot;/&gt;&lt;wsp:rsid wsp:val=&quot;0091082D&quot;/&gt;&lt;wsp:rsid wsp:val=&quot;00910D16&quot;/&gt;&lt;wsp:rsid wsp:val=&quot;00911081&quot;/&gt;&lt;wsp:rsid wsp:val=&quot;00911090&quot;/&gt;&lt;wsp:rsid wsp:val=&quot;00911FA2&quot;/&gt;&lt;wsp:rsid wsp:val=&quot;009121B7&quot;/&gt;&lt;wsp:rsid wsp:val=&quot;0091240A&quot;/&gt;&lt;wsp:rsid wsp:val=&quot;009127FF&quot;/&gt;&lt;wsp:rsid wsp:val=&quot;0091280C&quot;/&gt;&lt;wsp:rsid wsp:val=&quot;00912958&quot;/&gt;&lt;wsp:rsid wsp:val=&quot;00912C49&quot;/&gt;&lt;wsp:rsid wsp:val=&quot;00912D06&quot;/&gt;&lt;wsp:rsid wsp:val=&quot;00913C9A&quot;/&gt;&lt;wsp:rsid wsp:val=&quot;00913E0D&quot;/&gt;&lt;wsp:rsid wsp:val=&quot;0091403F&quot;/&gt;&lt;wsp:rsid wsp:val=&quot;00914981&quot;/&gt;&lt;wsp:rsid wsp:val=&quot;00914988&quot;/&gt;&lt;wsp:rsid wsp:val=&quot;00914C64&quot;/&gt;&lt;wsp:rsid wsp:val=&quot;009150DD&quot;/&gt;&lt;wsp:rsid wsp:val=&quot;00915D74&quot;/&gt;&lt;wsp:rsid wsp:val=&quot;009162FF&quot;/&gt;&lt;wsp:rsid wsp:val=&quot;0091633D&quot;/&gt;&lt;wsp:rsid wsp:val=&quot;009169B2&quot;/&gt;&lt;wsp:rsid wsp:val=&quot;00916DE3&quot;/&gt;&lt;wsp:rsid wsp:val=&quot;00916F7F&quot;/&gt;&lt;wsp:rsid wsp:val=&quot;00917331&quot;/&gt;&lt;wsp:rsid wsp:val=&quot;009178E1&quot;/&gt;&lt;wsp:rsid wsp:val=&quot;00917A89&quot;/&gt;&lt;wsp:rsid wsp:val=&quot;00917C0D&quot;/&gt;&lt;wsp:rsid wsp:val=&quot;00917C38&quot;/&gt;&lt;wsp:rsid wsp:val=&quot;00917D92&quot;/&gt;&lt;wsp:rsid wsp:val=&quot;009204E6&quot;/&gt;&lt;wsp:rsid wsp:val=&quot;0092078B&quot;/&gt;&lt;wsp:rsid wsp:val=&quot;00920A4F&quot;/&gt;&lt;wsp:rsid wsp:val=&quot;00920FA9&quot;/&gt;&lt;wsp:rsid wsp:val=&quot;0092158A&quot;/&gt;&lt;wsp:rsid wsp:val=&quot;009218CE&quot;/&gt;&lt;wsp:rsid wsp:val=&quot;00921BD2&quot;/&gt;&lt;wsp:rsid wsp:val=&quot;00921C05&quot;/&gt;&lt;wsp:rsid wsp:val=&quot;00921C2A&quot;/&gt;&lt;wsp:rsid wsp:val=&quot;00921DFE&quot;/&gt;&lt;wsp:rsid wsp:val=&quot;00922742&quot;/&gt;&lt;wsp:rsid wsp:val=&quot;00922A68&quot;/&gt;&lt;wsp:rsid wsp:val=&quot;00922A7B&quot;/&gt;&lt;wsp:rsid wsp:val=&quot;00922F63&quot;/&gt;&lt;wsp:rsid wsp:val=&quot;00923376&quot;/&gt;&lt;wsp:rsid wsp:val=&quot;0092343D&quot;/&gt;&lt;wsp:rsid wsp:val=&quot;009235F1&quot;/&gt;&lt;wsp:rsid wsp:val=&quot;00923962&quot;/&gt;&lt;wsp:rsid wsp:val=&quot;00923B4C&quot;/&gt;&lt;wsp:rsid wsp:val=&quot;00923BED&quot;/&gt;&lt;wsp:rsid wsp:val=&quot;00923CDC&quot;/&gt;&lt;wsp:rsid wsp:val=&quot;0092442D&quot;/&gt;&lt;wsp:rsid wsp:val=&quot;00924B45&quot;/&gt;&lt;wsp:rsid wsp:val=&quot;0092511D&quot;/&gt;&lt;wsp:rsid wsp:val=&quot;00925120&quot;/&gt;&lt;wsp:rsid wsp:val=&quot;00925703&quot;/&gt;&lt;wsp:rsid wsp:val=&quot;00925BC5&quot;/&gt;&lt;wsp:rsid wsp:val=&quot;00925D9E&quot;/&gt;&lt;wsp:rsid wsp:val=&quot;00925EEE&quot;/&gt;&lt;wsp:rsid wsp:val=&quot;00926416&quot;/&gt;&lt;wsp:rsid wsp:val=&quot;0092643E&quot;/&gt;&lt;wsp:rsid wsp:val=&quot;0092685C&quot;/&gt;&lt;wsp:rsid wsp:val=&quot;00926ABF&quot;/&gt;&lt;wsp:rsid wsp:val=&quot;00927443&quot;/&gt;&lt;wsp:rsid wsp:val=&quot;009274DA&quot;/&gt;&lt;wsp:rsid wsp:val=&quot;0092751B&quot;/&gt;&lt;wsp:rsid wsp:val=&quot;00927983&quot;/&gt;&lt;wsp:rsid wsp:val=&quot;00927A59&quot;/&gt;&lt;wsp:rsid wsp:val=&quot;00927D1F&quot;/&gt;&lt;wsp:rsid wsp:val=&quot;009303FA&quot;/&gt;&lt;wsp:rsid wsp:val=&quot;00930402&quot;/&gt;&lt;wsp:rsid wsp:val=&quot;00930518&quot;/&gt;&lt;wsp:rsid wsp:val=&quot;009305EE&quot;/&gt;&lt;wsp:rsid wsp:val=&quot;009308BE&quot;/&gt;&lt;wsp:rsid wsp:val=&quot;00930C27&quot;/&gt;&lt;wsp:rsid wsp:val=&quot;00930D0B&quot;/&gt;&lt;wsp:rsid wsp:val=&quot;00931000&quot;/&gt;&lt;wsp:rsid wsp:val=&quot;009315AC&quot;/&gt;&lt;wsp:rsid wsp:val=&quot;00931602&quot;/&gt;&lt;wsp:rsid wsp:val=&quot;00931942&quot;/&gt;&lt;wsp:rsid wsp:val=&quot;00931A5A&quot;/&gt;&lt;wsp:rsid wsp:val=&quot;00931B45&quot;/&gt;&lt;wsp:rsid wsp:val=&quot;00931F92&quot;/&gt;&lt;wsp:rsid wsp:val=&quot;00932431&quot;/&gt;&lt;wsp:rsid wsp:val=&quot;009324B9&quot;/&gt;&lt;wsp:rsid wsp:val=&quot;0093264F&quot;/&gt;&lt;wsp:rsid wsp:val=&quot;0093270B&quot;/&gt;&lt;wsp:rsid wsp:val=&quot;00932955&quot;/&gt;&lt;wsp:rsid wsp:val=&quot;009331BA&quot;/&gt;&lt;wsp:rsid wsp:val=&quot;0093329E&quot;/&gt;&lt;wsp:rsid wsp:val=&quot;00933DF3&quot;/&gt;&lt;wsp:rsid wsp:val=&quot;00933FD4&quot;/&gt;&lt;wsp:rsid wsp:val=&quot;00934020&quot;/&gt;&lt;wsp:rsid wsp:val=&quot;009340BF&quot;/&gt;&lt;wsp:rsid wsp:val=&quot;00934449&quot;/&gt;&lt;wsp:rsid wsp:val=&quot;00934DC4&quot;/&gt;&lt;wsp:rsid wsp:val=&quot;009350A7&quot;/&gt;&lt;wsp:rsid wsp:val=&quot;0093578E&quot;/&gt;&lt;wsp:rsid wsp:val=&quot;00935CF6&quot;/&gt;&lt;wsp:rsid wsp:val=&quot;00936408&quot;/&gt;&lt;wsp:rsid wsp:val=&quot;009364D3&quot;/&gt;&lt;wsp:rsid wsp:val=&quot;00936C76&quot;/&gt;&lt;wsp:rsid wsp:val=&quot;00936C94&quot;/&gt;&lt;wsp:rsid wsp:val=&quot;00936EB6&quot;/&gt;&lt;wsp:rsid wsp:val=&quot;00937116&quot;/&gt;&lt;wsp:rsid wsp:val=&quot;00937A7D&quot;/&gt;&lt;wsp:rsid wsp:val=&quot;00937C16&quot;/&gt;&lt;wsp:rsid wsp:val=&quot;00937DD5&quot;/&gt;&lt;wsp:rsid wsp:val=&quot;009404A4&quot;/&gt;&lt;wsp:rsid wsp:val=&quot;00940ED4&quot;/&gt;&lt;wsp:rsid wsp:val=&quot;00940FC3&quot;/&gt;&lt;wsp:rsid wsp:val=&quot;00941026&quot;/&gt;&lt;wsp:rsid wsp:val=&quot;009411F8&quot;/&gt;&lt;wsp:rsid wsp:val=&quot;009413C6&quot;/&gt;&lt;wsp:rsid wsp:val=&quot;00942305&quot;/&gt;&lt;wsp:rsid wsp:val=&quot;009429F4&quot;/&gt;&lt;wsp:rsid wsp:val=&quot;00943242&quot;/&gt;&lt;wsp:rsid wsp:val=&quot;00943295&quot;/&gt;&lt;wsp:rsid wsp:val=&quot;00943529&quot;/&gt;&lt;wsp:rsid wsp:val=&quot;00943678&quot;/&gt;&lt;wsp:rsid wsp:val=&quot;0094385A&quot;/&gt;&lt;wsp:rsid wsp:val=&quot;00943953&quot;/&gt;&lt;wsp:rsid wsp:val=&quot;00943C99&quot;/&gt;&lt;wsp:rsid wsp:val=&quot;00943C9C&quot;/&gt;&lt;wsp:rsid wsp:val=&quot;00943E3B&quot;/&gt;&lt;wsp:rsid wsp:val=&quot;00943FA2&quot;/&gt;&lt;wsp:rsid wsp:val=&quot;009442A9&quot;/&gt;&lt;wsp:rsid wsp:val=&quot;00944717&quot;/&gt;&lt;wsp:rsid wsp:val=&quot;00944829&quot;/&gt;&lt;wsp:rsid wsp:val=&quot;00944C9D&quot;/&gt;&lt;wsp:rsid wsp:val=&quot;00945241&quot;/&gt;&lt;wsp:rsid wsp:val=&quot;009456BF&quot;/&gt;&lt;wsp:rsid wsp:val=&quot;00945E18&quot;/&gt;&lt;wsp:rsid wsp:val=&quot;00945F24&quot;/&gt;&lt;wsp:rsid wsp:val=&quot;0094603F&quot;/&gt;&lt;wsp:rsid wsp:val=&quot;0094665D&quot;/&gt;&lt;wsp:rsid wsp:val=&quot;009466A0&quot;/&gt;&lt;wsp:rsid wsp:val=&quot;009469E4&quot;/&gt;&lt;wsp:rsid wsp:val=&quot;00947126&quot;/&gt;&lt;wsp:rsid wsp:val=&quot;00947B65&quot;/&gt;&lt;wsp:rsid wsp:val=&quot;00947B7A&quot;/&gt;&lt;wsp:rsid wsp:val=&quot;00950110&quot;/&gt;&lt;wsp:rsid wsp:val=&quot;00950227&quot;/&gt;&lt;wsp:rsid wsp:val=&quot;009503A5&quot;/&gt;&lt;wsp:rsid wsp:val=&quot;009503D1&quot;/&gt;&lt;wsp:rsid wsp:val=&quot;00950584&quot;/&gt;&lt;wsp:rsid wsp:val=&quot;00950779&quot;/&gt;&lt;wsp:rsid wsp:val=&quot;0095091F&quot;/&gt;&lt;wsp:rsid wsp:val=&quot;00950CA3&quot;/&gt;&lt;wsp:rsid wsp:val=&quot;00951219&quot;/&gt;&lt;wsp:rsid wsp:val=&quot;00951454&quot;/&gt;&lt;wsp:rsid wsp:val=&quot;009514A9&quot;/&gt;&lt;wsp:rsid wsp:val=&quot;009519F3&quot;/&gt;&lt;wsp:rsid wsp:val=&quot;00951ADB&quot;/&gt;&lt;wsp:rsid wsp:val=&quot;00951CF9&quot;/&gt;&lt;wsp:rsid wsp:val=&quot;00951DEB&quot;/&gt;&lt;wsp:rsid wsp:val=&quot;00951F71&quot;/&gt;&lt;wsp:rsid wsp:val=&quot;00951F88&quot;/&gt;&lt;wsp:rsid wsp:val=&quot;00952114&quot;/&gt;&lt;wsp:rsid wsp:val=&quot;00952160&quot;/&gt;&lt;wsp:rsid wsp:val=&quot;00952338&quot;/&gt;&lt;wsp:rsid wsp:val=&quot;0095241E&quot;/&gt;&lt;wsp:rsid wsp:val=&quot;009527EC&quot;/&gt;&lt;wsp:rsid wsp:val=&quot;00952B09&quot;/&gt;&lt;wsp:rsid wsp:val=&quot;009536B5&quot;/&gt;&lt;wsp:rsid wsp:val=&quot;009539B4&quot;/&gt;&lt;wsp:rsid wsp:val=&quot;00953AFE&quot;/&gt;&lt;wsp:rsid wsp:val=&quot;00954095&quot;/&gt;&lt;wsp:rsid wsp:val=&quot;0095419D&quot;/&gt;&lt;wsp:rsid wsp:val=&quot;0095456C&quot;/&gt;&lt;wsp:rsid wsp:val=&quot;009545A2&quot;/&gt;&lt;wsp:rsid wsp:val=&quot;00954BDF&quot;/&gt;&lt;wsp:rsid wsp:val=&quot;00954C9C&quot;/&gt;&lt;wsp:rsid wsp:val=&quot;00954EB1&quot;/&gt;&lt;wsp:rsid wsp:val=&quot;00954F49&quot;/&gt;&lt;wsp:rsid wsp:val=&quot;00955649&quot;/&gt;&lt;wsp:rsid wsp:val=&quot;00955C6B&quot;/&gt;&lt;wsp:rsid wsp:val=&quot;00955E6F&quot;/&gt;&lt;wsp:rsid wsp:val=&quot;0095655F&quot;/&gt;&lt;wsp:rsid wsp:val=&quot;00956A00&quot;/&gt;&lt;wsp:rsid wsp:val=&quot;00957021&quot;/&gt;&lt;wsp:rsid wsp:val=&quot;00957788&quot;/&gt;&lt;wsp:rsid wsp:val=&quot;009600CD&quot;/&gt;&lt;wsp:rsid wsp:val=&quot;009608B4&quot;/&gt;&lt;wsp:rsid wsp:val=&quot;00960A83&quot;/&gt;&lt;wsp:rsid wsp:val=&quot;00961955&quot;/&gt;&lt;wsp:rsid wsp:val=&quot;00961A22&quot;/&gt;&lt;wsp:rsid wsp:val=&quot;00962549&quot;/&gt;&lt;wsp:rsid wsp:val=&quot;00962565&quot;/&gt;&lt;wsp:rsid wsp:val=&quot;009625F8&quot;/&gt;&lt;wsp:rsid wsp:val=&quot;00962B74&quot;/&gt;&lt;wsp:rsid wsp:val=&quot;00962BB1&quot;/&gt;&lt;wsp:rsid wsp:val=&quot;00962D4C&quot;/&gt;&lt;wsp:rsid wsp:val=&quot;009631F0&quot;/&gt;&lt;wsp:rsid wsp:val=&quot;00963234&quot;/&gt;&lt;wsp:rsid wsp:val=&quot;0096347A&quot;/&gt;&lt;wsp:rsid wsp:val=&quot;00963757&quot;/&gt;&lt;wsp:rsid wsp:val=&quot;00963928&quot;/&gt;&lt;wsp:rsid wsp:val=&quot;00963950&quot;/&gt;&lt;wsp:rsid wsp:val=&quot;00963BC9&quot;/&gt;&lt;wsp:rsid wsp:val=&quot;00963CF5&quot;/&gt;&lt;wsp:rsid wsp:val=&quot;00963DE5&quot;/&gt;&lt;wsp:rsid wsp:val=&quot;009641DD&quot;/&gt;&lt;wsp:rsid wsp:val=&quot;00964DEB&quot;/&gt;&lt;wsp:rsid wsp:val=&quot;009651B1&quot;/&gt;&lt;wsp:rsid wsp:val=&quot;00965463&quot;/&gt;&lt;wsp:rsid wsp:val=&quot;009657BA&quot;/&gt;&lt;wsp:rsid wsp:val=&quot;00965A05&quot;/&gt;&lt;wsp:rsid wsp:val=&quot;00965B1D&quot;/&gt;&lt;wsp:rsid wsp:val=&quot;00966044&quot;/&gt;&lt;wsp:rsid wsp:val=&quot;00966114&quot;/&gt;&lt;wsp:rsid wsp:val=&quot;0096635E&quot;/&gt;&lt;wsp:rsid wsp:val=&quot;009663B9&quot;/&gt;&lt;wsp:rsid wsp:val=&quot;009666D1&quot;/&gt;&lt;wsp:rsid wsp:val=&quot;00966A6F&quot;/&gt;&lt;wsp:rsid wsp:val=&quot;00966A89&quot;/&gt;&lt;wsp:rsid wsp:val=&quot;009671FC&quot;/&gt;&lt;wsp:rsid wsp:val=&quot;009674AB&quot;/&gt;&lt;wsp:rsid wsp:val=&quot;0096797E&quot;/&gt;&lt;wsp:rsid wsp:val=&quot;009700C1&quot;/&gt;&lt;wsp:rsid wsp:val=&quot;009700C5&quot;/&gt;&lt;wsp:rsid wsp:val=&quot;00970599&quot;/&gt;&lt;wsp:rsid wsp:val=&quot;00970ED3&quot;/&gt;&lt;wsp:rsid wsp:val=&quot;009715BD&quot;/&gt;&lt;wsp:rsid wsp:val=&quot;0097165A&quot;/&gt;&lt;wsp:rsid wsp:val=&quot;00971FED&quot;/&gt;&lt;wsp:rsid wsp:val=&quot;00972055&quot;/&gt;&lt;wsp:rsid wsp:val=&quot;0097253A&quot;/&gt;&lt;wsp:rsid wsp:val=&quot;00972540&quot;/&gt;&lt;wsp:rsid wsp:val=&quot;00972659&quot;/&gt;&lt;wsp:rsid wsp:val=&quot;00972CBA&quot;/&gt;&lt;wsp:rsid wsp:val=&quot;00972FA7&quot;/&gt;&lt;wsp:rsid wsp:val=&quot;009732E5&quot;/&gt;&lt;wsp:rsid wsp:val=&quot;00974429&quot;/&gt;&lt;wsp:rsid wsp:val=&quot;009748F6&quot;/&gt;&lt;wsp:rsid wsp:val=&quot;00975028&quot;/&gt;&lt;wsp:rsid wsp:val=&quot;00975D38&quot;/&gt;&lt;wsp:rsid wsp:val=&quot;00975E21&quot;/&gt;&lt;wsp:rsid wsp:val=&quot;00976058&quot;/&gt;&lt;wsp:rsid wsp:val=&quot;00976903&quot;/&gt;&lt;wsp:rsid wsp:val=&quot;00976D19&quot;/&gt;&lt;wsp:rsid wsp:val=&quot;00976FF4&quot;/&gt;&lt;wsp:rsid wsp:val=&quot;00977169&quot;/&gt;&lt;wsp:rsid wsp:val=&quot;009772B2&quot;/&gt;&lt;wsp:rsid wsp:val=&quot;009775E1&quot;/&gt;&lt;wsp:rsid wsp:val=&quot;009779FF&quot;/&gt;&lt;wsp:rsid wsp:val=&quot;00977F29&quot;/&gt;&lt;wsp:rsid wsp:val=&quot;00977F54&quot;/&gt;&lt;wsp:rsid wsp:val=&quot;0098080D&quot;/&gt;&lt;wsp:rsid wsp:val=&quot;009808F3&quot;/&gt;&lt;wsp:rsid wsp:val=&quot;0098091A&quot;/&gt;&lt;wsp:rsid wsp:val=&quot;00980C71&quot;/&gt;&lt;wsp:rsid wsp:val=&quot;009811BB&quot;/&gt;&lt;wsp:rsid wsp:val=&quot;009812A9&quot;/&gt;&lt;wsp:rsid wsp:val=&quot;009814A9&quot;/&gt;&lt;wsp:rsid wsp:val=&quot;009815BB&quot;/&gt;&lt;wsp:rsid wsp:val=&quot;00981DA6&quot;/&gt;&lt;wsp:rsid wsp:val=&quot;00982555&quot;/&gt;&lt;wsp:rsid wsp:val=&quot;009826C4&quot;/&gt;&lt;wsp:rsid wsp:val=&quot;00982FF9&quot;/&gt;&lt;wsp:rsid wsp:val=&quot;009830A3&quot;/&gt;&lt;wsp:rsid wsp:val=&quot;009834A3&quot;/&gt;&lt;wsp:rsid wsp:val=&quot;009834D6&quot;/&gt;&lt;wsp:rsid wsp:val=&quot;009835B8&quot;/&gt;&lt;wsp:rsid wsp:val=&quot;009835E1&quot;/&gt;&lt;wsp:rsid wsp:val=&quot;00983F83&quot;/&gt;&lt;wsp:rsid wsp:val=&quot;009841BC&quot;/&gt;&lt;wsp:rsid wsp:val=&quot;009842F8&quot;/&gt;&lt;wsp:rsid wsp:val=&quot;00984A37&quot;/&gt;&lt;wsp:rsid wsp:val=&quot;00984B2D&quot;/&gt;&lt;wsp:rsid wsp:val=&quot;00984C6A&quot;/&gt;&lt;wsp:rsid wsp:val=&quot;009855EF&quot;/&gt;&lt;wsp:rsid wsp:val=&quot;0098561C&quot;/&gt;&lt;wsp:rsid wsp:val=&quot;009859C5&quot;/&gt;&lt;wsp:rsid wsp:val=&quot;00985AF0&quot;/&gt;&lt;wsp:rsid wsp:val=&quot;00985B16&quot;/&gt;&lt;wsp:rsid wsp:val=&quot;00986609&quot;/&gt;&lt;wsp:rsid wsp:val=&quot;0098663F&quot;/&gt;&lt;wsp:rsid wsp:val=&quot;009872E3&quot;/&gt;&lt;wsp:rsid wsp:val=&quot;0098763B&quot;/&gt;&lt;wsp:rsid wsp:val=&quot;0098788D&quot;/&gt;&lt;wsp:rsid wsp:val=&quot;00987A8C&quot;/&gt;&lt;wsp:rsid wsp:val=&quot;00987B49&quot;/&gt;&lt;wsp:rsid wsp:val=&quot;00987DE1&quot;/&gt;&lt;wsp:rsid wsp:val=&quot;00987E98&quot;/&gt;&lt;wsp:rsid wsp:val=&quot;009902B7&quot;/&gt;&lt;wsp:rsid wsp:val=&quot;00990515&quot;/&gt;&lt;wsp:rsid wsp:val=&quot;0099079B&quot;/&gt;&lt;wsp:rsid wsp:val=&quot;009908B7&quot;/&gt;&lt;wsp:rsid wsp:val=&quot;009908CD&quot;/&gt;&lt;wsp:rsid wsp:val=&quot;00990909&quot;/&gt;&lt;wsp:rsid wsp:val=&quot;00990C7D&quot;/&gt;&lt;wsp:rsid wsp:val=&quot;00990CEA&quot;/&gt;&lt;wsp:rsid wsp:val=&quot;00990F72&quot;/&gt;&lt;wsp:rsid wsp:val=&quot;00991062&quot;/&gt;&lt;wsp:rsid wsp:val=&quot;0099125B&quot;/&gt;&lt;wsp:rsid wsp:val=&quot;0099197C&quot;/&gt;&lt;wsp:rsid wsp:val=&quot;00991BBA&quot;/&gt;&lt;wsp:rsid wsp:val=&quot;00991CDF&quot;/&gt;&lt;wsp:rsid wsp:val=&quot;00991D62&quot;/&gt;&lt;wsp:rsid wsp:val=&quot;00991F0C&quot;/&gt;&lt;wsp:rsid wsp:val=&quot;009927B9&quot;/&gt;&lt;wsp:rsid wsp:val=&quot;00993BFF&quot;/&gt;&lt;wsp:rsid wsp:val=&quot;00993E44&quot;/&gt;&lt;wsp:rsid wsp:val=&quot;0099404D&quot;/&gt;&lt;wsp:rsid wsp:val=&quot;009942FA&quot;/&gt;&lt;wsp:rsid wsp:val=&quot;00994AC7&quot;/&gt;&lt;wsp:rsid wsp:val=&quot;00994E62&quot;/&gt;&lt;wsp:rsid wsp:val=&quot;00995154&quot;/&gt;&lt;wsp:rsid wsp:val=&quot;009951DD&quot;/&gt;&lt;wsp:rsid wsp:val=&quot;00995346&quot;/&gt;&lt;wsp:rsid wsp:val=&quot;00995398&quot;/&gt;&lt;wsp:rsid wsp:val=&quot;0099582A&quot;/&gt;&lt;wsp:rsid wsp:val=&quot;00995D0A&quot;/&gt;&lt;wsp:rsid wsp:val=&quot;00996C70&quot;/&gt;&lt;wsp:rsid wsp:val=&quot;00996EB8&quot;/&gt;&lt;wsp:rsid wsp:val=&quot;00997048&quot;/&gt;&lt;wsp:rsid wsp:val=&quot;0099799E&quot;/&gt;&lt;wsp:rsid wsp:val=&quot;00997A9A&quot;/&gt;&lt;wsp:rsid wsp:val=&quot;00997BEF&quot;/&gt;&lt;wsp:rsid wsp:val=&quot;00997CB7&quot;/&gt;&lt;wsp:rsid wsp:val=&quot;00997FC9&quot;/&gt;&lt;wsp:rsid wsp:val=&quot;009A02C9&quot;/&gt;&lt;wsp:rsid wsp:val=&quot;009A03E2&quot;/&gt;&lt;wsp:rsid wsp:val=&quot;009A04B6&quot;/&gt;&lt;wsp:rsid wsp:val=&quot;009A053E&quot;/&gt;&lt;wsp:rsid wsp:val=&quot;009A0AF2&quot;/&gt;&lt;wsp:rsid wsp:val=&quot;009A0B7D&quot;/&gt;&lt;wsp:rsid wsp:val=&quot;009A0D17&quot;/&gt;&lt;wsp:rsid wsp:val=&quot;009A0FF8&quot;/&gt;&lt;wsp:rsid wsp:val=&quot;009A1492&quot;/&gt;&lt;wsp:rsid wsp:val=&quot;009A14CE&quot;/&gt;&lt;wsp:rsid wsp:val=&quot;009A1844&quot;/&gt;&lt;wsp:rsid wsp:val=&quot;009A1DBB&quot;/&gt;&lt;wsp:rsid wsp:val=&quot;009A2334&quot;/&gt;&lt;wsp:rsid wsp:val=&quot;009A25FE&quot;/&gt;&lt;wsp:rsid wsp:val=&quot;009A294F&quot;/&gt;&lt;wsp:rsid wsp:val=&quot;009A2B22&quot;/&gt;&lt;wsp:rsid wsp:val=&quot;009A2C56&quot;/&gt;&lt;wsp:rsid wsp:val=&quot;009A2DD6&quot;/&gt;&lt;wsp:rsid wsp:val=&quot;009A3003&quot;/&gt;&lt;wsp:rsid wsp:val=&quot;009A32CA&quot;/&gt;&lt;wsp:rsid wsp:val=&quot;009A380A&quot;/&gt;&lt;wsp:rsid wsp:val=&quot;009A3811&quot;/&gt;&lt;wsp:rsid wsp:val=&quot;009A4111&quot;/&gt;&lt;wsp:rsid wsp:val=&quot;009A41D8&quot;/&gt;&lt;wsp:rsid wsp:val=&quot;009A4517&quot;/&gt;&lt;wsp:rsid wsp:val=&quot;009A451C&quot;/&gt;&lt;wsp:rsid wsp:val=&quot;009A473C&quot;/&gt;&lt;wsp:rsid wsp:val=&quot;009A47CA&quot;/&gt;&lt;wsp:rsid wsp:val=&quot;009A4893&quot;/&gt;&lt;wsp:rsid wsp:val=&quot;009A48F8&quot;/&gt;&lt;wsp:rsid wsp:val=&quot;009A4962&quot;/&gt;&lt;wsp:rsid wsp:val=&quot;009A529A&quot;/&gt;&lt;wsp:rsid wsp:val=&quot;009A5850&quot;/&gt;&lt;wsp:rsid wsp:val=&quot;009A5A7B&quot;/&gt;&lt;wsp:rsid wsp:val=&quot;009A5C1E&quot;/&gt;&lt;wsp:rsid wsp:val=&quot;009A5D2A&quot;/&gt;&lt;wsp:rsid wsp:val=&quot;009A6033&quot;/&gt;&lt;wsp:rsid wsp:val=&quot;009A6407&quot;/&gt;&lt;wsp:rsid wsp:val=&quot;009A6484&quot;/&gt;&lt;wsp:rsid wsp:val=&quot;009A66A9&quot;/&gt;&lt;wsp:rsid wsp:val=&quot;009A66C8&quot;/&gt;&lt;wsp:rsid wsp:val=&quot;009A6713&quot;/&gt;&lt;wsp:rsid wsp:val=&quot;009A6B89&quot;/&gt;&lt;wsp:rsid wsp:val=&quot;009A6C0C&quot;/&gt;&lt;wsp:rsid wsp:val=&quot;009A6CFE&quot;/&gt;&lt;wsp:rsid wsp:val=&quot;009A7451&quot;/&gt;&lt;wsp:rsid wsp:val=&quot;009A752B&quot;/&gt;&lt;wsp:rsid wsp:val=&quot;009A7660&quot;/&gt;&lt;wsp:rsid wsp:val=&quot;009A78C1&quot;/&gt;&lt;wsp:rsid wsp:val=&quot;009A7E2F&quot;/&gt;&lt;wsp:rsid wsp:val=&quot;009A7F7B&quot;/&gt;&lt;wsp:rsid wsp:val=&quot;009A7F94&quot;/&gt;&lt;wsp:rsid wsp:val=&quot;009B03B0&quot;/&gt;&lt;wsp:rsid wsp:val=&quot;009B03B8&quot;/&gt;&lt;wsp:rsid wsp:val=&quot;009B0C14&quot;/&gt;&lt;wsp:rsid wsp:val=&quot;009B0D96&quot;/&gt;&lt;wsp:rsid wsp:val=&quot;009B0EEA&quot;/&gt;&lt;wsp:rsid wsp:val=&quot;009B1640&quot;/&gt;&lt;wsp:rsid wsp:val=&quot;009B1784&quot;/&gt;&lt;wsp:rsid wsp:val=&quot;009B17A4&quot;/&gt;&lt;wsp:rsid wsp:val=&quot;009B18B7&quot;/&gt;&lt;wsp:rsid wsp:val=&quot;009B204B&quot;/&gt;&lt;wsp:rsid wsp:val=&quot;009B259A&quot;/&gt;&lt;wsp:rsid wsp:val=&quot;009B283C&quot;/&gt;&lt;wsp:rsid wsp:val=&quot;009B2FE3&quot;/&gt;&lt;wsp:rsid wsp:val=&quot;009B3491&quot;/&gt;&lt;wsp:rsid wsp:val=&quot;009B361F&quot;/&gt;&lt;wsp:rsid wsp:val=&quot;009B393E&quot;/&gt;&lt;wsp:rsid wsp:val=&quot;009B3BB4&quot;/&gt;&lt;wsp:rsid wsp:val=&quot;009B4FCC&quot;/&gt;&lt;wsp:rsid wsp:val=&quot;009B4FEA&quot;/&gt;&lt;wsp:rsid wsp:val=&quot;009B50DE&quot;/&gt;&lt;wsp:rsid wsp:val=&quot;009B6600&quot;/&gt;&lt;wsp:rsid wsp:val=&quot;009B6BA0&quot;/&gt;&lt;wsp:rsid wsp:val=&quot;009B6CD2&quot;/&gt;&lt;wsp:rsid wsp:val=&quot;009B6FB1&quot;/&gt;&lt;wsp:rsid wsp:val=&quot;009B7337&quot;/&gt;&lt;wsp:rsid wsp:val=&quot;009B7BDD&quot;/&gt;&lt;wsp:rsid wsp:val=&quot;009C0107&quot;/&gt;&lt;wsp:rsid wsp:val=&quot;009C053E&quot;/&gt;&lt;wsp:rsid wsp:val=&quot;009C07F0&quot;/&gt;&lt;wsp:rsid wsp:val=&quot;009C0895&quot;/&gt;&lt;wsp:rsid wsp:val=&quot;009C096B&quot;/&gt;&lt;wsp:rsid wsp:val=&quot;009C0977&quot;/&gt;&lt;wsp:rsid wsp:val=&quot;009C0BDB&quot;/&gt;&lt;wsp:rsid wsp:val=&quot;009C0E81&quot;/&gt;&lt;wsp:rsid wsp:val=&quot;009C171B&quot;/&gt;&lt;wsp:rsid wsp:val=&quot;009C1F60&quot;/&gt;&lt;wsp:rsid wsp:val=&quot;009C2764&quot;/&gt;&lt;wsp:rsid wsp:val=&quot;009C2E0C&quot;/&gt;&lt;wsp:rsid wsp:val=&quot;009C36B8&quot;/&gt;&lt;wsp:rsid wsp:val=&quot;009C3B22&quot;/&gt;&lt;wsp:rsid wsp:val=&quot;009C3CBE&quot;/&gt;&lt;wsp:rsid wsp:val=&quot;009C4170&quot;/&gt;&lt;wsp:rsid wsp:val=&quot;009C4187&quot;/&gt;&lt;wsp:rsid wsp:val=&quot;009C43E9&quot;/&gt;&lt;wsp:rsid wsp:val=&quot;009C44E2&quot;/&gt;&lt;wsp:rsid wsp:val=&quot;009C46A1&quot;/&gt;&lt;wsp:rsid wsp:val=&quot;009C5053&quot;/&gt;&lt;wsp:rsid wsp:val=&quot;009C5129&quot;/&gt;&lt;wsp:rsid wsp:val=&quot;009C51C7&quot;/&gt;&lt;wsp:rsid wsp:val=&quot;009C52E5&quot;/&gt;&lt;wsp:rsid wsp:val=&quot;009C5BE5&quot;/&gt;&lt;wsp:rsid wsp:val=&quot;009C5D71&quot;/&gt;&lt;wsp:rsid wsp:val=&quot;009C6070&quot;/&gt;&lt;wsp:rsid wsp:val=&quot;009C63C6&quot;/&gt;&lt;wsp:rsid wsp:val=&quot;009C6738&quot;/&gt;&lt;wsp:rsid wsp:val=&quot;009C6850&quot;/&gt;&lt;wsp:rsid wsp:val=&quot;009C6B32&quot;/&gt;&lt;wsp:rsid wsp:val=&quot;009C6E5E&quot;/&gt;&lt;wsp:rsid wsp:val=&quot;009C71FF&quot;/&gt;&lt;wsp:rsid wsp:val=&quot;009C77D1&quot;/&gt;&lt;wsp:rsid wsp:val=&quot;009C7A9C&quot;/&gt;&lt;wsp:rsid wsp:val=&quot;009D0295&quot;/&gt;&lt;wsp:rsid wsp:val=&quot;009D0597&quot;/&gt;&lt;wsp:rsid wsp:val=&quot;009D098D&quot;/&gt;&lt;wsp:rsid wsp:val=&quot;009D123D&quot;/&gt;&lt;wsp:rsid wsp:val=&quot;009D1A4F&quot;/&gt;&lt;wsp:rsid wsp:val=&quot;009D1DDE&quot;/&gt;&lt;wsp:rsid wsp:val=&quot;009D2245&quot;/&gt;&lt;wsp:rsid wsp:val=&quot;009D27A5&quot;/&gt;&lt;wsp:rsid wsp:val=&quot;009D307D&quot;/&gt;&lt;wsp:rsid wsp:val=&quot;009D3103&quot;/&gt;&lt;wsp:rsid wsp:val=&quot;009D3157&quot;/&gt;&lt;wsp:rsid wsp:val=&quot;009D33C9&quot;/&gt;&lt;wsp:rsid wsp:val=&quot;009D349D&quot;/&gt;&lt;wsp:rsid wsp:val=&quot;009D36AF&quot;/&gt;&lt;wsp:rsid wsp:val=&quot;009D38F6&quot;/&gt;&lt;wsp:rsid wsp:val=&quot;009D3F5A&quot;/&gt;&lt;wsp:rsid wsp:val=&quot;009D46B0&quot;/&gt;&lt;wsp:rsid wsp:val=&quot;009D4A61&quot;/&gt;&lt;wsp:rsid wsp:val=&quot;009D4C06&quot;/&gt;&lt;wsp:rsid wsp:val=&quot;009D4E0E&quot;/&gt;&lt;wsp:rsid wsp:val=&quot;009D520B&quot;/&gt;&lt;wsp:rsid wsp:val=&quot;009D544A&quot;/&gt;&lt;wsp:rsid wsp:val=&quot;009D5470&quot;/&gt;&lt;wsp:rsid wsp:val=&quot;009D5706&quot;/&gt;&lt;wsp:rsid wsp:val=&quot;009D5950&quot;/&gt;&lt;wsp:rsid wsp:val=&quot;009D5AD3&quot;/&gt;&lt;wsp:rsid wsp:val=&quot;009D617D&quot;/&gt;&lt;wsp:rsid wsp:val=&quot;009D67B9&quot;/&gt;&lt;wsp:rsid wsp:val=&quot;009D6ABC&quot;/&gt;&lt;wsp:rsid wsp:val=&quot;009D6F96&quot;/&gt;&lt;wsp:rsid wsp:val=&quot;009D732A&quot;/&gt;&lt;wsp:rsid wsp:val=&quot;009D73CD&quot;/&gt;&lt;wsp:rsid wsp:val=&quot;009D73F2&quot;/&gt;&lt;wsp:rsid wsp:val=&quot;009D782B&quot;/&gt;&lt;wsp:rsid wsp:val=&quot;009D7996&quot;/&gt;&lt;wsp:rsid wsp:val=&quot;009D7B99&quot;/&gt;&lt;wsp:rsid wsp:val=&quot;009D7C40&quot;/&gt;&lt;wsp:rsid wsp:val=&quot;009D7CB8&quot;/&gt;&lt;wsp:rsid wsp:val=&quot;009D7F1D&quot;/&gt;&lt;wsp:rsid wsp:val=&quot;009D7FD4&quot;/&gt;&lt;wsp:rsid wsp:val=&quot;009E00E4&quot;/&gt;&lt;wsp:rsid wsp:val=&quot;009E02F0&quot;/&gt;&lt;wsp:rsid wsp:val=&quot;009E036E&quot;/&gt;&lt;wsp:rsid wsp:val=&quot;009E0485&quot;/&gt;&lt;wsp:rsid wsp:val=&quot;009E0547&quot;/&gt;&lt;wsp:rsid wsp:val=&quot;009E0647&quot;/&gt;&lt;wsp:rsid wsp:val=&quot;009E089C&quot;/&gt;&lt;wsp:rsid wsp:val=&quot;009E0BF9&quot;/&gt;&lt;wsp:rsid wsp:val=&quot;009E0F24&quot;/&gt;&lt;wsp:rsid wsp:val=&quot;009E1184&quot;/&gt;&lt;wsp:rsid wsp:val=&quot;009E126B&quot;/&gt;&lt;wsp:rsid wsp:val=&quot;009E1870&quot;/&gt;&lt;wsp:rsid wsp:val=&quot;009E2226&quot;/&gt;&lt;wsp:rsid wsp:val=&quot;009E2333&quot;/&gt;&lt;wsp:rsid wsp:val=&quot;009E2492&quot;/&gt;&lt;wsp:rsid wsp:val=&quot;009E2563&quot;/&gt;&lt;wsp:rsid wsp:val=&quot;009E2993&quot;/&gt;&lt;wsp:rsid wsp:val=&quot;009E3217&quot;/&gt;&lt;wsp:rsid wsp:val=&quot;009E3639&quot;/&gt;&lt;wsp:rsid wsp:val=&quot;009E376E&quot;/&gt;&lt;wsp:rsid wsp:val=&quot;009E3BB4&quot;/&gt;&lt;wsp:rsid wsp:val=&quot;009E3FDE&quot;/&gt;&lt;wsp:rsid wsp:val=&quot;009E4457&quot;/&gt;&lt;wsp:rsid wsp:val=&quot;009E4C50&quot;/&gt;&lt;wsp:rsid wsp:val=&quot;009E548D&quot;/&gt;&lt;wsp:rsid wsp:val=&quot;009E5B58&quot;/&gt;&lt;wsp:rsid wsp:val=&quot;009E5C94&quot;/&gt;&lt;wsp:rsid wsp:val=&quot;009E5E05&quot;/&gt;&lt;wsp:rsid wsp:val=&quot;009E60F4&quot;/&gt;&lt;wsp:rsid wsp:val=&quot;009E63EC&quot;/&gt;&lt;wsp:rsid wsp:val=&quot;009E67D9&quot;/&gt;&lt;wsp:rsid wsp:val=&quot;009E7A9F&quot;/&gt;&lt;wsp:rsid wsp:val=&quot;009E7B40&quot;/&gt;&lt;wsp:rsid wsp:val=&quot;009F02AA&quot;/&gt;&lt;wsp:rsid wsp:val=&quot;009F0964&quot;/&gt;&lt;wsp:rsid wsp:val=&quot;009F0DB1&quot;/&gt;&lt;wsp:rsid wsp:val=&quot;009F17D5&quot;/&gt;&lt;wsp:rsid wsp:val=&quot;009F1A5B&quot;/&gt;&lt;wsp:rsid wsp:val=&quot;009F27DB&quot;/&gt;&lt;wsp:rsid wsp:val=&quot;009F2CC5&quot;/&gt;&lt;wsp:rsid wsp:val=&quot;009F2DC0&quot;/&gt;&lt;wsp:rsid wsp:val=&quot;009F2E2E&quot;/&gt;&lt;wsp:rsid wsp:val=&quot;009F2E90&quot;/&gt;&lt;wsp:rsid wsp:val=&quot;009F30B8&quot;/&gt;&lt;wsp:rsid wsp:val=&quot;009F327E&quot;/&gt;&lt;wsp:rsid wsp:val=&quot;009F330D&quot;/&gt;&lt;wsp:rsid wsp:val=&quot;009F33BC&quot;/&gt;&lt;wsp:rsid wsp:val=&quot;009F35FA&quot;/&gt;&lt;wsp:rsid wsp:val=&quot;009F3610&quot;/&gt;&lt;wsp:rsid wsp:val=&quot;009F365B&quot;/&gt;&lt;wsp:rsid wsp:val=&quot;009F367F&quot;/&gt;&lt;wsp:rsid wsp:val=&quot;009F3761&quot;/&gt;&lt;wsp:rsid wsp:val=&quot;009F3BFB&quot;/&gt;&lt;wsp:rsid wsp:val=&quot;009F3D32&quot;/&gt;&lt;wsp:rsid wsp:val=&quot;009F3E78&quot;/&gt;&lt;wsp:rsid wsp:val=&quot;009F4051&quot;/&gt;&lt;wsp:rsid wsp:val=&quot;009F40DC&quot;/&gt;&lt;wsp:rsid wsp:val=&quot;009F411D&quot;/&gt;&lt;wsp:rsid wsp:val=&quot;009F47C7&quot;/&gt;&lt;wsp:rsid wsp:val=&quot;009F4822&quot;/&gt;&lt;wsp:rsid wsp:val=&quot;009F5428&quot;/&gt;&lt;wsp:rsid wsp:val=&quot;009F5906&quot;/&gt;&lt;wsp:rsid wsp:val=&quot;009F667F&quot;/&gt;&lt;wsp:rsid wsp:val=&quot;009F6884&quot;/&gt;&lt;wsp:rsid wsp:val=&quot;009F6E61&quot;/&gt;&lt;wsp:rsid wsp:val=&quot;009F6FF4&quot;/&gt;&lt;wsp:rsid wsp:val=&quot;009F7472&quot;/&gt;&lt;wsp:rsid wsp:val=&quot;009F773B&quot;/&gt;&lt;wsp:rsid wsp:val=&quot;009F77F0&quot;/&gt;&lt;wsp:rsid wsp:val=&quot;009F77FA&quot;/&gt;&lt;wsp:rsid wsp:val=&quot;009F797E&quot;/&gt;&lt;wsp:rsid wsp:val=&quot;009F7B44&quot;/&gt;&lt;wsp:rsid wsp:val=&quot;009F7E40&quot;/&gt;&lt;wsp:rsid wsp:val=&quot;009F7E63&quot;/&gt;&lt;wsp:rsid wsp:val=&quot;00A0010E&quot;/&gt;&lt;wsp:rsid wsp:val=&quot;00A001C1&quot;/&gt;&lt;wsp:rsid wsp:val=&quot;00A002B5&quot;/&gt;&lt;wsp:rsid wsp:val=&quot;00A004E2&quot;/&gt;&lt;wsp:rsid wsp:val=&quot;00A006E6&quot;/&gt;&lt;wsp:rsid wsp:val=&quot;00A00948&quot;/&gt;&lt;wsp:rsid wsp:val=&quot;00A01260&quot;/&gt;&lt;wsp:rsid wsp:val=&quot;00A013C0&quot;/&gt;&lt;wsp:rsid wsp:val=&quot;00A01498&quot;/&gt;&lt;wsp:rsid wsp:val=&quot;00A0156B&quot;/&gt;&lt;wsp:rsid wsp:val=&quot;00A01B6B&quot;/&gt;&lt;wsp:rsid wsp:val=&quot;00A01C81&quot;/&gt;&lt;wsp:rsid wsp:val=&quot;00A01E31&quot;/&gt;&lt;wsp:rsid wsp:val=&quot;00A01EC7&quot;/&gt;&lt;wsp:rsid wsp:val=&quot;00A0201E&quot;/&gt;&lt;wsp:rsid wsp:val=&quot;00A02129&quot;/&gt;&lt;wsp:rsid wsp:val=&quot;00A026A3&quot;/&gt;&lt;wsp:rsid wsp:val=&quot;00A026B8&quot;/&gt;&lt;wsp:rsid wsp:val=&quot;00A0277C&quot;/&gt;&lt;wsp:rsid wsp:val=&quot;00A0297E&quot;/&gt;&lt;wsp:rsid wsp:val=&quot;00A02DB6&quot;/&gt;&lt;wsp:rsid wsp:val=&quot;00A0332C&quot;/&gt;&lt;wsp:rsid wsp:val=&quot;00A03529&quot;/&gt;&lt;wsp:rsid wsp:val=&quot;00A03905&quot;/&gt;&lt;wsp:rsid wsp:val=&quot;00A03E98&quot;/&gt;&lt;wsp:rsid wsp:val=&quot;00A0414F&quot;/&gt;&lt;wsp:rsid wsp:val=&quot;00A04347&quot;/&gt;&lt;wsp:rsid wsp:val=&quot;00A04391&quot;/&gt;&lt;wsp:rsid wsp:val=&quot;00A047BE&quot;/&gt;&lt;wsp:rsid wsp:val=&quot;00A04E63&quot;/&gt;&lt;wsp:rsid wsp:val=&quot;00A050C9&quot;/&gt;&lt;wsp:rsid wsp:val=&quot;00A05266&quot;/&gt;&lt;wsp:rsid wsp:val=&quot;00A05608&quot;/&gt;&lt;wsp:rsid wsp:val=&quot;00A05FC5&quot;/&gt;&lt;wsp:rsid wsp:val=&quot;00A06069&quot;/&gt;&lt;wsp:rsid wsp:val=&quot;00A0606A&quot;/&gt;&lt;wsp:rsid wsp:val=&quot;00A0623A&quot;/&gt;&lt;wsp:rsid wsp:val=&quot;00A06378&quot;/&gt;&lt;wsp:rsid wsp:val=&quot;00A074F7&quot;/&gt;&lt;wsp:rsid wsp:val=&quot;00A07611&quot;/&gt;&lt;wsp:rsid wsp:val=&quot;00A0796E&quot;/&gt;&lt;wsp:rsid wsp:val=&quot;00A07B4F&quot;/&gt;&lt;wsp:rsid wsp:val=&quot;00A10758&quot;/&gt;&lt;wsp:rsid wsp:val=&quot;00A10A37&quot;/&gt;&lt;wsp:rsid wsp:val=&quot;00A10AF5&quot;/&gt;&lt;wsp:rsid wsp:val=&quot;00A10F5C&quot;/&gt;&lt;wsp:rsid wsp:val=&quot;00A11317&quot;/&gt;&lt;wsp:rsid wsp:val=&quot;00A11396&quot;/&gt;&lt;wsp:rsid wsp:val=&quot;00A113B9&quot;/&gt;&lt;wsp:rsid wsp:val=&quot;00A11668&quot;/&gt;&lt;wsp:rsid wsp:val=&quot;00A11E7C&quot;/&gt;&lt;wsp:rsid wsp:val=&quot;00A120DF&quot;/&gt;&lt;wsp:rsid wsp:val=&quot;00A1269E&quot;/&gt;&lt;wsp:rsid wsp:val=&quot;00A126B4&quot;/&gt;&lt;wsp:rsid wsp:val=&quot;00A1277C&quot;/&gt;&lt;wsp:rsid wsp:val=&quot;00A129CC&quot;/&gt;&lt;wsp:rsid wsp:val=&quot;00A12D77&quot;/&gt;&lt;wsp:rsid wsp:val=&quot;00A12DE7&quot;/&gt;&lt;wsp:rsid wsp:val=&quot;00A12E35&quot;/&gt;&lt;wsp:rsid wsp:val=&quot;00A13330&quot;/&gt;&lt;wsp:rsid wsp:val=&quot;00A1456E&quot;/&gt;&lt;wsp:rsid wsp:val=&quot;00A145BD&quot;/&gt;&lt;wsp:rsid wsp:val=&quot;00A149C1&quot;/&gt;&lt;wsp:rsid wsp:val=&quot;00A14A1B&quot;/&gt;&lt;wsp:rsid wsp:val=&quot;00A14C8B&quot;/&gt;&lt;wsp:rsid wsp:val=&quot;00A14C9F&quot;/&gt;&lt;wsp:rsid wsp:val=&quot;00A1507E&quot;/&gt;&lt;wsp:rsid wsp:val=&quot;00A15263&quot;/&gt;&lt;wsp:rsid wsp:val=&quot;00A15452&quot;/&gt;&lt;wsp:rsid wsp:val=&quot;00A155D9&quot;/&gt;&lt;wsp:rsid wsp:val=&quot;00A1576F&quot;/&gt;&lt;wsp:rsid wsp:val=&quot;00A158D0&quot;/&gt;&lt;wsp:rsid wsp:val=&quot;00A1596E&quot;/&gt;&lt;wsp:rsid wsp:val=&quot;00A15A48&quot;/&gt;&lt;wsp:rsid wsp:val=&quot;00A16028&quot;/&gt;&lt;wsp:rsid wsp:val=&quot;00A16189&quot;/&gt;&lt;wsp:rsid wsp:val=&quot;00A16338&quot;/&gt;&lt;wsp:rsid wsp:val=&quot;00A16419&quot;/&gt;&lt;wsp:rsid wsp:val=&quot;00A164A0&quot;/&gt;&lt;wsp:rsid wsp:val=&quot;00A16765&quot;/&gt;&lt;wsp:rsid wsp:val=&quot;00A16A3C&quot;/&gt;&lt;wsp:rsid wsp:val=&quot;00A16A53&quot;/&gt;&lt;wsp:rsid wsp:val=&quot;00A16AF0&quot;/&gt;&lt;wsp:rsid wsp:val=&quot;00A16B84&quot;/&gt;&lt;wsp:rsid wsp:val=&quot;00A16D71&quot;/&gt;&lt;wsp:rsid wsp:val=&quot;00A172BB&quot;/&gt;&lt;wsp:rsid wsp:val=&quot;00A17F9B&quot;/&gt;&lt;wsp:rsid wsp:val=&quot;00A17FEC&quot;/&gt;&lt;wsp:rsid wsp:val=&quot;00A20447&quot;/&gt;&lt;wsp:rsid wsp:val=&quot;00A20B98&quot;/&gt;&lt;wsp:rsid wsp:val=&quot;00A2124D&quot;/&gt;&lt;wsp:rsid wsp:val=&quot;00A2132A&quot;/&gt;&lt;wsp:rsid wsp:val=&quot;00A2143D&quot;/&gt;&lt;wsp:rsid wsp:val=&quot;00A21787&quot;/&gt;&lt;wsp:rsid wsp:val=&quot;00A21BB9&quot;/&gt;&lt;wsp:rsid wsp:val=&quot;00A21CB1&quot;/&gt;&lt;wsp:rsid wsp:val=&quot;00A22431&quot;/&gt;&lt;wsp:rsid wsp:val=&quot;00A22596&quot;/&gt;&lt;wsp:rsid wsp:val=&quot;00A227AB&quot;/&gt;&lt;wsp:rsid wsp:val=&quot;00A22C09&quot;/&gt;&lt;wsp:rsid wsp:val=&quot;00A22C69&quot;/&gt;&lt;wsp:rsid wsp:val=&quot;00A22E57&quot;/&gt;&lt;wsp:rsid wsp:val=&quot;00A22F4A&quot;/&gt;&lt;wsp:rsid wsp:val=&quot;00A2360D&quot;/&gt;&lt;wsp:rsid wsp:val=&quot;00A236D4&quot;/&gt;&lt;wsp:rsid wsp:val=&quot;00A23A30&quot;/&gt;&lt;wsp:rsid wsp:val=&quot;00A23BD9&quot;/&gt;&lt;wsp:rsid wsp:val=&quot;00A23C4A&quot;/&gt;&lt;wsp:rsid wsp:val=&quot;00A23E43&quot;/&gt;&lt;wsp:rsid wsp:val=&quot;00A23E51&quot;/&gt;&lt;wsp:rsid wsp:val=&quot;00A23EF6&quot;/&gt;&lt;wsp:rsid wsp:val=&quot;00A246CE&quot;/&gt;&lt;wsp:rsid wsp:val=&quot;00A24B5E&quot;/&gt;&lt;wsp:rsid wsp:val=&quot;00A24CF8&quot;/&gt;&lt;wsp:rsid wsp:val=&quot;00A24F4C&quot;/&gt;&lt;wsp:rsid wsp:val=&quot;00A25309&quot;/&gt;&lt;wsp:rsid wsp:val=&quot;00A2533B&quot;/&gt;&lt;wsp:rsid wsp:val=&quot;00A254DF&quot;/&gt;&lt;wsp:rsid wsp:val=&quot;00A2576D&quot;/&gt;&lt;wsp:rsid wsp:val=&quot;00A25941&quot;/&gt;&lt;wsp:rsid wsp:val=&quot;00A25998&quot;/&gt;&lt;wsp:rsid wsp:val=&quot;00A25BF7&quot;/&gt;&lt;wsp:rsid wsp:val=&quot;00A25FA0&quot;/&gt;&lt;wsp:rsid wsp:val=&quot;00A261A4&quot;/&gt;&lt;wsp:rsid wsp:val=&quot;00A2637F&quot;/&gt;&lt;wsp:rsid wsp:val=&quot;00A2697C&quot;/&gt;&lt;wsp:rsid wsp:val=&quot;00A27253&quot;/&gt;&lt;wsp:rsid wsp:val=&quot;00A27544&quot;/&gt;&lt;wsp:rsid wsp:val=&quot;00A27558&quot;/&gt;&lt;wsp:rsid wsp:val=&quot;00A27DD7&quot;/&gt;&lt;wsp:rsid wsp:val=&quot;00A27F93&quot;/&gt;&lt;wsp:rsid wsp:val=&quot;00A3026F&quot;/&gt;&lt;wsp:rsid wsp:val=&quot;00A303C0&quot;/&gt;&lt;wsp:rsid wsp:val=&quot;00A30809&quot;/&gt;&lt;wsp:rsid wsp:val=&quot;00A3084F&quot;/&gt;&lt;wsp:rsid wsp:val=&quot;00A30DEE&quot;/&gt;&lt;wsp:rsid wsp:val=&quot;00A30F84&quot;/&gt;&lt;wsp:rsid wsp:val=&quot;00A31263&quot;/&gt;&lt;wsp:rsid wsp:val=&quot;00A31363&quot;/&gt;&lt;wsp:rsid wsp:val=&quot;00A322C5&quot;/&gt;&lt;wsp:rsid wsp:val=&quot;00A32478&quot;/&gt;&lt;wsp:rsid wsp:val=&quot;00A32B0B&quot;/&gt;&lt;wsp:rsid wsp:val=&quot;00A32E50&quot;/&gt;&lt;wsp:rsid wsp:val=&quot;00A32F4B&quot;/&gt;&lt;wsp:rsid wsp:val=&quot;00A3318F&quot;/&gt;&lt;wsp:rsid wsp:val=&quot;00A331A1&quot;/&gt;&lt;wsp:rsid wsp:val=&quot;00A33260&quot;/&gt;&lt;wsp:rsid wsp:val=&quot;00A33269&quot;/&gt;&lt;wsp:rsid wsp:val=&quot;00A339BE&quot;/&gt;&lt;wsp:rsid wsp:val=&quot;00A33B72&quot;/&gt;&lt;wsp:rsid wsp:val=&quot;00A33B83&quot;/&gt;&lt;wsp:rsid wsp:val=&quot;00A33C9E&quot;/&gt;&lt;wsp:rsid wsp:val=&quot;00A347E6&quot;/&gt;&lt;wsp:rsid wsp:val=&quot;00A349A8&quot;/&gt;&lt;wsp:rsid wsp:val=&quot;00A34C83&quot;/&gt;&lt;wsp:rsid wsp:val=&quot;00A34CDC&quot;/&gt;&lt;wsp:rsid wsp:val=&quot;00A34DDD&quot;/&gt;&lt;wsp:rsid wsp:val=&quot;00A3527A&quot;/&gt;&lt;wsp:rsid wsp:val=&quot;00A3530E&quot;/&gt;&lt;wsp:rsid wsp:val=&quot;00A35504&quot;/&gt;&lt;wsp:rsid wsp:val=&quot;00A357B2&quot;/&gt;&lt;wsp:rsid wsp:val=&quot;00A360E1&quot;/&gt;&lt;wsp:rsid wsp:val=&quot;00A36180&quot;/&gt;&lt;wsp:rsid wsp:val=&quot;00A363A0&quot;/&gt;&lt;wsp:rsid wsp:val=&quot;00A363B6&quot;/&gt;&lt;wsp:rsid wsp:val=&quot;00A3658A&quot;/&gt;&lt;wsp:rsid wsp:val=&quot;00A36663&quot;/&gt;&lt;wsp:rsid wsp:val=&quot;00A36992&quot;/&gt;&lt;wsp:rsid wsp:val=&quot;00A36B2A&quot;/&gt;&lt;wsp:rsid wsp:val=&quot;00A36F2F&quot;/&gt;&lt;wsp:rsid wsp:val=&quot;00A3725B&quot;/&gt;&lt;wsp:rsid wsp:val=&quot;00A37545&quot;/&gt;&lt;wsp:rsid wsp:val=&quot;00A37899&quot;/&gt;&lt;wsp:rsid wsp:val=&quot;00A37A4F&quot;/&gt;&lt;wsp:rsid wsp:val=&quot;00A37D87&quot;/&gt;&lt;wsp:rsid wsp:val=&quot;00A37FA5&quot;/&gt;&lt;wsp:rsid wsp:val=&quot;00A40652&quot;/&gt;&lt;wsp:rsid wsp:val=&quot;00A40962&quot;/&gt;&lt;wsp:rsid wsp:val=&quot;00A40A0C&quot;/&gt;&lt;wsp:rsid wsp:val=&quot;00A40B4D&quot;/&gt;&lt;wsp:rsid wsp:val=&quot;00A40EDB&quot;/&gt;&lt;wsp:rsid wsp:val=&quot;00A410BC&quot;/&gt;&lt;wsp:rsid wsp:val=&quot;00A415C5&quot;/&gt;&lt;wsp:rsid wsp:val=&quot;00A416C4&quot;/&gt;&lt;wsp:rsid wsp:val=&quot;00A418DB&quot;/&gt;&lt;wsp:rsid wsp:val=&quot;00A41FFB&quot;/&gt;&lt;wsp:rsid wsp:val=&quot;00A42139&quot;/&gt;&lt;wsp:rsid wsp:val=&quot;00A4214D&quot;/&gt;&lt;wsp:rsid wsp:val=&quot;00A42AA4&quot;/&gt;&lt;wsp:rsid wsp:val=&quot;00A42B73&quot;/&gt;&lt;wsp:rsid wsp:val=&quot;00A42C1D&quot;/&gt;&lt;wsp:rsid wsp:val=&quot;00A43271&quot;/&gt;&lt;wsp:rsid wsp:val=&quot;00A43336&quot;/&gt;&lt;wsp:rsid wsp:val=&quot;00A4347F&quot;/&gt;&lt;wsp:rsid wsp:val=&quot;00A434A1&quot;/&gt;&lt;wsp:rsid wsp:val=&quot;00A43545&quot;/&gt;&lt;wsp:rsid wsp:val=&quot;00A43ADD&quot;/&gt;&lt;wsp:rsid wsp:val=&quot;00A43F38&quot;/&gt;&lt;wsp:rsid wsp:val=&quot;00A44505&quot;/&gt;&lt;wsp:rsid wsp:val=&quot;00A448DC&quot;/&gt;&lt;wsp:rsid wsp:val=&quot;00A44910&quot;/&gt;&lt;wsp:rsid wsp:val=&quot;00A44954&quot;/&gt;&lt;wsp:rsid wsp:val=&quot;00A44BA9&quot;/&gt;&lt;wsp:rsid wsp:val=&quot;00A44DE1&quot;/&gt;&lt;wsp:rsid wsp:val=&quot;00A450AC&quot;/&gt;&lt;wsp:rsid wsp:val=&quot;00A452A7&quot;/&gt;&lt;wsp:rsid wsp:val=&quot;00A4533A&quot;/&gt;&lt;wsp:rsid wsp:val=&quot;00A456A3&quot;/&gt;&lt;wsp:rsid wsp:val=&quot;00A45F05&quot;/&gt;&lt;wsp:rsid wsp:val=&quot;00A461A3&quot;/&gt;&lt;wsp:rsid wsp:val=&quot;00A467E8&quot;/&gt;&lt;wsp:rsid wsp:val=&quot;00A46AAF&quot;/&gt;&lt;wsp:rsid wsp:val=&quot;00A471EC&quot;/&gt;&lt;wsp:rsid wsp:val=&quot;00A472FE&quot;/&gt;&lt;wsp:rsid wsp:val=&quot;00A47A63&quot;/&gt;&lt;wsp:rsid wsp:val=&quot;00A47AB7&quot;/&gt;&lt;wsp:rsid wsp:val=&quot;00A47B1E&quot;/&gt;&lt;wsp:rsid wsp:val=&quot;00A47D4C&quot;/&gt;&lt;wsp:rsid wsp:val=&quot;00A47F2D&quot;/&gt;&lt;wsp:rsid wsp:val=&quot;00A5022D&quot;/&gt;&lt;wsp:rsid wsp:val=&quot;00A50402&quot;/&gt;&lt;wsp:rsid wsp:val=&quot;00A50EC1&quot;/&gt;&lt;wsp:rsid wsp:val=&quot;00A5137A&quot;/&gt;&lt;wsp:rsid wsp:val=&quot;00A51A13&quot;/&gt;&lt;wsp:rsid wsp:val=&quot;00A51A4A&quot;/&gt;&lt;wsp:rsid wsp:val=&quot;00A51C23&quot;/&gt;&lt;wsp:rsid wsp:val=&quot;00A53060&quot;/&gt;&lt;wsp:rsid wsp:val=&quot;00A53279&quot;/&gt;&lt;wsp:rsid wsp:val=&quot;00A5327B&quot;/&gt;&lt;wsp:rsid wsp:val=&quot;00A532DE&quot;/&gt;&lt;wsp:rsid wsp:val=&quot;00A532F6&quot;/&gt;&lt;wsp:rsid wsp:val=&quot;00A533DA&quot;/&gt;&lt;wsp:rsid wsp:val=&quot;00A53650&quot;/&gt;&lt;wsp:rsid wsp:val=&quot;00A53760&quot;/&gt;&lt;wsp:rsid wsp:val=&quot;00A53E1C&quot;/&gt;&lt;wsp:rsid wsp:val=&quot;00A54335&quot;/&gt;&lt;wsp:rsid wsp:val=&quot;00A54716&quot;/&gt;&lt;wsp:rsid wsp:val=&quot;00A54813&quot;/&gt;&lt;wsp:rsid wsp:val=&quot;00A54A7D&quot;/&gt;&lt;wsp:rsid wsp:val=&quot;00A550EE&quot;/&gt;&lt;wsp:rsid wsp:val=&quot;00A55196&quot;/&gt;&lt;wsp:rsid wsp:val=&quot;00A555F4&quot;/&gt;&lt;wsp:rsid wsp:val=&quot;00A55B27&quot;/&gt;&lt;wsp:rsid wsp:val=&quot;00A55C27&quot;/&gt;&lt;wsp:rsid wsp:val=&quot;00A56308&quot;/&gt;&lt;wsp:rsid wsp:val=&quot;00A5634A&quot;/&gt;&lt;wsp:rsid wsp:val=&quot;00A567CC&quot;/&gt;&lt;wsp:rsid wsp:val=&quot;00A56C2C&quot;/&gt;&lt;wsp:rsid wsp:val=&quot;00A56E63&quot;/&gt;&lt;wsp:rsid wsp:val=&quot;00A576E3&quot;/&gt;&lt;wsp:rsid wsp:val=&quot;00A5786F&quot;/&gt;&lt;wsp:rsid wsp:val=&quot;00A57984&quot;/&gt;&lt;wsp:rsid wsp:val=&quot;00A579C6&quot;/&gt;&lt;wsp:rsid wsp:val=&quot;00A57A17&quot;/&gt;&lt;wsp:rsid wsp:val=&quot;00A57A49&quot;/&gt;&lt;wsp:rsid wsp:val=&quot;00A57AFE&quot;/&gt;&lt;wsp:rsid wsp:val=&quot;00A57ECB&quot;/&gt;&lt;wsp:rsid wsp:val=&quot;00A60111&quot;/&gt;&lt;wsp:rsid wsp:val=&quot;00A6059B&quot;/&gt;&lt;wsp:rsid wsp:val=&quot;00A60FFC&quot;/&gt;&lt;wsp:rsid wsp:val=&quot;00A610EE&quot;/&gt;&lt;wsp:rsid wsp:val=&quot;00A61415&quot;/&gt;&lt;wsp:rsid wsp:val=&quot;00A6162C&quot;/&gt;&lt;wsp:rsid wsp:val=&quot;00A6182A&quot;/&gt;&lt;wsp:rsid wsp:val=&quot;00A618A2&quot;/&gt;&lt;wsp:rsid wsp:val=&quot;00A61BE5&quot;/&gt;&lt;wsp:rsid wsp:val=&quot;00A61FC2&quot;/&gt;&lt;wsp:rsid wsp:val=&quot;00A62015&quot;/&gt;&lt;wsp:rsid wsp:val=&quot;00A62849&quot;/&gt;&lt;wsp:rsid wsp:val=&quot;00A62BFD&quot;/&gt;&lt;wsp:rsid wsp:val=&quot;00A6312B&quot;/&gt;&lt;wsp:rsid wsp:val=&quot;00A632A6&quot;/&gt;&lt;wsp:rsid wsp:val=&quot;00A63623&quot;/&gt;&lt;wsp:rsid wsp:val=&quot;00A63C4F&quot;/&gt;&lt;wsp:rsid wsp:val=&quot;00A63FF0&quot;/&gt;&lt;wsp:rsid wsp:val=&quot;00A649AF&quot;/&gt;&lt;wsp:rsid wsp:val=&quot;00A64AA9&quot;/&gt;&lt;wsp:rsid wsp:val=&quot;00A64EB0&quot;/&gt;&lt;wsp:rsid wsp:val=&quot;00A65311&quot;/&gt;&lt;wsp:rsid wsp:val=&quot;00A655EB&quot;/&gt;&lt;wsp:rsid wsp:val=&quot;00A658E6&quot;/&gt;&lt;wsp:rsid wsp:val=&quot;00A65F2C&quot;/&gt;&lt;wsp:rsid wsp:val=&quot;00A66082&quot;/&gt;&lt;wsp:rsid wsp:val=&quot;00A66140&quot;/&gt;&lt;wsp:rsid wsp:val=&quot;00A66359&quot;/&gt;&lt;wsp:rsid wsp:val=&quot;00A66385&quot;/&gt;&lt;wsp:rsid wsp:val=&quot;00A666C7&quot;/&gt;&lt;wsp:rsid wsp:val=&quot;00A66823&quot;/&gt;&lt;wsp:rsid wsp:val=&quot;00A66964&quot;/&gt;&lt;wsp:rsid wsp:val=&quot;00A66B1D&quot;/&gt;&lt;wsp:rsid wsp:val=&quot;00A66C10&quot;/&gt;&lt;wsp:rsid wsp:val=&quot;00A66CB9&quot;/&gt;&lt;wsp:rsid wsp:val=&quot;00A66D3F&quot;/&gt;&lt;wsp:rsid wsp:val=&quot;00A66D7B&quot;/&gt;&lt;wsp:rsid wsp:val=&quot;00A6737B&quot;/&gt;&lt;wsp:rsid wsp:val=&quot;00A67422&quot;/&gt;&lt;wsp:rsid wsp:val=&quot;00A676CF&quot;/&gt;&lt;wsp:rsid wsp:val=&quot;00A67720&quot;/&gt;&lt;wsp:rsid wsp:val=&quot;00A677DB&quot;/&gt;&lt;wsp:rsid wsp:val=&quot;00A67975&quot;/&gt;&lt;wsp:rsid wsp:val=&quot;00A67A20&quot;/&gt;&lt;wsp:rsid wsp:val=&quot;00A67C25&quot;/&gt;&lt;wsp:rsid wsp:val=&quot;00A70050&quot;/&gt;&lt;wsp:rsid wsp:val=&quot;00A703C4&quot;/&gt;&lt;wsp:rsid wsp:val=&quot;00A704B9&quot;/&gt;&lt;wsp:rsid wsp:val=&quot;00A70B94&quot;/&gt;&lt;wsp:rsid wsp:val=&quot;00A710AA&quot;/&gt;&lt;wsp:rsid wsp:val=&quot;00A712FC&quot;/&gt;&lt;wsp:rsid wsp:val=&quot;00A716EC&quot;/&gt;&lt;wsp:rsid wsp:val=&quot;00A71A0D&quot;/&gt;&lt;wsp:rsid wsp:val=&quot;00A724FB&quot;/&gt;&lt;wsp:rsid wsp:val=&quot;00A72A8F&quot;/&gt;&lt;wsp:rsid wsp:val=&quot;00A72ABF&quot;/&gt;&lt;wsp:rsid wsp:val=&quot;00A72ADE&quot;/&gt;&lt;wsp:rsid wsp:val=&quot;00A73085&quot;/&gt;&lt;wsp:rsid wsp:val=&quot;00A73316&quot;/&gt;&lt;wsp:rsid wsp:val=&quot;00A73AF8&quot;/&gt;&lt;wsp:rsid wsp:val=&quot;00A7402F&quot;/&gt;&lt;wsp:rsid wsp:val=&quot;00A7437C&quot;/&gt;&lt;wsp:rsid wsp:val=&quot;00A75176&quot;/&gt;&lt;wsp:rsid wsp:val=&quot;00A7524F&quot;/&gt;&lt;wsp:rsid wsp:val=&quot;00A7543D&quot;/&gt;&lt;wsp:rsid wsp:val=&quot;00A7573C&quot;/&gt;&lt;wsp:rsid wsp:val=&quot;00A7607D&quot;/&gt;&lt;wsp:rsid wsp:val=&quot;00A76496&quot;/&gt;&lt;wsp:rsid wsp:val=&quot;00A768DD&quot;/&gt;&lt;wsp:rsid wsp:val=&quot;00A76B88&quot;/&gt;&lt;wsp:rsid wsp:val=&quot;00A76C08&quot;/&gt;&lt;wsp:rsid wsp:val=&quot;00A76C26&quot;/&gt;&lt;wsp:rsid wsp:val=&quot;00A76D64&quot;/&gt;&lt;wsp:rsid wsp:val=&quot;00A77241&quot;/&gt;&lt;wsp:rsid wsp:val=&quot;00A7751E&quot;/&gt;&lt;wsp:rsid wsp:val=&quot;00A778D5&quot;/&gt;&lt;wsp:rsid wsp:val=&quot;00A77B2B&quot;/&gt;&lt;wsp:rsid wsp:val=&quot;00A77FDD&quot;/&gt;&lt;wsp:rsid wsp:val=&quot;00A80538&quot;/&gt;&lt;wsp:rsid wsp:val=&quot;00A80568&quot;/&gt;&lt;wsp:rsid wsp:val=&quot;00A80745&quot;/&gt;&lt;wsp:rsid wsp:val=&quot;00A80A59&quot;/&gt;&lt;wsp:rsid wsp:val=&quot;00A81237&quot;/&gt;&lt;wsp:rsid wsp:val=&quot;00A81512&quot;/&gt;&lt;wsp:rsid wsp:val=&quot;00A816D3&quot;/&gt;&lt;wsp:rsid wsp:val=&quot;00A81F30&quot;/&gt;&lt;wsp:rsid wsp:val=&quot;00A8209F&quot;/&gt;&lt;wsp:rsid wsp:val=&quot;00A821A0&quot;/&gt;&lt;wsp:rsid wsp:val=&quot;00A8232B&quot;/&gt;&lt;wsp:rsid wsp:val=&quot;00A824AA&quot;/&gt;&lt;wsp:rsid wsp:val=&quot;00A826E3&quot;/&gt;&lt;wsp:rsid wsp:val=&quot;00A82799&quot;/&gt;&lt;wsp:rsid wsp:val=&quot;00A82A49&quot;/&gt;&lt;wsp:rsid wsp:val=&quot;00A8316E&quot;/&gt;&lt;wsp:rsid wsp:val=&quot;00A832B2&quot;/&gt;&lt;wsp:rsid wsp:val=&quot;00A834D5&quot;/&gt;&lt;wsp:rsid wsp:val=&quot;00A83747&quot;/&gt;&lt;wsp:rsid wsp:val=&quot;00A8391A&quot;/&gt;&lt;wsp:rsid wsp:val=&quot;00A839A1&quot;/&gt;&lt;wsp:rsid wsp:val=&quot;00A83B03&quot;/&gt;&lt;wsp:rsid wsp:val=&quot;00A83C4B&quot;/&gt;&lt;wsp:rsid wsp:val=&quot;00A84400&quot;/&gt;&lt;wsp:rsid wsp:val=&quot;00A8471A&quot;/&gt;&lt;wsp:rsid wsp:val=&quot;00A8492D&quot;/&gt;&lt;wsp:rsid wsp:val=&quot;00A84B04&quot;/&gt;&lt;wsp:rsid wsp:val=&quot;00A85836&quot;/&gt;&lt;wsp:rsid wsp:val=&quot;00A8591A&quot;/&gt;&lt;wsp:rsid wsp:val=&quot;00A85ECC&quot;/&gt;&lt;wsp:rsid wsp:val=&quot;00A8633D&quot;/&gt;&lt;wsp:rsid wsp:val=&quot;00A86386&quot;/&gt;&lt;wsp:rsid wsp:val=&quot;00A863D9&quot;/&gt;&lt;wsp:rsid wsp:val=&quot;00A86572&quot;/&gt;&lt;wsp:rsid wsp:val=&quot;00A86A66&quot;/&gt;&lt;wsp:rsid wsp:val=&quot;00A87032&quot;/&gt;&lt;wsp:rsid wsp:val=&quot;00A870BF&quot;/&gt;&lt;wsp:rsid wsp:val=&quot;00A870E8&quot;/&gt;&lt;wsp:rsid wsp:val=&quot;00A87199&quot;/&gt;&lt;wsp:rsid wsp:val=&quot;00A87BAF&quot;/&gt;&lt;wsp:rsid wsp:val=&quot;00A904D1&quot;/&gt;&lt;wsp:rsid wsp:val=&quot;00A906B6&quot;/&gt;&lt;wsp:rsid wsp:val=&quot;00A9094F&quot;/&gt;&lt;wsp:rsid wsp:val=&quot;00A90C26&quot;/&gt;&lt;wsp:rsid wsp:val=&quot;00A91035&quot;/&gt;&lt;wsp:rsid wsp:val=&quot;00A9184D&quot;/&gt;&lt;wsp:rsid wsp:val=&quot;00A91C07&quot;/&gt;&lt;wsp:rsid wsp:val=&quot;00A91C79&quot;/&gt;&lt;wsp:rsid wsp:val=&quot;00A921B1&quot;/&gt;&lt;wsp:rsid wsp:val=&quot;00A9228C&quot;/&gt;&lt;wsp:rsid wsp:val=&quot;00A92309&quot;/&gt;&lt;wsp:rsid wsp:val=&quot;00A92568&quot;/&gt;&lt;wsp:rsid wsp:val=&quot;00A92CC1&quot;/&gt;&lt;wsp:rsid wsp:val=&quot;00A92DD7&quot;/&gt;&lt;wsp:rsid wsp:val=&quot;00A931DD&quot;/&gt;&lt;wsp:rsid wsp:val=&quot;00A934EC&quot;/&gt;&lt;wsp:rsid wsp:val=&quot;00A9390E&quot;/&gt;&lt;wsp:rsid wsp:val=&quot;00A9393D&quot;/&gt;&lt;wsp:rsid wsp:val=&quot;00A9401E&quot;/&gt;&lt;wsp:rsid wsp:val=&quot;00A943A8&quot;/&gt;&lt;wsp:rsid wsp:val=&quot;00A9465A&quot;/&gt;&lt;wsp:rsid wsp:val=&quot;00A94BF5&quot;/&gt;&lt;wsp:rsid wsp:val=&quot;00A94DDA&quot;/&gt;&lt;wsp:rsid wsp:val=&quot;00A94E1E&quot;/&gt;&lt;wsp:rsid wsp:val=&quot;00A94EC1&quot;/&gt;&lt;wsp:rsid wsp:val=&quot;00A94EED&quot;/&gt;&lt;wsp:rsid wsp:val=&quot;00A951B2&quot;/&gt;&lt;wsp:rsid wsp:val=&quot;00A9525D&quot;/&gt;&lt;wsp:rsid wsp:val=&quot;00A95306&quot;/&gt;&lt;wsp:rsid wsp:val=&quot;00A95C57&quot;/&gt;&lt;wsp:rsid wsp:val=&quot;00A95CDF&quot;/&gt;&lt;wsp:rsid wsp:val=&quot;00A95DA1&quot;/&gt;&lt;wsp:rsid wsp:val=&quot;00A95E51&quot;/&gt;&lt;wsp:rsid wsp:val=&quot;00A95EB4&quot;/&gt;&lt;wsp:rsid wsp:val=&quot;00A95F47&quot;/&gt;&lt;wsp:rsid wsp:val=&quot;00A96250&quot;/&gt;&lt;wsp:rsid wsp:val=&quot;00A963E8&quot;/&gt;&lt;wsp:rsid wsp:val=&quot;00A9694A&quot;/&gt;&lt;wsp:rsid wsp:val=&quot;00A96DAB&quot;/&gt;&lt;wsp:rsid wsp:val=&quot;00A9711D&quot;/&gt;&lt;wsp:rsid wsp:val=&quot;00A971C4&quot;/&gt;&lt;wsp:rsid wsp:val=&quot;00A974CA&quot;/&gt;&lt;wsp:rsid wsp:val=&quot;00A97593&quot;/&gt;&lt;wsp:rsid wsp:val=&quot;00A97596&quot;/&gt;&lt;wsp:rsid wsp:val=&quot;00A97A6A&quot;/&gt;&lt;wsp:rsid wsp:val=&quot;00A97B38&quot;/&gt;&lt;wsp:rsid wsp:val=&quot;00A97CE8&quot;/&gt;&lt;wsp:rsid wsp:val=&quot;00AA0899&quot;/&gt;&lt;wsp:rsid wsp:val=&quot;00AA0907&quot;/&gt;&lt;wsp:rsid wsp:val=&quot;00AA0C24&quot;/&gt;&lt;wsp:rsid wsp:val=&quot;00AA1AF9&quot;/&gt;&lt;wsp:rsid wsp:val=&quot;00AA200F&quot;/&gt;&lt;wsp:rsid wsp:val=&quot;00AA21F6&quot;/&gt;&lt;wsp:rsid wsp:val=&quot;00AA279C&quot;/&gt;&lt;wsp:rsid wsp:val=&quot;00AA3ACB&quot;/&gt;&lt;wsp:rsid wsp:val=&quot;00AA440A&quot;/&gt;&lt;wsp:rsid wsp:val=&quot;00AA443D&quot;/&gt;&lt;wsp:rsid wsp:val=&quot;00AA4515&quot;/&gt;&lt;wsp:rsid wsp:val=&quot;00AA4666&quot;/&gt;&lt;wsp:rsid wsp:val=&quot;00AA4CE1&quot;/&gt;&lt;wsp:rsid wsp:val=&quot;00AA4D3E&quot;/&gt;&lt;wsp:rsid wsp:val=&quot;00AA4F10&quot;/&gt;&lt;wsp:rsid wsp:val=&quot;00AA55BC&quot;/&gt;&lt;wsp:rsid wsp:val=&quot;00AA6089&quot;/&gt;&lt;wsp:rsid wsp:val=&quot;00AA6335&quot;/&gt;&lt;wsp:rsid wsp:val=&quot;00AA68E7&quot;/&gt;&lt;wsp:rsid wsp:val=&quot;00AA6AB8&quot;/&gt;&lt;wsp:rsid wsp:val=&quot;00AA6C45&quot;/&gt;&lt;wsp:rsid wsp:val=&quot;00AA6F51&quot;/&gt;&lt;wsp:rsid wsp:val=&quot;00AA73BB&quot;/&gt;&lt;wsp:rsid wsp:val=&quot;00AA75E6&quot;/&gt;&lt;wsp:rsid wsp:val=&quot;00AA7773&quot;/&gt;&lt;wsp:rsid wsp:val=&quot;00AA79B5&quot;/&gt;&lt;wsp:rsid wsp:val=&quot;00AA79F8&quot;/&gt;&lt;wsp:rsid wsp:val=&quot;00AB014C&quot;/&gt;&lt;wsp:rsid wsp:val=&quot;00AB098C&quot;/&gt;&lt;wsp:rsid wsp:val=&quot;00AB0F0C&quot;/&gt;&lt;wsp:rsid wsp:val=&quot;00AB147F&quot;/&gt;&lt;wsp:rsid wsp:val=&quot;00AB1526&quot;/&gt;&lt;wsp:rsid wsp:val=&quot;00AB19F0&quot;/&gt;&lt;wsp:rsid wsp:val=&quot;00AB19FE&quot;/&gt;&lt;wsp:rsid wsp:val=&quot;00AB1A42&quot;/&gt;&lt;wsp:rsid wsp:val=&quot;00AB247D&quot;/&gt;&lt;wsp:rsid wsp:val=&quot;00AB2FA0&quot;/&gt;&lt;wsp:rsid wsp:val=&quot;00AB325B&quot;/&gt;&lt;wsp:rsid wsp:val=&quot;00AB35E2&quot;/&gt;&lt;wsp:rsid wsp:val=&quot;00AB37D3&quot;/&gt;&lt;wsp:rsid wsp:val=&quot;00AB3AFB&quot;/&gt;&lt;wsp:rsid wsp:val=&quot;00AB3F79&quot;/&gt;&lt;wsp:rsid wsp:val=&quot;00AB40E6&quot;/&gt;&lt;wsp:rsid wsp:val=&quot;00AB4492&quot;/&gt;&lt;wsp:rsid wsp:val=&quot;00AB5884&quot;/&gt;&lt;wsp:rsid wsp:val=&quot;00AB5CB7&quot;/&gt;&lt;wsp:rsid wsp:val=&quot;00AB64B8&quot;/&gt;&lt;wsp:rsid wsp:val=&quot;00AB6623&quot;/&gt;&lt;wsp:rsid wsp:val=&quot;00AB6762&quot;/&gt;&lt;wsp:rsid wsp:val=&quot;00AB6B09&quot;/&gt;&lt;wsp:rsid wsp:val=&quot;00AB7195&quot;/&gt;&lt;wsp:rsid wsp:val=&quot;00AB7854&quot;/&gt;&lt;wsp:rsid wsp:val=&quot;00AB7A3D&quot;/&gt;&lt;wsp:rsid wsp:val=&quot;00AB7F84&quot;/&gt;&lt;wsp:rsid wsp:val=&quot;00AC002A&quot;/&gt;&lt;wsp:rsid wsp:val=&quot;00AC0959&quot;/&gt;&lt;wsp:rsid wsp:val=&quot;00AC0AED&quot;/&gt;&lt;wsp:rsid wsp:val=&quot;00AC0D2C&quot;/&gt;&lt;wsp:rsid wsp:val=&quot;00AC0FCF&quot;/&gt;&lt;wsp:rsid wsp:val=&quot;00AC100A&quot;/&gt;&lt;wsp:rsid wsp:val=&quot;00AC143D&quot;/&gt;&lt;wsp:rsid wsp:val=&quot;00AC156A&quot;/&gt;&lt;wsp:rsid wsp:val=&quot;00AC1824&quot;/&gt;&lt;wsp:rsid wsp:val=&quot;00AC1C91&quot;/&gt;&lt;wsp:rsid wsp:val=&quot;00AC210A&quot;/&gt;&lt;wsp:rsid wsp:val=&quot;00AC260A&quot;/&gt;&lt;wsp:rsid wsp:val=&quot;00AC2AF1&quot;/&gt;&lt;wsp:rsid wsp:val=&quot;00AC2C4B&quot;/&gt;&lt;wsp:rsid wsp:val=&quot;00AC2D82&quot;/&gt;&lt;wsp:rsid wsp:val=&quot;00AC3001&quot;/&gt;&lt;wsp:rsid wsp:val=&quot;00AC3308&quot;/&gt;&lt;wsp:rsid wsp:val=&quot;00AC34EB&quot;/&gt;&lt;wsp:rsid wsp:val=&quot;00AC372C&quot;/&gt;&lt;wsp:rsid wsp:val=&quot;00AC3804&quot;/&gt;&lt;wsp:rsid wsp:val=&quot;00AC38DC&quot;/&gt;&lt;wsp:rsid wsp:val=&quot;00AC3C66&quot;/&gt;&lt;wsp:rsid wsp:val=&quot;00AC3DC8&quot;/&gt;&lt;wsp:rsid wsp:val=&quot;00AC412E&quot;/&gt;&lt;wsp:rsid wsp:val=&quot;00AC438A&quot;/&gt;&lt;wsp:rsid wsp:val=&quot;00AC4652&quot;/&gt;&lt;wsp:rsid wsp:val=&quot;00AC4D3D&quot;/&gt;&lt;wsp:rsid wsp:val=&quot;00AC558A&quot;/&gt;&lt;wsp:rsid wsp:val=&quot;00AC5812&quot;/&gt;&lt;wsp:rsid wsp:val=&quot;00AC58F8&quot;/&gt;&lt;wsp:rsid wsp:val=&quot;00AC594D&quot;/&gt;&lt;wsp:rsid wsp:val=&quot;00AC5996&quot;/&gt;&lt;wsp:rsid wsp:val=&quot;00AC5ED1&quot;/&gt;&lt;wsp:rsid wsp:val=&quot;00AC6214&quot;/&gt;&lt;wsp:rsid wsp:val=&quot;00AC6A90&quot;/&gt;&lt;wsp:rsid wsp:val=&quot;00AC6E80&quot;/&gt;&lt;wsp:rsid wsp:val=&quot;00AC758A&quot;/&gt;&lt;wsp:rsid wsp:val=&quot;00AC7D84&quot;/&gt;&lt;wsp:rsid wsp:val=&quot;00AC7DFD&quot;/&gt;&lt;wsp:rsid wsp:val=&quot;00AC7F09&quot;/&gt;&lt;wsp:rsid wsp:val=&quot;00AD0008&quot;/&gt;&lt;wsp:rsid wsp:val=&quot;00AD08B4&quot;/&gt;&lt;wsp:rsid wsp:val=&quot;00AD113C&quot;/&gt;&lt;wsp:rsid wsp:val=&quot;00AD1B9A&quot;/&gt;&lt;wsp:rsid wsp:val=&quot;00AD1D52&quot;/&gt;&lt;wsp:rsid wsp:val=&quot;00AD1F18&quot;/&gt;&lt;wsp:rsid wsp:val=&quot;00AD204E&quot;/&gt;&lt;wsp:rsid wsp:val=&quot;00AD21F4&quot;/&gt;&lt;wsp:rsid wsp:val=&quot;00AD22B6&quot;/&gt;&lt;wsp:rsid wsp:val=&quot;00AD2372&quot;/&gt;&lt;wsp:rsid wsp:val=&quot;00AD2417&quot;/&gt;&lt;wsp:rsid wsp:val=&quot;00AD24AD&quot;/&gt;&lt;wsp:rsid wsp:val=&quot;00AD2B13&quot;/&gt;&lt;wsp:rsid wsp:val=&quot;00AD2D03&quot;/&gt;&lt;wsp:rsid wsp:val=&quot;00AD2FD5&quot;/&gt;&lt;wsp:rsid wsp:val=&quot;00AD365F&quot;/&gt;&lt;wsp:rsid wsp:val=&quot;00AD396C&quot;/&gt;&lt;wsp:rsid wsp:val=&quot;00AD3BDE&quot;/&gt;&lt;wsp:rsid wsp:val=&quot;00AD3DAD&quot;/&gt;&lt;wsp:rsid wsp:val=&quot;00AD3E80&quot;/&gt;&lt;wsp:rsid wsp:val=&quot;00AD432B&quot;/&gt;&lt;wsp:rsid wsp:val=&quot;00AD436B&quot;/&gt;&lt;wsp:rsid wsp:val=&quot;00AD439D&quot;/&gt;&lt;wsp:rsid wsp:val=&quot;00AD44E0&quot;/&gt;&lt;wsp:rsid wsp:val=&quot;00AD4823&quot;/&gt;&lt;wsp:rsid wsp:val=&quot;00AD4AC8&quot;/&gt;&lt;wsp:rsid wsp:val=&quot;00AD4C98&quot;/&gt;&lt;wsp:rsid wsp:val=&quot;00AD4D73&quot;/&gt;&lt;wsp:rsid wsp:val=&quot;00AD54F5&quot;/&gt;&lt;wsp:rsid wsp:val=&quot;00AD5572&quot;/&gt;&lt;wsp:rsid wsp:val=&quot;00AD5590&quot;/&gt;&lt;wsp:rsid wsp:val=&quot;00AD58A4&quot;/&gt;&lt;wsp:rsid wsp:val=&quot;00AD5BAD&quot;/&gt;&lt;wsp:rsid wsp:val=&quot;00AD5C0D&quot;/&gt;&lt;wsp:rsid wsp:val=&quot;00AD5EC6&quot;/&gt;&lt;wsp:rsid wsp:val=&quot;00AD620D&quot;/&gt;&lt;wsp:rsid wsp:val=&quot;00AD6821&quot;/&gt;&lt;wsp:rsid wsp:val=&quot;00AD6B5B&quot;/&gt;&lt;wsp:rsid wsp:val=&quot;00AD6FC9&quot;/&gt;&lt;wsp:rsid wsp:val=&quot;00AD71DB&quot;/&gt;&lt;wsp:rsid wsp:val=&quot;00AD72D7&quot;/&gt;&lt;wsp:rsid wsp:val=&quot;00AD7465&quot;/&gt;&lt;wsp:rsid wsp:val=&quot;00AD7910&quot;/&gt;&lt;wsp:rsid wsp:val=&quot;00AE09CD&quot;/&gt;&lt;wsp:rsid wsp:val=&quot;00AE0DDE&quot;/&gt;&lt;wsp:rsid wsp:val=&quot;00AE107E&quot;/&gt;&lt;wsp:rsid wsp:val=&quot;00AE1475&quot;/&gt;&lt;wsp:rsid wsp:val=&quot;00AE192C&quot;/&gt;&lt;wsp:rsid wsp:val=&quot;00AE1A30&quot;/&gt;&lt;wsp:rsid wsp:val=&quot;00AE1AD4&quot;/&gt;&lt;wsp:rsid wsp:val=&quot;00AE1C78&quot;/&gt;&lt;wsp:rsid wsp:val=&quot;00AE1ED5&quot;/&gt;&lt;wsp:rsid wsp:val=&quot;00AE2074&quot;/&gt;&lt;wsp:rsid wsp:val=&quot;00AE2169&quot;/&gt;&lt;wsp:rsid wsp:val=&quot;00AE245E&quot;/&gt;&lt;wsp:rsid wsp:val=&quot;00AE27D9&quot;/&gt;&lt;wsp:rsid wsp:val=&quot;00AE2888&quot;/&gt;&lt;wsp:rsid wsp:val=&quot;00AE2928&quot;/&gt;&lt;wsp:rsid wsp:val=&quot;00AE296D&quot;/&gt;&lt;wsp:rsid wsp:val=&quot;00AE2ADC&quot;/&gt;&lt;wsp:rsid wsp:val=&quot;00AE2E03&quot;/&gt;&lt;wsp:rsid wsp:val=&quot;00AE2FFD&quot;/&gt;&lt;wsp:rsid wsp:val=&quot;00AE3126&quot;/&gt;&lt;wsp:rsid wsp:val=&quot;00AE3233&quot;/&gt;&lt;wsp:rsid wsp:val=&quot;00AE3265&quot;/&gt;&lt;wsp:rsid wsp:val=&quot;00AE372A&quot;/&gt;&lt;wsp:rsid wsp:val=&quot;00AE3E73&quot;/&gt;&lt;wsp:rsid wsp:val=&quot;00AE3F15&quot;/&gt;&lt;wsp:rsid wsp:val=&quot;00AE40A7&quot;/&gt;&lt;wsp:rsid wsp:val=&quot;00AE43C6&quot;/&gt;&lt;wsp:rsid wsp:val=&quot;00AE45CD&quot;/&gt;&lt;wsp:rsid wsp:val=&quot;00AE4997&quot;/&gt;&lt;wsp:rsid wsp:val=&quot;00AE502B&quot;/&gt;&lt;wsp:rsid wsp:val=&quot;00AE51EA&quot;/&gt;&lt;wsp:rsid wsp:val=&quot;00AE530A&quot;/&gt;&lt;wsp:rsid wsp:val=&quot;00AE5B47&quot;/&gt;&lt;wsp:rsid wsp:val=&quot;00AE5DED&quot;/&gt;&lt;wsp:rsid wsp:val=&quot;00AE5ED0&quot;/&gt;&lt;wsp:rsid wsp:val=&quot;00AE5FE3&quot;/&gt;&lt;wsp:rsid wsp:val=&quot;00AE60B0&quot;/&gt;&lt;wsp:rsid wsp:val=&quot;00AE6416&quot;/&gt;&lt;wsp:rsid wsp:val=&quot;00AE687D&quot;/&gt;&lt;wsp:rsid wsp:val=&quot;00AE6D87&quot;/&gt;&lt;wsp:rsid wsp:val=&quot;00AE6EC5&quot;/&gt;&lt;wsp:rsid wsp:val=&quot;00AE6F4D&quot;/&gt;&lt;wsp:rsid wsp:val=&quot;00AE709C&quot;/&gt;&lt;wsp:rsid wsp:val=&quot;00AE7542&quot;/&gt;&lt;wsp:rsid wsp:val=&quot;00AE76CB&quot;/&gt;&lt;wsp:rsid wsp:val=&quot;00AE7B4E&quot;/&gt;&lt;wsp:rsid wsp:val=&quot;00AF0777&quot;/&gt;&lt;wsp:rsid wsp:val=&quot;00AF089B&quot;/&gt;&lt;wsp:rsid wsp:val=&quot;00AF1360&quot;/&gt;&lt;wsp:rsid wsp:val=&quot;00AF1958&quot;/&gt;&lt;wsp:rsid wsp:val=&quot;00AF1DDD&quot;/&gt;&lt;wsp:rsid wsp:val=&quot;00AF2860&quot;/&gt;&lt;wsp:rsid wsp:val=&quot;00AF313B&quot;/&gt;&lt;wsp:rsid wsp:val=&quot;00AF32C5&quot;/&gt;&lt;wsp:rsid wsp:val=&quot;00AF3709&quot;/&gt;&lt;wsp:rsid wsp:val=&quot;00AF38FE&quot;/&gt;&lt;wsp:rsid wsp:val=&quot;00AF39A6&quot;/&gt;&lt;wsp:rsid wsp:val=&quot;00AF3B7E&quot;/&gt;&lt;wsp:rsid wsp:val=&quot;00AF3BFF&quot;/&gt;&lt;wsp:rsid wsp:val=&quot;00AF3E58&quot;/&gt;&lt;wsp:rsid wsp:val=&quot;00AF453C&quot;/&gt;&lt;wsp:rsid wsp:val=&quot;00AF4D09&quot;/&gt;&lt;wsp:rsid wsp:val=&quot;00AF4D61&quot;/&gt;&lt;wsp:rsid wsp:val=&quot;00AF5447&quot;/&gt;&lt;wsp:rsid wsp:val=&quot;00AF549C&quot;/&gt;&lt;wsp:rsid wsp:val=&quot;00AF56A4&quot;/&gt;&lt;wsp:rsid wsp:val=&quot;00AF5C73&quot;/&gt;&lt;wsp:rsid wsp:val=&quot;00AF5F39&quot;/&gt;&lt;wsp:rsid wsp:val=&quot;00AF6169&quot;/&gt;&lt;wsp:rsid wsp:val=&quot;00AF6645&quot;/&gt;&lt;wsp:rsid wsp:val=&quot;00AF680D&quot;/&gt;&lt;wsp:rsid wsp:val=&quot;00AF6BBF&quot;/&gt;&lt;wsp:rsid wsp:val=&quot;00AF6C0D&quot;/&gt;&lt;wsp:rsid wsp:val=&quot;00AF6D88&quot;/&gt;&lt;wsp:rsid wsp:val=&quot;00AF7469&quot;/&gt;&lt;wsp:rsid wsp:val=&quot;00AF7477&quot;/&gt;&lt;wsp:rsid wsp:val=&quot;00AF7701&quot;/&gt;&lt;wsp:rsid wsp:val=&quot;00AF77BB&quot;/&gt;&lt;wsp:rsid wsp:val=&quot;00B00058&quot;/&gt;&lt;wsp:rsid wsp:val=&quot;00B00073&quot;/&gt;&lt;wsp:rsid wsp:val=&quot;00B0009D&quot;/&gt;&lt;wsp:rsid wsp:val=&quot;00B00B45&quot;/&gt;&lt;wsp:rsid wsp:val=&quot;00B00DAF&quot;/&gt;&lt;wsp:rsid wsp:val=&quot;00B00E53&quot;/&gt;&lt;wsp:rsid wsp:val=&quot;00B01917&quot;/&gt;&lt;wsp:rsid wsp:val=&quot;00B01DBD&quot;/&gt;&lt;wsp:rsid wsp:val=&quot;00B01EB5&quot;/&gt;&lt;wsp:rsid wsp:val=&quot;00B0221E&quot;/&gt;&lt;wsp:rsid wsp:val=&quot;00B02454&quot;/&gt;&lt;wsp:rsid wsp:val=&quot;00B0263A&quot;/&gt;&lt;wsp:rsid wsp:val=&quot;00B026D7&quot;/&gt;&lt;wsp:rsid wsp:val=&quot;00B0291B&quot;/&gt;&lt;wsp:rsid wsp:val=&quot;00B03B51&quot;/&gt;&lt;wsp:rsid wsp:val=&quot;00B0405A&quot;/&gt;&lt;wsp:rsid wsp:val=&quot;00B04842&quot;/&gt;&lt;wsp:rsid wsp:val=&quot;00B05264&quot;/&gt;&lt;wsp:rsid wsp:val=&quot;00B054BB&quot;/&gt;&lt;wsp:rsid wsp:val=&quot;00B05546&quot;/&gt;&lt;wsp:rsid wsp:val=&quot;00B05615&quot;/&gt;&lt;wsp:rsid wsp:val=&quot;00B060DC&quot;/&gt;&lt;wsp:rsid wsp:val=&quot;00B0610D&quot;/&gt;&lt;wsp:rsid wsp:val=&quot;00B061E3&quot;/&gt;&lt;wsp:rsid wsp:val=&quot;00B06705&quot;/&gt;&lt;wsp:rsid wsp:val=&quot;00B067A9&quot;/&gt;&lt;wsp:rsid wsp:val=&quot;00B06AAD&quot;/&gt;&lt;wsp:rsid wsp:val=&quot;00B06EA8&quot;/&gt;&lt;wsp:rsid wsp:val=&quot;00B07445&quot;/&gt;&lt;wsp:rsid wsp:val=&quot;00B0796D&quot;/&gt;&lt;wsp:rsid wsp:val=&quot;00B10185&quot;/&gt;&lt;wsp:rsid wsp:val=&quot;00B1022B&quot;/&gt;&lt;wsp:rsid wsp:val=&quot;00B103FE&quot;/&gt;&lt;wsp:rsid wsp:val=&quot;00B10956&quot;/&gt;&lt;wsp:rsid wsp:val=&quot;00B10CC7&quot;/&gt;&lt;wsp:rsid wsp:val=&quot;00B10EC8&quot;/&gt;&lt;wsp:rsid wsp:val=&quot;00B1171E&quot;/&gt;&lt;wsp:rsid wsp:val=&quot;00B12365&quot;/&gt;&lt;wsp:rsid wsp:val=&quot;00B12AB6&quot;/&gt;&lt;wsp:rsid wsp:val=&quot;00B130AE&quot;/&gt;&lt;wsp:rsid wsp:val=&quot;00B13967&quot;/&gt;&lt;wsp:rsid wsp:val=&quot;00B13B19&quot;/&gt;&lt;wsp:rsid wsp:val=&quot;00B13BC9&quot;/&gt;&lt;wsp:rsid wsp:val=&quot;00B13FAD&quot;/&gt;&lt;wsp:rsid wsp:val=&quot;00B1407D&quot;/&gt;&lt;wsp:rsid wsp:val=&quot;00B149B5&quot;/&gt;&lt;wsp:rsid wsp:val=&quot;00B14A3D&quot;/&gt;&lt;wsp:rsid wsp:val=&quot;00B14B79&quot;/&gt;&lt;wsp:rsid wsp:val=&quot;00B1523F&quot;/&gt;&lt;wsp:rsid wsp:val=&quot;00B15664&quot;/&gt;&lt;wsp:rsid wsp:val=&quot;00B15C11&quot;/&gt;&lt;wsp:rsid wsp:val=&quot;00B16478&quot;/&gt;&lt;wsp:rsid wsp:val=&quot;00B165B9&quot;/&gt;&lt;wsp:rsid wsp:val=&quot;00B16A0C&quot;/&gt;&lt;wsp:rsid wsp:val=&quot;00B16A4C&quot;/&gt;&lt;wsp:rsid wsp:val=&quot;00B16AED&quot;/&gt;&lt;wsp:rsid wsp:val=&quot;00B16AFC&quot;/&gt;&lt;wsp:rsid wsp:val=&quot;00B16AFF&quot;/&gt;&lt;wsp:rsid wsp:val=&quot;00B16DB4&quot;/&gt;&lt;wsp:rsid wsp:val=&quot;00B16FF6&quot;/&gt;&lt;wsp:rsid wsp:val=&quot;00B17332&quot;/&gt;&lt;wsp:rsid wsp:val=&quot;00B177CE&quot;/&gt;&lt;wsp:rsid wsp:val=&quot;00B2007D&quot;/&gt;&lt;wsp:rsid wsp:val=&quot;00B205D2&quot;/&gt;&lt;wsp:rsid wsp:val=&quot;00B21171&quot;/&gt;&lt;wsp:rsid wsp:val=&quot;00B21228&quot;/&gt;&lt;wsp:rsid wsp:val=&quot;00B21DFF&quot;/&gt;&lt;wsp:rsid wsp:val=&quot;00B21E53&quot;/&gt;&lt;wsp:rsid wsp:val=&quot;00B21FCC&quot;/&gt;&lt;wsp:rsid wsp:val=&quot;00B22239&quot;/&gt;&lt;wsp:rsid wsp:val=&quot;00B22241&quot;/&gt;&lt;wsp:rsid wsp:val=&quot;00B2241B&quot;/&gt;&lt;wsp:rsid wsp:val=&quot;00B22EC1&quot;/&gt;&lt;wsp:rsid wsp:val=&quot;00B230BB&quot;/&gt;&lt;wsp:rsid wsp:val=&quot;00B23E92&quot;/&gt;&lt;wsp:rsid wsp:val=&quot;00B240A7&quot;/&gt;&lt;wsp:rsid wsp:val=&quot;00B24602&quot;/&gt;&lt;wsp:rsid wsp:val=&quot;00B247FF&quot;/&gt;&lt;wsp:rsid wsp:val=&quot;00B24923&quot;/&gt;&lt;wsp:rsid wsp:val=&quot;00B24A02&quot;/&gt;&lt;wsp:rsid wsp:val=&quot;00B24A7D&quot;/&gt;&lt;wsp:rsid wsp:val=&quot;00B24BF5&quot;/&gt;&lt;wsp:rsid wsp:val=&quot;00B25082&quot;/&gt;&lt;wsp:rsid wsp:val=&quot;00B253A6&quot;/&gt;&lt;wsp:rsid wsp:val=&quot;00B253E6&quot;/&gt;&lt;wsp:rsid wsp:val=&quot;00B2566C&quot;/&gt;&lt;wsp:rsid wsp:val=&quot;00B259E6&quot;/&gt;&lt;wsp:rsid wsp:val=&quot;00B25D28&quot;/&gt;&lt;wsp:rsid wsp:val=&quot;00B25E82&quot;/&gt;&lt;wsp:rsid wsp:val=&quot;00B25FDE&quot;/&gt;&lt;wsp:rsid wsp:val=&quot;00B26A66&quot;/&gt;&lt;wsp:rsid wsp:val=&quot;00B26B28&quot;/&gt;&lt;wsp:rsid wsp:val=&quot;00B26C9F&quot;/&gt;&lt;wsp:rsid wsp:val=&quot;00B26FBE&quot;/&gt;&lt;wsp:rsid wsp:val=&quot;00B26FD4&quot;/&gt;&lt;wsp:rsid wsp:val=&quot;00B271D5&quot;/&gt;&lt;wsp:rsid wsp:val=&quot;00B27342&quot;/&gt;&lt;wsp:rsid wsp:val=&quot;00B277BB&quot;/&gt;&lt;wsp:rsid wsp:val=&quot;00B27F3B&quot;/&gt;&lt;wsp:rsid wsp:val=&quot;00B300F1&quot;/&gt;&lt;wsp:rsid wsp:val=&quot;00B30C0C&quot;/&gt;&lt;wsp:rsid wsp:val=&quot;00B30E6D&quot;/&gt;&lt;wsp:rsid wsp:val=&quot;00B30EC4&quot;/&gt;&lt;wsp:rsid wsp:val=&quot;00B3121E&quot;/&gt;&lt;wsp:rsid wsp:val=&quot;00B315CD&quot;/&gt;&lt;wsp:rsid wsp:val=&quot;00B3197E&quot;/&gt;&lt;wsp:rsid wsp:val=&quot;00B31B47&quot;/&gt;&lt;wsp:rsid wsp:val=&quot;00B31CE6&quot;/&gt;&lt;wsp:rsid wsp:val=&quot;00B320CA&quot;/&gt;&lt;wsp:rsid wsp:val=&quot;00B32A71&quot;/&gt;&lt;wsp:rsid wsp:val=&quot;00B32ADD&quot;/&gt;&lt;wsp:rsid wsp:val=&quot;00B32B08&quot;/&gt;&lt;wsp:rsid wsp:val=&quot;00B32B12&quot;/&gt;&lt;wsp:rsid wsp:val=&quot;00B32CBB&quot;/&gt;&lt;wsp:rsid wsp:val=&quot;00B32E11&quot;/&gt;&lt;wsp:rsid wsp:val=&quot;00B331B1&quot;/&gt;&lt;wsp:rsid wsp:val=&quot;00B338A5&quot;/&gt;&lt;wsp:rsid wsp:val=&quot;00B34147&quot;/&gt;&lt;wsp:rsid wsp:val=&quot;00B344C7&quot;/&gt;&lt;wsp:rsid wsp:val=&quot;00B34F7C&quot;/&gt;&lt;wsp:rsid wsp:val=&quot;00B351D6&quot;/&gt;&lt;wsp:rsid wsp:val=&quot;00B35454&quot;/&gt;&lt;wsp:rsid wsp:val=&quot;00B35D4B&quot;/&gt;&lt;wsp:rsid wsp:val=&quot;00B3615F&quot;/&gt;&lt;wsp:rsid wsp:val=&quot;00B36594&quot;/&gt;&lt;wsp:rsid wsp:val=&quot;00B367BF&quot;/&gt;&lt;wsp:rsid wsp:val=&quot;00B373A1&quot;/&gt;&lt;wsp:rsid wsp:val=&quot;00B3745A&quot;/&gt;&lt;wsp:rsid wsp:val=&quot;00B37ACC&quot;/&gt;&lt;wsp:rsid wsp:val=&quot;00B37B3A&quot;/&gt;&lt;wsp:rsid wsp:val=&quot;00B37B6C&quot;/&gt;&lt;wsp:rsid wsp:val=&quot;00B400D0&quot;/&gt;&lt;wsp:rsid wsp:val=&quot;00B401F1&quot;/&gt;&lt;wsp:rsid wsp:val=&quot;00B40283&quot;/&gt;&lt;wsp:rsid wsp:val=&quot;00B40623&quot;/&gt;&lt;wsp:rsid wsp:val=&quot;00B406C4&quot;/&gt;&lt;wsp:rsid wsp:val=&quot;00B409BC&quot;/&gt;&lt;wsp:rsid wsp:val=&quot;00B40C29&quot;/&gt;&lt;wsp:rsid wsp:val=&quot;00B40C3D&quot;/&gt;&lt;wsp:rsid wsp:val=&quot;00B40EA0&quot;/&gt;&lt;wsp:rsid wsp:val=&quot;00B41075&quot;/&gt;&lt;wsp:rsid wsp:val=&quot;00B415B7&quot;/&gt;&lt;wsp:rsid wsp:val=&quot;00B41A60&quot;/&gt;&lt;wsp:rsid wsp:val=&quot;00B41DBE&quot;/&gt;&lt;wsp:rsid wsp:val=&quot;00B4240F&quot;/&gt;&lt;wsp:rsid wsp:val=&quot;00B4269A&quot;/&gt;&lt;wsp:rsid wsp:val=&quot;00B42B12&quot;/&gt;&lt;wsp:rsid wsp:val=&quot;00B42B56&quot;/&gt;&lt;wsp:rsid wsp:val=&quot;00B42BA8&quot;/&gt;&lt;wsp:rsid wsp:val=&quot;00B42F22&quot;/&gt;&lt;wsp:rsid wsp:val=&quot;00B432ED&quot;/&gt;&lt;wsp:rsid wsp:val=&quot;00B43355&quot;/&gt;&lt;wsp:rsid wsp:val=&quot;00B43363&quot;/&gt;&lt;wsp:rsid wsp:val=&quot;00B43563&quot;/&gt;&lt;wsp:rsid wsp:val=&quot;00B43712&quot;/&gt;&lt;wsp:rsid wsp:val=&quot;00B43822&quot;/&gt;&lt;wsp:rsid wsp:val=&quot;00B439D1&quot;/&gt;&lt;wsp:rsid wsp:val=&quot;00B43C0D&quot;/&gt;&lt;wsp:rsid wsp:val=&quot;00B442B1&quot;/&gt;&lt;wsp:rsid wsp:val=&quot;00B443E8&quot;/&gt;&lt;wsp:rsid wsp:val=&quot;00B44532&quot;/&gt;&lt;wsp:rsid wsp:val=&quot;00B44C80&quot;/&gt;&lt;wsp:rsid wsp:val=&quot;00B44D2B&quot;/&gt;&lt;wsp:rsid wsp:val=&quot;00B453D3&quot;/&gt;&lt;wsp:rsid wsp:val=&quot;00B4561C&quot;/&gt;&lt;wsp:rsid wsp:val=&quot;00B45629&quot;/&gt;&lt;wsp:rsid wsp:val=&quot;00B459A5&quot;/&gt;&lt;wsp:rsid wsp:val=&quot;00B45B7A&quot;/&gt;&lt;wsp:rsid wsp:val=&quot;00B45D51&quot;/&gt;&lt;wsp:rsid wsp:val=&quot;00B45E8D&quot;/&gt;&lt;wsp:rsid wsp:val=&quot;00B46017&quot;/&gt;&lt;wsp:rsid wsp:val=&quot;00B46128&quot;/&gt;&lt;wsp:rsid wsp:val=&quot;00B4687D&quot;/&gt;&lt;wsp:rsid wsp:val=&quot;00B46A64&quot;/&gt;&lt;wsp:rsid wsp:val=&quot;00B46DC1&quot;/&gt;&lt;wsp:rsid wsp:val=&quot;00B46F75&quot;/&gt;&lt;wsp:rsid wsp:val=&quot;00B470A8&quot;/&gt;&lt;wsp:rsid wsp:val=&quot;00B47184&quot;/&gt;&lt;wsp:rsid wsp:val=&quot;00B4746B&quot;/&gt;&lt;wsp:rsid wsp:val=&quot;00B47610&quot;/&gt;&lt;wsp:rsid wsp:val=&quot;00B476E9&quot;/&gt;&lt;wsp:rsid wsp:val=&quot;00B47715&quot;/&gt;&lt;wsp:rsid wsp:val=&quot;00B47AD4&quot;/&gt;&lt;wsp:rsid wsp:val=&quot;00B47C1B&quot;/&gt;&lt;wsp:rsid wsp:val=&quot;00B47C58&quot;/&gt;&lt;wsp:rsid wsp:val=&quot;00B47DAE&quot;/&gt;&lt;wsp:rsid wsp:val=&quot;00B500A8&quot;/&gt;&lt;wsp:rsid wsp:val=&quot;00B503B0&quot;/&gt;&lt;wsp:rsid wsp:val=&quot;00B50CED&quot;/&gt;&lt;wsp:rsid wsp:val=&quot;00B50F85&quot;/&gt;&lt;wsp:rsid wsp:val=&quot;00B512A3&quot;/&gt;&lt;wsp:rsid wsp:val=&quot;00B51408&quot;/&gt;&lt;wsp:rsid wsp:val=&quot;00B5141A&quot;/&gt;&lt;wsp:rsid wsp:val=&quot;00B51997&quot;/&gt;&lt;wsp:rsid wsp:val=&quot;00B52476&quot;/&gt;&lt;wsp:rsid wsp:val=&quot;00B52EEC&quot;/&gt;&lt;wsp:rsid wsp:val=&quot;00B52F14&quot;/&gt;&lt;wsp:rsid wsp:val=&quot;00B5329C&quot;/&gt;&lt;wsp:rsid wsp:val=&quot;00B53890&quot;/&gt;&lt;wsp:rsid wsp:val=&quot;00B53A45&quot;/&gt;&lt;wsp:rsid wsp:val=&quot;00B53AE0&quot;/&gt;&lt;wsp:rsid wsp:val=&quot;00B54079&quot;/&gt;&lt;wsp:rsid wsp:val=&quot;00B54400&quot;/&gt;&lt;wsp:rsid wsp:val=&quot;00B54D52&quot;/&gt;&lt;wsp:rsid wsp:val=&quot;00B54D55&quot;/&gt;&lt;wsp:rsid wsp:val=&quot;00B5514F&quot;/&gt;&lt;wsp:rsid wsp:val=&quot;00B55387&quot;/&gt;&lt;wsp:rsid wsp:val=&quot;00B553D2&quot;/&gt;&lt;wsp:rsid wsp:val=&quot;00B55553&quot;/&gt;&lt;wsp:rsid wsp:val=&quot;00B556B6&quot;/&gt;&lt;wsp:rsid wsp:val=&quot;00B557C4&quot;/&gt;&lt;wsp:rsid wsp:val=&quot;00B557EE&quot;/&gt;&lt;wsp:rsid wsp:val=&quot;00B56015&quot;/&gt;&lt;wsp:rsid wsp:val=&quot;00B5655A&quot;/&gt;&lt;wsp:rsid wsp:val=&quot;00B56893&quot;/&gt;&lt;wsp:rsid wsp:val=&quot;00B56B0C&quot;/&gt;&lt;wsp:rsid wsp:val=&quot;00B5717C&quot;/&gt;&lt;wsp:rsid wsp:val=&quot;00B571DF&quot;/&gt;&lt;wsp:rsid wsp:val=&quot;00B573AB&quot;/&gt;&lt;wsp:rsid wsp:val=&quot;00B57760&quot;/&gt;&lt;wsp:rsid wsp:val=&quot;00B57808&quot;/&gt;&lt;wsp:rsid wsp:val=&quot;00B5791B&quot;/&gt;&lt;wsp:rsid wsp:val=&quot;00B57A63&quot;/&gt;&lt;wsp:rsid wsp:val=&quot;00B57D14&quot;/&gt;&lt;wsp:rsid wsp:val=&quot;00B57DB6&quot;/&gt;&lt;wsp:rsid wsp:val=&quot;00B601A0&quot;/&gt;&lt;wsp:rsid wsp:val=&quot;00B607E1&quot;/&gt;&lt;wsp:rsid wsp:val=&quot;00B60808&quot;/&gt;&lt;wsp:rsid wsp:val=&quot;00B6098A&quot;/&gt;&lt;wsp:rsid wsp:val=&quot;00B60B64&quot;/&gt;&lt;wsp:rsid wsp:val=&quot;00B61361&quot;/&gt;&lt;wsp:rsid wsp:val=&quot;00B61514&quot;/&gt;&lt;wsp:rsid wsp:val=&quot;00B61D05&quot;/&gt;&lt;wsp:rsid wsp:val=&quot;00B61EAF&quot;/&gt;&lt;wsp:rsid wsp:val=&quot;00B61F8C&quot;/&gt;&lt;wsp:rsid wsp:val=&quot;00B61FE4&quot;/&gt;&lt;wsp:rsid wsp:val=&quot;00B62A05&quot;/&gt;&lt;wsp:rsid wsp:val=&quot;00B62D0E&quot;/&gt;&lt;wsp:rsid wsp:val=&quot;00B62E6B&quot;/&gt;&lt;wsp:rsid wsp:val=&quot;00B63644&quot;/&gt;&lt;wsp:rsid wsp:val=&quot;00B64161&quot;/&gt;&lt;wsp:rsid wsp:val=&quot;00B644D4&quot;/&gt;&lt;wsp:rsid wsp:val=&quot;00B64848&quot;/&gt;&lt;wsp:rsid wsp:val=&quot;00B64D1E&quot;/&gt;&lt;wsp:rsid wsp:val=&quot;00B654B0&quot;/&gt;&lt;wsp:rsid wsp:val=&quot;00B656D6&quot;/&gt;&lt;wsp:rsid wsp:val=&quot;00B65997&quot;/&gt;&lt;wsp:rsid wsp:val=&quot;00B65A13&quot;/&gt;&lt;wsp:rsid wsp:val=&quot;00B65BAE&quot;/&gt;&lt;wsp:rsid wsp:val=&quot;00B65F28&quot;/&gt;&lt;wsp:rsid wsp:val=&quot;00B661F0&quot;/&gt;&lt;wsp:rsid wsp:val=&quot;00B66B98&quot;/&gt;&lt;wsp:rsid wsp:val=&quot;00B66C2C&quot;/&gt;&lt;wsp:rsid wsp:val=&quot;00B66CAC&quot;/&gt;&lt;wsp:rsid wsp:val=&quot;00B67192&quot;/&gt;&lt;wsp:rsid wsp:val=&quot;00B671A9&quot;/&gt;&lt;wsp:rsid wsp:val=&quot;00B672CF&quot;/&gt;&lt;wsp:rsid wsp:val=&quot;00B67309&quot;/&gt;&lt;wsp:rsid wsp:val=&quot;00B6779A&quot;/&gt;&lt;wsp:rsid wsp:val=&quot;00B6792E&quot;/&gt;&lt;wsp:rsid wsp:val=&quot;00B67C65&quot;/&gt;&lt;wsp:rsid wsp:val=&quot;00B70081&quot;/&gt;&lt;wsp:rsid wsp:val=&quot;00B702C8&quot;/&gt;&lt;wsp:rsid wsp:val=&quot;00B7032F&quot;/&gt;&lt;wsp:rsid wsp:val=&quot;00B707DD&quot;/&gt;&lt;wsp:rsid wsp:val=&quot;00B70E77&quot;/&gt;&lt;wsp:rsid wsp:val=&quot;00B70ED0&quot;/&gt;&lt;wsp:rsid wsp:val=&quot;00B711D5&quot;/&gt;&lt;wsp:rsid wsp:val=&quot;00B7184B&quot;/&gt;&lt;wsp:rsid wsp:val=&quot;00B71A75&quot;/&gt;&lt;wsp:rsid wsp:val=&quot;00B71C38&quot;/&gt;&lt;wsp:rsid wsp:val=&quot;00B722F4&quot;/&gt;&lt;wsp:rsid wsp:val=&quot;00B72401&quot;/&gt;&lt;wsp:rsid wsp:val=&quot;00B724C5&quot;/&gt;&lt;wsp:rsid wsp:val=&quot;00B724DC&quot;/&gt;&lt;wsp:rsid wsp:val=&quot;00B727F9&quot;/&gt;&lt;wsp:rsid wsp:val=&quot;00B729E7&quot;/&gt;&lt;wsp:rsid wsp:val=&quot;00B73095&quot;/&gt;&lt;wsp:rsid wsp:val=&quot;00B733E5&quot;/&gt;&lt;wsp:rsid wsp:val=&quot;00B7378F&quot;/&gt;&lt;wsp:rsid wsp:val=&quot;00B73AB1&quot;/&gt;&lt;wsp:rsid wsp:val=&quot;00B73B33&quot;/&gt;&lt;wsp:rsid wsp:val=&quot;00B73B92&quot;/&gt;&lt;wsp:rsid wsp:val=&quot;00B741C0&quot;/&gt;&lt;wsp:rsid wsp:val=&quot;00B7428D&quot;/&gt;&lt;wsp:rsid wsp:val=&quot;00B7470D&quot;/&gt;&lt;wsp:rsid wsp:val=&quot;00B7499C&quot;/&gt;&lt;wsp:rsid wsp:val=&quot;00B74A97&quot;/&gt;&lt;wsp:rsid wsp:val=&quot;00B74B02&quot;/&gt;&lt;wsp:rsid wsp:val=&quot;00B74CE1&quot;/&gt;&lt;wsp:rsid wsp:val=&quot;00B75362&quot;/&gt;&lt;wsp:rsid wsp:val=&quot;00B754F4&quot;/&gt;&lt;wsp:rsid wsp:val=&quot;00B7558C&quot;/&gt;&lt;wsp:rsid wsp:val=&quot;00B7583E&quot;/&gt;&lt;wsp:rsid wsp:val=&quot;00B7590C&quot;/&gt;&lt;wsp:rsid wsp:val=&quot;00B75A7C&quot;/&gt;&lt;wsp:rsid wsp:val=&quot;00B75CA2&quot;/&gt;&lt;wsp:rsid wsp:val=&quot;00B75EC8&quot;/&gt;&lt;wsp:rsid wsp:val=&quot;00B764D1&quot;/&gt;&lt;wsp:rsid wsp:val=&quot;00B76E43&quot;/&gt;&lt;wsp:rsid wsp:val=&quot;00B76F47&quot;/&gt;&lt;wsp:rsid wsp:val=&quot;00B77100&quot;/&gt;&lt;wsp:rsid wsp:val=&quot;00B772D2&quot;/&gt;&lt;wsp:rsid wsp:val=&quot;00B773C7&quot;/&gt;&lt;wsp:rsid wsp:val=&quot;00B7763B&quot;/&gt;&lt;wsp:rsid wsp:val=&quot;00B77ED7&quot;/&gt;&lt;wsp:rsid wsp:val=&quot;00B77F58&quot;/&gt;&lt;wsp:rsid wsp:val=&quot;00B80228&quot;/&gt;&lt;wsp:rsid wsp:val=&quot;00B80E64&quot;/&gt;&lt;wsp:rsid wsp:val=&quot;00B80EDD&quot;/&gt;&lt;wsp:rsid wsp:val=&quot;00B80EF9&quot;/&gt;&lt;wsp:rsid wsp:val=&quot;00B80F70&quot;/&gt;&lt;wsp:rsid wsp:val=&quot;00B80FEB&quot;/&gt;&lt;wsp:rsid wsp:val=&quot;00B8108C&quot;/&gt;&lt;wsp:rsid wsp:val=&quot;00B811F7&quot;/&gt;&lt;wsp:rsid wsp:val=&quot;00B8129D&quot;/&gt;&lt;wsp:rsid wsp:val=&quot;00B8142F&quot;/&gt;&lt;wsp:rsid wsp:val=&quot;00B8160A&quot;/&gt;&lt;wsp:rsid wsp:val=&quot;00B817CC&quot;/&gt;&lt;wsp:rsid wsp:val=&quot;00B81963&quot;/&gt;&lt;wsp:rsid wsp:val=&quot;00B819EE&quot;/&gt;&lt;wsp:rsid wsp:val=&quot;00B81BD9&quot;/&gt;&lt;wsp:rsid wsp:val=&quot;00B81CB2&quot;/&gt;&lt;wsp:rsid wsp:val=&quot;00B81CCD&quot;/&gt;&lt;wsp:rsid wsp:val=&quot;00B81D03&quot;/&gt;&lt;wsp:rsid wsp:val=&quot;00B81FF5&quot;/&gt;&lt;wsp:rsid wsp:val=&quot;00B8243A&quot;/&gt;&lt;wsp:rsid wsp:val=&quot;00B8289C&quot;/&gt;&lt;wsp:rsid wsp:val=&quot;00B82BFB&quot;/&gt;&lt;wsp:rsid wsp:val=&quot;00B82E0C&quot;/&gt;&lt;wsp:rsid wsp:val=&quot;00B82E87&quot;/&gt;&lt;wsp:rsid wsp:val=&quot;00B83723&quot;/&gt;&lt;wsp:rsid wsp:val=&quot;00B83E66&quot;/&gt;&lt;wsp:rsid wsp:val=&quot;00B8436E&quot;/&gt;&lt;wsp:rsid wsp:val=&quot;00B84A1F&quot;/&gt;&lt;wsp:rsid wsp:val=&quot;00B84A2D&quot;/&gt;&lt;wsp:rsid wsp:val=&quot;00B84AB0&quot;/&gt;&lt;wsp:rsid wsp:val=&quot;00B84B89&quot;/&gt;&lt;wsp:rsid wsp:val=&quot;00B84C69&quot;/&gt;&lt;wsp:rsid wsp:val=&quot;00B8506A&quot;/&gt;&lt;wsp:rsid wsp:val=&quot;00B853F6&quot;/&gt;&lt;wsp:rsid wsp:val=&quot;00B85547&quot;/&gt;&lt;wsp:rsid wsp:val=&quot;00B85FB8&quot;/&gt;&lt;wsp:rsid wsp:val=&quot;00B86559&quot;/&gt;&lt;wsp:rsid wsp:val=&quot;00B86745&quot;/&gt;&lt;wsp:rsid wsp:val=&quot;00B8680E&quot;/&gt;&lt;wsp:rsid wsp:val=&quot;00B8685C&quot;/&gt;&lt;wsp:rsid wsp:val=&quot;00B86AD9&quot;/&gt;&lt;wsp:rsid wsp:val=&quot;00B86D95&quot;/&gt;&lt;wsp:rsid wsp:val=&quot;00B86E33&quot;/&gt;&lt;wsp:rsid wsp:val=&quot;00B8720A&quot;/&gt;&lt;wsp:rsid wsp:val=&quot;00B87C4C&quot;/&gt;&lt;wsp:rsid wsp:val=&quot;00B87CC0&quot;/&gt;&lt;wsp:rsid wsp:val=&quot;00B87E7E&quot;/&gt;&lt;wsp:rsid wsp:val=&quot;00B90174&quot;/&gt;&lt;wsp:rsid wsp:val=&quot;00B9037F&quot;/&gt;&lt;wsp:rsid wsp:val=&quot;00B90431&quot;/&gt;&lt;wsp:rsid wsp:val=&quot;00B90727&quot;/&gt;&lt;wsp:rsid wsp:val=&quot;00B907E8&quot;/&gt;&lt;wsp:rsid wsp:val=&quot;00B90A83&quot;/&gt;&lt;wsp:rsid wsp:val=&quot;00B90D7C&quot;/&gt;&lt;wsp:rsid wsp:val=&quot;00B912E2&quot;/&gt;&lt;wsp:rsid wsp:val=&quot;00B9137A&quot;/&gt;&lt;wsp:rsid wsp:val=&quot;00B9169F&quot;/&gt;&lt;wsp:rsid wsp:val=&quot;00B91706&quot;/&gt;&lt;wsp:rsid wsp:val=&quot;00B91BDF&quot;/&gt;&lt;wsp:rsid wsp:val=&quot;00B91CE7&quot;/&gt;&lt;wsp:rsid wsp:val=&quot;00B91DA5&quot;/&gt;&lt;wsp:rsid wsp:val=&quot;00B924D0&quot;/&gt;&lt;wsp:rsid wsp:val=&quot;00B926FA&quot;/&gt;&lt;wsp:rsid wsp:val=&quot;00B92FDE&quot;/&gt;&lt;wsp:rsid wsp:val=&quot;00B93390&quot;/&gt;&lt;wsp:rsid wsp:val=&quot;00B945EC&quot;/&gt;&lt;wsp:rsid wsp:val=&quot;00B949F7&quot;/&gt;&lt;wsp:rsid wsp:val=&quot;00B94C77&quot;/&gt;&lt;wsp:rsid wsp:val=&quot;00B94D8D&quot;/&gt;&lt;wsp:rsid wsp:val=&quot;00B94E2E&quot;/&gt;&lt;wsp:rsid wsp:val=&quot;00B9517A&quot;/&gt;&lt;wsp:rsid wsp:val=&quot;00B95348&quot;/&gt;&lt;wsp:rsid wsp:val=&quot;00B95872&quot;/&gt;&lt;wsp:rsid wsp:val=&quot;00B95AC8&quot;/&gt;&lt;wsp:rsid wsp:val=&quot;00B95E16&quot;/&gt;&lt;wsp:rsid wsp:val=&quot;00B96552&quot;/&gt;&lt;wsp:rsid wsp:val=&quot;00B96AAF&quot;/&gt;&lt;wsp:rsid wsp:val=&quot;00B96B57&quot;/&gt;&lt;wsp:rsid wsp:val=&quot;00B96D01&quot;/&gt;&lt;wsp:rsid wsp:val=&quot;00B9735E&quot;/&gt;&lt;wsp:rsid wsp:val=&quot;00B97601&quot;/&gt;&lt;wsp:rsid wsp:val=&quot;00B978B2&quot;/&gt;&lt;wsp:rsid wsp:val=&quot;00B97A9E&quot;/&gt;&lt;wsp:rsid wsp:val=&quot;00B97B62&quot;/&gt;&lt;wsp:rsid wsp:val=&quot;00B97B90&quot;/&gt;&lt;wsp:rsid wsp:val=&quot;00B97FE9&quot;/&gt;&lt;wsp:rsid wsp:val=&quot;00BA06A4&quot;/&gt;&lt;wsp:rsid wsp:val=&quot;00BA0F7F&quot;/&gt;&lt;wsp:rsid wsp:val=&quot;00BA0FE4&quot;/&gt;&lt;wsp:rsid wsp:val=&quot;00BA14CE&quot;/&gt;&lt;wsp:rsid wsp:val=&quot;00BA1710&quot;/&gt;&lt;wsp:rsid wsp:val=&quot;00BA1751&quot;/&gt;&lt;wsp:rsid wsp:val=&quot;00BA1E60&quot;/&gt;&lt;wsp:rsid wsp:val=&quot;00BA262F&quot;/&gt;&lt;wsp:rsid wsp:val=&quot;00BA279B&quot;/&gt;&lt;wsp:rsid wsp:val=&quot;00BA2BA0&quot;/&gt;&lt;wsp:rsid wsp:val=&quot;00BA2F6A&quot;/&gt;&lt;wsp:rsid wsp:val=&quot;00BA2F76&quot;/&gt;&lt;wsp:rsid wsp:val=&quot;00BA3146&quot;/&gt;&lt;wsp:rsid wsp:val=&quot;00BA3323&quot;/&gt;&lt;wsp:rsid wsp:val=&quot;00BA3760&quot;/&gt;&lt;wsp:rsid wsp:val=&quot;00BA37E8&quot;/&gt;&lt;wsp:rsid wsp:val=&quot;00BA4008&quot;/&gt;&lt;wsp:rsid wsp:val=&quot;00BA47CC&quot;/&gt;&lt;wsp:rsid wsp:val=&quot;00BA4830&quot;/&gt;&lt;wsp:rsid wsp:val=&quot;00BA48F4&quot;/&gt;&lt;wsp:rsid wsp:val=&quot;00BA4C15&quot;/&gt;&lt;wsp:rsid wsp:val=&quot;00BA4ED0&quot;/&gt;&lt;wsp:rsid wsp:val=&quot;00BA50D5&quot;/&gt;&lt;wsp:rsid wsp:val=&quot;00BA51FE&quot;/&gt;&lt;wsp:rsid wsp:val=&quot;00BA583F&quot;/&gt;&lt;wsp:rsid wsp:val=&quot;00BA5AEE&quot;/&gt;&lt;wsp:rsid wsp:val=&quot;00BA5CC0&quot;/&gt;&lt;wsp:rsid wsp:val=&quot;00BA5FC0&quot;/&gt;&lt;wsp:rsid wsp:val=&quot;00BA65DB&quot;/&gt;&lt;wsp:rsid wsp:val=&quot;00BA6B79&quot;/&gt;&lt;wsp:rsid wsp:val=&quot;00BA7061&quot;/&gt;&lt;wsp:rsid wsp:val=&quot;00BA7D58&quot;/&gt;&lt;wsp:rsid wsp:val=&quot;00BA7F9E&quot;/&gt;&lt;wsp:rsid wsp:val=&quot;00BB0218&quot;/&gt;&lt;wsp:rsid wsp:val=&quot;00BB047E&quot;/&gt;&lt;wsp:rsid wsp:val=&quot;00BB04F6&quot;/&gt;&lt;wsp:rsid wsp:val=&quot;00BB0579&quot;/&gt;&lt;wsp:rsid wsp:val=&quot;00BB05F2&quot;/&gt;&lt;wsp:rsid wsp:val=&quot;00BB0A1E&quot;/&gt;&lt;wsp:rsid wsp:val=&quot;00BB0A90&quot;/&gt;&lt;wsp:rsid wsp:val=&quot;00BB0CB9&quot;/&gt;&lt;wsp:rsid wsp:val=&quot;00BB150E&quot;/&gt;&lt;wsp:rsid wsp:val=&quot;00BB1548&quot;/&gt;&lt;wsp:rsid wsp:val=&quot;00BB1597&quot;/&gt;&lt;wsp:rsid wsp:val=&quot;00BB1666&quot;/&gt;&lt;wsp:rsid wsp:val=&quot;00BB1692&quot;/&gt;&lt;wsp:rsid wsp:val=&quot;00BB186F&quot;/&gt;&lt;wsp:rsid wsp:val=&quot;00BB18BE&quot;/&gt;&lt;wsp:rsid wsp:val=&quot;00BB1B13&quot;/&gt;&lt;wsp:rsid wsp:val=&quot;00BB1D6B&quot;/&gt;&lt;wsp:rsid wsp:val=&quot;00BB22FF&quot;/&gt;&lt;wsp:rsid wsp:val=&quot;00BB2504&quot;/&gt;&lt;wsp:rsid wsp:val=&quot;00BB2602&quot;/&gt;&lt;wsp:rsid wsp:val=&quot;00BB272F&quot;/&gt;&lt;wsp:rsid wsp:val=&quot;00BB2D40&quot;/&gt;&lt;wsp:rsid wsp:val=&quot;00BB2F47&quot;/&gt;&lt;wsp:rsid wsp:val=&quot;00BB30EE&quot;/&gt;&lt;wsp:rsid wsp:val=&quot;00BB39D0&quot;/&gt;&lt;wsp:rsid wsp:val=&quot;00BB3E06&quot;/&gt;&lt;wsp:rsid wsp:val=&quot;00BB41A5&quot;/&gt;&lt;wsp:rsid wsp:val=&quot;00BB5037&quot;/&gt;&lt;wsp:rsid wsp:val=&quot;00BB50DB&quot;/&gt;&lt;wsp:rsid wsp:val=&quot;00BB56F3&quot;/&gt;&lt;wsp:rsid wsp:val=&quot;00BB5857&quot;/&gt;&lt;wsp:rsid wsp:val=&quot;00BB5B8E&quot;/&gt;&lt;wsp:rsid wsp:val=&quot;00BB5FDB&quot;/&gt;&lt;wsp:rsid wsp:val=&quot;00BB662E&quot;/&gt;&lt;wsp:rsid wsp:val=&quot;00BB669D&quot;/&gt;&lt;wsp:rsid wsp:val=&quot;00BB7BEB&quot;/&gt;&lt;wsp:rsid wsp:val=&quot;00BC0102&quot;/&gt;&lt;wsp:rsid wsp:val=&quot;00BC01BA&quot;/&gt;&lt;wsp:rsid wsp:val=&quot;00BC0931&quot;/&gt;&lt;wsp:rsid wsp:val=&quot;00BC0C4B&quot;/&gt;&lt;wsp:rsid wsp:val=&quot;00BC10B7&quot;/&gt;&lt;wsp:rsid wsp:val=&quot;00BC167B&quot;/&gt;&lt;wsp:rsid wsp:val=&quot;00BC1942&quot;/&gt;&lt;wsp:rsid wsp:val=&quot;00BC1B26&quot;/&gt;&lt;wsp:rsid wsp:val=&quot;00BC2543&quot;/&gt;&lt;wsp:rsid wsp:val=&quot;00BC2588&quot;/&gt;&lt;wsp:rsid wsp:val=&quot;00BC2DEF&quot;/&gt;&lt;wsp:rsid wsp:val=&quot;00BC2E6E&quot;/&gt;&lt;wsp:rsid wsp:val=&quot;00BC2FB3&quot;/&gt;&lt;wsp:rsid wsp:val=&quot;00BC3329&quot;/&gt;&lt;wsp:rsid wsp:val=&quot;00BC33FD&quot;/&gt;&lt;wsp:rsid wsp:val=&quot;00BC3573&quot;/&gt;&lt;wsp:rsid wsp:val=&quot;00BC36EB&quot;/&gt;&lt;wsp:rsid wsp:val=&quot;00BC3847&quot;/&gt;&lt;wsp:rsid wsp:val=&quot;00BC391C&quot;/&gt;&lt;wsp:rsid wsp:val=&quot;00BC3CE5&quot;/&gt;&lt;wsp:rsid wsp:val=&quot;00BC4005&quot;/&gt;&lt;wsp:rsid wsp:val=&quot;00BC456A&quot;/&gt;&lt;wsp:rsid wsp:val=&quot;00BC52F5&quot;/&gt;&lt;wsp:rsid wsp:val=&quot;00BC5818&quot;/&gt;&lt;wsp:rsid wsp:val=&quot;00BC5A0A&quot;/&gt;&lt;wsp:rsid wsp:val=&quot;00BC5C1E&quot;/&gt;&lt;wsp:rsid wsp:val=&quot;00BC6142&quot;/&gt;&lt;wsp:rsid wsp:val=&quot;00BC69A5&quot;/&gt;&lt;wsp:rsid wsp:val=&quot;00BC6A32&quot;/&gt;&lt;wsp:rsid wsp:val=&quot;00BC6B59&quot;/&gt;&lt;wsp:rsid wsp:val=&quot;00BC7553&quot;/&gt;&lt;wsp:rsid wsp:val=&quot;00BC77A2&quot;/&gt;&lt;wsp:rsid wsp:val=&quot;00BC7B4A&quot;/&gt;&lt;wsp:rsid wsp:val=&quot;00BD0026&quot;/&gt;&lt;wsp:rsid wsp:val=&quot;00BD050E&quot;/&gt;&lt;wsp:rsid wsp:val=&quot;00BD0A65&quot;/&gt;&lt;wsp:rsid wsp:val=&quot;00BD1968&quot;/&gt;&lt;wsp:rsid wsp:val=&quot;00BD1A6A&quot;/&gt;&lt;wsp:rsid wsp:val=&quot;00BD1ACF&quot;/&gt;&lt;wsp:rsid wsp:val=&quot;00BD1F0F&quot;/&gt;&lt;wsp:rsid wsp:val=&quot;00BD2187&quot;/&gt;&lt;wsp:rsid wsp:val=&quot;00BD22D7&quot;/&gt;&lt;wsp:rsid wsp:val=&quot;00BD2668&quot;/&gt;&lt;wsp:rsid wsp:val=&quot;00BD3406&quot;/&gt;&lt;wsp:rsid wsp:val=&quot;00BD3EE0&quot;/&gt;&lt;wsp:rsid wsp:val=&quot;00BD4117&quot;/&gt;&lt;wsp:rsid wsp:val=&quot;00BD4592&quot;/&gt;&lt;wsp:rsid wsp:val=&quot;00BD48DA&quot;/&gt;&lt;wsp:rsid wsp:val=&quot;00BD498E&quot;/&gt;&lt;wsp:rsid wsp:val=&quot;00BD4DC1&quot;/&gt;&lt;wsp:rsid wsp:val=&quot;00BD506D&quot;/&gt;&lt;wsp:rsid wsp:val=&quot;00BD5178&quot;/&gt;&lt;wsp:rsid wsp:val=&quot;00BD5328&quot;/&gt;&lt;wsp:rsid wsp:val=&quot;00BD547E&quot;/&gt;&lt;wsp:rsid wsp:val=&quot;00BD5626&quot;/&gt;&lt;wsp:rsid wsp:val=&quot;00BD6312&quot;/&gt;&lt;wsp:rsid wsp:val=&quot;00BD63BE&quot;/&gt;&lt;wsp:rsid wsp:val=&quot;00BD6808&quot;/&gt;&lt;wsp:rsid wsp:val=&quot;00BD699E&quot;/&gt;&lt;wsp:rsid wsp:val=&quot;00BD7122&quot;/&gt;&lt;wsp:rsid wsp:val=&quot;00BD7869&quot;/&gt;&lt;wsp:rsid wsp:val=&quot;00BD7CA6&quot;/&gt;&lt;wsp:rsid wsp:val=&quot;00BD7F9B&quot;/&gt;&lt;wsp:rsid wsp:val=&quot;00BE0067&quot;/&gt;&lt;wsp:rsid wsp:val=&quot;00BE00DC&quot;/&gt;&lt;wsp:rsid wsp:val=&quot;00BE0430&quot;/&gt;&lt;wsp:rsid wsp:val=&quot;00BE0438&quot;/&gt;&lt;wsp:rsid wsp:val=&quot;00BE088D&quot;/&gt;&lt;wsp:rsid wsp:val=&quot;00BE0DFE&quot;/&gt;&lt;wsp:rsid wsp:val=&quot;00BE153B&quot;/&gt;&lt;wsp:rsid wsp:val=&quot;00BE165F&quot;/&gt;&lt;wsp:rsid wsp:val=&quot;00BE17F3&quot;/&gt;&lt;wsp:rsid wsp:val=&quot;00BE2060&quot;/&gt;&lt;wsp:rsid wsp:val=&quot;00BE2588&quot;/&gt;&lt;wsp:rsid wsp:val=&quot;00BE261A&quot;/&gt;&lt;wsp:rsid wsp:val=&quot;00BE26F8&quot;/&gt;&lt;wsp:rsid wsp:val=&quot;00BE2E05&quot;/&gt;&lt;wsp:rsid wsp:val=&quot;00BE2E69&quot;/&gt;&lt;wsp:rsid wsp:val=&quot;00BE2EF1&quot;/&gt;&lt;wsp:rsid wsp:val=&quot;00BE32E9&quot;/&gt;&lt;wsp:rsid wsp:val=&quot;00BE33E6&quot;/&gt;&lt;wsp:rsid wsp:val=&quot;00BE343C&quot;/&gt;&lt;wsp:rsid wsp:val=&quot;00BE3513&quot;/&gt;&lt;wsp:rsid wsp:val=&quot;00BE355B&quot;/&gt;&lt;wsp:rsid wsp:val=&quot;00BE35C1&quot;/&gt;&lt;wsp:rsid wsp:val=&quot;00BE371A&quot;/&gt;&lt;wsp:rsid wsp:val=&quot;00BE3CF8&quot;/&gt;&lt;wsp:rsid wsp:val=&quot;00BE3EEE&quot;/&gt;&lt;wsp:rsid wsp:val=&quot;00BE4649&quot;/&gt;&lt;wsp:rsid wsp:val=&quot;00BE51BA&quot;/&gt;&lt;wsp:rsid wsp:val=&quot;00BE5397&quot;/&gt;&lt;wsp:rsid wsp:val=&quot;00BE5E0D&quot;/&gt;&lt;wsp:rsid wsp:val=&quot;00BE5FAD&quot;/&gt;&lt;wsp:rsid wsp:val=&quot;00BE6ABC&quot;/&gt;&lt;wsp:rsid wsp:val=&quot;00BE6B9B&quot;/&gt;&lt;wsp:rsid wsp:val=&quot;00BE6DE2&quot;/&gt;&lt;wsp:rsid wsp:val=&quot;00BE74C0&quot;/&gt;&lt;wsp:rsid wsp:val=&quot;00BE7BAA&quot;/&gt;&lt;wsp:rsid wsp:val=&quot;00BE7E3E&quot;/&gt;&lt;wsp:rsid wsp:val=&quot;00BE7FB7&quot;/&gt;&lt;wsp:rsid wsp:val=&quot;00BF006D&quot;/&gt;&lt;wsp:rsid wsp:val=&quot;00BF009B&quot;/&gt;&lt;wsp:rsid wsp:val=&quot;00BF04DB&quot;/&gt;&lt;wsp:rsid wsp:val=&quot;00BF0536&quot;/&gt;&lt;wsp:rsid wsp:val=&quot;00BF0621&quot;/&gt;&lt;wsp:rsid wsp:val=&quot;00BF0760&quot;/&gt;&lt;wsp:rsid wsp:val=&quot;00BF0B88&quot;/&gt;&lt;wsp:rsid wsp:val=&quot;00BF0CFF&quot;/&gt;&lt;wsp:rsid wsp:val=&quot;00BF0FA2&quot;/&gt;&lt;wsp:rsid wsp:val=&quot;00BF109F&quot;/&gt;&lt;wsp:rsid wsp:val=&quot;00BF1179&quot;/&gt;&lt;wsp:rsid wsp:val=&quot;00BF1295&quot;/&gt;&lt;wsp:rsid wsp:val=&quot;00BF1B18&quot;/&gt;&lt;wsp:rsid wsp:val=&quot;00BF1F20&quot;/&gt;&lt;wsp:rsid wsp:val=&quot;00BF27CC&quot;/&gt;&lt;wsp:rsid wsp:val=&quot;00BF2932&quot;/&gt;&lt;wsp:rsid wsp:val=&quot;00BF299D&quot;/&gt;&lt;wsp:rsid wsp:val=&quot;00BF3072&quot;/&gt;&lt;wsp:rsid wsp:val=&quot;00BF30BC&quot;/&gt;&lt;wsp:rsid wsp:val=&quot;00BF3519&quot;/&gt;&lt;wsp:rsid wsp:val=&quot;00BF355D&quot;/&gt;&lt;wsp:rsid wsp:val=&quot;00BF3623&quot;/&gt;&lt;wsp:rsid wsp:val=&quot;00BF38AE&quot;/&gt;&lt;wsp:rsid wsp:val=&quot;00BF3DE5&quot;/&gt;&lt;wsp:rsid wsp:val=&quot;00BF3E9C&quot;/&gt;&lt;wsp:rsid wsp:val=&quot;00BF44D8&quot;/&gt;&lt;wsp:rsid wsp:val=&quot;00BF4B30&quot;/&gt;&lt;wsp:rsid wsp:val=&quot;00BF4F7D&quot;/&gt;&lt;wsp:rsid wsp:val=&quot;00BF507F&quot;/&gt;&lt;wsp:rsid wsp:val=&quot;00BF5197&quot;/&gt;&lt;wsp:rsid wsp:val=&quot;00BF533C&quot;/&gt;&lt;wsp:rsid wsp:val=&quot;00BF53B3&quot;/&gt;&lt;wsp:rsid wsp:val=&quot;00BF5611&quot;/&gt;&lt;wsp:rsid wsp:val=&quot;00BF5D32&quot;/&gt;&lt;wsp:rsid wsp:val=&quot;00BF60BB&quot;/&gt;&lt;wsp:rsid wsp:val=&quot;00BF6E0C&quot;/&gt;&lt;wsp:rsid wsp:val=&quot;00BF6F3A&quot;/&gt;&lt;wsp:rsid wsp:val=&quot;00BF6FB6&quot;/&gt;&lt;wsp:rsid wsp:val=&quot;00BF7444&quot;/&gt;&lt;wsp:rsid wsp:val=&quot;00BF7684&quot;/&gt;&lt;wsp:rsid wsp:val=&quot;00BF76BB&quot;/&gt;&lt;wsp:rsid wsp:val=&quot;00BF76C3&quot;/&gt;&lt;wsp:rsid wsp:val=&quot;00BF7B0F&quot;/&gt;&lt;wsp:rsid wsp:val=&quot;00C003DA&quot;/&gt;&lt;wsp:rsid wsp:val=&quot;00C004F2&quot;/&gt;&lt;wsp:rsid wsp:val=&quot;00C00BC1&quot;/&gt;&lt;wsp:rsid wsp:val=&quot;00C00F3C&quot;/&gt;&lt;wsp:rsid wsp:val=&quot;00C01233&quot;/&gt;&lt;wsp:rsid wsp:val=&quot;00C01757&quot;/&gt;&lt;wsp:rsid wsp:val=&quot;00C01BA8&quot;/&gt;&lt;wsp:rsid wsp:val=&quot;00C01DD2&quot;/&gt;&lt;wsp:rsid wsp:val=&quot;00C01F49&quot;/&gt;&lt;wsp:rsid wsp:val=&quot;00C01F8E&quot;/&gt;&lt;wsp:rsid wsp:val=&quot;00C02D38&quot;/&gt;&lt;wsp:rsid wsp:val=&quot;00C032EF&quot;/&gt;&lt;wsp:rsid wsp:val=&quot;00C03751&quot;/&gt;&lt;wsp:rsid wsp:val=&quot;00C0399C&quot;/&gt;&lt;wsp:rsid wsp:val=&quot;00C03BB2&quot;/&gt;&lt;wsp:rsid wsp:val=&quot;00C03F26&quot;/&gt;&lt;wsp:rsid wsp:val=&quot;00C0430A&quot;/&gt;&lt;wsp:rsid wsp:val=&quot;00C049B1&quot;/&gt;&lt;wsp:rsid wsp:val=&quot;00C04A35&quot;/&gt;&lt;wsp:rsid wsp:val=&quot;00C04D26&quot;/&gt;&lt;wsp:rsid wsp:val=&quot;00C04E49&quot;/&gt;&lt;wsp:rsid wsp:val=&quot;00C0546D&quot;/&gt;&lt;wsp:rsid wsp:val=&quot;00C057AE&quot;/&gt;&lt;wsp:rsid wsp:val=&quot;00C058F9&quot;/&gt;&lt;wsp:rsid wsp:val=&quot;00C05F10&quot;/&gt;&lt;wsp:rsid wsp:val=&quot;00C05F4C&quot;/&gt;&lt;wsp:rsid wsp:val=&quot;00C06109&quot;/&gt;&lt;wsp:rsid wsp:val=&quot;00C06366&quot;/&gt;&lt;wsp:rsid wsp:val=&quot;00C06A71&quot;/&gt;&lt;wsp:rsid wsp:val=&quot;00C06B1E&quot;/&gt;&lt;wsp:rsid wsp:val=&quot;00C06E55&quot;/&gt;&lt;wsp:rsid wsp:val=&quot;00C0715B&quot;/&gt;&lt;wsp:rsid wsp:val=&quot;00C073BB&quot;/&gt;&lt;wsp:rsid wsp:val=&quot;00C073D2&quot;/&gt;&lt;wsp:rsid wsp:val=&quot;00C075DA&quot;/&gt;&lt;wsp:rsid wsp:val=&quot;00C07ABA&quot;/&gt;&lt;wsp:rsid wsp:val=&quot;00C07C31&quot;/&gt;&lt;wsp:rsid wsp:val=&quot;00C07FBE&quot;/&gt;&lt;wsp:rsid wsp:val=&quot;00C07FF2&quot;/&gt;&lt;wsp:rsid wsp:val=&quot;00C1030C&quot;/&gt;&lt;wsp:rsid wsp:val=&quot;00C1064D&quot;/&gt;&lt;wsp:rsid wsp:val=&quot;00C10A01&quot;/&gt;&lt;wsp:rsid wsp:val=&quot;00C10CF9&quot;/&gt;&lt;wsp:rsid wsp:val=&quot;00C1164B&quot;/&gt;&lt;wsp:rsid wsp:val=&quot;00C116F2&quot;/&gt;&lt;wsp:rsid wsp:val=&quot;00C11BBE&quot;/&gt;&lt;wsp:rsid wsp:val=&quot;00C11BC6&quot;/&gt;&lt;wsp:rsid wsp:val=&quot;00C12975&quot;/&gt;&lt;wsp:rsid wsp:val=&quot;00C129C2&quot;/&gt;&lt;wsp:rsid wsp:val=&quot;00C12D15&quot;/&gt;&lt;wsp:rsid wsp:val=&quot;00C12E7B&quot;/&gt;&lt;wsp:rsid wsp:val=&quot;00C12F7A&quot;/&gt;&lt;wsp:rsid wsp:val=&quot;00C13033&quot;/&gt;&lt;wsp:rsid wsp:val=&quot;00C13134&quot;/&gt;&lt;wsp:rsid wsp:val=&quot;00C133B9&quot;/&gt;&lt;wsp:rsid wsp:val=&quot;00C13559&quot;/&gt;&lt;wsp:rsid wsp:val=&quot;00C13977&quot;/&gt;&lt;wsp:rsid wsp:val=&quot;00C141D6&quot;/&gt;&lt;wsp:rsid wsp:val=&quot;00C14684&quot;/&gt;&lt;wsp:rsid wsp:val=&quot;00C148B0&quot;/&gt;&lt;wsp:rsid wsp:val=&quot;00C148C1&quot;/&gt;&lt;wsp:rsid wsp:val=&quot;00C14CA9&quot;/&gt;&lt;wsp:rsid wsp:val=&quot;00C156D2&quot;/&gt;&lt;wsp:rsid wsp:val=&quot;00C15747&quot;/&gt;&lt;wsp:rsid wsp:val=&quot;00C157D8&quot;/&gt;&lt;wsp:rsid wsp:val=&quot;00C15E30&quot;/&gt;&lt;wsp:rsid wsp:val=&quot;00C16424&quot;/&gt;&lt;wsp:rsid wsp:val=&quot;00C167BE&quot;/&gt;&lt;wsp:rsid wsp:val=&quot;00C169E4&quot;/&gt;&lt;wsp:rsid wsp:val=&quot;00C16AA6&quot;/&gt;&lt;wsp:rsid wsp:val=&quot;00C179AC&quot;/&gt;&lt;wsp:rsid wsp:val=&quot;00C17E94&quot;/&gt;&lt;wsp:rsid wsp:val=&quot;00C2002D&quot;/&gt;&lt;wsp:rsid wsp:val=&quot;00C204ED&quot;/&gt;&lt;wsp:rsid wsp:val=&quot;00C207BD&quot;/&gt;&lt;wsp:rsid wsp:val=&quot;00C20A03&quot;/&gt;&lt;wsp:rsid wsp:val=&quot;00C20CFB&quot;/&gt;&lt;wsp:rsid wsp:val=&quot;00C216BE&quot;/&gt;&lt;wsp:rsid wsp:val=&quot;00C22098&quot;/&gt;&lt;wsp:rsid wsp:val=&quot;00C2295D&quot;/&gt;&lt;wsp:rsid wsp:val=&quot;00C22B8F&quot;/&gt;&lt;wsp:rsid wsp:val=&quot;00C22BCE&quot;/&gt;&lt;wsp:rsid wsp:val=&quot;00C22E18&quot;/&gt;&lt;wsp:rsid wsp:val=&quot;00C22FAA&quot;/&gt;&lt;wsp:rsid wsp:val=&quot;00C232AA&quot;/&gt;&lt;wsp:rsid wsp:val=&quot;00C23450&quot;/&gt;&lt;wsp:rsid wsp:val=&quot;00C23C73&quot;/&gt;&lt;wsp:rsid wsp:val=&quot;00C242FA&quot;/&gt;&lt;wsp:rsid wsp:val=&quot;00C24BBD&quot;/&gt;&lt;wsp:rsid wsp:val=&quot;00C24FC0&quot;/&gt;&lt;wsp:rsid wsp:val=&quot;00C25136&quot;/&gt;&lt;wsp:rsid wsp:val=&quot;00C25599&quot;/&gt;&lt;wsp:rsid wsp:val=&quot;00C2560D&quot;/&gt;&lt;wsp:rsid wsp:val=&quot;00C256DA&quot;/&gt;&lt;wsp:rsid wsp:val=&quot;00C25882&quot;/&gt;&lt;wsp:rsid wsp:val=&quot;00C25E28&quot;/&gt;&lt;wsp:rsid wsp:val=&quot;00C26067&quot;/&gt;&lt;wsp:rsid wsp:val=&quot;00C26103&quot;/&gt;&lt;wsp:rsid wsp:val=&quot;00C26805&quot;/&gt;&lt;wsp:rsid wsp:val=&quot;00C26BF0&quot;/&gt;&lt;wsp:rsid wsp:val=&quot;00C27543&quot;/&gt;&lt;wsp:rsid wsp:val=&quot;00C27802&quot;/&gt;&lt;wsp:rsid wsp:val=&quot;00C2789F&quot;/&gt;&lt;wsp:rsid wsp:val=&quot;00C303F2&quot;/&gt;&lt;wsp:rsid wsp:val=&quot;00C30549&quot;/&gt;&lt;wsp:rsid wsp:val=&quot;00C31076&quot;/&gt;&lt;wsp:rsid wsp:val=&quot;00C317EC&quot;/&gt;&lt;wsp:rsid wsp:val=&quot;00C318A6&quot;/&gt;&lt;wsp:rsid wsp:val=&quot;00C31971&quot;/&gt;&lt;wsp:rsid wsp:val=&quot;00C31E71&quot;/&gt;&lt;wsp:rsid wsp:val=&quot;00C32244&quot;/&gt;&lt;wsp:rsid wsp:val=&quot;00C32303&quot;/&gt;&lt;wsp:rsid wsp:val=&quot;00C32354&quot;/&gt;&lt;wsp:rsid wsp:val=&quot;00C328EC&quot;/&gt;&lt;wsp:rsid wsp:val=&quot;00C32971&quot;/&gt;&lt;wsp:rsid wsp:val=&quot;00C32EDB&quot;/&gt;&lt;wsp:rsid wsp:val=&quot;00C32F03&quot;/&gt;&lt;wsp:rsid wsp:val=&quot;00C32FF4&quot;/&gt;&lt;wsp:rsid wsp:val=&quot;00C3312D&quot;/&gt;&lt;wsp:rsid wsp:val=&quot;00C33166&quot;/&gt;&lt;wsp:rsid wsp:val=&quot;00C33B71&quot;/&gt;&lt;wsp:rsid wsp:val=&quot;00C340FE&quot;/&gt;&lt;wsp:rsid wsp:val=&quot;00C341C0&quot;/&gt;&lt;wsp:rsid wsp:val=&quot;00C34400&quot;/&gt;&lt;wsp:rsid wsp:val=&quot;00C345DD&quot;/&gt;&lt;wsp:rsid wsp:val=&quot;00C34BE0&quot;/&gt;&lt;wsp:rsid wsp:val=&quot;00C34C02&quot;/&gt;&lt;wsp:rsid wsp:val=&quot;00C34DD0&quot;/&gt;&lt;wsp:rsid wsp:val=&quot;00C350B0&quot;/&gt;&lt;wsp:rsid wsp:val=&quot;00C351C9&quot;/&gt;&lt;wsp:rsid wsp:val=&quot;00C35253&quot;/&gt;&lt;wsp:rsid wsp:val=&quot;00C357A7&quot;/&gt;&lt;wsp:rsid wsp:val=&quot;00C357E8&quot;/&gt;&lt;wsp:rsid wsp:val=&quot;00C367F5&quot;/&gt;&lt;wsp:rsid wsp:val=&quot;00C3689B&quot;/&gt;&lt;wsp:rsid wsp:val=&quot;00C369BA&quot;/&gt;&lt;wsp:rsid wsp:val=&quot;00C36A14&quot;/&gt;&lt;wsp:rsid wsp:val=&quot;00C36B37&quot;/&gt;&lt;wsp:rsid wsp:val=&quot;00C36B9D&quot;/&gt;&lt;wsp:rsid wsp:val=&quot;00C370F7&quot;/&gt;&lt;wsp:rsid wsp:val=&quot;00C376E0&quot;/&gt;&lt;wsp:rsid wsp:val=&quot;00C37C97&quot;/&gt;&lt;wsp:rsid wsp:val=&quot;00C37FD2&quot;/&gt;&lt;wsp:rsid wsp:val=&quot;00C37FF1&quot;/&gt;&lt;wsp:rsid wsp:val=&quot;00C40133&quot;/&gt;&lt;wsp:rsid wsp:val=&quot;00C401AB&quot;/&gt;&lt;wsp:rsid wsp:val=&quot;00C40222&quot;/&gt;&lt;wsp:rsid wsp:val=&quot;00C4083B&quot;/&gt;&lt;wsp:rsid wsp:val=&quot;00C408B0&quot;/&gt;&lt;wsp:rsid wsp:val=&quot;00C40D5F&quot;/&gt;&lt;wsp:rsid wsp:val=&quot;00C41068&quot;/&gt;&lt;wsp:rsid wsp:val=&quot;00C410E8&quot;/&gt;&lt;wsp:rsid wsp:val=&quot;00C41935&quot;/&gt;&lt;wsp:rsid wsp:val=&quot;00C4201A&quot;/&gt;&lt;wsp:rsid wsp:val=&quot;00C4225F&quot;/&gt;&lt;wsp:rsid wsp:val=&quot;00C42404&quot;/&gt;&lt;wsp:rsid wsp:val=&quot;00C427F5&quot;/&gt;&lt;wsp:rsid wsp:val=&quot;00C42843&quot;/&gt;&lt;wsp:rsid wsp:val=&quot;00C42F90&quot;/&gt;&lt;wsp:rsid wsp:val=&quot;00C43635&quot;/&gt;&lt;wsp:rsid wsp:val=&quot;00C4383A&quot;/&gt;&lt;wsp:rsid wsp:val=&quot;00C440C4&quot;/&gt;&lt;wsp:rsid wsp:val=&quot;00C4412D&quot;/&gt;&lt;wsp:rsid wsp:val=&quot;00C4440D&quot;/&gt;&lt;wsp:rsid wsp:val=&quot;00C44421&quot;/&gt;&lt;wsp:rsid wsp:val=&quot;00C4456B&quot;/&gt;&lt;wsp:rsid wsp:val=&quot;00C447E3&quot;/&gt;&lt;wsp:rsid wsp:val=&quot;00C4495C&quot;/&gt;&lt;wsp:rsid wsp:val=&quot;00C44BD3&quot;/&gt;&lt;wsp:rsid wsp:val=&quot;00C44E81&quot;/&gt;&lt;wsp:rsid wsp:val=&quot;00C452C6&quot;/&gt;&lt;wsp:rsid wsp:val=&quot;00C45528&quot;/&gt;&lt;wsp:rsid wsp:val=&quot;00C462CC&quot;/&gt;&lt;wsp:rsid wsp:val=&quot;00C4661C&quot;/&gt;&lt;wsp:rsid wsp:val=&quot;00C468C3&quot;/&gt;&lt;wsp:rsid wsp:val=&quot;00C46A8D&quot;/&gt;&lt;wsp:rsid wsp:val=&quot;00C46DC5&quot;/&gt;&lt;wsp:rsid wsp:val=&quot;00C46E22&quot;/&gt;&lt;wsp:rsid wsp:val=&quot;00C4706B&quot;/&gt;&lt;wsp:rsid wsp:val=&quot;00C476C1&quot;/&gt;&lt;wsp:rsid wsp:val=&quot;00C47A3F&quot;/&gt;&lt;wsp:rsid wsp:val=&quot;00C47A6A&quot;/&gt;&lt;wsp:rsid wsp:val=&quot;00C500B9&quot;/&gt;&lt;wsp:rsid wsp:val=&quot;00C5019D&quot;/&gt;&lt;wsp:rsid wsp:val=&quot;00C501B3&quot;/&gt;&lt;wsp:rsid wsp:val=&quot;00C501E5&quot;/&gt;&lt;wsp:rsid wsp:val=&quot;00C50A2B&quot;/&gt;&lt;wsp:rsid wsp:val=&quot;00C50A40&quot;/&gt;&lt;wsp:rsid wsp:val=&quot;00C50D34&quot;/&gt;&lt;wsp:rsid wsp:val=&quot;00C51012&quot;/&gt;&lt;wsp:rsid wsp:val=&quot;00C5149F&quot;/&gt;&lt;wsp:rsid wsp:val=&quot;00C51699&quot;/&gt;&lt;wsp:rsid wsp:val=&quot;00C52739&quot;/&gt;&lt;wsp:rsid wsp:val=&quot;00C527E1&quot;/&gt;&lt;wsp:rsid wsp:val=&quot;00C529EA&quot;/&gt;&lt;wsp:rsid wsp:val=&quot;00C52C13&quot;/&gt;&lt;wsp:rsid wsp:val=&quot;00C52DDC&quot;/&gt;&lt;wsp:rsid wsp:val=&quot;00C52FC2&quot;/&gt;&lt;wsp:rsid wsp:val=&quot;00C535F8&quot;/&gt;&lt;wsp:rsid wsp:val=&quot;00C53BBF&quot;/&gt;&lt;wsp:rsid wsp:val=&quot;00C53D38&quot;/&gt;&lt;wsp:rsid wsp:val=&quot;00C53D5C&quot;/&gt;&lt;wsp:rsid wsp:val=&quot;00C54250&quot;/&gt;&lt;wsp:rsid wsp:val=&quot;00C54495&quot;/&gt;&lt;wsp:rsid wsp:val=&quot;00C544D4&quot;/&gt;&lt;wsp:rsid wsp:val=&quot;00C54E73&quot;/&gt;&lt;wsp:rsid wsp:val=&quot;00C54FBF&quot;/&gt;&lt;wsp:rsid wsp:val=&quot;00C55735&quot;/&gt;&lt;wsp:rsid wsp:val=&quot;00C55AC8&quot;/&gt;&lt;wsp:rsid wsp:val=&quot;00C5626B&quot;/&gt;&lt;wsp:rsid wsp:val=&quot;00C56346&quot;/&gt;&lt;wsp:rsid wsp:val=&quot;00C56771&quot;/&gt;&lt;wsp:rsid wsp:val=&quot;00C56DF0&quot;/&gt;&lt;wsp:rsid wsp:val=&quot;00C57206&quot;/&gt;&lt;wsp:rsid wsp:val=&quot;00C57794&quot;/&gt;&lt;wsp:rsid wsp:val=&quot;00C602DF&quot;/&gt;&lt;wsp:rsid wsp:val=&quot;00C60D1F&quot;/&gt;&lt;wsp:rsid wsp:val=&quot;00C60D54&quot;/&gt;&lt;wsp:rsid wsp:val=&quot;00C612DB&quot;/&gt;&lt;wsp:rsid wsp:val=&quot;00C614FF&quot;/&gt;&lt;wsp:rsid wsp:val=&quot;00C616DA&quot;/&gt;&lt;wsp:rsid wsp:val=&quot;00C618A8&quot;/&gt;&lt;wsp:rsid wsp:val=&quot;00C61B36&quot;/&gt;&lt;wsp:rsid wsp:val=&quot;00C61C28&quot;/&gt;&lt;wsp:rsid wsp:val=&quot;00C62133&quot;/&gt;&lt;wsp:rsid wsp:val=&quot;00C62174&quot;/&gt;&lt;wsp:rsid wsp:val=&quot;00C6231A&quot;/&gt;&lt;wsp:rsid wsp:val=&quot;00C6265C&quot;/&gt;&lt;wsp:rsid wsp:val=&quot;00C62BBD&quot;/&gt;&lt;wsp:rsid wsp:val=&quot;00C62C37&quot;/&gt;&lt;wsp:rsid wsp:val=&quot;00C62F63&quot;/&gt;&lt;wsp:rsid wsp:val=&quot;00C633BD&quot;/&gt;&lt;wsp:rsid wsp:val=&quot;00C634EE&quot;/&gt;&lt;wsp:rsid wsp:val=&quot;00C63EE3&quot;/&gt;&lt;wsp:rsid wsp:val=&quot;00C6416B&quot;/&gt;&lt;wsp:rsid wsp:val=&quot;00C641A9&quot;/&gt;&lt;wsp:rsid wsp:val=&quot;00C644CF&quot;/&gt;&lt;wsp:rsid wsp:val=&quot;00C64919&quot;/&gt;&lt;wsp:rsid wsp:val=&quot;00C64CBD&quot;/&gt;&lt;wsp:rsid wsp:val=&quot;00C6513D&quot;/&gt;&lt;wsp:rsid wsp:val=&quot;00C6516B&quot;/&gt;&lt;wsp:rsid wsp:val=&quot;00C65811&quot;/&gt;&lt;wsp:rsid wsp:val=&quot;00C6583B&quot;/&gt;&lt;wsp:rsid wsp:val=&quot;00C65A99&quot;/&gt;&lt;wsp:rsid wsp:val=&quot;00C65BBE&quot;/&gt;&lt;wsp:rsid wsp:val=&quot;00C65CCC&quot;/&gt;&lt;wsp:rsid wsp:val=&quot;00C65E00&quot;/&gt;&lt;wsp:rsid wsp:val=&quot;00C65E5E&quot;/&gt;&lt;wsp:rsid wsp:val=&quot;00C6606E&quot;/&gt;&lt;wsp:rsid wsp:val=&quot;00C661EB&quot;/&gt;&lt;wsp:rsid wsp:val=&quot;00C66273&quot;/&gt;&lt;wsp:rsid wsp:val=&quot;00C66582&quot;/&gt;&lt;wsp:rsid wsp:val=&quot;00C6683F&quot;/&gt;&lt;wsp:rsid wsp:val=&quot;00C66BDF&quot;/&gt;&lt;wsp:rsid wsp:val=&quot;00C6700D&quot;/&gt;&lt;wsp:rsid wsp:val=&quot;00C67388&quot;/&gt;&lt;wsp:rsid wsp:val=&quot;00C67580&quot;/&gt;&lt;wsp:rsid wsp:val=&quot;00C67CFA&quot;/&gt;&lt;wsp:rsid wsp:val=&quot;00C67DF7&quot;/&gt;&lt;wsp:rsid wsp:val=&quot;00C70140&quot;/&gt;&lt;wsp:rsid wsp:val=&quot;00C7052B&quot;/&gt;&lt;wsp:rsid wsp:val=&quot;00C705B1&quot;/&gt;&lt;wsp:rsid wsp:val=&quot;00C707A5&quot;/&gt;&lt;wsp:rsid wsp:val=&quot;00C709B0&quot;/&gt;&lt;wsp:rsid wsp:val=&quot;00C70D30&quot;/&gt;&lt;wsp:rsid wsp:val=&quot;00C70F70&quot;/&gt;&lt;wsp:rsid wsp:val=&quot;00C71124&quot;/&gt;&lt;wsp:rsid wsp:val=&quot;00C71226&quot;/&gt;&lt;wsp:rsid wsp:val=&quot;00C713F4&quot;/&gt;&lt;wsp:rsid wsp:val=&quot;00C71445&quot;/&gt;&lt;wsp:rsid wsp:val=&quot;00C71997&quot;/&gt;&lt;wsp:rsid wsp:val=&quot;00C719CF&quot;/&gt;&lt;wsp:rsid wsp:val=&quot;00C71E68&quot;/&gt;&lt;wsp:rsid wsp:val=&quot;00C72194&quot;/&gt;&lt;wsp:rsid wsp:val=&quot;00C72573&quot;/&gt;&lt;wsp:rsid wsp:val=&quot;00C72AFF&quot;/&gt;&lt;wsp:rsid wsp:val=&quot;00C72BD1&quot;/&gt;&lt;wsp:rsid wsp:val=&quot;00C72C66&quot;/&gt;&lt;wsp:rsid wsp:val=&quot;00C7337A&quot;/&gt;&lt;wsp:rsid wsp:val=&quot;00C737FE&quot;/&gt;&lt;wsp:rsid wsp:val=&quot;00C73849&quot;/&gt;&lt;wsp:rsid wsp:val=&quot;00C73AB2&quot;/&gt;&lt;wsp:rsid wsp:val=&quot;00C73B0D&quot;/&gt;&lt;wsp:rsid wsp:val=&quot;00C744AE&quot;/&gt;&lt;wsp:rsid wsp:val=&quot;00C74DF9&quot;/&gt;&lt;wsp:rsid wsp:val=&quot;00C750D9&quot;/&gt;&lt;wsp:rsid wsp:val=&quot;00C75229&quot;/&gt;&lt;wsp:rsid wsp:val=&quot;00C7525B&quot;/&gt;&lt;wsp:rsid wsp:val=&quot;00C75304&quot;/&gt;&lt;wsp:rsid wsp:val=&quot;00C754C9&quot;/&gt;&lt;wsp:rsid wsp:val=&quot;00C75527&quot;/&gt;&lt;wsp:rsid wsp:val=&quot;00C75764&quot;/&gt;&lt;wsp:rsid wsp:val=&quot;00C76247&quot;/&gt;&lt;wsp:rsid wsp:val=&quot;00C76480&quot;/&gt;&lt;wsp:rsid wsp:val=&quot;00C77F17&quot;/&gt;&lt;wsp:rsid wsp:val=&quot;00C77F3A&quot;/&gt;&lt;wsp:rsid wsp:val=&quot;00C809BF&quot;/&gt;&lt;wsp:rsid wsp:val=&quot;00C80D2E&quot;/&gt;&lt;wsp:rsid wsp:val=&quot;00C80F9D&quot;/&gt;&lt;wsp:rsid wsp:val=&quot;00C80FC8&quot;/&gt;&lt;wsp:rsid wsp:val=&quot;00C8114D&quot;/&gt;&lt;wsp:rsid wsp:val=&quot;00C81496&quot;/&gt;&lt;wsp:rsid wsp:val=&quot;00C817BA&quot;/&gt;&lt;wsp:rsid wsp:val=&quot;00C82005&quot;/&gt;&lt;wsp:rsid wsp:val=&quot;00C82172&quot;/&gt;&lt;wsp:rsid wsp:val=&quot;00C82212&quot;/&gt;&lt;wsp:rsid wsp:val=&quot;00C826BC&quot;/&gt;&lt;wsp:rsid wsp:val=&quot;00C82905&quot;/&gt;&lt;wsp:rsid wsp:val=&quot;00C82DC9&quot;/&gt;&lt;wsp:rsid wsp:val=&quot;00C82F46&quot;/&gt;&lt;wsp:rsid wsp:val=&quot;00C83358&quot;/&gt;&lt;wsp:rsid wsp:val=&quot;00C839AC&quot;/&gt;&lt;wsp:rsid wsp:val=&quot;00C83A61&quot;/&gt;&lt;wsp:rsid wsp:val=&quot;00C83A64&quot;/&gt;&lt;wsp:rsid wsp:val=&quot;00C83F65&quot;/&gt;&lt;wsp:rsid wsp:val=&quot;00C840EF&quot;/&gt;&lt;wsp:rsid wsp:val=&quot;00C84F07&quot;/&gt;&lt;wsp:rsid wsp:val=&quot;00C84F5B&quot;/&gt;&lt;wsp:rsid wsp:val=&quot;00C8545B&quot;/&gt;&lt;wsp:rsid wsp:val=&quot;00C86379&quot;/&gt;&lt;wsp:rsid wsp:val=&quot;00C8662F&quot;/&gt;&lt;wsp:rsid wsp:val=&quot;00C8667D&quot;/&gt;&lt;wsp:rsid wsp:val=&quot;00C866E6&quot;/&gt;&lt;wsp:rsid wsp:val=&quot;00C86EB9&quot;/&gt;&lt;wsp:rsid wsp:val=&quot;00C86FA9&quot;/&gt;&lt;wsp:rsid wsp:val=&quot;00C870A4&quot;/&gt;&lt;wsp:rsid wsp:val=&quot;00C877E3&quot;/&gt;&lt;wsp:rsid wsp:val=&quot;00C879BD&quot;/&gt;&lt;wsp:rsid wsp:val=&quot;00C87F32&quot;/&gt;&lt;wsp:rsid wsp:val=&quot;00C90053&quot;/&gt;&lt;wsp:rsid wsp:val=&quot;00C90090&quot;/&gt;&lt;wsp:rsid wsp:val=&quot;00C9084C&quot;/&gt;&lt;wsp:rsid wsp:val=&quot;00C90CA0&quot;/&gt;&lt;wsp:rsid wsp:val=&quot;00C91170&quot;/&gt;&lt;wsp:rsid wsp:val=&quot;00C9129B&quot;/&gt;&lt;wsp:rsid wsp:val=&quot;00C9129C&quot;/&gt;&lt;wsp:rsid wsp:val=&quot;00C91793&quot;/&gt;&lt;wsp:rsid wsp:val=&quot;00C9190C&quot;/&gt;&lt;wsp:rsid wsp:val=&quot;00C91CBA&quot;/&gt;&lt;wsp:rsid wsp:val=&quot;00C91DCD&quot;/&gt;&lt;wsp:rsid wsp:val=&quot;00C92007&quot;/&gt;&lt;wsp:rsid wsp:val=&quot;00C92077&quot;/&gt;&lt;wsp:rsid wsp:val=&quot;00C9211A&quot;/&gt;&lt;wsp:rsid wsp:val=&quot;00C92482&quot;/&gt;&lt;wsp:rsid wsp:val=&quot;00C925FC&quot;/&gt;&lt;wsp:rsid wsp:val=&quot;00C92607&quot;/&gt;&lt;wsp:rsid wsp:val=&quot;00C92918&quot;/&gt;&lt;wsp:rsid wsp:val=&quot;00C92EA1&quot;/&gt;&lt;wsp:rsid wsp:val=&quot;00C9312D&quot;/&gt;&lt;wsp:rsid wsp:val=&quot;00C93326&quot;/&gt;&lt;wsp:rsid wsp:val=&quot;00C9352C&quot;/&gt;&lt;wsp:rsid wsp:val=&quot;00C936DF&quot;/&gt;&lt;wsp:rsid wsp:val=&quot;00C93717&quot;/&gt;&lt;wsp:rsid wsp:val=&quot;00C9375F&quot;/&gt;&lt;wsp:rsid wsp:val=&quot;00C93CCC&quot;/&gt;&lt;wsp:rsid wsp:val=&quot;00C9434E&quot;/&gt;&lt;wsp:rsid wsp:val=&quot;00C94D29&quot;/&gt;&lt;wsp:rsid wsp:val=&quot;00C95003&quot;/&gt;&lt;wsp:rsid wsp:val=&quot;00C9507D&quot;/&gt;&lt;wsp:rsid wsp:val=&quot;00C95299&quot;/&gt;&lt;wsp:rsid wsp:val=&quot;00C95449&quot;/&gt;&lt;wsp:rsid wsp:val=&quot;00C9575B&quot;/&gt;&lt;wsp:rsid wsp:val=&quot;00C95784&quot;/&gt;&lt;wsp:rsid wsp:val=&quot;00C95ACC&quot;/&gt;&lt;wsp:rsid wsp:val=&quot;00C95EA9&quot;/&gt;&lt;wsp:rsid wsp:val=&quot;00C964AD&quot;/&gt;&lt;wsp:rsid wsp:val=&quot;00C965D6&quot;/&gt;&lt;wsp:rsid wsp:val=&quot;00C96819&quot;/&gt;&lt;wsp:rsid wsp:val=&quot;00C970DF&quot;/&gt;&lt;wsp:rsid wsp:val=&quot;00C97317&quot;/&gt;&lt;wsp:rsid wsp:val=&quot;00C9740E&quot;/&gt;&lt;wsp:rsid wsp:val=&quot;00C974E3&quot;/&gt;&lt;wsp:rsid wsp:val=&quot;00C97788&quot;/&gt;&lt;wsp:rsid wsp:val=&quot;00C97A7B&quot;/&gt;&lt;wsp:rsid wsp:val=&quot;00CA05E0&quot;/&gt;&lt;wsp:rsid wsp:val=&quot;00CA0A2B&quot;/&gt;&lt;wsp:rsid wsp:val=&quot;00CA0C12&quot;/&gt;&lt;wsp:rsid wsp:val=&quot;00CA0CA7&quot;/&gt;&lt;wsp:rsid wsp:val=&quot;00CA11FB&quot;/&gt;&lt;wsp:rsid wsp:val=&quot;00CA1201&quot;/&gt;&lt;wsp:rsid wsp:val=&quot;00CA1A0F&quot;/&gt;&lt;wsp:rsid wsp:val=&quot;00CA1D0F&quot;/&gt;&lt;wsp:rsid wsp:val=&quot;00CA2BAB&quot;/&gt;&lt;wsp:rsid wsp:val=&quot;00CA2EB5&quot;/&gt;&lt;wsp:rsid wsp:val=&quot;00CA2F5A&quot;/&gt;&lt;wsp:rsid wsp:val=&quot;00CA3332&quot;/&gt;&lt;wsp:rsid wsp:val=&quot;00CA3389&quot;/&gt;&lt;wsp:rsid wsp:val=&quot;00CA3B88&quot;/&gt;&lt;wsp:rsid wsp:val=&quot;00CA3D04&quot;/&gt;&lt;wsp:rsid wsp:val=&quot;00CA3F11&quot;/&gt;&lt;wsp:rsid wsp:val=&quot;00CA40AC&quot;/&gt;&lt;wsp:rsid wsp:val=&quot;00CA4208&quot;/&gt;&lt;wsp:rsid wsp:val=&quot;00CA4621&quot;/&gt;&lt;wsp:rsid wsp:val=&quot;00CA480B&quot;/&gt;&lt;wsp:rsid wsp:val=&quot;00CA487E&quot;/&gt;&lt;wsp:rsid wsp:val=&quot;00CA48F7&quot;/&gt;&lt;wsp:rsid wsp:val=&quot;00CA4B16&quot;/&gt;&lt;wsp:rsid wsp:val=&quot;00CA4BA2&quot;/&gt;&lt;wsp:rsid wsp:val=&quot;00CA4EF7&quot;/&gt;&lt;wsp:rsid wsp:val=&quot;00CA55BD&quot;/&gt;&lt;wsp:rsid wsp:val=&quot;00CA576A&quot;/&gt;&lt;wsp:rsid wsp:val=&quot;00CA57DC&quot;/&gt;&lt;wsp:rsid wsp:val=&quot;00CA5819&quot;/&gt;&lt;wsp:rsid wsp:val=&quot;00CA590E&quot;/&gt;&lt;wsp:rsid wsp:val=&quot;00CA5D1B&quot;/&gt;&lt;wsp:rsid wsp:val=&quot;00CA5DF3&quot;/&gt;&lt;wsp:rsid wsp:val=&quot;00CA5E43&quot;/&gt;&lt;wsp:rsid wsp:val=&quot;00CA6639&quot;/&gt;&lt;wsp:rsid wsp:val=&quot;00CA673F&quot;/&gt;&lt;wsp:rsid wsp:val=&quot;00CA6AC9&quot;/&gt;&lt;wsp:rsid wsp:val=&quot;00CA6F9F&quot;/&gt;&lt;wsp:rsid wsp:val=&quot;00CA7240&quot;/&gt;&lt;wsp:rsid wsp:val=&quot;00CA7411&quot;/&gt;&lt;wsp:rsid wsp:val=&quot;00CA74AA&quot;/&gt;&lt;wsp:rsid wsp:val=&quot;00CA74EC&quot;/&gt;&lt;wsp:rsid wsp:val=&quot;00CA76D6&quot;/&gt;&lt;wsp:rsid wsp:val=&quot;00CA77D8&quot;/&gt;&lt;wsp:rsid wsp:val=&quot;00CA79DD&quot;/&gt;&lt;wsp:rsid wsp:val=&quot;00CA7A1D&quot;/&gt;&lt;wsp:rsid wsp:val=&quot;00CA7D74&quot;/&gt;&lt;wsp:rsid wsp:val=&quot;00CA7EA0&quot;/&gt;&lt;wsp:rsid wsp:val=&quot;00CA7F72&quot;/&gt;&lt;wsp:rsid wsp:val=&quot;00CB0166&quot;/&gt;&lt;wsp:rsid wsp:val=&quot;00CB0234&quot;/&gt;&lt;wsp:rsid wsp:val=&quot;00CB037E&quot;/&gt;&lt;wsp:rsid wsp:val=&quot;00CB0385&quot;/&gt;&lt;wsp:rsid wsp:val=&quot;00CB05C6&quot;/&gt;&lt;wsp:rsid wsp:val=&quot;00CB0790&quot;/&gt;&lt;wsp:rsid wsp:val=&quot;00CB0826&quot;/&gt;&lt;wsp:rsid wsp:val=&quot;00CB0841&quot;/&gt;&lt;wsp:rsid wsp:val=&quot;00CB10D0&quot;/&gt;&lt;wsp:rsid wsp:val=&quot;00CB13C4&quot;/&gt;&lt;wsp:rsid wsp:val=&quot;00CB15FB&quot;/&gt;&lt;wsp:rsid wsp:val=&quot;00CB1C81&quot;/&gt;&lt;wsp:rsid wsp:val=&quot;00CB207A&quot;/&gt;&lt;wsp:rsid wsp:val=&quot;00CB20F4&quot;/&gt;&lt;wsp:rsid wsp:val=&quot;00CB23F1&quot;/&gt;&lt;wsp:rsid wsp:val=&quot;00CB2441&quot;/&gt;&lt;wsp:rsid wsp:val=&quot;00CB25A4&quot;/&gt;&lt;wsp:rsid wsp:val=&quot;00CB2809&quot;/&gt;&lt;wsp:rsid wsp:val=&quot;00CB29FB&quot;/&gt;&lt;wsp:rsid wsp:val=&quot;00CB2A39&quot;/&gt;&lt;wsp:rsid wsp:val=&quot;00CB2AA6&quot;/&gt;&lt;wsp:rsid wsp:val=&quot;00CB2DD9&quot;/&gt;&lt;wsp:rsid wsp:val=&quot;00CB2F70&quot;/&gt;&lt;wsp:rsid wsp:val=&quot;00CB351D&quot;/&gt;&lt;wsp:rsid wsp:val=&quot;00CB36B5&quot;/&gt;&lt;wsp:rsid wsp:val=&quot;00CB3AA7&quot;/&gt;&lt;wsp:rsid wsp:val=&quot;00CB40ED&quot;/&gt;&lt;wsp:rsid wsp:val=&quot;00CB4313&quot;/&gt;&lt;wsp:rsid wsp:val=&quot;00CB4A4B&quot;/&gt;&lt;wsp:rsid wsp:val=&quot;00CB4F75&quot;/&gt;&lt;wsp:rsid wsp:val=&quot;00CB542F&quot;/&gt;&lt;wsp:rsid wsp:val=&quot;00CB5543&quot;/&gt;&lt;wsp:rsid wsp:val=&quot;00CB5E9C&quot;/&gt;&lt;wsp:rsid wsp:val=&quot;00CB625A&quot;/&gt;&lt;wsp:rsid wsp:val=&quot;00CB6A50&quot;/&gt;&lt;wsp:rsid wsp:val=&quot;00CB70D0&quot;/&gt;&lt;wsp:rsid wsp:val=&quot;00CB74E8&quot;/&gt;&lt;wsp:rsid wsp:val=&quot;00CB76B5&quot;/&gt;&lt;wsp:rsid wsp:val=&quot;00CB7711&quot;/&gt;&lt;wsp:rsid wsp:val=&quot;00CC0014&quot;/&gt;&lt;wsp:rsid wsp:val=&quot;00CC0041&quot;/&gt;&lt;wsp:rsid wsp:val=&quot;00CC00CA&quot;/&gt;&lt;wsp:rsid wsp:val=&quot;00CC0216&quot;/&gt;&lt;wsp:rsid wsp:val=&quot;00CC02AC&quot;/&gt;&lt;wsp:rsid wsp:val=&quot;00CC08C4&quot;/&gt;&lt;wsp:rsid wsp:val=&quot;00CC0E38&quot;/&gt;&lt;wsp:rsid wsp:val=&quot;00CC115C&quot;/&gt;&lt;wsp:rsid wsp:val=&quot;00CC17CC&quot;/&gt;&lt;wsp:rsid wsp:val=&quot;00CC1820&quot;/&gt;&lt;wsp:rsid wsp:val=&quot;00CC1B9A&quot;/&gt;&lt;wsp:rsid wsp:val=&quot;00CC1E09&quot;/&gt;&lt;wsp:rsid wsp:val=&quot;00CC297B&quot;/&gt;&lt;wsp:rsid wsp:val=&quot;00CC2AB4&quot;/&gt;&lt;wsp:rsid wsp:val=&quot;00CC2F04&quot;/&gt;&lt;wsp:rsid wsp:val=&quot;00CC2F19&quot;/&gt;&lt;wsp:rsid wsp:val=&quot;00CC307E&quot;/&gt;&lt;wsp:rsid wsp:val=&quot;00CC336E&quot;/&gt;&lt;wsp:rsid wsp:val=&quot;00CC3503&quot;/&gt;&lt;wsp:rsid wsp:val=&quot;00CC37B2&quot;/&gt;&lt;wsp:rsid wsp:val=&quot;00CC3944&quot;/&gt;&lt;wsp:rsid wsp:val=&quot;00CC3D3A&quot;/&gt;&lt;wsp:rsid wsp:val=&quot;00CC3F4E&quot;/&gt;&lt;wsp:rsid wsp:val=&quot;00CC4385&quot;/&gt;&lt;wsp:rsid wsp:val=&quot;00CC44F0&quot;/&gt;&lt;wsp:rsid wsp:val=&quot;00CC4845&quot;/&gt;&lt;wsp:rsid wsp:val=&quot;00CC4D5D&quot;/&gt;&lt;wsp:rsid wsp:val=&quot;00CC4E3A&quot;/&gt;&lt;wsp:rsid wsp:val=&quot;00CC58F1&quot;/&gt;&lt;wsp:rsid wsp:val=&quot;00CC5906&quot;/&gt;&lt;wsp:rsid wsp:val=&quot;00CC6B07&quot;/&gt;&lt;wsp:rsid wsp:val=&quot;00CC7585&quot;/&gt;&lt;wsp:rsid wsp:val=&quot;00CC7997&quot;/&gt;&lt;wsp:rsid wsp:val=&quot;00CD0058&quot;/&gt;&lt;wsp:rsid wsp:val=&quot;00CD014E&quot;/&gt;&lt;wsp:rsid wsp:val=&quot;00CD017A&quot;/&gt;&lt;wsp:rsid wsp:val=&quot;00CD0247&quot;/&gt;&lt;wsp:rsid wsp:val=&quot;00CD0365&quot;/&gt;&lt;wsp:rsid wsp:val=&quot;00CD04B7&quot;/&gt;&lt;wsp:rsid wsp:val=&quot;00CD07CB&quot;/&gt;&lt;wsp:rsid wsp:val=&quot;00CD0972&quot;/&gt;&lt;wsp:rsid wsp:val=&quot;00CD0C31&quot;/&gt;&lt;wsp:rsid wsp:val=&quot;00CD0FC5&quot;/&gt;&lt;wsp:rsid wsp:val=&quot;00CD1D57&quot;/&gt;&lt;wsp:rsid wsp:val=&quot;00CD1F22&quot;/&gt;&lt;wsp:rsid wsp:val=&quot;00CD2E17&quot;/&gt;&lt;wsp:rsid wsp:val=&quot;00CD316D&quot;/&gt;&lt;wsp:rsid wsp:val=&quot;00CD31B8&quot;/&gt;&lt;wsp:rsid wsp:val=&quot;00CD3300&quot;/&gt;&lt;wsp:rsid wsp:val=&quot;00CD3DD3&quot;/&gt;&lt;wsp:rsid wsp:val=&quot;00CD3EC1&quot;/&gt;&lt;wsp:rsid wsp:val=&quot;00CD3FB8&quot;/&gt;&lt;wsp:rsid wsp:val=&quot;00CD4009&quot;/&gt;&lt;wsp:rsid wsp:val=&quot;00CD47A9&quot;/&gt;&lt;wsp:rsid wsp:val=&quot;00CD4951&quot;/&gt;&lt;wsp:rsid wsp:val=&quot;00CD49DC&quot;/&gt;&lt;wsp:rsid wsp:val=&quot;00CD4ABC&quot;/&gt;&lt;wsp:rsid wsp:val=&quot;00CD4E87&quot;/&gt;&lt;wsp:rsid wsp:val=&quot;00CD5CC6&quot;/&gt;&lt;wsp:rsid wsp:val=&quot;00CD5D1F&quot;/&gt;&lt;wsp:rsid wsp:val=&quot;00CD5E24&quot;/&gt;&lt;wsp:rsid wsp:val=&quot;00CD5F4D&quot;/&gt;&lt;wsp:rsid wsp:val=&quot;00CD64AD&quot;/&gt;&lt;wsp:rsid wsp:val=&quot;00CD65A1&quot;/&gt;&lt;wsp:rsid wsp:val=&quot;00CD67BA&quot;/&gt;&lt;wsp:rsid wsp:val=&quot;00CD682A&quot;/&gt;&lt;wsp:rsid wsp:val=&quot;00CD6E6D&quot;/&gt;&lt;wsp:rsid wsp:val=&quot;00CD6F52&quot;/&gt;&lt;wsp:rsid wsp:val=&quot;00CD7198&quot;/&gt;&lt;wsp:rsid wsp:val=&quot;00CD757B&quot;/&gt;&lt;wsp:rsid wsp:val=&quot;00CD757D&quot;/&gt;&lt;wsp:rsid wsp:val=&quot;00CD79A7&quot;/&gt;&lt;wsp:rsid wsp:val=&quot;00CD7B2E&quot;/&gt;&lt;wsp:rsid wsp:val=&quot;00CD7DBA&quot;/&gt;&lt;wsp:rsid wsp:val=&quot;00CD7E4C&quot;/&gt;&lt;wsp:rsid wsp:val=&quot;00CD7FF2&quot;/&gt;&lt;wsp:rsid wsp:val=&quot;00CE0063&quot;/&gt;&lt;wsp:rsid wsp:val=&quot;00CE025B&quot;/&gt;&lt;wsp:rsid wsp:val=&quot;00CE026C&quot;/&gt;&lt;wsp:rsid wsp:val=&quot;00CE04A6&quot;/&gt;&lt;wsp:rsid wsp:val=&quot;00CE0782&quot;/&gt;&lt;wsp:rsid wsp:val=&quot;00CE0A63&quot;/&gt;&lt;wsp:rsid wsp:val=&quot;00CE0D2F&quot;/&gt;&lt;wsp:rsid wsp:val=&quot;00CE0FC2&quot;/&gt;&lt;wsp:rsid wsp:val=&quot;00CE1353&quot;/&gt;&lt;wsp:rsid wsp:val=&quot;00CE194E&quot;/&gt;&lt;wsp:rsid wsp:val=&quot;00CE1CA1&quot;/&gt;&lt;wsp:rsid wsp:val=&quot;00CE1EEF&quot;/&gt;&lt;wsp:rsid wsp:val=&quot;00CE22A7&quot;/&gt;&lt;wsp:rsid wsp:val=&quot;00CE26BE&quot;/&gt;&lt;wsp:rsid wsp:val=&quot;00CE2BAE&quot;/&gt;&lt;wsp:rsid wsp:val=&quot;00CE2D71&quot;/&gt;&lt;wsp:rsid wsp:val=&quot;00CE2E31&quot;/&gt;&lt;wsp:rsid wsp:val=&quot;00CE38E8&quot;/&gt;&lt;wsp:rsid wsp:val=&quot;00CE3A50&quot;/&gt;&lt;wsp:rsid wsp:val=&quot;00CE3C4B&quot;/&gt;&lt;wsp:rsid wsp:val=&quot;00CE40FE&quot;/&gt;&lt;wsp:rsid wsp:val=&quot;00CE41FF&quot;/&gt;&lt;wsp:rsid wsp:val=&quot;00CE4AD8&quot;/&gt;&lt;wsp:rsid wsp:val=&quot;00CE4EB0&quot;/&gt;&lt;wsp:rsid wsp:val=&quot;00CE5288&quot;/&gt;&lt;wsp:rsid wsp:val=&quot;00CE5E75&quot;/&gt;&lt;wsp:rsid wsp:val=&quot;00CE6342&quot;/&gt;&lt;wsp:rsid wsp:val=&quot;00CE6589&quot;/&gt;&lt;wsp:rsid wsp:val=&quot;00CE6803&quot;/&gt;&lt;wsp:rsid wsp:val=&quot;00CE6B27&quot;/&gt;&lt;wsp:rsid wsp:val=&quot;00CE7307&quot;/&gt;&lt;wsp:rsid wsp:val=&quot;00CE747E&quot;/&gt;&lt;wsp:rsid wsp:val=&quot;00CE7771&quot;/&gt;&lt;wsp:rsid wsp:val=&quot;00CE7998&quot;/&gt;&lt;wsp:rsid wsp:val=&quot;00CE7A7A&quot;/&gt;&lt;wsp:rsid wsp:val=&quot;00CE7C6C&quot;/&gt;&lt;wsp:rsid wsp:val=&quot;00CE7D85&quot;/&gt;&lt;wsp:rsid wsp:val=&quot;00CE7E9B&quot;/&gt;&lt;wsp:rsid wsp:val=&quot;00CE7FA0&quot;/&gt;&lt;wsp:rsid wsp:val=&quot;00CF0282&quot;/&gt;&lt;wsp:rsid wsp:val=&quot;00CF0658&quot;/&gt;&lt;wsp:rsid wsp:val=&quot;00CF077A&quot;/&gt;&lt;wsp:rsid wsp:val=&quot;00CF09EC&quot;/&gt;&lt;wsp:rsid wsp:val=&quot;00CF0A4F&quot;/&gt;&lt;wsp:rsid wsp:val=&quot;00CF0CAC&quot;/&gt;&lt;wsp:rsid wsp:val=&quot;00CF1665&quot;/&gt;&lt;wsp:rsid wsp:val=&quot;00CF20AB&quot;/&gt;&lt;wsp:rsid wsp:val=&quot;00CF261C&quot;/&gt;&lt;wsp:rsid wsp:val=&quot;00CF28A1&quot;/&gt;&lt;wsp:rsid wsp:val=&quot;00CF2B98&quot;/&gt;&lt;wsp:rsid wsp:val=&quot;00CF2F82&quot;/&gt;&lt;wsp:rsid wsp:val=&quot;00CF318B&quot;/&gt;&lt;wsp:rsid wsp:val=&quot;00CF31EA&quot;/&gt;&lt;wsp:rsid wsp:val=&quot;00CF33AB&quot;/&gt;&lt;wsp:rsid wsp:val=&quot;00CF3617&quot;/&gt;&lt;wsp:rsid wsp:val=&quot;00CF3875&quot;/&gt;&lt;wsp:rsid wsp:val=&quot;00CF3D6D&quot;/&gt;&lt;wsp:rsid wsp:val=&quot;00CF4132&quot;/&gt;&lt;wsp:rsid wsp:val=&quot;00CF4336&quot;/&gt;&lt;wsp:rsid wsp:val=&quot;00CF47B7&quot;/&gt;&lt;wsp:rsid wsp:val=&quot;00CF4B43&quot;/&gt;&lt;wsp:rsid wsp:val=&quot;00CF4DAF&quot;/&gt;&lt;wsp:rsid wsp:val=&quot;00CF5049&quot;/&gt;&lt;wsp:rsid wsp:val=&quot;00CF5130&quot;/&gt;&lt;wsp:rsid wsp:val=&quot;00CF5333&quot;/&gt;&lt;wsp:rsid wsp:val=&quot;00CF53EC&quot;/&gt;&lt;wsp:rsid wsp:val=&quot;00CF5BCE&quot;/&gt;&lt;wsp:rsid wsp:val=&quot;00CF5D01&quot;/&gt;&lt;wsp:rsid wsp:val=&quot;00CF6112&quot;/&gt;&lt;wsp:rsid wsp:val=&quot;00CF6271&quot;/&gt;&lt;wsp:rsid wsp:val=&quot;00CF6358&quot;/&gt;&lt;wsp:rsid wsp:val=&quot;00CF66E2&quot;/&gt;&lt;wsp:rsid wsp:val=&quot;00CF68E8&quot;/&gt;&lt;wsp:rsid wsp:val=&quot;00CF7EEE&quot;/&gt;&lt;wsp:rsid wsp:val=&quot;00CF7F61&quot;/&gt;&lt;wsp:rsid wsp:val=&quot;00D000CC&quot;/&gt;&lt;wsp:rsid wsp:val=&quot;00D00176&quot;/&gt;&lt;wsp:rsid wsp:val=&quot;00D002F0&quot;/&gt;&lt;wsp:rsid wsp:val=&quot;00D0035B&quot;/&gt;&lt;wsp:rsid wsp:val=&quot;00D00B14&quot;/&gt;&lt;wsp:rsid wsp:val=&quot;00D00C2F&quot;/&gt;&lt;wsp:rsid wsp:val=&quot;00D016A5&quot;/&gt;&lt;wsp:rsid wsp:val=&quot;00D016B4&quot;/&gt;&lt;wsp:rsid wsp:val=&quot;00D0182B&quot;/&gt;&lt;wsp:rsid wsp:val=&quot;00D01A53&quot;/&gt;&lt;wsp:rsid wsp:val=&quot;00D01B00&quot;/&gt;&lt;wsp:rsid wsp:val=&quot;00D01DF6&quot;/&gt;&lt;wsp:rsid wsp:val=&quot;00D01EFE&quot;/&gt;&lt;wsp:rsid wsp:val=&quot;00D021CC&quot;/&gt;&lt;wsp:rsid wsp:val=&quot;00D022D1&quot;/&gt;&lt;wsp:rsid wsp:val=&quot;00D0245F&quot;/&gt;&lt;wsp:rsid wsp:val=&quot;00D02548&quot;/&gt;&lt;wsp:rsid wsp:val=&quot;00D0259A&quot;/&gt;&lt;wsp:rsid wsp:val=&quot;00D03181&quot;/&gt;&lt;wsp:rsid wsp:val=&quot;00D036BC&quot;/&gt;&lt;wsp:rsid wsp:val=&quot;00D03967&quot;/&gt;&lt;wsp:rsid wsp:val=&quot;00D03B1C&quot;/&gt;&lt;wsp:rsid wsp:val=&quot;00D03D81&quot;/&gt;&lt;wsp:rsid wsp:val=&quot;00D03E52&quot;/&gt;&lt;wsp:rsid wsp:val=&quot;00D041F1&quot;/&gt;&lt;wsp:rsid wsp:val=&quot;00D043A3&quot;/&gt;&lt;wsp:rsid wsp:val=&quot;00D0443C&quot;/&gt;&lt;wsp:rsid wsp:val=&quot;00D045BE&quot;/&gt;&lt;wsp:rsid wsp:val=&quot;00D04D3A&quot;/&gt;&lt;wsp:rsid wsp:val=&quot;00D04D9B&quot;/&gt;&lt;wsp:rsid wsp:val=&quot;00D04F23&quot;/&gt;&lt;wsp:rsid wsp:val=&quot;00D0502B&quot;/&gt;&lt;wsp:rsid wsp:val=&quot;00D05121&quot;/&gt;&lt;wsp:rsid wsp:val=&quot;00D0563B&quot;/&gt;&lt;wsp:rsid wsp:val=&quot;00D058EB&quot;/&gt;&lt;wsp:rsid wsp:val=&quot;00D059CD&quot;/&gt;&lt;wsp:rsid wsp:val=&quot;00D05E10&quot;/&gt;&lt;wsp:rsid wsp:val=&quot;00D0603F&quot;/&gt;&lt;wsp:rsid wsp:val=&quot;00D06156&quot;/&gt;&lt;wsp:rsid wsp:val=&quot;00D061CC&quot;/&gt;&lt;wsp:rsid wsp:val=&quot;00D063D9&quot;/&gt;&lt;wsp:rsid wsp:val=&quot;00D0651D&quot;/&gt;&lt;wsp:rsid wsp:val=&quot;00D067C7&quot;/&gt;&lt;wsp:rsid wsp:val=&quot;00D06B4C&quot;/&gt;&lt;wsp:rsid wsp:val=&quot;00D06C2B&quot;/&gt;&lt;wsp:rsid wsp:val=&quot;00D06C6C&quot;/&gt;&lt;wsp:rsid wsp:val=&quot;00D06DFF&quot;/&gt;&lt;wsp:rsid wsp:val=&quot;00D077F7&quot;/&gt;&lt;wsp:rsid wsp:val=&quot;00D07F4D&quot;/&gt;&lt;wsp:rsid wsp:val=&quot;00D1059E&quot;/&gt;&lt;wsp:rsid wsp:val=&quot;00D107E2&quot;/&gt;&lt;wsp:rsid wsp:val=&quot;00D10C0A&quot;/&gt;&lt;wsp:rsid wsp:val=&quot;00D10DD8&quot;/&gt;&lt;wsp:rsid wsp:val=&quot;00D10E89&quot;/&gt;&lt;wsp:rsid wsp:val=&quot;00D10FB8&quot;/&gt;&lt;wsp:rsid wsp:val=&quot;00D1180E&quot;/&gt;&lt;wsp:rsid wsp:val=&quot;00D11892&quot;/&gt;&lt;wsp:rsid wsp:val=&quot;00D119B3&quot;/&gt;&lt;wsp:rsid wsp:val=&quot;00D11A47&quot;/&gt;&lt;wsp:rsid wsp:val=&quot;00D11D89&quot;/&gt;&lt;wsp:rsid wsp:val=&quot;00D11EFA&quot;/&gt;&lt;wsp:rsid wsp:val=&quot;00D12387&quot;/&gt;&lt;wsp:rsid wsp:val=&quot;00D123CE&quot;/&gt;&lt;wsp:rsid wsp:val=&quot;00D127FB&quot;/&gt;&lt;wsp:rsid wsp:val=&quot;00D12DB4&quot;/&gt;&lt;wsp:rsid wsp:val=&quot;00D12E47&quot;/&gt;&lt;wsp:rsid wsp:val=&quot;00D1304E&quot;/&gt;&lt;wsp:rsid wsp:val=&quot;00D132FA&quot;/&gt;&lt;wsp:rsid wsp:val=&quot;00D13E45&quot;/&gt;&lt;wsp:rsid wsp:val=&quot;00D143EB&quot;/&gt;&lt;wsp:rsid wsp:val=&quot;00D14966&quot;/&gt;&lt;wsp:rsid wsp:val=&quot;00D14995&quot;/&gt;&lt;wsp:rsid wsp:val=&quot;00D14CA3&quot;/&gt;&lt;wsp:rsid wsp:val=&quot;00D14DA5&quot;/&gt;&lt;wsp:rsid wsp:val=&quot;00D155B3&quot;/&gt;&lt;wsp:rsid wsp:val=&quot;00D15A0E&quot;/&gt;&lt;wsp:rsid wsp:val=&quot;00D15AB3&quot;/&gt;&lt;wsp:rsid wsp:val=&quot;00D15AEC&quot;/&gt;&lt;wsp:rsid wsp:val=&quot;00D16055&quot;/&gt;&lt;wsp:rsid wsp:val=&quot;00D161F4&quot;/&gt;&lt;wsp:rsid wsp:val=&quot;00D1628F&quot;/&gt;&lt;wsp:rsid wsp:val=&quot;00D164DA&quot;/&gt;&lt;wsp:rsid wsp:val=&quot;00D16764&quot;/&gt;&lt;wsp:rsid wsp:val=&quot;00D169FD&quot;/&gt;&lt;wsp:rsid wsp:val=&quot;00D16C48&quot;/&gt;&lt;wsp:rsid wsp:val=&quot;00D17519&quot;/&gt;&lt;wsp:rsid wsp:val=&quot;00D1791E&quot;/&gt;&lt;wsp:rsid wsp:val=&quot;00D17A57&quot;/&gt;&lt;wsp:rsid wsp:val=&quot;00D17F70&quot;/&gt;&lt;wsp:rsid wsp:val=&quot;00D2069C&quot;/&gt;&lt;wsp:rsid wsp:val=&quot;00D2086B&quot;/&gt;&lt;wsp:rsid wsp:val=&quot;00D20899&quot;/&gt;&lt;wsp:rsid wsp:val=&quot;00D20AB0&quot;/&gt;&lt;wsp:rsid wsp:val=&quot;00D20C65&quot;/&gt;&lt;wsp:rsid wsp:val=&quot;00D20F81&quot;/&gt;&lt;wsp:rsid wsp:val=&quot;00D221DC&quot;/&gt;&lt;wsp:rsid wsp:val=&quot;00D223D6&quot;/&gt;&lt;wsp:rsid wsp:val=&quot;00D22926&quot;/&gt;&lt;wsp:rsid wsp:val=&quot;00D22FE2&quot;/&gt;&lt;wsp:rsid wsp:val=&quot;00D232BB&quot;/&gt;&lt;wsp:rsid wsp:val=&quot;00D23418&quot;/&gt;&lt;wsp:rsid wsp:val=&quot;00D23AFD&quot;/&gt;&lt;wsp:rsid wsp:val=&quot;00D2432B&quot;/&gt;&lt;wsp:rsid wsp:val=&quot;00D24956&quot;/&gt;&lt;wsp:rsid wsp:val=&quot;00D249E5&quot;/&gt;&lt;wsp:rsid wsp:val=&quot;00D24A60&quot;/&gt;&lt;wsp:rsid wsp:val=&quot;00D24C41&quot;/&gt;&lt;wsp:rsid wsp:val=&quot;00D24CEC&quot;/&gt;&lt;wsp:rsid wsp:val=&quot;00D2545C&quot;/&gt;&lt;wsp:rsid wsp:val=&quot;00D2594E&quot;/&gt;&lt;wsp:rsid wsp:val=&quot;00D2626A&quot;/&gt;&lt;wsp:rsid wsp:val=&quot;00D271CE&quot;/&gt;&lt;wsp:rsid wsp:val=&quot;00D27648&quot;/&gt;&lt;wsp:rsid wsp:val=&quot;00D27741&quot;/&gt;&lt;wsp:rsid wsp:val=&quot;00D27BBA&quot;/&gt;&lt;wsp:rsid wsp:val=&quot;00D27D42&quot;/&gt;&lt;wsp:rsid wsp:val=&quot;00D301C7&quot;/&gt;&lt;wsp:rsid wsp:val=&quot;00D30A2E&quot;/&gt;&lt;wsp:rsid wsp:val=&quot;00D30A5F&quot;/&gt;&lt;wsp:rsid wsp:val=&quot;00D31F50&quot;/&gt;&lt;wsp:rsid wsp:val=&quot;00D321AE&quot;/&gt;&lt;wsp:rsid wsp:val=&quot;00D3237E&quot;/&gt;&lt;wsp:rsid wsp:val=&quot;00D324C6&quot;/&gt;&lt;wsp:rsid wsp:val=&quot;00D32BB9&quot;/&gt;&lt;wsp:rsid wsp:val=&quot;00D32C3B&quot;/&gt;&lt;wsp:rsid wsp:val=&quot;00D32CB8&quot;/&gt;&lt;wsp:rsid wsp:val=&quot;00D32D14&quot;/&gt;&lt;wsp:rsid wsp:val=&quot;00D33A35&quot;/&gt;&lt;wsp:rsid wsp:val=&quot;00D33BC7&quot;/&gt;&lt;wsp:rsid wsp:val=&quot;00D33E1D&quot;/&gt;&lt;wsp:rsid wsp:val=&quot;00D340EE&quot;/&gt;&lt;wsp:rsid wsp:val=&quot;00D34329&quot;/&gt;&lt;wsp:rsid wsp:val=&quot;00D34811&quot;/&gt;&lt;wsp:rsid wsp:val=&quot;00D34BE9&quot;/&gt;&lt;wsp:rsid wsp:val=&quot;00D34CDD&quot;/&gt;&lt;wsp:rsid wsp:val=&quot;00D351B3&quot;/&gt;&lt;wsp:rsid wsp:val=&quot;00D351CF&quot;/&gt;&lt;wsp:rsid wsp:val=&quot;00D35513&quot;/&gt;&lt;wsp:rsid wsp:val=&quot;00D35C29&quot;/&gt;&lt;wsp:rsid wsp:val=&quot;00D35D36&quot;/&gt;&lt;wsp:rsid wsp:val=&quot;00D364FC&quot;/&gt;&lt;wsp:rsid wsp:val=&quot;00D36AB2&quot;/&gt;&lt;wsp:rsid wsp:val=&quot;00D36AE5&quot;/&gt;&lt;wsp:rsid wsp:val=&quot;00D36BB6&quot;/&gt;&lt;wsp:rsid wsp:val=&quot;00D36DFD&quot;/&gt;&lt;wsp:rsid wsp:val=&quot;00D36EF9&quot;/&gt;&lt;wsp:rsid wsp:val=&quot;00D370B4&quot;/&gt;&lt;wsp:rsid wsp:val=&quot;00D372EA&quot;/&gt;&lt;wsp:rsid wsp:val=&quot;00D3776A&quot;/&gt;&lt;wsp:rsid wsp:val=&quot;00D377CA&quot;/&gt;&lt;wsp:rsid wsp:val=&quot;00D37A36&quot;/&gt;&lt;wsp:rsid wsp:val=&quot;00D37B90&quot;/&gt;&lt;wsp:rsid wsp:val=&quot;00D40080&quot;/&gt;&lt;wsp:rsid wsp:val=&quot;00D40215&quot;/&gt;&lt;wsp:rsid wsp:val=&quot;00D40491&quot;/&gt;&lt;wsp:rsid wsp:val=&quot;00D41923&quot;/&gt;&lt;wsp:rsid wsp:val=&quot;00D41DC6&quot;/&gt;&lt;wsp:rsid wsp:val=&quot;00D41F11&quot;/&gt;&lt;wsp:rsid wsp:val=&quot;00D42474&quot;/&gt;&lt;wsp:rsid wsp:val=&quot;00D425A9&quot;/&gt;&lt;wsp:rsid wsp:val=&quot;00D42DBE&quot;/&gt;&lt;wsp:rsid wsp:val=&quot;00D4370C&quot;/&gt;&lt;wsp:rsid wsp:val=&quot;00D438C1&quot;/&gt;&lt;wsp:rsid wsp:val=&quot;00D43E3E&quot;/&gt;&lt;wsp:rsid wsp:val=&quot;00D4415E&quot;/&gt;&lt;wsp:rsid wsp:val=&quot;00D44C6E&quot;/&gt;&lt;wsp:rsid wsp:val=&quot;00D44F16&quot;/&gt;&lt;wsp:rsid wsp:val=&quot;00D44F56&quot;/&gt;&lt;wsp:rsid wsp:val=&quot;00D44FE2&quot;/&gt;&lt;wsp:rsid wsp:val=&quot;00D450D0&quot;/&gt;&lt;wsp:rsid wsp:val=&quot;00D4573A&quot;/&gt;&lt;wsp:rsid wsp:val=&quot;00D45AFF&quot;/&gt;&lt;wsp:rsid wsp:val=&quot;00D46037&quot;/&gt;&lt;wsp:rsid wsp:val=&quot;00D4639C&quot;/&gt;&lt;wsp:rsid wsp:val=&quot;00D46865&quot;/&gt;&lt;wsp:rsid wsp:val=&quot;00D46891&quot;/&gt;&lt;wsp:rsid wsp:val=&quot;00D46BE5&quot;/&gt;&lt;wsp:rsid wsp:val=&quot;00D46F3D&quot;/&gt;&lt;wsp:rsid wsp:val=&quot;00D47097&quot;/&gt;&lt;wsp:rsid wsp:val=&quot;00D470DD&quot;/&gt;&lt;wsp:rsid wsp:val=&quot;00D4718D&quot;/&gt;&lt;wsp:rsid wsp:val=&quot;00D471E8&quot;/&gt;&lt;wsp:rsid wsp:val=&quot;00D47A05&quot;/&gt;&lt;wsp:rsid wsp:val=&quot;00D47CF6&quot;/&gt;&lt;wsp:rsid wsp:val=&quot;00D50212&quot;/&gt;&lt;wsp:rsid wsp:val=&quot;00D50273&quot;/&gt;&lt;wsp:rsid wsp:val=&quot;00D5063C&quot;/&gt;&lt;wsp:rsid wsp:val=&quot;00D506EC&quot;/&gt;&lt;wsp:rsid wsp:val=&quot;00D50783&quot;/&gt;&lt;wsp:rsid wsp:val=&quot;00D50843&quot;/&gt;&lt;wsp:rsid wsp:val=&quot;00D512B0&quot;/&gt;&lt;wsp:rsid wsp:val=&quot;00D516EC&quot;/&gt;&lt;wsp:rsid wsp:val=&quot;00D51700&quot;/&gt;&lt;wsp:rsid wsp:val=&quot;00D518F0&quot;/&gt;&lt;wsp:rsid wsp:val=&quot;00D51B5E&quot;/&gt;&lt;wsp:rsid wsp:val=&quot;00D51FC0&quot;/&gt;&lt;wsp:rsid wsp:val=&quot;00D52107&quot;/&gt;&lt;wsp:rsid wsp:val=&quot;00D523A5&quot;/&gt;&lt;wsp:rsid wsp:val=&quot;00D5256E&quot;/&gt;&lt;wsp:rsid wsp:val=&quot;00D52AC4&quot;/&gt;&lt;wsp:rsid wsp:val=&quot;00D52E6A&quot;/&gt;&lt;wsp:rsid wsp:val=&quot;00D52F04&quot;/&gt;&lt;wsp:rsid wsp:val=&quot;00D53344&quot;/&gt;&lt;wsp:rsid wsp:val=&quot;00D53366&quot;/&gt;&lt;wsp:rsid wsp:val=&quot;00D539DC&quot;/&gt;&lt;wsp:rsid wsp:val=&quot;00D53A82&quot;/&gt;&lt;wsp:rsid wsp:val=&quot;00D5494E&quot;/&gt;&lt;wsp:rsid wsp:val=&quot;00D549FD&quot;/&gt;&lt;wsp:rsid wsp:val=&quot;00D54D41&quot;/&gt;&lt;wsp:rsid wsp:val=&quot;00D551C3&quot;/&gt;&lt;wsp:rsid wsp:val=&quot;00D5536A&quot;/&gt;&lt;wsp:rsid wsp:val=&quot;00D56C0C&quot;/&gt;&lt;wsp:rsid wsp:val=&quot;00D570E7&quot;/&gt;&lt;wsp:rsid wsp:val=&quot;00D5734D&quot;/&gt;&lt;wsp:rsid wsp:val=&quot;00D57462&quot;/&gt;&lt;wsp:rsid wsp:val=&quot;00D574C9&quot;/&gt;&lt;wsp:rsid wsp:val=&quot;00D5776F&quot;/&gt;&lt;wsp:rsid wsp:val=&quot;00D57886&quot;/&gt;&lt;wsp:rsid wsp:val=&quot;00D57D08&quot;/&gt;&lt;wsp:rsid wsp:val=&quot;00D57E83&quot;/&gt;&lt;wsp:rsid wsp:val=&quot;00D57FAD&quot;/&gt;&lt;wsp:rsid wsp:val=&quot;00D600E3&quot;/&gt;&lt;wsp:rsid wsp:val=&quot;00D6062E&quot;/&gt;&lt;wsp:rsid wsp:val=&quot;00D607A2&quot;/&gt;&lt;wsp:rsid wsp:val=&quot;00D61061&quot;/&gt;&lt;wsp:rsid wsp:val=&quot;00D61293&quot;/&gt;&lt;wsp:rsid wsp:val=&quot;00D6214C&quot;/&gt;&lt;wsp:rsid wsp:val=&quot;00D623F0&quot;/&gt;&lt;wsp:rsid wsp:val=&quot;00D625DC&quot;/&gt;&lt;wsp:rsid wsp:val=&quot;00D62819&quot;/&gt;&lt;wsp:rsid wsp:val=&quot;00D63052&quot;/&gt;&lt;wsp:rsid wsp:val=&quot;00D63078&quot;/&gt;&lt;wsp:rsid wsp:val=&quot;00D6322E&quot;/&gt;&lt;wsp:rsid wsp:val=&quot;00D6323D&quot;/&gt;&lt;wsp:rsid wsp:val=&quot;00D63417&quot;/&gt;&lt;wsp:rsid wsp:val=&quot;00D6346D&quot;/&gt;&lt;wsp:rsid wsp:val=&quot;00D63CDB&quot;/&gt;&lt;wsp:rsid wsp:val=&quot;00D63E3F&quot;/&gt;&lt;wsp:rsid wsp:val=&quot;00D64600&quot;/&gt;&lt;wsp:rsid wsp:val=&quot;00D64ACA&quot;/&gt;&lt;wsp:rsid wsp:val=&quot;00D64E98&quot;/&gt;&lt;wsp:rsid wsp:val=&quot;00D6503B&quot;/&gt;&lt;wsp:rsid wsp:val=&quot;00D65086&quot;/&gt;&lt;wsp:rsid wsp:val=&quot;00D6546D&quot;/&gt;&lt;wsp:rsid wsp:val=&quot;00D6547E&quot;/&gt;&lt;wsp:rsid wsp:val=&quot;00D657A5&quot;/&gt;&lt;wsp:rsid wsp:val=&quot;00D66164&quot;/&gt;&lt;wsp:rsid wsp:val=&quot;00D663FD&quot;/&gt;&lt;wsp:rsid wsp:val=&quot;00D6651A&quot;/&gt;&lt;wsp:rsid wsp:val=&quot;00D66893&quot;/&gt;&lt;wsp:rsid wsp:val=&quot;00D66C9F&quot;/&gt;&lt;wsp:rsid wsp:val=&quot;00D67DC0&quot;/&gt;&lt;wsp:rsid wsp:val=&quot;00D708D7&quot;/&gt;&lt;wsp:rsid wsp:val=&quot;00D70BC7&quot;/&gt;&lt;wsp:rsid wsp:val=&quot;00D70E3C&quot;/&gt;&lt;wsp:rsid wsp:val=&quot;00D70F3E&quot;/&gt;&lt;wsp:rsid wsp:val=&quot;00D7160F&quot;/&gt;&lt;wsp:rsid wsp:val=&quot;00D71675&quot;/&gt;&lt;wsp:rsid wsp:val=&quot;00D7168C&quot;/&gt;&lt;wsp:rsid wsp:val=&quot;00D716FA&quot;/&gt;&lt;wsp:rsid wsp:val=&quot;00D716FC&quot;/&gt;&lt;wsp:rsid wsp:val=&quot;00D717ED&quot;/&gt;&lt;wsp:rsid wsp:val=&quot;00D71CA7&quot;/&gt;&lt;wsp:rsid wsp:val=&quot;00D72764&quot;/&gt;&lt;wsp:rsid wsp:val=&quot;00D72A7A&quot;/&gt;&lt;wsp:rsid wsp:val=&quot;00D72C21&quot;/&gt;&lt;wsp:rsid wsp:val=&quot;00D72C2F&quot;/&gt;&lt;wsp:rsid wsp:val=&quot;00D72FD3&quot;/&gt;&lt;wsp:rsid wsp:val=&quot;00D73AF9&quot;/&gt;&lt;wsp:rsid wsp:val=&quot;00D73B09&quot;/&gt;&lt;wsp:rsid wsp:val=&quot;00D73BED&quot;/&gt;&lt;wsp:rsid wsp:val=&quot;00D747AB&quot;/&gt;&lt;wsp:rsid wsp:val=&quot;00D74A1A&quot;/&gt;&lt;wsp:rsid wsp:val=&quot;00D7514C&quot;/&gt;&lt;wsp:rsid wsp:val=&quot;00D7566F&quot;/&gt;&lt;wsp:rsid wsp:val=&quot;00D76B0B&quot;/&gt;&lt;wsp:rsid wsp:val=&quot;00D76CEA&quot;/&gt;&lt;wsp:rsid wsp:val=&quot;00D76DCC&quot;/&gt;&lt;wsp:rsid wsp:val=&quot;00D76DDC&quot;/&gt;&lt;wsp:rsid wsp:val=&quot;00D76FB9&quot;/&gt;&lt;wsp:rsid wsp:val=&quot;00D77131&quot;/&gt;&lt;wsp:rsid wsp:val=&quot;00D779CC&quot;/&gt;&lt;wsp:rsid wsp:val=&quot;00D77AC0&quot;/&gt;&lt;wsp:rsid wsp:val=&quot;00D77CFF&quot;/&gt;&lt;wsp:rsid wsp:val=&quot;00D77FA0&quot;/&gt;&lt;wsp:rsid wsp:val=&quot;00D77FAC&quot;/&gt;&lt;wsp:rsid wsp:val=&quot;00D8052D&quot;/&gt;&lt;wsp:rsid wsp:val=&quot;00D80E90&quot;/&gt;&lt;wsp:rsid wsp:val=&quot;00D812B2&quot;/&gt;&lt;wsp:rsid wsp:val=&quot;00D815AC&quot;/&gt;&lt;wsp:rsid wsp:val=&quot;00D8164A&quot;/&gt;&lt;wsp:rsid wsp:val=&quot;00D81887&quot;/&gt;&lt;wsp:rsid wsp:val=&quot;00D81BE5&quot;/&gt;&lt;wsp:rsid wsp:val=&quot;00D81E44&quot;/&gt;&lt;wsp:rsid wsp:val=&quot;00D81F82&quot;/&gt;&lt;wsp:rsid wsp:val=&quot;00D82259&quot;/&gt;&lt;wsp:rsid wsp:val=&quot;00D8233D&quot;/&gt;&lt;wsp:rsid wsp:val=&quot;00D825DF&quot;/&gt;&lt;wsp:rsid wsp:val=&quot;00D82F86&quot;/&gt;&lt;wsp:rsid wsp:val=&quot;00D831AC&quot;/&gt;&lt;wsp:rsid wsp:val=&quot;00D83439&quot;/&gt;&lt;wsp:rsid wsp:val=&quot;00D845F1&quot;/&gt;&lt;wsp:rsid wsp:val=&quot;00D84824&quot;/&gt;&lt;wsp:rsid wsp:val=&quot;00D85718&quot;/&gt;&lt;wsp:rsid wsp:val=&quot;00D85785&quot;/&gt;&lt;wsp:rsid wsp:val=&quot;00D860F2&quot;/&gt;&lt;wsp:rsid wsp:val=&quot;00D866A4&quot;/&gt;&lt;wsp:rsid wsp:val=&quot;00D866F5&quot;/&gt;&lt;wsp:rsid wsp:val=&quot;00D86807&quot;/&gt;&lt;wsp:rsid wsp:val=&quot;00D86CC5&quot;/&gt;&lt;wsp:rsid wsp:val=&quot;00D86EE6&quot;/&gt;&lt;wsp:rsid wsp:val=&quot;00D8716E&quot;/&gt;&lt;wsp:rsid wsp:val=&quot;00D87674&quot;/&gt;&lt;wsp:rsid wsp:val=&quot;00D87EAB&quot;/&gt;&lt;wsp:rsid wsp:val=&quot;00D90980&quot;/&gt;&lt;wsp:rsid wsp:val=&quot;00D90982&quot;/&gt;&lt;wsp:rsid wsp:val=&quot;00D90CE7&quot;/&gt;&lt;wsp:rsid wsp:val=&quot;00D90E89&quot;/&gt;&lt;wsp:rsid wsp:val=&quot;00D91396&quot;/&gt;&lt;wsp:rsid wsp:val=&quot;00D91461&quot;/&gt;&lt;wsp:rsid wsp:val=&quot;00D916DC&quot;/&gt;&lt;wsp:rsid wsp:val=&quot;00D91D94&quot;/&gt;&lt;wsp:rsid wsp:val=&quot;00D91F73&quot;/&gt;&lt;wsp:rsid wsp:val=&quot;00D92029&quot;/&gt;&lt;wsp:rsid wsp:val=&quot;00D92494&quot;/&gt;&lt;wsp:rsid wsp:val=&quot;00D9288E&quot;/&gt;&lt;wsp:rsid wsp:val=&quot;00D928D4&quot;/&gt;&lt;wsp:rsid wsp:val=&quot;00D929F6&quot;/&gt;&lt;wsp:rsid wsp:val=&quot;00D92A5C&quot;/&gt;&lt;wsp:rsid wsp:val=&quot;00D92B49&quot;/&gt;&lt;wsp:rsid wsp:val=&quot;00D92D21&quot;/&gt;&lt;wsp:rsid wsp:val=&quot;00D92FF3&quot;/&gt;&lt;wsp:rsid wsp:val=&quot;00D931E1&quot;/&gt;&lt;wsp:rsid wsp:val=&quot;00D9332B&quot;/&gt;&lt;wsp:rsid wsp:val=&quot;00D935E7&quot;/&gt;&lt;wsp:rsid wsp:val=&quot;00D93634&quot;/&gt;&lt;wsp:rsid wsp:val=&quot;00D9393A&quot;/&gt;&lt;wsp:rsid wsp:val=&quot;00D94082&quot;/&gt;&lt;wsp:rsid wsp:val=&quot;00D94324&quot;/&gt;&lt;wsp:rsid wsp:val=&quot;00D947AA&quot;/&gt;&lt;wsp:rsid wsp:val=&quot;00D94B35&quot;/&gt;&lt;wsp:rsid wsp:val=&quot;00D94D70&quot;/&gt;&lt;wsp:rsid wsp:val=&quot;00D955C8&quot;/&gt;&lt;wsp:rsid wsp:val=&quot;00D95F35&quot;/&gt;&lt;wsp:rsid wsp:val=&quot;00D960F3&quot;/&gt;&lt;wsp:rsid wsp:val=&quot;00D96BDC&quot;/&gt;&lt;wsp:rsid wsp:val=&quot;00D96D7B&quot;/&gt;&lt;wsp:rsid wsp:val=&quot;00D96E11&quot;/&gt;&lt;wsp:rsid wsp:val=&quot;00D970EC&quot;/&gt;&lt;wsp:rsid wsp:val=&quot;00D972F1&quot;/&gt;&lt;wsp:rsid wsp:val=&quot;00D97C28&quot;/&gt;&lt;wsp:rsid wsp:val=&quot;00D97E07&quot;/&gt;&lt;wsp:rsid wsp:val=&quot;00D97E4E&quot;/&gt;&lt;wsp:rsid wsp:val=&quot;00D97F4D&quot;/&gt;&lt;wsp:rsid wsp:val=&quot;00DA00B7&quot;/&gt;&lt;wsp:rsid wsp:val=&quot;00DA039F&quot;/&gt;&lt;wsp:rsid wsp:val=&quot;00DA0577&quot;/&gt;&lt;wsp:rsid wsp:val=&quot;00DA06B2&quot;/&gt;&lt;wsp:rsid wsp:val=&quot;00DA0DDB&quot;/&gt;&lt;wsp:rsid wsp:val=&quot;00DA11EC&quot;/&gt;&lt;wsp:rsid wsp:val=&quot;00DA15A6&quot;/&gt;&lt;wsp:rsid wsp:val=&quot;00DA164A&quot;/&gt;&lt;wsp:rsid wsp:val=&quot;00DA1EC6&quot;/&gt;&lt;wsp:rsid wsp:val=&quot;00DA1EE7&quot;/&gt;&lt;wsp:rsid wsp:val=&quot;00DA1F8D&quot;/&gt;&lt;wsp:rsid wsp:val=&quot;00DA1FC8&quot;/&gt;&lt;wsp:rsid wsp:val=&quot;00DA2352&quot;/&gt;&lt;wsp:rsid wsp:val=&quot;00DA25D4&quot;/&gt;&lt;wsp:rsid wsp:val=&quot;00DA29D6&quot;/&gt;&lt;wsp:rsid wsp:val=&quot;00DA29F4&quot;/&gt;&lt;wsp:rsid wsp:val=&quot;00DA2EE1&quot;/&gt;&lt;wsp:rsid wsp:val=&quot;00DA3C55&quot;/&gt;&lt;wsp:rsid wsp:val=&quot;00DA4072&quot;/&gt;&lt;wsp:rsid wsp:val=&quot;00DA426C&quot;/&gt;&lt;wsp:rsid wsp:val=&quot;00DA47DC&quot;/&gt;&lt;wsp:rsid wsp:val=&quot;00DA545E&quot;/&gt;&lt;wsp:rsid wsp:val=&quot;00DA56EB&quot;/&gt;&lt;wsp:rsid wsp:val=&quot;00DA58D4&quot;/&gt;&lt;wsp:rsid wsp:val=&quot;00DA5E85&quot;/&gt;&lt;wsp:rsid wsp:val=&quot;00DA5FEE&quot;/&gt;&lt;wsp:rsid wsp:val=&quot;00DA6257&quot;/&gt;&lt;wsp:rsid wsp:val=&quot;00DA6942&quot;/&gt;&lt;wsp:rsid wsp:val=&quot;00DA6AD1&quot;/&gt;&lt;wsp:rsid wsp:val=&quot;00DA6DB9&quot;/&gt;&lt;wsp:rsid wsp:val=&quot;00DA729D&quot;/&gt;&lt;wsp:rsid wsp:val=&quot;00DA7952&quot;/&gt;&lt;wsp:rsid wsp:val=&quot;00DB00A6&quot;/&gt;&lt;wsp:rsid wsp:val=&quot;00DB0117&quot;/&gt;&lt;wsp:rsid wsp:val=&quot;00DB04EC&quot;/&gt;&lt;wsp:rsid wsp:val=&quot;00DB06A9&quot;/&gt;&lt;wsp:rsid wsp:val=&quot;00DB0CE4&quot;/&gt;&lt;wsp:rsid wsp:val=&quot;00DB0E4A&quot;/&gt;&lt;wsp:rsid wsp:val=&quot;00DB151C&quot;/&gt;&lt;wsp:rsid wsp:val=&quot;00DB1AD8&quot;/&gt;&lt;wsp:rsid wsp:val=&quot;00DB1E46&quot;/&gt;&lt;wsp:rsid wsp:val=&quot;00DB1E6F&quot;/&gt;&lt;wsp:rsid wsp:val=&quot;00DB1FAC&quot;/&gt;&lt;wsp:rsid wsp:val=&quot;00DB1FF5&quot;/&gt;&lt;wsp:rsid wsp:val=&quot;00DB2072&quot;/&gt;&lt;wsp:rsid wsp:val=&quot;00DB2C86&quot;/&gt;&lt;wsp:rsid wsp:val=&quot;00DB3219&quot;/&gt;&lt;wsp:rsid wsp:val=&quot;00DB33EB&quot;/&gt;&lt;wsp:rsid wsp:val=&quot;00DB347B&quot;/&gt;&lt;wsp:rsid wsp:val=&quot;00DB370F&quot;/&gt;&lt;wsp:rsid wsp:val=&quot;00DB3749&quot;/&gt;&lt;wsp:rsid wsp:val=&quot;00DB3854&quot;/&gt;&lt;wsp:rsid wsp:val=&quot;00DB3B6E&quot;/&gt;&lt;wsp:rsid wsp:val=&quot;00DB3C0B&quot;/&gt;&lt;wsp:rsid wsp:val=&quot;00DB3EF2&quot;/&gt;&lt;wsp:rsid wsp:val=&quot;00DB408A&quot;/&gt;&lt;wsp:rsid wsp:val=&quot;00DB4518&quot;/&gt;&lt;wsp:rsid wsp:val=&quot;00DB4997&quot;/&gt;&lt;wsp:rsid wsp:val=&quot;00DB4CA9&quot;/&gt;&lt;wsp:rsid wsp:val=&quot;00DB51E7&quot;/&gt;&lt;wsp:rsid wsp:val=&quot;00DB548E&quot;/&gt;&lt;wsp:rsid wsp:val=&quot;00DB5695&quot;/&gt;&lt;wsp:rsid wsp:val=&quot;00DB58CB&quot;/&gt;&lt;wsp:rsid wsp:val=&quot;00DB5999&quot;/&gt;&lt;wsp:rsid wsp:val=&quot;00DB6230&quot;/&gt;&lt;wsp:rsid wsp:val=&quot;00DB68BA&quot;/&gt;&lt;wsp:rsid wsp:val=&quot;00DB6B86&quot;/&gt;&lt;wsp:rsid wsp:val=&quot;00DB7178&quot;/&gt;&lt;wsp:rsid wsp:val=&quot;00DB733A&quot;/&gt;&lt;wsp:rsid wsp:val=&quot;00DB7552&quot;/&gt;&lt;wsp:rsid wsp:val=&quot;00DB7A63&quot;/&gt;&lt;wsp:rsid wsp:val=&quot;00DC0436&quot;/&gt;&lt;wsp:rsid wsp:val=&quot;00DC044D&quot;/&gt;&lt;wsp:rsid wsp:val=&quot;00DC094A&quot;/&gt;&lt;wsp:rsid wsp:val=&quot;00DC0DD6&quot;/&gt;&lt;wsp:rsid wsp:val=&quot;00DC108E&quot;/&gt;&lt;wsp:rsid wsp:val=&quot;00DC1702&quot;/&gt;&lt;wsp:rsid wsp:val=&quot;00DC1F3D&quot;/&gt;&lt;wsp:rsid wsp:val=&quot;00DC253D&quot;/&gt;&lt;wsp:rsid wsp:val=&quot;00DC2629&quot;/&gt;&lt;wsp:rsid wsp:val=&quot;00DC27B7&quot;/&gt;&lt;wsp:rsid wsp:val=&quot;00DC2B0F&quot;/&gt;&lt;wsp:rsid wsp:val=&quot;00DC2C3B&quot;/&gt;&lt;wsp:rsid wsp:val=&quot;00DC2C55&quot;/&gt;&lt;wsp:rsid wsp:val=&quot;00DC2D36&quot;/&gt;&lt;wsp:rsid wsp:val=&quot;00DC3347&quot;/&gt;&lt;wsp:rsid wsp:val=&quot;00DC35E2&quot;/&gt;&lt;wsp:rsid wsp:val=&quot;00DC3B3B&quot;/&gt;&lt;wsp:rsid wsp:val=&quot;00DC3D00&quot;/&gt;&lt;wsp:rsid wsp:val=&quot;00DC41CC&quot;/&gt;&lt;wsp:rsid wsp:val=&quot;00DC4FFD&quot;/&gt;&lt;wsp:rsid wsp:val=&quot;00DC52BE&quot;/&gt;&lt;wsp:rsid wsp:val=&quot;00DC55A0&quot;/&gt;&lt;wsp:rsid wsp:val=&quot;00DC5B38&quot;/&gt;&lt;wsp:rsid wsp:val=&quot;00DC644B&quot;/&gt;&lt;wsp:rsid wsp:val=&quot;00DC6665&quot;/&gt;&lt;wsp:rsid wsp:val=&quot;00DC68E6&quot;/&gt;&lt;wsp:rsid wsp:val=&quot;00DC6E46&quot;/&gt;&lt;wsp:rsid wsp:val=&quot;00DC6E8F&quot;/&gt;&lt;wsp:rsid wsp:val=&quot;00DC7213&quot;/&gt;&lt;wsp:rsid wsp:val=&quot;00DC78FE&quot;/&gt;&lt;wsp:rsid wsp:val=&quot;00DC7A62&quot;/&gt;&lt;wsp:rsid wsp:val=&quot;00DC7C5B&quot;/&gt;&lt;wsp:rsid wsp:val=&quot;00DC7E89&quot;/&gt;&lt;wsp:rsid wsp:val=&quot;00DD0606&quot;/&gt;&lt;wsp:rsid wsp:val=&quot;00DD0A58&quot;/&gt;&lt;wsp:rsid wsp:val=&quot;00DD0B98&quot;/&gt;&lt;wsp:rsid wsp:val=&quot;00DD0BCB&quot;/&gt;&lt;wsp:rsid wsp:val=&quot;00DD0DF0&quot;/&gt;&lt;wsp:rsid wsp:val=&quot;00DD15A0&quot;/&gt;&lt;wsp:rsid wsp:val=&quot;00DD1657&quot;/&gt;&lt;wsp:rsid wsp:val=&quot;00DD23F7&quot;/&gt;&lt;wsp:rsid wsp:val=&quot;00DD24BA&quot;/&gt;&lt;wsp:rsid wsp:val=&quot;00DD24D3&quot;/&gt;&lt;wsp:rsid wsp:val=&quot;00DD269A&quot;/&gt;&lt;wsp:rsid wsp:val=&quot;00DD2811&quot;/&gt;&lt;wsp:rsid wsp:val=&quot;00DD3BD7&quot;/&gt;&lt;wsp:rsid wsp:val=&quot;00DD3DFA&quot;/&gt;&lt;wsp:rsid wsp:val=&quot;00DD4281&quot;/&gt;&lt;wsp:rsid wsp:val=&quot;00DD450D&quot;/&gt;&lt;wsp:rsid wsp:val=&quot;00DD4553&quot;/&gt;&lt;wsp:rsid wsp:val=&quot;00DD464E&quot;/&gt;&lt;wsp:rsid wsp:val=&quot;00DD4941&quot;/&gt;&lt;wsp:rsid wsp:val=&quot;00DD49F6&quot;/&gt;&lt;wsp:rsid wsp:val=&quot;00DD4D55&quot;/&gt;&lt;wsp:rsid wsp:val=&quot;00DD53A9&quot;/&gt;&lt;wsp:rsid wsp:val=&quot;00DD53E7&quot;/&gt;&lt;wsp:rsid wsp:val=&quot;00DD5A31&quot;/&gt;&lt;wsp:rsid wsp:val=&quot;00DD5A76&quot;/&gt;&lt;wsp:rsid wsp:val=&quot;00DD5A83&quot;/&gt;&lt;wsp:rsid wsp:val=&quot;00DD5BCD&quot;/&gt;&lt;wsp:rsid wsp:val=&quot;00DD5CB5&quot;/&gt;&lt;wsp:rsid wsp:val=&quot;00DD62D6&quot;/&gt;&lt;wsp:rsid wsp:val=&quot;00DD6A41&quot;/&gt;&lt;wsp:rsid wsp:val=&quot;00DD6B64&quot;/&gt;&lt;wsp:rsid wsp:val=&quot;00DD6BDF&quot;/&gt;&lt;wsp:rsid wsp:val=&quot;00DD6C65&quot;/&gt;&lt;wsp:rsid wsp:val=&quot;00DD7458&quot;/&gt;&lt;wsp:rsid wsp:val=&quot;00DD74F2&quot;/&gt;&lt;wsp:rsid wsp:val=&quot;00DD750C&quot;/&gt;&lt;wsp:rsid wsp:val=&quot;00DD7BF4&quot;/&gt;&lt;wsp:rsid wsp:val=&quot;00DE0048&quot;/&gt;&lt;wsp:rsid wsp:val=&quot;00DE005B&quot;/&gt;&lt;wsp:rsid wsp:val=&quot;00DE03BC&quot;/&gt;&lt;wsp:rsid wsp:val=&quot;00DE0B76&quot;/&gt;&lt;wsp:rsid wsp:val=&quot;00DE0BCE&quot;/&gt;&lt;wsp:rsid wsp:val=&quot;00DE1060&quot;/&gt;&lt;wsp:rsid wsp:val=&quot;00DE11A2&quot;/&gt;&lt;wsp:rsid wsp:val=&quot;00DE13D0&quot;/&gt;&lt;wsp:rsid wsp:val=&quot;00DE15F3&quot;/&gt;&lt;wsp:rsid wsp:val=&quot;00DE1769&quot;/&gt;&lt;wsp:rsid wsp:val=&quot;00DE1A1A&quot;/&gt;&lt;wsp:rsid wsp:val=&quot;00DE1C76&quot;/&gt;&lt;wsp:rsid wsp:val=&quot;00DE21FC&quot;/&gt;&lt;wsp:rsid wsp:val=&quot;00DE22AD&quot;/&gt;&lt;wsp:rsid wsp:val=&quot;00DE28C1&quot;/&gt;&lt;wsp:rsid wsp:val=&quot;00DE2EDF&quot;/&gt;&lt;wsp:rsid wsp:val=&quot;00DE3751&quot;/&gt;&lt;wsp:rsid wsp:val=&quot;00DE3A89&quot;/&gt;&lt;wsp:rsid wsp:val=&quot;00DE3B8E&quot;/&gt;&lt;wsp:rsid wsp:val=&quot;00DE3C80&quot;/&gt;&lt;wsp:rsid wsp:val=&quot;00DE3F4F&quot;/&gt;&lt;wsp:rsid wsp:val=&quot;00DE41A6&quot;/&gt;&lt;wsp:rsid wsp:val=&quot;00DE427C&quot;/&gt;&lt;wsp:rsid wsp:val=&quot;00DE43A0&quot;/&gt;&lt;wsp:rsid wsp:val=&quot;00DE4657&quot;/&gt;&lt;wsp:rsid wsp:val=&quot;00DE5223&quot;/&gt;&lt;wsp:rsid wsp:val=&quot;00DE5783&quot;/&gt;&lt;wsp:rsid wsp:val=&quot;00DE5C3E&quot;/&gt;&lt;wsp:rsid wsp:val=&quot;00DE5D72&quot;/&gt;&lt;wsp:rsid wsp:val=&quot;00DE608F&quot;/&gt;&lt;wsp:rsid wsp:val=&quot;00DE609E&quot;/&gt;&lt;wsp:rsid wsp:val=&quot;00DE6404&quot;/&gt;&lt;wsp:rsid wsp:val=&quot;00DE69FC&quot;/&gt;&lt;wsp:rsid wsp:val=&quot;00DE6D81&quot;/&gt;&lt;wsp:rsid wsp:val=&quot;00DE6F22&quot;/&gt;&lt;wsp:rsid wsp:val=&quot;00DE6FEB&quot;/&gt;&lt;wsp:rsid wsp:val=&quot;00DE7A92&quot;/&gt;&lt;wsp:rsid wsp:val=&quot;00DE7FF0&quot;/&gt;&lt;wsp:rsid wsp:val=&quot;00DF0175&quot;/&gt;&lt;wsp:rsid wsp:val=&quot;00DF0533&quot;/&gt;&lt;wsp:rsid wsp:val=&quot;00DF061F&quot;/&gt;&lt;wsp:rsid wsp:val=&quot;00DF0702&quot;/&gt;&lt;wsp:rsid wsp:val=&quot;00DF0AF5&quot;/&gt;&lt;wsp:rsid wsp:val=&quot;00DF0C41&quot;/&gt;&lt;wsp:rsid wsp:val=&quot;00DF14AE&quot;/&gt;&lt;wsp:rsid wsp:val=&quot;00DF1724&quot;/&gt;&lt;wsp:rsid wsp:val=&quot;00DF1F28&quot;/&gt;&lt;wsp:rsid wsp:val=&quot;00DF2044&quot;/&gt;&lt;wsp:rsid wsp:val=&quot;00DF2736&quot;/&gt;&lt;wsp:rsid wsp:val=&quot;00DF27AD&quot;/&gt;&lt;wsp:rsid wsp:val=&quot;00DF28D6&quot;/&gt;&lt;wsp:rsid wsp:val=&quot;00DF28EA&quot;/&gt;&lt;wsp:rsid wsp:val=&quot;00DF2AB8&quot;/&gt;&lt;wsp:rsid wsp:val=&quot;00DF2C89&quot;/&gt;&lt;wsp:rsid wsp:val=&quot;00DF2D90&quot;/&gt;&lt;wsp:rsid wsp:val=&quot;00DF2E7F&quot;/&gt;&lt;wsp:rsid wsp:val=&quot;00DF324C&quot;/&gt;&lt;wsp:rsid wsp:val=&quot;00DF3B79&quot;/&gt;&lt;wsp:rsid wsp:val=&quot;00DF3BB2&quot;/&gt;&lt;wsp:rsid wsp:val=&quot;00DF3D89&quot;/&gt;&lt;wsp:rsid wsp:val=&quot;00DF3DD6&quot;/&gt;&lt;wsp:rsid wsp:val=&quot;00DF3DE8&quot;/&gt;&lt;wsp:rsid wsp:val=&quot;00DF3EC0&quot;/&gt;&lt;wsp:rsid wsp:val=&quot;00DF4063&quot;/&gt;&lt;wsp:rsid wsp:val=&quot;00DF479F&quot;/&gt;&lt;wsp:rsid wsp:val=&quot;00DF529C&quot;/&gt;&lt;wsp:rsid wsp:val=&quot;00DF56F8&quot;/&gt;&lt;wsp:rsid wsp:val=&quot;00DF5B02&quot;/&gt;&lt;wsp:rsid wsp:val=&quot;00DF5CD6&quot;/&gt;&lt;wsp:rsid wsp:val=&quot;00DF5E6A&quot;/&gt;&lt;wsp:rsid wsp:val=&quot;00DF5F83&quot;/&gt;&lt;wsp:rsid wsp:val=&quot;00DF635E&quot;/&gt;&lt;wsp:rsid wsp:val=&quot;00DF68FA&quot;/&gt;&lt;wsp:rsid wsp:val=&quot;00DF6CE8&quot;/&gt;&lt;wsp:rsid wsp:val=&quot;00DF78C6&quot;/&gt;&lt;wsp:rsid wsp:val=&quot;00DF7B1D&quot;/&gt;&lt;wsp:rsid wsp:val=&quot;00DF7D7F&quot;/&gt;&lt;wsp:rsid wsp:val=&quot;00E0008B&quot;/&gt;&lt;wsp:rsid wsp:val=&quot;00E00698&quot;/&gt;&lt;wsp:rsid wsp:val=&quot;00E0072A&quot;/&gt;&lt;wsp:rsid wsp:val=&quot;00E00BA2&quot;/&gt;&lt;wsp:rsid wsp:val=&quot;00E00E42&quot;/&gt;&lt;wsp:rsid wsp:val=&quot;00E01142&quot;/&gt;&lt;wsp:rsid wsp:val=&quot;00E01D6C&quot;/&gt;&lt;wsp:rsid wsp:val=&quot;00E021F6&quot;/&gt;&lt;wsp:rsid wsp:val=&quot;00E024A3&quot;/&gt;&lt;wsp:rsid wsp:val=&quot;00E025B6&quot;/&gt;&lt;wsp:rsid wsp:val=&quot;00E02A80&quot;/&gt;&lt;wsp:rsid wsp:val=&quot;00E02B0C&quot;/&gt;&lt;wsp:rsid wsp:val=&quot;00E02C0F&quot;/&gt;&lt;wsp:rsid wsp:val=&quot;00E02F82&quot;/&gt;&lt;wsp:rsid wsp:val=&quot;00E02FE0&quot;/&gt;&lt;wsp:rsid wsp:val=&quot;00E035D4&quot;/&gt;&lt;wsp:rsid wsp:val=&quot;00E0384F&quot;/&gt;&lt;wsp:rsid wsp:val=&quot;00E0389B&quot;/&gt;&lt;wsp:rsid wsp:val=&quot;00E039F7&quot;/&gt;&lt;wsp:rsid wsp:val=&quot;00E043A9&quot;/&gt;&lt;wsp:rsid wsp:val=&quot;00E0463E&quot;/&gt;&lt;wsp:rsid wsp:val=&quot;00E04EE7&quot;/&gt;&lt;wsp:rsid wsp:val=&quot;00E04F60&quot;/&gt;&lt;wsp:rsid wsp:val=&quot;00E05065&quot;/&gt;&lt;wsp:rsid wsp:val=&quot;00E05DA6&quot;/&gt;&lt;wsp:rsid wsp:val=&quot;00E06044&quot;/&gt;&lt;wsp:rsid wsp:val=&quot;00E062C1&quot;/&gt;&lt;wsp:rsid wsp:val=&quot;00E06852&quot;/&gt;&lt;wsp:rsid wsp:val=&quot;00E069F4&quot;/&gt;&lt;wsp:rsid wsp:val=&quot;00E06E5F&quot;/&gt;&lt;wsp:rsid wsp:val=&quot;00E074E8&quot;/&gt;&lt;wsp:rsid wsp:val=&quot;00E0792A&quot;/&gt;&lt;wsp:rsid wsp:val=&quot;00E07941&quot;/&gt;&lt;wsp:rsid wsp:val=&quot;00E07968&quot;/&gt;&lt;wsp:rsid wsp:val=&quot;00E07AF1&quot;/&gt;&lt;wsp:rsid wsp:val=&quot;00E07CE8&quot;/&gt;&lt;wsp:rsid wsp:val=&quot;00E07D6E&quot;/&gt;&lt;wsp:rsid wsp:val=&quot;00E07ED5&quot;/&gt;&lt;wsp:rsid wsp:val=&quot;00E100B0&quot;/&gt;&lt;wsp:rsid wsp:val=&quot;00E100D2&quot;/&gt;&lt;wsp:rsid wsp:val=&quot;00E10391&quot;/&gt;&lt;wsp:rsid wsp:val=&quot;00E10431&quot;/&gt;&lt;wsp:rsid wsp:val=&quot;00E10717&quot;/&gt;&lt;wsp:rsid wsp:val=&quot;00E107B5&quot;/&gt;&lt;wsp:rsid wsp:val=&quot;00E1081D&quot;/&gt;&lt;wsp:rsid wsp:val=&quot;00E10B6B&quot;/&gt;&lt;wsp:rsid wsp:val=&quot;00E121EF&quot;/&gt;&lt;wsp:rsid wsp:val=&quot;00E12258&quot;/&gt;&lt;wsp:rsid wsp:val=&quot;00E12659&quot;/&gt;&lt;wsp:rsid wsp:val=&quot;00E128CE&quot;/&gt;&lt;wsp:rsid wsp:val=&quot;00E128F4&quot;/&gt;&lt;wsp:rsid wsp:val=&quot;00E12A15&quot;/&gt;&lt;wsp:rsid wsp:val=&quot;00E13335&quot;/&gt;&lt;wsp:rsid wsp:val=&quot;00E13377&quot;/&gt;&lt;wsp:rsid wsp:val=&quot;00E138C8&quot;/&gt;&lt;wsp:rsid wsp:val=&quot;00E13A86&quot;/&gt;&lt;wsp:rsid wsp:val=&quot;00E1414D&quot;/&gt;&lt;wsp:rsid wsp:val=&quot;00E14211&quot;/&gt;&lt;wsp:rsid wsp:val=&quot;00E1422B&quot;/&gt;&lt;wsp:rsid wsp:val=&quot;00E1458F&quot;/&gt;&lt;wsp:rsid wsp:val=&quot;00E146B9&quot;/&gt;&lt;wsp:rsid wsp:val=&quot;00E14D76&quot;/&gt;&lt;wsp:rsid wsp:val=&quot;00E14FB0&quot;/&gt;&lt;wsp:rsid wsp:val=&quot;00E15857&quot;/&gt;&lt;wsp:rsid wsp:val=&quot;00E158C7&quot;/&gt;&lt;wsp:rsid wsp:val=&quot;00E15FE6&quot;/&gt;&lt;wsp:rsid wsp:val=&quot;00E16039&quot;/&gt;&lt;wsp:rsid wsp:val=&quot;00E16306&quot;/&gt;&lt;wsp:rsid wsp:val=&quot;00E1648C&quot;/&gt;&lt;wsp:rsid wsp:val=&quot;00E1649B&quot;/&gt;&lt;wsp:rsid wsp:val=&quot;00E164A4&quot;/&gt;&lt;wsp:rsid wsp:val=&quot;00E16BF1&quot;/&gt;&lt;wsp:rsid wsp:val=&quot;00E16C29&quot;/&gt;&lt;wsp:rsid wsp:val=&quot;00E16E36&quot;/&gt;&lt;wsp:rsid wsp:val=&quot;00E16ED5&quot;/&gt;&lt;wsp:rsid wsp:val=&quot;00E171F2&quot;/&gt;&lt;wsp:rsid wsp:val=&quot;00E173FF&quot;/&gt;&lt;wsp:rsid wsp:val=&quot;00E17C4E&quot;/&gt;&lt;wsp:rsid wsp:val=&quot;00E200C8&quot;/&gt;&lt;wsp:rsid wsp:val=&quot;00E2021E&quot;/&gt;&lt;wsp:rsid wsp:val=&quot;00E20437&quot;/&gt;&lt;wsp:rsid wsp:val=&quot;00E207E8&quot;/&gt;&lt;wsp:rsid wsp:val=&quot;00E209D0&quot;/&gt;&lt;wsp:rsid wsp:val=&quot;00E20A04&quot;/&gt;&lt;wsp:rsid wsp:val=&quot;00E20A06&quot;/&gt;&lt;wsp:rsid wsp:val=&quot;00E20CFC&quot;/&gt;&lt;wsp:rsid wsp:val=&quot;00E20ECC&quot;/&gt;&lt;wsp:rsid wsp:val=&quot;00E2122B&quot;/&gt;&lt;wsp:rsid wsp:val=&quot;00E21846&quot;/&gt;&lt;wsp:rsid wsp:val=&quot;00E218EA&quot;/&gt;&lt;wsp:rsid wsp:val=&quot;00E21AAD&quot;/&gt;&lt;wsp:rsid wsp:val=&quot;00E2252A&quot;/&gt;&lt;wsp:rsid wsp:val=&quot;00E229CD&quot;/&gt;&lt;wsp:rsid wsp:val=&quot;00E22C89&quot;/&gt;&lt;wsp:rsid wsp:val=&quot;00E22EC5&quot;/&gt;&lt;wsp:rsid wsp:val=&quot;00E22FCE&quot;/&gt;&lt;wsp:rsid wsp:val=&quot;00E230D7&quot;/&gt;&lt;wsp:rsid wsp:val=&quot;00E23382&quot;/&gt;&lt;wsp:rsid wsp:val=&quot;00E235FD&quot;/&gt;&lt;wsp:rsid wsp:val=&quot;00E2369F&quot;/&gt;&lt;wsp:rsid wsp:val=&quot;00E23778&quot;/&gt;&lt;wsp:rsid wsp:val=&quot;00E2387E&quot;/&gt;&lt;wsp:rsid wsp:val=&quot;00E23CB2&quot;/&gt;&lt;wsp:rsid wsp:val=&quot;00E24384&quot;/&gt;&lt;wsp:rsid wsp:val=&quot;00E24A65&quot;/&gt;&lt;wsp:rsid wsp:val=&quot;00E25233&quot;/&gt;&lt;wsp:rsid wsp:val=&quot;00E252DF&quot;/&gt;&lt;wsp:rsid wsp:val=&quot;00E25445&quot;/&gt;&lt;wsp:rsid wsp:val=&quot;00E25DA4&quot;/&gt;&lt;wsp:rsid wsp:val=&quot;00E25DC4&quot;/&gt;&lt;wsp:rsid wsp:val=&quot;00E26BB7&quot;/&gt;&lt;wsp:rsid wsp:val=&quot;00E26E80&quot;/&gt;&lt;wsp:rsid wsp:val=&quot;00E2710A&quot;/&gt;&lt;wsp:rsid wsp:val=&quot;00E271B3&quot;/&gt;&lt;wsp:rsid wsp:val=&quot;00E273C2&quot;/&gt;&lt;wsp:rsid wsp:val=&quot;00E27428&quot;/&gt;&lt;wsp:rsid wsp:val=&quot;00E27698&quot;/&gt;&lt;wsp:rsid wsp:val=&quot;00E276D5&quot;/&gt;&lt;wsp:rsid wsp:val=&quot;00E2787E&quot;/&gt;&lt;wsp:rsid wsp:val=&quot;00E27B61&quot;/&gt;&lt;wsp:rsid wsp:val=&quot;00E27D05&quot;/&gt;&lt;wsp:rsid wsp:val=&quot;00E27DDA&quot;/&gt;&lt;wsp:rsid wsp:val=&quot;00E30196&quot;/&gt;&lt;wsp:rsid wsp:val=&quot;00E30E8C&quot;/&gt;&lt;wsp:rsid wsp:val=&quot;00E30F09&quot;/&gt;&lt;wsp:rsid wsp:val=&quot;00E30F25&quot;/&gt;&lt;wsp:rsid wsp:val=&quot;00E3105D&quot;/&gt;&lt;wsp:rsid wsp:val=&quot;00E31125&quot;/&gt;&lt;wsp:rsid wsp:val=&quot;00E31460&quot;/&gt;&lt;wsp:rsid wsp:val=&quot;00E31C59&quot;/&gt;&lt;wsp:rsid wsp:val=&quot;00E31FC8&quot;/&gt;&lt;wsp:rsid wsp:val=&quot;00E3205A&quot;/&gt;&lt;wsp:rsid wsp:val=&quot;00E325B1&quot;/&gt;&lt;wsp:rsid wsp:val=&quot;00E32E04&quot;/&gt;&lt;wsp:rsid wsp:val=&quot;00E32E17&quot;/&gt;&lt;wsp:rsid wsp:val=&quot;00E3317F&quot;/&gt;&lt;wsp:rsid wsp:val=&quot;00E333DE&quot;/&gt;&lt;wsp:rsid wsp:val=&quot;00E33845&quot;/&gt;&lt;wsp:rsid wsp:val=&quot;00E33DA2&quot;/&gt;&lt;wsp:rsid wsp:val=&quot;00E34030&quot;/&gt;&lt;wsp:rsid wsp:val=&quot;00E348C4&quot;/&gt;&lt;wsp:rsid wsp:val=&quot;00E348E3&quot;/&gt;&lt;wsp:rsid wsp:val=&quot;00E34B80&quot;/&gt;&lt;wsp:rsid wsp:val=&quot;00E34DB8&quot;/&gt;&lt;wsp:rsid wsp:val=&quot;00E34E28&quot;/&gt;&lt;wsp:rsid wsp:val=&quot;00E352CA&quot;/&gt;&lt;wsp:rsid wsp:val=&quot;00E353C6&quot;/&gt;&lt;wsp:rsid wsp:val=&quot;00E357B9&quot;/&gt;&lt;wsp:rsid wsp:val=&quot;00E35C9A&quot;/&gt;&lt;wsp:rsid wsp:val=&quot;00E35E0E&quot;/&gt;&lt;wsp:rsid wsp:val=&quot;00E36279&quot;/&gt;&lt;wsp:rsid wsp:val=&quot;00E3641C&quot;/&gt;&lt;wsp:rsid wsp:val=&quot;00E36C7E&quot;/&gt;&lt;wsp:rsid wsp:val=&quot;00E36F18&quot;/&gt;&lt;wsp:rsid wsp:val=&quot;00E370A0&quot;/&gt;&lt;wsp:rsid wsp:val=&quot;00E3758A&quot;/&gt;&lt;wsp:rsid wsp:val=&quot;00E3760B&quot;/&gt;&lt;wsp:rsid wsp:val=&quot;00E37615&quot;/&gt;&lt;wsp:rsid wsp:val=&quot;00E37990&quot;/&gt;&lt;wsp:rsid wsp:val=&quot;00E379A8&quot;/&gt;&lt;wsp:rsid wsp:val=&quot;00E40384&quot;/&gt;&lt;wsp:rsid wsp:val=&quot;00E40608&quot;/&gt;&lt;wsp:rsid wsp:val=&quot;00E406D1&quot;/&gt;&lt;wsp:rsid wsp:val=&quot;00E408F9&quot;/&gt;&lt;wsp:rsid wsp:val=&quot;00E40C0C&quot;/&gt;&lt;wsp:rsid wsp:val=&quot;00E40CFB&quot;/&gt;&lt;wsp:rsid wsp:val=&quot;00E40FE0&quot;/&gt;&lt;wsp:rsid wsp:val=&quot;00E41634&quot;/&gt;&lt;wsp:rsid wsp:val=&quot;00E41B5E&quot;/&gt;&lt;wsp:rsid wsp:val=&quot;00E42203&quot;/&gt;&lt;wsp:rsid wsp:val=&quot;00E42F33&quot;/&gt;&lt;wsp:rsid wsp:val=&quot;00E432B4&quot;/&gt;&lt;wsp:rsid wsp:val=&quot;00E43858&quot;/&gt;&lt;wsp:rsid wsp:val=&quot;00E43A45&quot;/&gt;&lt;wsp:rsid wsp:val=&quot;00E43C75&quot;/&gt;&lt;wsp:rsid wsp:val=&quot;00E43DF2&quot;/&gt;&lt;wsp:rsid wsp:val=&quot;00E443C4&quot;/&gt;&lt;wsp:rsid wsp:val=&quot;00E44505&quot;/&gt;&lt;wsp:rsid wsp:val=&quot;00E44848&quot;/&gt;&lt;wsp:rsid wsp:val=&quot;00E44B35&quot;/&gt;&lt;wsp:rsid wsp:val=&quot;00E44CFF&quot;/&gt;&lt;wsp:rsid wsp:val=&quot;00E44E2A&quot;/&gt;&lt;wsp:rsid wsp:val=&quot;00E451AD&quot;/&gt;&lt;wsp:rsid wsp:val=&quot;00E454D1&quot;/&gt;&lt;wsp:rsid wsp:val=&quot;00E460E9&quot;/&gt;&lt;wsp:rsid wsp:val=&quot;00E46400&quot;/&gt;&lt;wsp:rsid wsp:val=&quot;00E46763&quot;/&gt;&lt;wsp:rsid wsp:val=&quot;00E46983&quot;/&gt;&lt;wsp:rsid wsp:val=&quot;00E469FA&quot;/&gt;&lt;wsp:rsid wsp:val=&quot;00E46AE4&quot;/&gt;&lt;wsp:rsid wsp:val=&quot;00E46BE6&quot;/&gt;&lt;wsp:rsid wsp:val=&quot;00E46BFB&quot;/&gt;&lt;wsp:rsid wsp:val=&quot;00E46CA1&quot;/&gt;&lt;wsp:rsid wsp:val=&quot;00E46D9C&quot;/&gt;&lt;wsp:rsid wsp:val=&quot;00E47B00&quot;/&gt;&lt;wsp:rsid wsp:val=&quot;00E47C04&quot;/&gt;&lt;wsp:rsid wsp:val=&quot;00E5002B&quot;/&gt;&lt;wsp:rsid wsp:val=&quot;00E50048&quot;/&gt;&lt;wsp:rsid wsp:val=&quot;00E50A41&quot;/&gt;&lt;wsp:rsid wsp:val=&quot;00E50D71&quot;/&gt;&lt;wsp:rsid wsp:val=&quot;00E510F5&quot;/&gt;&lt;wsp:rsid wsp:val=&quot;00E513D8&quot;/&gt;&lt;wsp:rsid wsp:val=&quot;00E51446&quot;/&gt;&lt;wsp:rsid wsp:val=&quot;00E51883&quot;/&gt;&lt;wsp:rsid wsp:val=&quot;00E51C96&quot;/&gt;&lt;wsp:rsid wsp:val=&quot;00E524B3&quot;/&gt;&lt;wsp:rsid wsp:val=&quot;00E52566&quot;/&gt;&lt;wsp:rsid wsp:val=&quot;00E53192&quot;/&gt;&lt;wsp:rsid wsp:val=&quot;00E53B23&quot;/&gt;&lt;wsp:rsid wsp:val=&quot;00E53C6A&quot;/&gt;&lt;wsp:rsid wsp:val=&quot;00E54362&quot;/&gt;&lt;wsp:rsid wsp:val=&quot;00E5447D&quot;/&gt;&lt;wsp:rsid wsp:val=&quot;00E54884&quot;/&gt;&lt;wsp:rsid wsp:val=&quot;00E54C28&quot;/&gt;&lt;wsp:rsid wsp:val=&quot;00E554F3&quot;/&gt;&lt;wsp:rsid wsp:val=&quot;00E55F25&quot;/&gt;&lt;wsp:rsid wsp:val=&quot;00E5633A&quot;/&gt;&lt;wsp:rsid wsp:val=&quot;00E5635A&quot;/&gt;&lt;wsp:rsid wsp:val=&quot;00E56430&quot;/&gt;&lt;wsp:rsid wsp:val=&quot;00E56630&quot;/&gt;&lt;wsp:rsid wsp:val=&quot;00E568F4&quot;/&gt;&lt;wsp:rsid wsp:val=&quot;00E56A46&quot;/&gt;&lt;wsp:rsid wsp:val=&quot;00E56B02&quot;/&gt;&lt;wsp:rsid wsp:val=&quot;00E57E56&quot;/&gt;&lt;wsp:rsid wsp:val=&quot;00E600DD&quot;/&gt;&lt;wsp:rsid wsp:val=&quot;00E601BA&quot;/&gt;&lt;wsp:rsid wsp:val=&quot;00E60325&quot;/&gt;&lt;wsp:rsid wsp:val=&quot;00E60354&quot;/&gt;&lt;wsp:rsid wsp:val=&quot;00E60CBD&quot;/&gt;&lt;wsp:rsid wsp:val=&quot;00E61680&quot;/&gt;&lt;wsp:rsid wsp:val=&quot;00E616A4&quot;/&gt;&lt;wsp:rsid wsp:val=&quot;00E61B30&quot;/&gt;&lt;wsp:rsid wsp:val=&quot;00E62213&quot;/&gt;&lt;wsp:rsid wsp:val=&quot;00E627F8&quot;/&gt;&lt;wsp:rsid wsp:val=&quot;00E628C3&quot;/&gt;&lt;wsp:rsid wsp:val=&quot;00E62ADC&quot;/&gt;&lt;wsp:rsid wsp:val=&quot;00E62B09&quot;/&gt;&lt;wsp:rsid wsp:val=&quot;00E62FF0&quot;/&gt;&lt;wsp:rsid wsp:val=&quot;00E630A7&quot;/&gt;&lt;wsp:rsid wsp:val=&quot;00E6326D&quot;/&gt;&lt;wsp:rsid wsp:val=&quot;00E635F9&quot;/&gt;&lt;wsp:rsid wsp:val=&quot;00E636A9&quot;/&gt;&lt;wsp:rsid wsp:val=&quot;00E63A9F&quot;/&gt;&lt;wsp:rsid wsp:val=&quot;00E63AD8&quot;/&gt;&lt;wsp:rsid wsp:val=&quot;00E64305&quot;/&gt;&lt;wsp:rsid wsp:val=&quot;00E644A4&quot;/&gt;&lt;wsp:rsid wsp:val=&quot;00E646D8&quot;/&gt;&lt;wsp:rsid wsp:val=&quot;00E64885&quot;/&gt;&lt;wsp:rsid wsp:val=&quot;00E64958&quot;/&gt;&lt;wsp:rsid wsp:val=&quot;00E64B15&quot;/&gt;&lt;wsp:rsid wsp:val=&quot;00E64EFC&quot;/&gt;&lt;wsp:rsid wsp:val=&quot;00E65C8B&quot;/&gt;&lt;wsp:rsid wsp:val=&quot;00E65F56&quot;/&gt;&lt;wsp:rsid wsp:val=&quot;00E66227&quot;/&gt;&lt;wsp:rsid wsp:val=&quot;00E6648D&quot;/&gt;&lt;wsp:rsid wsp:val=&quot;00E664C9&quot;/&gt;&lt;wsp:rsid wsp:val=&quot;00E66943&quot;/&gt;&lt;wsp:rsid wsp:val=&quot;00E669FF&quot;/&gt;&lt;wsp:rsid wsp:val=&quot;00E674F5&quot;/&gt;&lt;wsp:rsid wsp:val=&quot;00E67C4B&quot;/&gt;&lt;wsp:rsid wsp:val=&quot;00E67D72&quot;/&gt;&lt;wsp:rsid wsp:val=&quot;00E703CA&quot;/&gt;&lt;wsp:rsid wsp:val=&quot;00E705CB&quot;/&gt;&lt;wsp:rsid wsp:val=&quot;00E707EE&quot;/&gt;&lt;wsp:rsid wsp:val=&quot;00E70D91&quot;/&gt;&lt;wsp:rsid wsp:val=&quot;00E71D8B&quot;/&gt;&lt;wsp:rsid wsp:val=&quot;00E71FC8&quot;/&gt;&lt;wsp:rsid wsp:val=&quot;00E729CF&quot;/&gt;&lt;wsp:rsid wsp:val=&quot;00E72AE1&quot;/&gt;&lt;wsp:rsid wsp:val=&quot;00E72DF7&quot;/&gt;&lt;wsp:rsid wsp:val=&quot;00E7316A&quot;/&gt;&lt;wsp:rsid wsp:val=&quot;00E7324D&quot;/&gt;&lt;wsp:rsid wsp:val=&quot;00E73D70&quot;/&gt;&lt;wsp:rsid wsp:val=&quot;00E75151&quot;/&gt;&lt;wsp:rsid wsp:val=&quot;00E754B3&quot;/&gt;&lt;wsp:rsid wsp:val=&quot;00E7565B&quot;/&gt;&lt;wsp:rsid wsp:val=&quot;00E75730&quot;/&gt;&lt;wsp:rsid wsp:val=&quot;00E757DC&quot;/&gt;&lt;wsp:rsid wsp:val=&quot;00E76185&quot;/&gt;&lt;wsp:rsid wsp:val=&quot;00E765FF&quot;/&gt;&lt;wsp:rsid wsp:val=&quot;00E76AE3&quot;/&gt;&lt;wsp:rsid wsp:val=&quot;00E76B09&quot;/&gt;&lt;wsp:rsid wsp:val=&quot;00E76B34&quot;/&gt;&lt;wsp:rsid wsp:val=&quot;00E7719B&quot;/&gt;&lt;wsp:rsid wsp:val=&quot;00E774EA&quot;/&gt;&lt;wsp:rsid wsp:val=&quot;00E774F4&quot;/&gt;&lt;wsp:rsid wsp:val=&quot;00E778B2&quot;/&gt;&lt;wsp:rsid wsp:val=&quot;00E77F89&quot;/&gt;&lt;wsp:rsid wsp:val=&quot;00E8028D&quot;/&gt;&lt;wsp:rsid wsp:val=&quot;00E802D7&quot;/&gt;&lt;wsp:rsid wsp:val=&quot;00E80BC6&quot;/&gt;&lt;wsp:rsid wsp:val=&quot;00E81116&quot;/&gt;&lt;wsp:rsid wsp:val=&quot;00E8130D&quot;/&gt;&lt;wsp:rsid wsp:val=&quot;00E815C1&quot;/&gt;&lt;wsp:rsid wsp:val=&quot;00E81756&quot;/&gt;&lt;wsp:rsid wsp:val=&quot;00E82267&quot;/&gt;&lt;wsp:rsid wsp:val=&quot;00E827E5&quot;/&gt;&lt;wsp:rsid wsp:val=&quot;00E82EDF&quot;/&gt;&lt;wsp:rsid wsp:val=&quot;00E82FED&quot;/&gt;&lt;wsp:rsid wsp:val=&quot;00E830CD&quot;/&gt;&lt;wsp:rsid wsp:val=&quot;00E83507&quot;/&gt;&lt;wsp:rsid wsp:val=&quot;00E835B6&quot;/&gt;&lt;wsp:rsid wsp:val=&quot;00E839FB&quot;/&gt;&lt;wsp:rsid wsp:val=&quot;00E84989&quot;/&gt;&lt;wsp:rsid wsp:val=&quot;00E84A47&quot;/&gt;&lt;wsp:rsid wsp:val=&quot;00E84EAA&quot;/&gt;&lt;wsp:rsid wsp:val=&quot;00E84FB2&quot;/&gt;&lt;wsp:rsid wsp:val=&quot;00E851E5&quot;/&gt;&lt;wsp:rsid wsp:val=&quot;00E8573A&quot;/&gt;&lt;wsp:rsid wsp:val=&quot;00E85A73&quot;/&gt;&lt;wsp:rsid wsp:val=&quot;00E85C4C&quot;/&gt;&lt;wsp:rsid wsp:val=&quot;00E85D03&quot;/&gt;&lt;wsp:rsid wsp:val=&quot;00E85F7A&quot;/&gt;&lt;wsp:rsid wsp:val=&quot;00E867DC&quot;/&gt;&lt;wsp:rsid wsp:val=&quot;00E86ADC&quot;/&gt;&lt;wsp:rsid wsp:val=&quot;00E86ADD&quot;/&gt;&lt;wsp:rsid wsp:val=&quot;00E86EA6&quot;/&gt;&lt;wsp:rsid wsp:val=&quot;00E8702D&quot;/&gt;&lt;wsp:rsid wsp:val=&quot;00E87243&quot;/&gt;&lt;wsp:rsid wsp:val=&quot;00E87249&quot;/&gt;&lt;wsp:rsid wsp:val=&quot;00E87346&quot;/&gt;&lt;wsp:rsid wsp:val=&quot;00E87530&quot;/&gt;&lt;wsp:rsid wsp:val=&quot;00E87807&quot;/&gt;&lt;wsp:rsid wsp:val=&quot;00E9012A&quot;/&gt;&lt;wsp:rsid wsp:val=&quot;00E90365&quot;/&gt;&lt;wsp:rsid wsp:val=&quot;00E9038E&quot;/&gt;&lt;wsp:rsid wsp:val=&quot;00E9040D&quot;/&gt;&lt;wsp:rsid wsp:val=&quot;00E904D7&quot;/&gt;&lt;wsp:rsid wsp:val=&quot;00E9076B&quot;/&gt;&lt;wsp:rsid wsp:val=&quot;00E90A08&quot;/&gt;&lt;wsp:rsid wsp:val=&quot;00E90FD6&quot;/&gt;&lt;wsp:rsid wsp:val=&quot;00E91495&quot;/&gt;&lt;wsp:rsid wsp:val=&quot;00E916AC&quot;/&gt;&lt;wsp:rsid wsp:val=&quot;00E916E1&quot;/&gt;&lt;wsp:rsid wsp:val=&quot;00E91BCF&quot;/&gt;&lt;wsp:rsid wsp:val=&quot;00E91EC0&quot;/&gt;&lt;wsp:rsid wsp:val=&quot;00E924A5&quot;/&gt;&lt;wsp:rsid wsp:val=&quot;00E92717&quot;/&gt;&lt;wsp:rsid wsp:val=&quot;00E927FF&quot;/&gt;&lt;wsp:rsid wsp:val=&quot;00E92EFD&quot;/&gt;&lt;wsp:rsid wsp:val=&quot;00E9313E&quot;/&gt;&lt;wsp:rsid wsp:val=&quot;00E9360A&quot;/&gt;&lt;wsp:rsid wsp:val=&quot;00E93701&quot;/&gt;&lt;wsp:rsid wsp:val=&quot;00E93799&quot;/&gt;&lt;wsp:rsid wsp:val=&quot;00E93BEA&quot;/&gt;&lt;wsp:rsid wsp:val=&quot;00E93DA9&quot;/&gt;&lt;wsp:rsid wsp:val=&quot;00E9400F&quot;/&gt;&lt;wsp:rsid wsp:val=&quot;00E943B5&quot;/&gt;&lt;wsp:rsid wsp:val=&quot;00E943E4&quot;/&gt;&lt;wsp:rsid wsp:val=&quot;00E944FC&quot;/&gt;&lt;wsp:rsid wsp:val=&quot;00E94C08&quot;/&gt;&lt;wsp:rsid wsp:val=&quot;00E94F15&quot;/&gt;&lt;wsp:rsid wsp:val=&quot;00E9527E&quot;/&gt;&lt;wsp:rsid wsp:val=&quot;00E956A6&quot;/&gt;&lt;wsp:rsid wsp:val=&quot;00E95899&quot;/&gt;&lt;wsp:rsid wsp:val=&quot;00E959B1&quot;/&gt;&lt;wsp:rsid wsp:val=&quot;00E95AD4&quot;/&gt;&lt;wsp:rsid wsp:val=&quot;00E95B9A&quot;/&gt;&lt;wsp:rsid wsp:val=&quot;00E960A1&quot;/&gt;&lt;wsp:rsid wsp:val=&quot;00E960CB&quot;/&gt;&lt;wsp:rsid wsp:val=&quot;00E96792&quot;/&gt;&lt;wsp:rsid wsp:val=&quot;00E96872&quot;/&gt;&lt;wsp:rsid wsp:val=&quot;00E969A6&quot;/&gt;&lt;wsp:rsid wsp:val=&quot;00E96D73&quot;/&gt;&lt;wsp:rsid wsp:val=&quot;00E96E89&quot;/&gt;&lt;wsp:rsid wsp:val=&quot;00E96FA1&quot;/&gt;&lt;wsp:rsid wsp:val=&quot;00E978EC&quot;/&gt;&lt;wsp:rsid wsp:val=&quot;00E97B9B&quot;/&gt;&lt;wsp:rsid wsp:val=&quot;00EA0180&quot;/&gt;&lt;wsp:rsid wsp:val=&quot;00EA065E&quot;/&gt;&lt;wsp:rsid wsp:val=&quot;00EA0904&quot;/&gt;&lt;wsp:rsid wsp:val=&quot;00EA124D&quot;/&gt;&lt;wsp:rsid wsp:val=&quot;00EA1365&quot;/&gt;&lt;wsp:rsid wsp:val=&quot;00EA14D7&quot;/&gt;&lt;wsp:rsid wsp:val=&quot;00EA1B0C&quot;/&gt;&lt;wsp:rsid wsp:val=&quot;00EA1B88&quot;/&gt;&lt;wsp:rsid wsp:val=&quot;00EA1E02&quot;/&gt;&lt;wsp:rsid wsp:val=&quot;00EA1EEC&quot;/&gt;&lt;wsp:rsid wsp:val=&quot;00EA223E&quot;/&gt;&lt;wsp:rsid wsp:val=&quot;00EA27E5&quot;/&gt;&lt;wsp:rsid wsp:val=&quot;00EA2868&quot;/&gt;&lt;wsp:rsid wsp:val=&quot;00EA293A&quot;/&gt;&lt;wsp:rsid wsp:val=&quot;00EA2EC9&quot;/&gt;&lt;wsp:rsid wsp:val=&quot;00EA3960&quot;/&gt;&lt;wsp:rsid wsp:val=&quot;00EA3987&quot;/&gt;&lt;wsp:rsid wsp:val=&quot;00EA3BEC&quot;/&gt;&lt;wsp:rsid wsp:val=&quot;00EA4426&quot;/&gt;&lt;wsp:rsid wsp:val=&quot;00EA4706&quot;/&gt;&lt;wsp:rsid wsp:val=&quot;00EA4715&quot;/&gt;&lt;wsp:rsid wsp:val=&quot;00EA489C&quot;/&gt;&lt;wsp:rsid wsp:val=&quot;00EA4BB7&quot;/&gt;&lt;wsp:rsid wsp:val=&quot;00EA4F72&quot;/&gt;&lt;wsp:rsid wsp:val=&quot;00EA54B1&quot;/&gt;&lt;wsp:rsid wsp:val=&quot;00EA55C5&quot;/&gt;&lt;wsp:rsid wsp:val=&quot;00EA5A41&quot;/&gt;&lt;wsp:rsid wsp:val=&quot;00EA5AA1&quot;/&gt;&lt;wsp:rsid wsp:val=&quot;00EA5B6E&quot;/&gt;&lt;wsp:rsid wsp:val=&quot;00EA5B88&quot;/&gt;&lt;wsp:rsid wsp:val=&quot;00EA5F3F&quot;/&gt;&lt;wsp:rsid wsp:val=&quot;00EA687E&quot;/&gt;&lt;wsp:rsid wsp:val=&quot;00EA75AA&quot;/&gt;&lt;wsp:rsid wsp:val=&quot;00EA77D0&quot;/&gt;&lt;wsp:rsid wsp:val=&quot;00EA79DE&quot;/&gt;&lt;wsp:rsid wsp:val=&quot;00EB00F4&quot;/&gt;&lt;wsp:rsid wsp:val=&quot;00EB0423&quot;/&gt;&lt;wsp:rsid wsp:val=&quot;00EB046F&quot;/&gt;&lt;wsp:rsid wsp:val=&quot;00EB051B&quot;/&gt;&lt;wsp:rsid wsp:val=&quot;00EB0582&quot;/&gt;&lt;wsp:rsid wsp:val=&quot;00EB0A53&quot;/&gt;&lt;wsp:rsid wsp:val=&quot;00EB0B2F&quot;/&gt;&lt;wsp:rsid wsp:val=&quot;00EB0F15&quot;/&gt;&lt;wsp:rsid wsp:val=&quot;00EB1D63&quot;/&gt;&lt;wsp:rsid wsp:val=&quot;00EB23AE&quot;/&gt;&lt;wsp:rsid wsp:val=&quot;00EB25F7&quot;/&gt;&lt;wsp:rsid wsp:val=&quot;00EB2611&quot;/&gt;&lt;wsp:rsid wsp:val=&quot;00EB2646&quot;/&gt;&lt;wsp:rsid wsp:val=&quot;00EB2757&quot;/&gt;&lt;wsp:rsid wsp:val=&quot;00EB2BE1&quot;/&gt;&lt;wsp:rsid wsp:val=&quot;00EB3302&quot;/&gt;&lt;wsp:rsid wsp:val=&quot;00EB36C9&quot;/&gt;&lt;wsp:rsid wsp:val=&quot;00EB3A10&quot;/&gt;&lt;wsp:rsid wsp:val=&quot;00EB3BA5&quot;/&gt;&lt;wsp:rsid wsp:val=&quot;00EB3BF0&quot;/&gt;&lt;wsp:rsid wsp:val=&quot;00EB3DFF&quot;/&gt;&lt;wsp:rsid wsp:val=&quot;00EB40F2&quot;/&gt;&lt;wsp:rsid wsp:val=&quot;00EB40F5&quot;/&gt;&lt;wsp:rsid wsp:val=&quot;00EB464B&quot;/&gt;&lt;wsp:rsid wsp:val=&quot;00EB4755&quot;/&gt;&lt;wsp:rsid wsp:val=&quot;00EB4C57&quot;/&gt;&lt;wsp:rsid wsp:val=&quot;00EB4F02&quot;/&gt;&lt;wsp:rsid wsp:val=&quot;00EB521D&quot;/&gt;&lt;wsp:rsid wsp:val=&quot;00EB60B7&quot;/&gt;&lt;wsp:rsid wsp:val=&quot;00EB613B&quot;/&gt;&lt;wsp:rsid wsp:val=&quot;00EB627F&quot;/&gt;&lt;wsp:rsid wsp:val=&quot;00EB648C&quot;/&gt;&lt;wsp:rsid wsp:val=&quot;00EB65C2&quot;/&gt;&lt;wsp:rsid wsp:val=&quot;00EB6682&quot;/&gt;&lt;wsp:rsid wsp:val=&quot;00EB6F41&quot;/&gt;&lt;wsp:rsid wsp:val=&quot;00EB703D&quot;/&gt;&lt;wsp:rsid wsp:val=&quot;00EB7289&quot;/&gt;&lt;wsp:rsid wsp:val=&quot;00EB7D6D&quot;/&gt;&lt;wsp:rsid wsp:val=&quot;00EC01C8&quot;/&gt;&lt;wsp:rsid wsp:val=&quot;00EC02A9&quot;/&gt;&lt;wsp:rsid wsp:val=&quot;00EC046B&quot;/&gt;&lt;wsp:rsid wsp:val=&quot;00EC09E3&quot;/&gt;&lt;wsp:rsid wsp:val=&quot;00EC0AC8&quot;/&gt;&lt;wsp:rsid wsp:val=&quot;00EC0E1E&quot;/&gt;&lt;wsp:rsid wsp:val=&quot;00EC13FD&quot;/&gt;&lt;wsp:rsid wsp:val=&quot;00EC14F3&quot;/&gt;&lt;wsp:rsid wsp:val=&quot;00EC1732&quot;/&gt;&lt;wsp:rsid wsp:val=&quot;00EC19F8&quot;/&gt;&lt;wsp:rsid wsp:val=&quot;00EC1A53&quot;/&gt;&lt;wsp:rsid wsp:val=&quot;00EC1D41&quot;/&gt;&lt;wsp:rsid wsp:val=&quot;00EC1E62&quot;/&gt;&lt;wsp:rsid wsp:val=&quot;00EC2030&quot;/&gt;&lt;wsp:rsid wsp:val=&quot;00EC251E&quot;/&gt;&lt;wsp:rsid wsp:val=&quot;00EC2717&quot;/&gt;&lt;wsp:rsid wsp:val=&quot;00EC2832&quot;/&gt;&lt;wsp:rsid wsp:val=&quot;00EC2A17&quot;/&gt;&lt;wsp:rsid wsp:val=&quot;00EC37FF&quot;/&gt;&lt;wsp:rsid wsp:val=&quot;00EC3A41&quot;/&gt;&lt;wsp:rsid wsp:val=&quot;00EC3A4F&quot;/&gt;&lt;wsp:rsid wsp:val=&quot;00EC3A9A&quot;/&gt;&lt;wsp:rsid wsp:val=&quot;00EC4378&quot;/&gt;&lt;wsp:rsid wsp:val=&quot;00EC4431&quot;/&gt;&lt;wsp:rsid wsp:val=&quot;00EC44FC&quot;/&gt;&lt;wsp:rsid wsp:val=&quot;00EC5015&quot;/&gt;&lt;wsp:rsid wsp:val=&quot;00EC50B0&quot;/&gt;&lt;wsp:rsid wsp:val=&quot;00EC5592&quot;/&gt;&lt;wsp:rsid wsp:val=&quot;00EC5681&quot;/&gt;&lt;wsp:rsid wsp:val=&quot;00EC5A7A&quot;/&gt;&lt;wsp:rsid wsp:val=&quot;00EC5DCE&quot;/&gt;&lt;wsp:rsid wsp:val=&quot;00EC5F00&quot;/&gt;&lt;wsp:rsid wsp:val=&quot;00EC613C&quot;/&gt;&lt;wsp:rsid wsp:val=&quot;00EC6527&quot;/&gt;&lt;wsp:rsid wsp:val=&quot;00EC688D&quot;/&gt;&lt;wsp:rsid wsp:val=&quot;00EC68B3&quot;/&gt;&lt;wsp:rsid wsp:val=&quot;00EC6A6B&quot;/&gt;&lt;wsp:rsid wsp:val=&quot;00EC7055&quot;/&gt;&lt;wsp:rsid wsp:val=&quot;00EC72C1&quot;/&gt;&lt;wsp:rsid wsp:val=&quot;00EC74C5&quot;/&gt;&lt;wsp:rsid wsp:val=&quot;00EC752F&quot;/&gt;&lt;wsp:rsid wsp:val=&quot;00EC7820&quot;/&gt;&lt;wsp:rsid wsp:val=&quot;00EC7F3F&quot;/&gt;&lt;wsp:rsid wsp:val=&quot;00ED0B8D&quot;/&gt;&lt;wsp:rsid wsp:val=&quot;00ED0D0F&quot;/&gt;&lt;wsp:rsid wsp:val=&quot;00ED16AA&quot;/&gt;&lt;wsp:rsid wsp:val=&quot;00ED17C4&quot;/&gt;&lt;wsp:rsid wsp:val=&quot;00ED1B7D&quot;/&gt;&lt;wsp:rsid wsp:val=&quot;00ED1D76&quot;/&gt;&lt;wsp:rsid wsp:val=&quot;00ED1D9E&quot;/&gt;&lt;wsp:rsid wsp:val=&quot;00ED1DC0&quot;/&gt;&lt;wsp:rsid wsp:val=&quot;00ED1F5B&quot;/&gt;&lt;wsp:rsid wsp:val=&quot;00ED215B&quot;/&gt;&lt;wsp:rsid wsp:val=&quot;00ED2329&quot;/&gt;&lt;wsp:rsid wsp:val=&quot;00ED2440&quot;/&gt;&lt;wsp:rsid wsp:val=&quot;00ED2770&quot;/&gt;&lt;wsp:rsid wsp:val=&quot;00ED2F51&quot;/&gt;&lt;wsp:rsid wsp:val=&quot;00ED354C&quot;/&gt;&lt;wsp:rsid wsp:val=&quot;00ED3553&quot;/&gt;&lt;wsp:rsid wsp:val=&quot;00ED3659&quot;/&gt;&lt;wsp:rsid wsp:val=&quot;00ED3672&quot;/&gt;&lt;wsp:rsid wsp:val=&quot;00ED38AE&quot;/&gt;&lt;wsp:rsid wsp:val=&quot;00ED39C2&quot;/&gt;&lt;wsp:rsid wsp:val=&quot;00ED3E73&quot;/&gt;&lt;wsp:rsid wsp:val=&quot;00ED3F6A&quot;/&gt;&lt;wsp:rsid wsp:val=&quot;00ED4047&quot;/&gt;&lt;wsp:rsid wsp:val=&quot;00ED4537&quot;/&gt;&lt;wsp:rsid wsp:val=&quot;00ED45D9&quot;/&gt;&lt;wsp:rsid wsp:val=&quot;00ED4649&quot;/&gt;&lt;wsp:rsid wsp:val=&quot;00ED4BA5&quot;/&gt;&lt;wsp:rsid wsp:val=&quot;00ED4D36&quot;/&gt;&lt;wsp:rsid wsp:val=&quot;00ED4F57&quot;/&gt;&lt;wsp:rsid wsp:val=&quot;00ED5220&quot;/&gt;&lt;wsp:rsid wsp:val=&quot;00ED533C&quot;/&gt;&lt;wsp:rsid wsp:val=&quot;00ED5390&quot;/&gt;&lt;wsp:rsid wsp:val=&quot;00ED53A1&quot;/&gt;&lt;wsp:rsid wsp:val=&quot;00ED5467&quot;/&gt;&lt;wsp:rsid wsp:val=&quot;00ED54F2&quot;/&gt;&lt;wsp:rsid wsp:val=&quot;00ED559D&quot;/&gt;&lt;wsp:rsid wsp:val=&quot;00ED5773&quot;/&gt;&lt;wsp:rsid wsp:val=&quot;00ED583B&quot;/&gt;&lt;wsp:rsid wsp:val=&quot;00ED64E1&quot;/&gt;&lt;wsp:rsid wsp:val=&quot;00ED64E9&quot;/&gt;&lt;wsp:rsid wsp:val=&quot;00ED6F14&quot;/&gt;&lt;wsp:rsid wsp:val=&quot;00ED7248&quot;/&gt;&lt;wsp:rsid wsp:val=&quot;00ED74E9&quot;/&gt;&lt;wsp:rsid wsp:val=&quot;00ED77AB&quot;/&gt;&lt;wsp:rsid wsp:val=&quot;00ED7909&quot;/&gt;&lt;wsp:rsid wsp:val=&quot;00ED7986&quot;/&gt;&lt;wsp:rsid wsp:val=&quot;00ED79A7&quot;/&gt;&lt;wsp:rsid wsp:val=&quot;00ED7C00&quot;/&gt;&lt;wsp:rsid wsp:val=&quot;00EE0022&quot;/&gt;&lt;wsp:rsid wsp:val=&quot;00EE02A0&quot;/&gt;&lt;wsp:rsid wsp:val=&quot;00EE02AB&quot;/&gt;&lt;wsp:rsid wsp:val=&quot;00EE0458&quot;/&gt;&lt;wsp:rsid wsp:val=&quot;00EE05BE&quot;/&gt;&lt;wsp:rsid wsp:val=&quot;00EE1272&quot;/&gt;&lt;wsp:rsid wsp:val=&quot;00EE1366&quot;/&gt;&lt;wsp:rsid wsp:val=&quot;00EE17C9&quot;/&gt;&lt;wsp:rsid wsp:val=&quot;00EE1A24&quot;/&gt;&lt;wsp:rsid wsp:val=&quot;00EE1A6F&quot;/&gt;&lt;wsp:rsid wsp:val=&quot;00EE1ABA&quot;/&gt;&lt;wsp:rsid wsp:val=&quot;00EE1BAF&quot;/&gt;&lt;wsp:rsid wsp:val=&quot;00EE1D3A&quot;/&gt;&lt;wsp:rsid wsp:val=&quot;00EE25DC&quot;/&gt;&lt;wsp:rsid wsp:val=&quot;00EE2846&quot;/&gt;&lt;wsp:rsid wsp:val=&quot;00EE32D6&quot;/&gt;&lt;wsp:rsid wsp:val=&quot;00EE3493&quot;/&gt;&lt;wsp:rsid wsp:val=&quot;00EE3CDF&quot;/&gt;&lt;wsp:rsid wsp:val=&quot;00EE3D4B&quot;/&gt;&lt;wsp:rsid wsp:val=&quot;00EE4040&quot;/&gt;&lt;wsp:rsid wsp:val=&quot;00EE42B7&quot;/&gt;&lt;wsp:rsid wsp:val=&quot;00EE4B7F&quot;/&gt;&lt;wsp:rsid wsp:val=&quot;00EE4C38&quot;/&gt;&lt;wsp:rsid wsp:val=&quot;00EE5205&quot;/&gt;&lt;wsp:rsid wsp:val=&quot;00EE58EE&quot;/&gt;&lt;wsp:rsid wsp:val=&quot;00EE5B0D&quot;/&gt;&lt;wsp:rsid wsp:val=&quot;00EE66F2&quot;/&gt;&lt;wsp:rsid wsp:val=&quot;00EE67A4&quot;/&gt;&lt;wsp:rsid wsp:val=&quot;00EE6D78&quot;/&gt;&lt;wsp:rsid wsp:val=&quot;00EE7495&quot;/&gt;&lt;wsp:rsid wsp:val=&quot;00EE75D2&quot;/&gt;&lt;wsp:rsid wsp:val=&quot;00EF0173&quot;/&gt;&lt;wsp:rsid wsp:val=&quot;00EF031C&quot;/&gt;&lt;wsp:rsid wsp:val=&quot;00EF05C2&quot;/&gt;&lt;wsp:rsid wsp:val=&quot;00EF0AC7&quot;/&gt;&lt;wsp:rsid wsp:val=&quot;00EF0D59&quot;/&gt;&lt;wsp:rsid wsp:val=&quot;00EF0D81&quot;/&gt;&lt;wsp:rsid wsp:val=&quot;00EF1DBA&quot;/&gt;&lt;wsp:rsid wsp:val=&quot;00EF1F70&quot;/&gt;&lt;wsp:rsid wsp:val=&quot;00EF1FBD&quot;/&gt;&lt;wsp:rsid wsp:val=&quot;00EF2717&quot;/&gt;&lt;wsp:rsid wsp:val=&quot;00EF2837&quot;/&gt;&lt;wsp:rsid wsp:val=&quot;00EF2CE2&quot;/&gt;&lt;wsp:rsid wsp:val=&quot;00EF2EF7&quot;/&gt;&lt;wsp:rsid wsp:val=&quot;00EF2FC3&quot;/&gt;&lt;wsp:rsid wsp:val=&quot;00EF330C&quot;/&gt;&lt;wsp:rsid wsp:val=&quot;00EF36F1&quot;/&gt;&lt;wsp:rsid wsp:val=&quot;00EF3B46&quot;/&gt;&lt;wsp:rsid wsp:val=&quot;00EF3C06&quot;/&gt;&lt;wsp:rsid wsp:val=&quot;00EF3CE5&quot;/&gt;&lt;wsp:rsid wsp:val=&quot;00EF3DE9&quot;/&gt;&lt;wsp:rsid wsp:val=&quot;00EF41D3&quot;/&gt;&lt;wsp:rsid wsp:val=&quot;00EF4663&quot;/&gt;&lt;wsp:rsid wsp:val=&quot;00EF4A13&quot;/&gt;&lt;wsp:rsid wsp:val=&quot;00EF4C8B&quot;/&gt;&lt;wsp:rsid wsp:val=&quot;00EF4D6A&quot;/&gt;&lt;wsp:rsid wsp:val=&quot;00EF4F6E&quot;/&gt;&lt;wsp:rsid wsp:val=&quot;00EF531C&quot;/&gt;&lt;wsp:rsid wsp:val=&quot;00EF593F&quot;/&gt;&lt;wsp:rsid wsp:val=&quot;00EF599C&quot;/&gt;&lt;wsp:rsid wsp:val=&quot;00EF5B23&quot;/&gt;&lt;wsp:rsid wsp:val=&quot;00EF5E34&quot;/&gt;&lt;wsp:rsid wsp:val=&quot;00EF6381&quot;/&gt;&lt;wsp:rsid wsp:val=&quot;00EF641F&quot;/&gt;&lt;wsp:rsid wsp:val=&quot;00EF670E&quot;/&gt;&lt;wsp:rsid wsp:val=&quot;00EF6A47&quot;/&gt;&lt;wsp:rsid wsp:val=&quot;00EF7B9F&quot;/&gt;&lt;wsp:rsid wsp:val=&quot;00EF7E88&quot;/&gt;&lt;wsp:rsid wsp:val=&quot;00F004F5&quot;/&gt;&lt;wsp:rsid wsp:val=&quot;00F0094C&quot;/&gt;&lt;wsp:rsid wsp:val=&quot;00F00B82&quot;/&gt;&lt;wsp:rsid wsp:val=&quot;00F00B9F&quot;/&gt;&lt;wsp:rsid wsp:val=&quot;00F00F07&quot;/&gt;&lt;wsp:rsid wsp:val=&quot;00F00F97&quot;/&gt;&lt;wsp:rsid wsp:val=&quot;00F01574&quot;/&gt;&lt;wsp:rsid wsp:val=&quot;00F01A8A&quot;/&gt;&lt;wsp:rsid wsp:val=&quot;00F01BF5&quot;/&gt;&lt;wsp:rsid wsp:val=&quot;00F01D3B&quot;/&gt;&lt;wsp:rsid wsp:val=&quot;00F02074&quot;/&gt;&lt;wsp:rsid wsp:val=&quot;00F022C6&quot;/&gt;&lt;wsp:rsid wsp:val=&quot;00F025A4&quot;/&gt;&lt;wsp:rsid wsp:val=&quot;00F0293D&quot;/&gt;&lt;wsp:rsid wsp:val=&quot;00F02B56&quot;/&gt;&lt;wsp:rsid wsp:val=&quot;00F02CD1&quot;/&gt;&lt;wsp:rsid wsp:val=&quot;00F02E0B&quot;/&gt;&lt;wsp:rsid wsp:val=&quot;00F030BC&quot;/&gt;&lt;wsp:rsid wsp:val=&quot;00F039F9&quot;/&gt;&lt;wsp:rsid wsp:val=&quot;00F03DDF&quot;/&gt;&lt;wsp:rsid wsp:val=&quot;00F03E13&quot;/&gt;&lt;wsp:rsid wsp:val=&quot;00F04173&quot;/&gt;&lt;wsp:rsid wsp:val=&quot;00F04938&quot;/&gt;&lt;wsp:rsid wsp:val=&quot;00F04C25&quot;/&gt;&lt;wsp:rsid wsp:val=&quot;00F057A4&quot;/&gt;&lt;wsp:rsid wsp:val=&quot;00F05EF6&quot;/&gt;&lt;wsp:rsid wsp:val=&quot;00F0613D&quot;/&gt;&lt;wsp:rsid wsp:val=&quot;00F06535&quot;/&gt;&lt;wsp:rsid wsp:val=&quot;00F065B3&quot;/&gt;&lt;wsp:rsid wsp:val=&quot;00F06794&quot;/&gt;&lt;wsp:rsid wsp:val=&quot;00F06CFF&quot;/&gt;&lt;wsp:rsid wsp:val=&quot;00F07945&quot;/&gt;&lt;wsp:rsid wsp:val=&quot;00F10348&quot;/&gt;&lt;wsp:rsid wsp:val=&quot;00F106FA&quot;/&gt;&lt;wsp:rsid wsp:val=&quot;00F10E09&quot;/&gt;&lt;wsp:rsid wsp:val=&quot;00F10FB4&quot;/&gt;&lt;wsp:rsid wsp:val=&quot;00F11294&quot;/&gt;&lt;wsp:rsid wsp:val=&quot;00F11371&quot;/&gt;&lt;wsp:rsid wsp:val=&quot;00F115D3&quot;/&gt;&lt;wsp:rsid wsp:val=&quot;00F1169B&quot;/&gt;&lt;wsp:rsid wsp:val=&quot;00F11AA3&quot;/&gt;&lt;wsp:rsid wsp:val=&quot;00F11AAE&quot;/&gt;&lt;wsp:rsid wsp:val=&quot;00F11C6F&quot;/&gt;&lt;wsp:rsid wsp:val=&quot;00F128F8&quot;/&gt;&lt;wsp:rsid wsp:val=&quot;00F12BF8&quot;/&gt;&lt;wsp:rsid wsp:val=&quot;00F12CB5&quot;/&gt;&lt;wsp:rsid wsp:val=&quot;00F12F50&quot;/&gt;&lt;wsp:rsid wsp:val=&quot;00F12FA3&quot;/&gt;&lt;wsp:rsid wsp:val=&quot;00F132D4&quot;/&gt;&lt;wsp:rsid wsp:val=&quot;00F132EA&quot;/&gt;&lt;wsp:rsid wsp:val=&quot;00F13498&quot;/&gt;&lt;wsp:rsid wsp:val=&quot;00F13600&quot;/&gt;&lt;wsp:rsid wsp:val=&quot;00F137BD&quot;/&gt;&lt;wsp:rsid wsp:val=&quot;00F13958&quot;/&gt;&lt;wsp:rsid wsp:val=&quot;00F13BF2&quot;/&gt;&lt;wsp:rsid wsp:val=&quot;00F13C0A&quot;/&gt;&lt;wsp:rsid wsp:val=&quot;00F13C72&quot;/&gt;&lt;wsp:rsid wsp:val=&quot;00F13CBB&quot;/&gt;&lt;wsp:rsid wsp:val=&quot;00F13D7F&quot;/&gt;&lt;wsp:rsid wsp:val=&quot;00F13ED2&quot;/&gt;&lt;wsp:rsid wsp:val=&quot;00F147C3&quot;/&gt;&lt;wsp:rsid wsp:val=&quot;00F14CE5&quot;/&gt;&lt;wsp:rsid wsp:val=&quot;00F14E9B&quot;/&gt;&lt;wsp:rsid wsp:val=&quot;00F14FBE&quot;/&gt;&lt;wsp:rsid wsp:val=&quot;00F1558E&quot;/&gt;&lt;wsp:rsid wsp:val=&quot;00F15B8E&quot;/&gt;&lt;wsp:rsid wsp:val=&quot;00F16408&quot;/&gt;&lt;wsp:rsid wsp:val=&quot;00F16770&quot;/&gt;&lt;wsp:rsid wsp:val=&quot;00F16F01&quot;/&gt;&lt;wsp:rsid wsp:val=&quot;00F177A2&quot;/&gt;&lt;wsp:rsid wsp:val=&quot;00F179B9&quot;/&gt;&lt;wsp:rsid wsp:val=&quot;00F17C8C&quot;/&gt;&lt;wsp:rsid wsp:val=&quot;00F20060&quot;/&gt;&lt;wsp:rsid wsp:val=&quot;00F200F2&quot;/&gt;&lt;wsp:rsid wsp:val=&quot;00F208E2&quot;/&gt;&lt;wsp:rsid wsp:val=&quot;00F209B0&quot;/&gt;&lt;wsp:rsid wsp:val=&quot;00F20CF0&quot;/&gt;&lt;wsp:rsid wsp:val=&quot;00F21394&quot;/&gt;&lt;wsp:rsid wsp:val=&quot;00F21589&quot;/&gt;&lt;wsp:rsid wsp:val=&quot;00F2167C&quot;/&gt;&lt;wsp:rsid wsp:val=&quot;00F21A98&quot;/&gt;&lt;wsp:rsid wsp:val=&quot;00F22157&quot;/&gt;&lt;wsp:rsid wsp:val=&quot;00F222AA&quot;/&gt;&lt;wsp:rsid wsp:val=&quot;00F2268E&quot;/&gt;&lt;wsp:rsid wsp:val=&quot;00F22EEF&quot;/&gt;&lt;wsp:rsid wsp:val=&quot;00F230E7&quot;/&gt;&lt;wsp:rsid wsp:val=&quot;00F231D1&quot;/&gt;&lt;wsp:rsid wsp:val=&quot;00F231FB&quot;/&gt;&lt;wsp:rsid wsp:val=&quot;00F23321&quot;/&gt;&lt;wsp:rsid wsp:val=&quot;00F2362C&quot;/&gt;&lt;wsp:rsid wsp:val=&quot;00F23772&quot;/&gt;&lt;wsp:rsid wsp:val=&quot;00F23E0F&quot;/&gt;&lt;wsp:rsid wsp:val=&quot;00F24010&quot;/&gt;&lt;wsp:rsid wsp:val=&quot;00F24053&quot;/&gt;&lt;wsp:rsid wsp:val=&quot;00F24A46&quot;/&gt;&lt;wsp:rsid wsp:val=&quot;00F24BB8&quot;/&gt;&lt;wsp:rsid wsp:val=&quot;00F25189&quot;/&gt;&lt;wsp:rsid wsp:val=&quot;00F2547B&quot;/&gt;&lt;wsp:rsid wsp:val=&quot;00F254D8&quot;/&gt;&lt;wsp:rsid wsp:val=&quot;00F25509&quot;/&gt;&lt;wsp:rsid wsp:val=&quot;00F25BA4&quot;/&gt;&lt;wsp:rsid wsp:val=&quot;00F26206&quot;/&gt;&lt;wsp:rsid wsp:val=&quot;00F262CB&quot;/&gt;&lt;wsp:rsid wsp:val=&quot;00F26637&quot;/&gt;&lt;wsp:rsid wsp:val=&quot;00F2680D&quot;/&gt;&lt;wsp:rsid wsp:val=&quot;00F26BA3&quot;/&gt;&lt;wsp:rsid wsp:val=&quot;00F26BD1&quot;/&gt;&lt;wsp:rsid wsp:val=&quot;00F26E00&quot;/&gt;&lt;wsp:rsid wsp:val=&quot;00F271FB&quot;/&gt;&lt;wsp:rsid wsp:val=&quot;00F2795F&quot;/&gt;&lt;wsp:rsid wsp:val=&quot;00F3008C&quot;/&gt;&lt;wsp:rsid wsp:val=&quot;00F30547&quot;/&gt;&lt;wsp:rsid wsp:val=&quot;00F306FE&quot;/&gt;&lt;wsp:rsid wsp:val=&quot;00F30F27&quot;/&gt;&lt;wsp:rsid wsp:val=&quot;00F312BC&quot;/&gt;&lt;wsp:rsid wsp:val=&quot;00F3143A&quot;/&gt;&lt;wsp:rsid wsp:val=&quot;00F31AF2&quot;/&gt;&lt;wsp:rsid wsp:val=&quot;00F32066&quot;/&gt;&lt;wsp:rsid wsp:val=&quot;00F32194&quot;/&gt;&lt;wsp:rsid wsp:val=&quot;00F3256C&quot;/&gt;&lt;wsp:rsid wsp:val=&quot;00F325CA&quot;/&gt;&lt;wsp:rsid wsp:val=&quot;00F32F34&quot;/&gt;&lt;wsp:rsid wsp:val=&quot;00F336B7&quot;/&gt;&lt;wsp:rsid wsp:val=&quot;00F33869&quot;/&gt;&lt;wsp:rsid wsp:val=&quot;00F33B51&quot;/&gt;&lt;wsp:rsid wsp:val=&quot;00F33DCF&quot;/&gt;&lt;wsp:rsid wsp:val=&quot;00F34BFC&quot;/&gt;&lt;wsp:rsid wsp:val=&quot;00F34DBC&quot;/&gt;&lt;wsp:rsid wsp:val=&quot;00F352A1&quot;/&gt;&lt;wsp:rsid wsp:val=&quot;00F355A6&quot;/&gt;&lt;wsp:rsid wsp:val=&quot;00F35A5A&quot;/&gt;&lt;wsp:rsid wsp:val=&quot;00F361F7&quot;/&gt;&lt;wsp:rsid wsp:val=&quot;00F36310&quot;/&gt;&lt;wsp:rsid wsp:val=&quot;00F367F2&quot;/&gt;&lt;wsp:rsid wsp:val=&quot;00F37EBC&quot;/&gt;&lt;wsp:rsid wsp:val=&quot;00F4052C&quot;/&gt;&lt;wsp:rsid wsp:val=&quot;00F40582&quot;/&gt;&lt;wsp:rsid wsp:val=&quot;00F40D0B&quot;/&gt;&lt;wsp:rsid wsp:val=&quot;00F40E60&quot;/&gt;&lt;wsp:rsid wsp:val=&quot;00F41263&quot;/&gt;&lt;wsp:rsid wsp:val=&quot;00F4127A&quot;/&gt;&lt;wsp:rsid wsp:val=&quot;00F41B02&quot;/&gt;&lt;wsp:rsid wsp:val=&quot;00F41DF0&quot;/&gt;&lt;wsp:rsid wsp:val=&quot;00F41E9F&quot;/&gt;&lt;wsp:rsid wsp:val=&quot;00F41F2E&quot;/&gt;&lt;wsp:rsid wsp:val=&quot;00F42379&quot;/&gt;&lt;wsp:rsid wsp:val=&quot;00F42444&quot;/&gt;&lt;wsp:rsid wsp:val=&quot;00F426ED&quot;/&gt;&lt;wsp:rsid wsp:val=&quot;00F429FE&quot;/&gt;&lt;wsp:rsid wsp:val=&quot;00F42A3A&quot;/&gt;&lt;wsp:rsid wsp:val=&quot;00F42B48&quot;/&gt;&lt;wsp:rsid wsp:val=&quot;00F42C52&quot;/&gt;&lt;wsp:rsid wsp:val=&quot;00F42FBE&quot;/&gt;&lt;wsp:rsid wsp:val=&quot;00F4300D&quot;/&gt;&lt;wsp:rsid wsp:val=&quot;00F43053&quot;/&gt;&lt;wsp:rsid wsp:val=&quot;00F430E4&quot;/&gt;&lt;wsp:rsid wsp:val=&quot;00F433A2&quot;/&gt;&lt;wsp:rsid wsp:val=&quot;00F43C67&quot;/&gt;&lt;wsp:rsid wsp:val=&quot;00F4413E&quot;/&gt;&lt;wsp:rsid wsp:val=&quot;00F44445&quot;/&gt;&lt;wsp:rsid wsp:val=&quot;00F44657&quot;/&gt;&lt;wsp:rsid wsp:val=&quot;00F446F9&quot;/&gt;&lt;wsp:rsid wsp:val=&quot;00F44F23&quot;/&gt;&lt;wsp:rsid wsp:val=&quot;00F44F26&quot;/&gt;&lt;wsp:rsid wsp:val=&quot;00F44FD9&quot;/&gt;&lt;wsp:rsid wsp:val=&quot;00F45094&quot;/&gt;&lt;wsp:rsid wsp:val=&quot;00F451C4&quot;/&gt;&lt;wsp:rsid wsp:val=&quot;00F4531E&quot;/&gt;&lt;wsp:rsid wsp:val=&quot;00F45433&quot;/&gt;&lt;wsp:rsid wsp:val=&quot;00F4552E&quot;/&gt;&lt;wsp:rsid wsp:val=&quot;00F4583E&quot;/&gt;&lt;wsp:rsid wsp:val=&quot;00F458F1&quot;/&gt;&lt;wsp:rsid wsp:val=&quot;00F45C17&quot;/&gt;&lt;wsp:rsid wsp:val=&quot;00F45D01&quot;/&gt;&lt;wsp:rsid wsp:val=&quot;00F45DDE&quot;/&gt;&lt;wsp:rsid wsp:val=&quot;00F465D1&quot;/&gt;&lt;wsp:rsid wsp:val=&quot;00F46831&quot;/&gt;&lt;wsp:rsid wsp:val=&quot;00F46D86&quot;/&gt;&lt;wsp:rsid wsp:val=&quot;00F46ECC&quot;/&gt;&lt;wsp:rsid wsp:val=&quot;00F4705D&quot;/&gt;&lt;wsp:rsid wsp:val=&quot;00F4728D&quot;/&gt;&lt;wsp:rsid wsp:val=&quot;00F47390&quot;/&gt;&lt;wsp:rsid wsp:val=&quot;00F47A68&quot;/&gt;&lt;wsp:rsid wsp:val=&quot;00F47E72&quot;/&gt;&lt;wsp:rsid wsp:val=&quot;00F50050&quot;/&gt;&lt;wsp:rsid wsp:val=&quot;00F500E2&quot;/&gt;&lt;wsp:rsid wsp:val=&quot;00F50233&quot;/&gt;&lt;wsp:rsid wsp:val=&quot;00F50381&quot;/&gt;&lt;wsp:rsid wsp:val=&quot;00F506D3&quot;/&gt;&lt;wsp:rsid wsp:val=&quot;00F50AB8&quot;/&gt;&lt;wsp:rsid wsp:val=&quot;00F50ABB&quot;/&gt;&lt;wsp:rsid wsp:val=&quot;00F51127&quot;/&gt;&lt;wsp:rsid wsp:val=&quot;00F51661&quot;/&gt;&lt;wsp:rsid wsp:val=&quot;00F51746&quot;/&gt;&lt;wsp:rsid wsp:val=&quot;00F51904&quot;/&gt;&lt;wsp:rsid wsp:val=&quot;00F520D7&quot;/&gt;&lt;wsp:rsid wsp:val=&quot;00F52400&quot;/&gt;&lt;wsp:rsid wsp:val=&quot;00F52B68&quot;/&gt;&lt;wsp:rsid wsp:val=&quot;00F52BAE&quot;/&gt;&lt;wsp:rsid wsp:val=&quot;00F53209&quot;/&gt;&lt;wsp:rsid wsp:val=&quot;00F5354B&quot;/&gt;&lt;wsp:rsid wsp:val=&quot;00F54003&quot;/&gt;&lt;wsp:rsid wsp:val=&quot;00F54196&quot;/&gt;&lt;wsp:rsid wsp:val=&quot;00F5440A&quot;/&gt;&lt;wsp:rsid wsp:val=&quot;00F54644&quot;/&gt;&lt;wsp:rsid wsp:val=&quot;00F55022&quot;/&gt;&lt;wsp:rsid wsp:val=&quot;00F55222&quot;/&gt;&lt;wsp:rsid wsp:val=&quot;00F55295&quot;/&gt;&lt;wsp:rsid wsp:val=&quot;00F553C4&quot;/&gt;&lt;wsp:rsid wsp:val=&quot;00F55A2F&quot;/&gt;&lt;wsp:rsid wsp:val=&quot;00F55DA5&quot;/&gt;&lt;wsp:rsid wsp:val=&quot;00F55E6A&quot;/&gt;&lt;wsp:rsid wsp:val=&quot;00F5614B&quot;/&gt;&lt;wsp:rsid wsp:val=&quot;00F5628F&quot;/&gt;&lt;wsp:rsid wsp:val=&quot;00F56298&quot;/&gt;&lt;wsp:rsid wsp:val=&quot;00F5630D&quot;/&gt;&lt;wsp:rsid wsp:val=&quot;00F563EF&quot;/&gt;&lt;wsp:rsid wsp:val=&quot;00F565C3&quot;/&gt;&lt;wsp:rsid wsp:val=&quot;00F569FA&quot;/&gt;&lt;wsp:rsid wsp:val=&quot;00F57248&quot;/&gt;&lt;wsp:rsid wsp:val=&quot;00F574CE&quot;/&gt;&lt;wsp:rsid wsp:val=&quot;00F57582&quot;/&gt;&lt;wsp:rsid wsp:val=&quot;00F57614&quot;/&gt;&lt;wsp:rsid wsp:val=&quot;00F5768E&quot;/&gt;&lt;wsp:rsid wsp:val=&quot;00F57A7F&quot;/&gt;&lt;wsp:rsid wsp:val=&quot;00F57BD5&quot;/&gt;&lt;wsp:rsid wsp:val=&quot;00F57D50&quot;/&gt;&lt;wsp:rsid wsp:val=&quot;00F600D4&quot;/&gt;&lt;wsp:rsid wsp:val=&quot;00F60816&quot;/&gt;&lt;wsp:rsid wsp:val=&quot;00F60A52&quot;/&gt;&lt;wsp:rsid wsp:val=&quot;00F60E0F&quot;/&gt;&lt;wsp:rsid wsp:val=&quot;00F61046&quot;/&gt;&lt;wsp:rsid wsp:val=&quot;00F611DE&quot;/&gt;&lt;wsp:rsid wsp:val=&quot;00F61313&quot;/&gt;&lt;wsp:rsid wsp:val=&quot;00F614CE&quot;/&gt;&lt;wsp:rsid wsp:val=&quot;00F61585&quot;/&gt;&lt;wsp:rsid wsp:val=&quot;00F61631&quot;/&gt;&lt;wsp:rsid wsp:val=&quot;00F61B3A&quot;/&gt;&lt;wsp:rsid wsp:val=&quot;00F62189&quot;/&gt;&lt;wsp:rsid wsp:val=&quot;00F62394&quot;/&gt;&lt;wsp:rsid wsp:val=&quot;00F626C0&quot;/&gt;&lt;wsp:rsid wsp:val=&quot;00F629B3&quot;/&gt;&lt;wsp:rsid wsp:val=&quot;00F62B2A&quot;/&gt;&lt;wsp:rsid wsp:val=&quot;00F62EC1&quot;/&gt;&lt;wsp:rsid wsp:val=&quot;00F62EF4&quot;/&gt;&lt;wsp:rsid wsp:val=&quot;00F63409&quot;/&gt;&lt;wsp:rsid wsp:val=&quot;00F63837&quot;/&gt;&lt;wsp:rsid wsp:val=&quot;00F63D87&quot;/&gt;&lt;wsp:rsid wsp:val=&quot;00F63ED5&quot;/&gt;&lt;wsp:rsid wsp:val=&quot;00F64C05&quot;/&gt;&lt;wsp:rsid wsp:val=&quot;00F64E8C&quot;/&gt;&lt;wsp:rsid wsp:val=&quot;00F64ED8&quot;/&gt;&lt;wsp:rsid wsp:val=&quot;00F659CB&quot;/&gt;&lt;wsp:rsid wsp:val=&quot;00F65C7D&quot;/&gt;&lt;wsp:rsid wsp:val=&quot;00F65D6B&quot;/&gt;&lt;wsp:rsid wsp:val=&quot;00F66566&quot;/&gt;&lt;wsp:rsid wsp:val=&quot;00F6664A&quot;/&gt;&lt;wsp:rsid wsp:val=&quot;00F667E1&quot;/&gt;&lt;wsp:rsid wsp:val=&quot;00F66982&quot;/&gt;&lt;wsp:rsid wsp:val=&quot;00F66C13&quot;/&gt;&lt;wsp:rsid wsp:val=&quot;00F66D74&quot;/&gt;&lt;wsp:rsid wsp:val=&quot;00F67419&quot;/&gt;&lt;wsp:rsid wsp:val=&quot;00F67E24&quot;/&gt;&lt;wsp:rsid wsp:val=&quot;00F708B2&quot;/&gt;&lt;wsp:rsid wsp:val=&quot;00F70B2B&quot;/&gt;&lt;wsp:rsid wsp:val=&quot;00F70C65&quot;/&gt;&lt;wsp:rsid wsp:val=&quot;00F71344&quot;/&gt;&lt;wsp:rsid wsp:val=&quot;00F719E5&quot;/&gt;&lt;wsp:rsid wsp:val=&quot;00F71C83&quot;/&gt;&lt;wsp:rsid wsp:val=&quot;00F71F88&quot;/&gt;&lt;wsp:rsid wsp:val=&quot;00F7218D&quot;/&gt;&lt;wsp:rsid wsp:val=&quot;00F7234F&quot;/&gt;&lt;wsp:rsid wsp:val=&quot;00F72496&quot;/&gt;&lt;wsp:rsid wsp:val=&quot;00F724E1&quot;/&gt;&lt;wsp:rsid wsp:val=&quot;00F726DB&quot;/&gt;&lt;wsp:rsid wsp:val=&quot;00F728C4&quot;/&gt;&lt;wsp:rsid wsp:val=&quot;00F72AFD&quot;/&gt;&lt;wsp:rsid wsp:val=&quot;00F72C85&quot;/&gt;&lt;wsp:rsid wsp:val=&quot;00F72CDC&quot;/&gt;&lt;wsp:rsid wsp:val=&quot;00F73635&quot;/&gt;&lt;wsp:rsid wsp:val=&quot;00F738B1&quot;/&gt;&lt;wsp:rsid wsp:val=&quot;00F73D0C&quot;/&gt;&lt;wsp:rsid wsp:val=&quot;00F73D5F&quot;/&gt;&lt;wsp:rsid wsp:val=&quot;00F74090&quot;/&gt;&lt;wsp:rsid wsp:val=&quot;00F740E8&quot;/&gt;&lt;wsp:rsid wsp:val=&quot;00F74CC4&quot;/&gt;&lt;wsp:rsid wsp:val=&quot;00F7528B&quot;/&gt;&lt;wsp:rsid wsp:val=&quot;00F755D4&quot;/&gt;&lt;wsp:rsid wsp:val=&quot;00F75C3A&quot;/&gt;&lt;wsp:rsid wsp:val=&quot;00F75E24&quot;/&gt;&lt;wsp:rsid wsp:val=&quot;00F76E52&quot;/&gt;&lt;wsp:rsid wsp:val=&quot;00F76E7A&quot;/&gt;&lt;wsp:rsid wsp:val=&quot;00F76F0A&quot;/&gt;&lt;wsp:rsid wsp:val=&quot;00F770BC&quot;/&gt;&lt;wsp:rsid wsp:val=&quot;00F77CF0&quot;/&gt;&lt;wsp:rsid wsp:val=&quot;00F80143&quot;/&gt;&lt;wsp:rsid wsp:val=&quot;00F801B8&quot;/&gt;&lt;wsp:rsid wsp:val=&quot;00F8045C&quot;/&gt;&lt;wsp:rsid wsp:val=&quot;00F806C7&quot;/&gt;&lt;wsp:rsid wsp:val=&quot;00F80814&quot;/&gt;&lt;wsp:rsid wsp:val=&quot;00F808EB&quot;/&gt;&lt;wsp:rsid wsp:val=&quot;00F80FE0&quot;/&gt;&lt;wsp:rsid wsp:val=&quot;00F8110D&quot;/&gt;&lt;wsp:rsid wsp:val=&quot;00F8170D&quot;/&gt;&lt;wsp:rsid wsp:val=&quot;00F81797&quot;/&gt;&lt;wsp:rsid wsp:val=&quot;00F81B4D&quot;/&gt;&lt;wsp:rsid wsp:val=&quot;00F81C9F&quot;/&gt;&lt;wsp:rsid wsp:val=&quot;00F81FA2&quot;/&gt;&lt;wsp:rsid wsp:val=&quot;00F8237D&quot;/&gt;&lt;wsp:rsid wsp:val=&quot;00F8295A&quot;/&gt;&lt;wsp:rsid wsp:val=&quot;00F83721&quot;/&gt;&lt;wsp:rsid wsp:val=&quot;00F83936&quot;/&gt;&lt;wsp:rsid wsp:val=&quot;00F839E5&quot;/&gt;&lt;wsp:rsid wsp:val=&quot;00F83C56&quot;/&gt;&lt;wsp:rsid wsp:val=&quot;00F83D16&quot;/&gt;&lt;wsp:rsid wsp:val=&quot;00F84275&quot;/&gt;&lt;wsp:rsid wsp:val=&quot;00F842D8&quot;/&gt;&lt;wsp:rsid wsp:val=&quot;00F844A0&quot;/&gt;&lt;wsp:rsid wsp:val=&quot;00F84631&quot;/&gt;&lt;wsp:rsid wsp:val=&quot;00F8468D&quot;/&gt;&lt;wsp:rsid wsp:val=&quot;00F84849&quot;/&gt;&lt;wsp:rsid wsp:val=&quot;00F84BD2&quot;/&gt;&lt;wsp:rsid wsp:val=&quot;00F84DE2&quot;/&gt;&lt;wsp:rsid wsp:val=&quot;00F85173&quot;/&gt;&lt;wsp:rsid wsp:val=&quot;00F851D8&quot;/&gt;&lt;wsp:rsid wsp:val=&quot;00F8547F&quot;/&gt;&lt;wsp:rsid wsp:val=&quot;00F8559A&quot;/&gt;&lt;wsp:rsid wsp:val=&quot;00F85663&quot;/&gt;&lt;wsp:rsid wsp:val=&quot;00F85A5C&quot;/&gt;&lt;wsp:rsid wsp:val=&quot;00F85A8A&quot;/&gt;&lt;wsp:rsid wsp:val=&quot;00F85B81&quot;/&gt;&lt;wsp:rsid wsp:val=&quot;00F85C07&quot;/&gt;&lt;wsp:rsid wsp:val=&quot;00F85C46&quot;/&gt;&lt;wsp:rsid wsp:val=&quot;00F85F8F&quot;/&gt;&lt;wsp:rsid wsp:val=&quot;00F860E1&quot;/&gt;&lt;wsp:rsid wsp:val=&quot;00F86190&quot;/&gt;&lt;wsp:rsid wsp:val=&quot;00F86346&quot;/&gt;&lt;wsp:rsid wsp:val=&quot;00F86572&quot;/&gt;&lt;wsp:rsid wsp:val=&quot;00F866EB&quot;/&gt;&lt;wsp:rsid wsp:val=&quot;00F86AFF&quot;/&gt;&lt;wsp:rsid wsp:val=&quot;00F86CFD&quot;/&gt;&lt;wsp:rsid wsp:val=&quot;00F872E1&quot;/&gt;&lt;wsp:rsid wsp:val=&quot;00F87391&quot;/&gt;&lt;wsp:rsid wsp:val=&quot;00F87915&quot;/&gt;&lt;wsp:rsid wsp:val=&quot;00F90205&quot;/&gt;&lt;wsp:rsid wsp:val=&quot;00F9037F&quot;/&gt;&lt;wsp:rsid wsp:val=&quot;00F90652&quot;/&gt;&lt;wsp:rsid wsp:val=&quot;00F90698&quot;/&gt;&lt;wsp:rsid wsp:val=&quot;00F9094F&quot;/&gt;&lt;wsp:rsid wsp:val=&quot;00F90DE4&quot;/&gt;&lt;wsp:rsid wsp:val=&quot;00F91742&quot;/&gt;&lt;wsp:rsid wsp:val=&quot;00F91B51&quot;/&gt;&lt;wsp:rsid wsp:val=&quot;00F91F18&quot;/&gt;&lt;wsp:rsid wsp:val=&quot;00F922A6&quot;/&gt;&lt;wsp:rsid wsp:val=&quot;00F922C8&quot;/&gt;&lt;wsp:rsid wsp:val=&quot;00F923BA&quot;/&gt;&lt;wsp:rsid wsp:val=&quot;00F925A8&quot;/&gt;&lt;wsp:rsid wsp:val=&quot;00F925CF&quot;/&gt;&lt;wsp:rsid wsp:val=&quot;00F928A5&quot;/&gt;&lt;wsp:rsid wsp:val=&quot;00F92AED&quot;/&gt;&lt;wsp:rsid wsp:val=&quot;00F92D22&quot;/&gt;&lt;wsp:rsid wsp:val=&quot;00F92ED6&quot;/&gt;&lt;wsp:rsid wsp:val=&quot;00F93166&quot;/&gt;&lt;wsp:rsid wsp:val=&quot;00F932C4&quot;/&gt;&lt;wsp:rsid wsp:val=&quot;00F936C0&quot;/&gt;&lt;wsp:rsid wsp:val=&quot;00F937E3&quot;/&gt;&lt;wsp:rsid wsp:val=&quot;00F93913&quot;/&gt;&lt;wsp:rsid wsp:val=&quot;00F9396A&quot;/&gt;&lt;wsp:rsid wsp:val=&quot;00F93A39&quot;/&gt;&lt;wsp:rsid wsp:val=&quot;00F93F65&quot;/&gt;&lt;wsp:rsid wsp:val=&quot;00F93FED&quot;/&gt;&lt;wsp:rsid wsp:val=&quot;00F949DD&quot;/&gt;&lt;wsp:rsid wsp:val=&quot;00F94A88&quot;/&gt;&lt;wsp:rsid wsp:val=&quot;00F94B17&quot;/&gt;&lt;wsp:rsid wsp:val=&quot;00F95055&quot;/&gt;&lt;wsp:rsid wsp:val=&quot;00F9549D&quot;/&gt;&lt;wsp:rsid wsp:val=&quot;00F95B57&quot;/&gt;&lt;wsp:rsid wsp:val=&quot;00F95D7C&quot;/&gt;&lt;wsp:rsid wsp:val=&quot;00F96029&quot;/&gt;&lt;wsp:rsid wsp:val=&quot;00F968DD&quot;/&gt;&lt;wsp:rsid wsp:val=&quot;00F96DD5&quot;/&gt;&lt;wsp:rsid wsp:val=&quot;00F96E6E&quot;/&gt;&lt;wsp:rsid wsp:val=&quot;00F97593&quot;/&gt;&lt;wsp:rsid wsp:val=&quot;00F97687&quot;/&gt;&lt;wsp:rsid wsp:val=&quot;00F97AE7&quot;/&gt;&lt;wsp:rsid wsp:val=&quot;00FA02D8&quot;/&gt;&lt;wsp:rsid wsp:val=&quot;00FA0352&quot;/&gt;&lt;wsp:rsid wsp:val=&quot;00FA05BD&quot;/&gt;&lt;wsp:rsid wsp:val=&quot;00FA0F32&quot;/&gt;&lt;wsp:rsid wsp:val=&quot;00FA1599&quot;/&gt;&lt;wsp:rsid wsp:val=&quot;00FA1F69&quot;/&gt;&lt;wsp:rsid wsp:val=&quot;00FA2065&quot;/&gt;&lt;wsp:rsid wsp:val=&quot;00FA23E5&quot;/&gt;&lt;wsp:rsid wsp:val=&quot;00FA24CF&quot;/&gt;&lt;wsp:rsid wsp:val=&quot;00FA26F4&quot;/&gt;&lt;wsp:rsid wsp:val=&quot;00FA2C6B&quot;/&gt;&lt;wsp:rsid wsp:val=&quot;00FA3145&quot;/&gt;&lt;wsp:rsid wsp:val=&quot;00FA314A&quot;/&gt;&lt;wsp:rsid wsp:val=&quot;00FA341E&quot;/&gt;&lt;wsp:rsid wsp:val=&quot;00FA3442&quot;/&gt;&lt;wsp:rsid wsp:val=&quot;00FA448F&quot;/&gt;&lt;wsp:rsid wsp:val=&quot;00FA490E&quot;/&gt;&lt;wsp:rsid wsp:val=&quot;00FA53FF&quot;/&gt;&lt;wsp:rsid wsp:val=&quot;00FA558A&quot;/&gt;&lt;wsp:rsid wsp:val=&quot;00FA5759&quot;/&gt;&lt;wsp:rsid wsp:val=&quot;00FA6165&quot;/&gt;&lt;wsp:rsid wsp:val=&quot;00FA61F4&quot;/&gt;&lt;wsp:rsid wsp:val=&quot;00FA63D2&quot;/&gt;&lt;wsp:rsid wsp:val=&quot;00FA6542&quot;/&gt;&lt;wsp:rsid wsp:val=&quot;00FA6FDE&quot;/&gt;&lt;wsp:rsid wsp:val=&quot;00FA75BF&quot;/&gt;&lt;wsp:rsid wsp:val=&quot;00FA76B6&quot;/&gt;&lt;wsp:rsid wsp:val=&quot;00FA7B85&quot;/&gt;&lt;wsp:rsid wsp:val=&quot;00FB01B0&quot;/&gt;&lt;wsp:rsid wsp:val=&quot;00FB0284&quot;/&gt;&lt;wsp:rsid wsp:val=&quot;00FB04E9&quot;/&gt;&lt;wsp:rsid wsp:val=&quot;00FB05DD&quot;/&gt;&lt;wsp:rsid wsp:val=&quot;00FB0A3C&quot;/&gt;&lt;wsp:rsid wsp:val=&quot;00FB1B22&quot;/&gt;&lt;wsp:rsid wsp:val=&quot;00FB1DAC&quot;/&gt;&lt;wsp:rsid wsp:val=&quot;00FB1F7F&quot;/&gt;&lt;wsp:rsid wsp:val=&quot;00FB20C8&quot;/&gt;&lt;wsp:rsid wsp:val=&quot;00FB2268&quot;/&gt;&lt;wsp:rsid wsp:val=&quot;00FB25BA&quot;/&gt;&lt;wsp:rsid wsp:val=&quot;00FB2F82&quot;/&gt;&lt;wsp:rsid wsp:val=&quot;00FB2F9D&quot;/&gt;&lt;wsp:rsid wsp:val=&quot;00FB323A&quot;/&gt;&lt;wsp:rsid wsp:val=&quot;00FB38A5&quot;/&gt;&lt;wsp:rsid wsp:val=&quot;00FB3DCF&quot;/&gt;&lt;wsp:rsid wsp:val=&quot;00FB3E44&quot;/&gt;&lt;wsp:rsid wsp:val=&quot;00FB3EDB&quot;/&gt;&lt;wsp:rsid wsp:val=&quot;00FB40D1&quot;/&gt;&lt;wsp:rsid wsp:val=&quot;00FB438B&quot;/&gt;&lt;wsp:rsid wsp:val=&quot;00FB4FB5&quot;/&gt;&lt;wsp:rsid wsp:val=&quot;00FB56E9&quot;/&gt;&lt;wsp:rsid wsp:val=&quot;00FB587F&quot;/&gt;&lt;wsp:rsid wsp:val=&quot;00FB63D3&quot;/&gt;&lt;wsp:rsid wsp:val=&quot;00FB667A&quot;/&gt;&lt;wsp:rsid wsp:val=&quot;00FB6795&quot;/&gt;&lt;wsp:rsid wsp:val=&quot;00FB6E93&quot;/&gt;&lt;wsp:rsid wsp:val=&quot;00FB714D&quot;/&gt;&lt;wsp:rsid wsp:val=&quot;00FB744A&quot;/&gt;&lt;wsp:rsid wsp:val=&quot;00FB7737&quot;/&gt;&lt;wsp:rsid wsp:val=&quot;00FB7A36&quot;/&gt;&lt;wsp:rsid wsp:val=&quot;00FC0559&quot;/&gt;&lt;wsp:rsid wsp:val=&quot;00FC0714&quot;/&gt;&lt;wsp:rsid wsp:val=&quot;00FC0816&quot;/&gt;&lt;wsp:rsid wsp:val=&quot;00FC0B2E&quot;/&gt;&lt;wsp:rsid wsp:val=&quot;00FC0B63&quot;/&gt;&lt;wsp:rsid wsp:val=&quot;00FC1563&quot;/&gt;&lt;wsp:rsid wsp:val=&quot;00FC1645&quot;/&gt;&lt;wsp:rsid wsp:val=&quot;00FC1CBA&quot;/&gt;&lt;wsp:rsid wsp:val=&quot;00FC2079&quot;/&gt;&lt;wsp:rsid wsp:val=&quot;00FC2CB2&quot;/&gt;&lt;wsp:rsid wsp:val=&quot;00FC2F26&quot;/&gt;&lt;wsp:rsid wsp:val=&quot;00FC3167&quot;/&gt;&lt;wsp:rsid wsp:val=&quot;00FC33A9&quot;/&gt;&lt;wsp:rsid wsp:val=&quot;00FC38BA&quot;/&gt;&lt;wsp:rsid wsp:val=&quot;00FC3F48&quot;/&gt;&lt;wsp:rsid wsp:val=&quot;00FC3F56&quot;/&gt;&lt;wsp:rsid wsp:val=&quot;00FC400E&quot;/&gt;&lt;wsp:rsid wsp:val=&quot;00FC46FE&quot;/&gt;&lt;wsp:rsid wsp:val=&quot;00FC48E6&quot;/&gt;&lt;wsp:rsid wsp:val=&quot;00FC49F3&quot;/&gt;&lt;wsp:rsid wsp:val=&quot;00FC4A9F&quot;/&gt;&lt;wsp:rsid wsp:val=&quot;00FC4D4A&quot;/&gt;&lt;wsp:rsid wsp:val=&quot;00FC4EB1&quot;/&gt;&lt;wsp:rsid wsp:val=&quot;00FC527F&quot;/&gt;&lt;wsp:rsid wsp:val=&quot;00FC5798&quot;/&gt;&lt;wsp:rsid wsp:val=&quot;00FC5A23&quot;/&gt;&lt;wsp:rsid wsp:val=&quot;00FC6279&quot;/&gt;&lt;wsp:rsid wsp:val=&quot;00FC6879&quot;/&gt;&lt;wsp:rsid wsp:val=&quot;00FC714D&quot;/&gt;&lt;wsp:rsid wsp:val=&quot;00FC7300&quot;/&gt;&lt;wsp:rsid wsp:val=&quot;00FC744D&quot;/&gt;&lt;wsp:rsid wsp:val=&quot;00FC7815&quot;/&gt;&lt;wsp:rsid wsp:val=&quot;00FC7BF2&quot;/&gt;&lt;wsp:rsid wsp:val=&quot;00FC7CBB&quot;/&gt;&lt;wsp:rsid wsp:val=&quot;00FC7F4A&quot;/&gt;&lt;wsp:rsid wsp:val=&quot;00FD027B&quot;/&gt;&lt;wsp:rsid wsp:val=&quot;00FD0355&quot;/&gt;&lt;wsp:rsid wsp:val=&quot;00FD06B1&quot;/&gt;&lt;wsp:rsid wsp:val=&quot;00FD0C94&quot;/&gt;&lt;wsp:rsid wsp:val=&quot;00FD1223&quot;/&gt;&lt;wsp:rsid wsp:val=&quot;00FD191A&quot;/&gt;&lt;wsp:rsid wsp:val=&quot;00FD2020&quot;/&gt;&lt;wsp:rsid wsp:val=&quot;00FD2240&quot;/&gt;&lt;wsp:rsid wsp:val=&quot;00FD22CA&quot;/&gt;&lt;wsp:rsid wsp:val=&quot;00FD22D7&quot;/&gt;&lt;wsp:rsid wsp:val=&quot;00FD2971&quot;/&gt;&lt;wsp:rsid wsp:val=&quot;00FD29BC&quot;/&gt;&lt;wsp:rsid wsp:val=&quot;00FD2BE6&quot;/&gt;&lt;wsp:rsid wsp:val=&quot;00FD2DDF&quot;/&gt;&lt;wsp:rsid wsp:val=&quot;00FD3302&quot;/&gt;&lt;wsp:rsid wsp:val=&quot;00FD35FC&quot;/&gt;&lt;wsp:rsid wsp:val=&quot;00FD3716&quot;/&gt;&lt;wsp:rsid wsp:val=&quot;00FD45C8&quot;/&gt;&lt;wsp:rsid wsp:val=&quot;00FD460B&quot;/&gt;&lt;wsp:rsid wsp:val=&quot;00FD46BC&quot;/&gt;&lt;wsp:rsid wsp:val=&quot;00FD500B&quot;/&gt;&lt;wsp:rsid wsp:val=&quot;00FD562E&quot;/&gt;&lt;wsp:rsid wsp:val=&quot;00FD596D&quot;/&gt;&lt;wsp:rsid wsp:val=&quot;00FD5D12&quot;/&gt;&lt;wsp:rsid wsp:val=&quot;00FD5F10&quot;/&gt;&lt;wsp:rsid wsp:val=&quot;00FD60C5&quot;/&gt;&lt;wsp:rsid wsp:val=&quot;00FD6805&quot;/&gt;&lt;wsp:rsid wsp:val=&quot;00FD6890&quot;/&gt;&lt;wsp:rsid wsp:val=&quot;00FD6968&quot;/&gt;&lt;wsp:rsid wsp:val=&quot;00FD72B4&quot;/&gt;&lt;wsp:rsid wsp:val=&quot;00FD7375&quot;/&gt;&lt;wsp:rsid wsp:val=&quot;00FD7751&quot;/&gt;&lt;wsp:rsid wsp:val=&quot;00FD7B8F&quot;/&gt;&lt;wsp:rsid wsp:val=&quot;00FD7BFB&quot;/&gt;&lt;wsp:rsid wsp:val=&quot;00FD7F95&quot;/&gt;&lt;wsp:rsid wsp:val=&quot;00FE000C&quot;/&gt;&lt;wsp:rsid wsp:val=&quot;00FE01C8&quot;/&gt;&lt;wsp:rsid wsp:val=&quot;00FE058E&quot;/&gt;&lt;wsp:rsid wsp:val=&quot;00FE0641&quot;/&gt;&lt;wsp:rsid wsp:val=&quot;00FE0643&quot;/&gt;&lt;wsp:rsid wsp:val=&quot;00FE0B5B&quot;/&gt;&lt;wsp:rsid wsp:val=&quot;00FE179F&quot;/&gt;&lt;wsp:rsid wsp:val=&quot;00FE17DF&quot;/&gt;&lt;wsp:rsid wsp:val=&quot;00FE19EF&quot;/&gt;&lt;wsp:rsid wsp:val=&quot;00FE1B79&quot;/&gt;&lt;wsp:rsid wsp:val=&quot;00FE1ECF&quot;/&gt;&lt;wsp:rsid wsp:val=&quot;00FE2108&quot;/&gt;&lt;wsp:rsid wsp:val=&quot;00FE2164&quot;/&gt;&lt;wsp:rsid wsp:val=&quot;00FE2A65&quot;/&gt;&lt;wsp:rsid wsp:val=&quot;00FE2AC1&quot;/&gt;&lt;wsp:rsid wsp:val=&quot;00FE2AED&quot;/&gt;&lt;wsp:rsid wsp:val=&quot;00FE2B09&quot;/&gt;&lt;wsp:rsid wsp:val=&quot;00FE30B7&quot;/&gt;&lt;wsp:rsid wsp:val=&quot;00FE355E&quot;/&gt;&lt;wsp:rsid wsp:val=&quot;00FE3648&quot;/&gt;&lt;wsp:rsid wsp:val=&quot;00FE369E&quot;/&gt;&lt;wsp:rsid wsp:val=&quot;00FE36B7&quot;/&gt;&lt;wsp:rsid wsp:val=&quot;00FE3A56&quot;/&gt;&lt;wsp:rsid wsp:val=&quot;00FE3BA7&quot;/&gt;&lt;wsp:rsid wsp:val=&quot;00FE3FB9&quot;/&gt;&lt;wsp:rsid wsp:val=&quot;00FE3FE4&quot;/&gt;&lt;wsp:rsid wsp:val=&quot;00FE4344&quot;/&gt;&lt;wsp:rsid wsp:val=&quot;00FE439A&quot;/&gt;&lt;wsp:rsid wsp:val=&quot;00FE4525&quot;/&gt;&lt;wsp:rsid wsp:val=&quot;00FE4788&quot;/&gt;&lt;wsp:rsid wsp:val=&quot;00FE4A4B&quot;/&gt;&lt;wsp:rsid wsp:val=&quot;00FE592A&quot;/&gt;&lt;wsp:rsid wsp:val=&quot;00FE5C8A&quot;/&gt;&lt;wsp:rsid wsp:val=&quot;00FE623B&quot;/&gt;&lt;wsp:rsid wsp:val=&quot;00FE6391&quot;/&gt;&lt;wsp:rsid wsp:val=&quot;00FE6710&quot;/&gt;&lt;wsp:rsid wsp:val=&quot;00FE688E&quot;/&gt;&lt;wsp:rsid wsp:val=&quot;00FE697D&quot;/&gt;&lt;wsp:rsid wsp:val=&quot;00FE6CFA&quot;/&gt;&lt;wsp:rsid wsp:val=&quot;00FE6F1A&quot;/&gt;&lt;wsp:rsid wsp:val=&quot;00FF003E&quot;/&gt;&lt;wsp:rsid wsp:val=&quot;00FF0088&quot;/&gt;&lt;wsp:rsid wsp:val=&quot;00FF046D&quot;/&gt;&lt;wsp:rsid wsp:val=&quot;00FF04BA&quot;/&gt;&lt;wsp:rsid wsp:val=&quot;00FF1158&quot;/&gt;&lt;wsp:rsid wsp:val=&quot;00FF117C&quot;/&gt;&lt;wsp:rsid wsp:val=&quot;00FF123A&quot;/&gt;&lt;wsp:rsid wsp:val=&quot;00FF1404&quot;/&gt;&lt;wsp:rsid wsp:val=&quot;00FF1429&quot;/&gt;&lt;wsp:rsid wsp:val=&quot;00FF1886&quot;/&gt;&lt;wsp:rsid wsp:val=&quot;00FF1E6F&quot;/&gt;&lt;wsp:rsid wsp:val=&quot;00FF27B4&quot;/&gt;&lt;wsp:rsid wsp:val=&quot;00FF2BC9&quot;/&gt;&lt;wsp:rsid wsp:val=&quot;00FF2ECD&quot;/&gt;&lt;wsp:rsid wsp:val=&quot;00FF3108&quot;/&gt;&lt;wsp:rsid wsp:val=&quot;00FF33D8&quot;/&gt;&lt;wsp:rsid wsp:val=&quot;00FF34FF&quot;/&gt;&lt;wsp:rsid wsp:val=&quot;00FF373B&quot;/&gt;&lt;wsp:rsid wsp:val=&quot;00FF38E9&quot;/&gt;&lt;wsp:rsid wsp:val=&quot;00FF3D42&quot;/&gt;&lt;wsp:rsid wsp:val=&quot;00FF4140&quot;/&gt;&lt;wsp:rsid wsp:val=&quot;00FF422E&quot;/&gt;&lt;wsp:rsid wsp:val=&quot;00FF46E2&quot;/&gt;&lt;wsp:rsid wsp:val=&quot;00FF4700&quot;/&gt;&lt;wsp:rsid wsp:val=&quot;00FF4901&quot;/&gt;&lt;wsp:rsid wsp:val=&quot;00FF4A6F&quot;/&gt;&lt;wsp:rsid wsp:val=&quot;00FF4AA9&quot;/&gt;&lt;wsp:rsid wsp:val=&quot;00FF4FF9&quot;/&gt;&lt;wsp:rsid wsp:val=&quot;00FF5485&quot;/&gt;&lt;wsp:rsid wsp:val=&quot;00FF5667&quot;/&gt;&lt;wsp:rsid wsp:val=&quot;00FF5FCF&quot;/&gt;&lt;wsp:rsid wsp:val=&quot;00FF63DF&quot;/&gt;&lt;wsp:rsid wsp:val=&quot;00FF6766&quot;/&gt;&lt;wsp:rsid wsp:val=&quot;00FF695E&quot;/&gt;&lt;wsp:rsid wsp:val=&quot;00FF69C9&quot;/&gt;&lt;wsp:rsid wsp:val=&quot;00FF6BE3&quot;/&gt;&lt;wsp:rsid wsp:val=&quot;00FF74CB&quot;/&gt;&lt;wsp:rsid wsp:val=&quot;00FF7A87&quot;/&gt;&lt;wsp:rsid wsp:val=&quot;00FF7AA7&quot;/&gt;&lt;wsp:rsid wsp:val=&quot;00FF7DFE&quot;/&gt;&lt;wsp:rsid wsp:val=&quot;00FF7F25&quot;/&gt;&lt;wsp:rsid wsp:val=&quot;02C82ACF&quot;/&gt;&lt;wsp:rsid wsp:val=&quot;03593F4B&quot;/&gt;&lt;wsp:rsid wsp:val=&quot;05C73CCE&quot;/&gt;&lt;wsp:rsid wsp:val=&quot;063409DD&quot;/&gt;&lt;wsp:rsid wsp:val=&quot;06601C7D&quot;/&gt;&lt;wsp:rsid wsp:val=&quot;06632C45&quot;/&gt;&lt;wsp:rsid wsp:val=&quot;06B95B80&quot;/&gt;&lt;wsp:rsid wsp:val=&quot;06D74699&quot;/&gt;&lt;wsp:rsid wsp:val=&quot;07D30045&quot;/&gt;&lt;wsp:rsid wsp:val=&quot;08263A43&quot;/&gt;&lt;wsp:rsid wsp:val=&quot;0B42615E&quot;/&gt;&lt;wsp:rsid wsp:val=&quot;0CE22CE7&quot;/&gt;&lt;wsp:rsid wsp:val=&quot;0D522A49&quot;/&gt;&lt;wsp:rsid wsp:val=&quot;0EB9464F&quot;/&gt;&lt;wsp:rsid wsp:val=&quot;0F8476AE&quot;/&gt;&lt;wsp:rsid wsp:val=&quot;10B1524B&quot;/&gt;&lt;wsp:rsid wsp:val=&quot;11044785&quot;/&gt;&lt;wsp:rsid wsp:val=&quot;12BA1457&quot;/&gt;&lt;wsp:rsid wsp:val=&quot;1314397D&quot;/&gt;&lt;wsp:rsid wsp:val=&quot;1390034B&quot;/&gt;&lt;wsp:rsid wsp:val=&quot;14E75633&quot;/&gt;&lt;wsp:rsid wsp:val=&quot;155315D6&quot;/&gt;&lt;wsp:rsid wsp:val=&quot;15EA291A&quot;/&gt;&lt;wsp:rsid wsp:val=&quot;1640207F&quot;/&gt;&lt;wsp:rsid wsp:val=&quot;16E04596&quot;/&gt;&lt;wsp:rsid wsp:val=&quot;17226C9F&quot;/&gt;&lt;wsp:rsid wsp:val=&quot;17374B13&quot;/&gt;&lt;wsp:rsid wsp:val=&quot;175E4E4E&quot;/&gt;&lt;wsp:rsid wsp:val=&quot;17871CD1&quot;/&gt;&lt;wsp:rsid wsp:val=&quot;17DB55E2&quot;/&gt;&lt;wsp:rsid wsp:val=&quot;18A52AC2&quot;/&gt;&lt;wsp:rsid wsp:val=&quot;1B2016EC&quot;/&gt;&lt;wsp:rsid wsp:val=&quot;1B29257A&quot;/&gt;&lt;wsp:rsid wsp:val=&quot;1D1768ED&quot;/&gt;&lt;wsp:rsid wsp:val=&quot;21DC1263&quot;/&gt;&lt;wsp:rsid wsp:val=&quot;22750E49&quot;/&gt;&lt;wsp:rsid wsp:val=&quot;241740CD&quot;/&gt;&lt;wsp:rsid wsp:val=&quot;254479DB&quot;/&gt;&lt;wsp:rsid wsp:val=&quot;26452559&quot;/&gt;&lt;wsp:rsid wsp:val=&quot;284F60E4&quot;/&gt;&lt;wsp:rsid wsp:val=&quot;28691096&quot;/&gt;&lt;wsp:rsid wsp:val=&quot;287D2B2B&quot;/&gt;&lt;wsp:rsid wsp:val=&quot;28B63087&quot;/&gt;&lt;wsp:rsid wsp:val=&quot;295A34AE&quot;/&gt;&lt;wsp:rsid wsp:val=&quot;2A2C66E7&quot;/&gt;&lt;wsp:rsid wsp:val=&quot;2B7577A9&quot;/&gt;&lt;wsp:rsid wsp:val=&quot;2C426E2D&quot;/&gt;&lt;wsp:rsid wsp:val=&quot;2D7D6AA0&quot;/&gt;&lt;wsp:rsid wsp:val=&quot;2DA152CB&quot;/&gt;&lt;wsp:rsid wsp:val=&quot;2F5E7C93&quot;/&gt;&lt;wsp:rsid wsp:val=&quot;30914944&quot;/&gt;&lt;wsp:rsid wsp:val=&quot;328F5E29&quot;/&gt;&lt;wsp:rsid wsp:val=&quot;32970B3C&quot;/&gt;&lt;wsp:rsid wsp:val=&quot;33A906FC&quot;/&gt;&lt;wsp:rsid wsp:val=&quot;33DB4C23&quot;/&gt;&lt;wsp:rsid wsp:val=&quot;33DC5357&quot;/&gt;&lt;wsp:rsid wsp:val=&quot;34344E30&quot;/&gt;&lt;wsp:rsid wsp:val=&quot;36D556EE&quot;/&gt;&lt;wsp:rsid wsp:val=&quot;37176EB9&quot;/&gt;&lt;wsp:rsid wsp:val=&quot;38A22084&quot;/&gt;&lt;wsp:rsid wsp:val=&quot;399F7920&quot;/&gt;&lt;wsp:rsid wsp:val=&quot;3A490A54&quot;/&gt;&lt;wsp:rsid wsp:val=&quot;3C4B4116&quot;/&gt;&lt;wsp:rsid wsp:val=&quot;3D3F52DA&quot;/&gt;&lt;wsp:rsid wsp:val=&quot;3FAC69C8&quot;/&gt;&lt;wsp:rsid wsp:val=&quot;3FC46CD3&quot;/&gt;&lt;wsp:rsid wsp:val=&quot;40EA388D&quot;/&gt;&lt;wsp:rsid wsp:val=&quot;422744B2&quot;/&gt;&lt;wsp:rsid wsp:val=&quot;42321994&quot;/&gt;&lt;wsp:rsid wsp:val=&quot;425E3A9B&quot;/&gt;&lt;wsp:rsid wsp:val=&quot;426A299C&quot;/&gt;&lt;wsp:rsid wsp:val=&quot;42E0676E&quot;/&gt;&lt;wsp:rsid wsp:val=&quot;46FE1C0A&quot;/&gt;&lt;wsp:rsid wsp:val=&quot;4848735C&quot;/&gt;&lt;wsp:rsid wsp:val=&quot;48F57B14&quot;/&gt;&lt;wsp:rsid wsp:val=&quot;495655E6&quot;/&gt;&lt;wsp:rsid wsp:val=&quot;49FD2778&quot;/&gt;&lt;wsp:rsid wsp:val=&quot;4A2A7410&quot;/&gt;&lt;wsp:rsid wsp:val=&quot;4BE95F0A&quot;/&gt;&lt;wsp:rsid wsp:val=&quot;4F5976CF&quot;/&gt;&lt;wsp:rsid wsp:val=&quot;50B24D34&quot;/&gt;&lt;wsp:rsid wsp:val=&quot;510716BA&quot;/&gt;&lt;wsp:rsid wsp:val=&quot;51316BA9&quot;/&gt;&lt;wsp:rsid wsp:val=&quot;5298771D&quot;/&gt;&lt;wsp:rsid wsp:val=&quot;541660A3&quot;/&gt;&lt;wsp:rsid wsp:val=&quot;54531F42&quot;/&gt;&lt;wsp:rsid wsp:val=&quot;54D31A0A&quot;/&gt;&lt;wsp:rsid wsp:val=&quot;5579088E&quot;/&gt;&lt;wsp:rsid wsp:val=&quot;55ED59F7&quot;/&gt;&lt;wsp:rsid wsp:val=&quot;56511DF7&quot;/&gt;&lt;wsp:rsid wsp:val=&quot;57294C51&quot;/&gt;&lt;wsp:rsid wsp:val=&quot;586105B0&quot;/&gt;&lt;wsp:rsid wsp:val=&quot;58B8557A&quot;/&gt;&lt;wsp:rsid wsp:val=&quot;595D7C54&quot;/&gt;&lt;wsp:rsid wsp:val=&quot;59630F51&quot;/&gt;&lt;wsp:rsid wsp:val=&quot;59F46736&quot;/&gt;&lt;wsp:rsid wsp:val=&quot;5A3E2439&quot;/&gt;&lt;wsp:rsid wsp:val=&quot;5B7C0868&quot;/&gt;&lt;wsp:rsid wsp:val=&quot;5BE22C2E&quot;/&gt;&lt;wsp:rsid wsp:val=&quot;5C104938&quot;/&gt;&lt;wsp:rsid wsp:val=&quot;5FCC3CA7&quot;/&gt;&lt;wsp:rsid wsp:val=&quot;5FFF0188&quot;/&gt;&lt;wsp:rsid wsp:val=&quot;600B736F&quot;/&gt;&lt;wsp:rsid wsp:val=&quot;61A75CB3&quot;/&gt;&lt;wsp:rsid wsp:val=&quot;61DE0844&quot;/&gt;&lt;wsp:rsid wsp:val=&quot;626B4ABF&quot;/&gt;&lt;wsp:rsid wsp:val=&quot;62FE0865&quot;/&gt;&lt;wsp:rsid wsp:val=&quot;66204404&quot;/&gt;&lt;wsp:rsid wsp:val=&quot;66CA1164&quot;/&gt;&lt;wsp:rsid wsp:val=&quot;66E431D3&quot;/&gt;&lt;wsp:rsid wsp:val=&quot;68D8583E&quot;/&gt;&lt;wsp:rsid wsp:val=&quot;694A5910&quot;/&gt;&lt;wsp:rsid wsp:val=&quot;69BD6D4B&quot;/&gt;&lt;wsp:rsid wsp:val=&quot;69E01A9D&quot;/&gt;&lt;wsp:rsid wsp:val=&quot;6A8937D2&quot;/&gt;&lt;wsp:rsid wsp:val=&quot;6C0D3C5D&quot;/&gt;&lt;wsp:rsid wsp:val=&quot;6C327005&quot;/&gt;&lt;wsp:rsid wsp:val=&quot;6E1104B7&quot;/&gt;&lt;wsp:rsid wsp:val=&quot;6F2559AD&quot;/&gt;&lt;wsp:rsid wsp:val=&quot;713157EF&quot;/&gt;&lt;wsp:rsid wsp:val=&quot;72F1464E&quot;/&gt;&lt;wsp:rsid wsp:val=&quot;73EA0171&quot;/&gt;&lt;wsp:rsid wsp:val=&quot;745A6644&quot;/&gt;&lt;wsp:rsid wsp:val=&quot;74E43CA0&quot;/&gt;&lt;wsp:rsid wsp:val=&quot;756212D9&quot;/&gt;&lt;wsp:rsid wsp:val=&quot;75CE3059&quot;/&gt;&lt;wsp:rsid wsp:val=&quot;75DD55DC&quot;/&gt;&lt;wsp:rsid wsp:val=&quot;7663757B&quot;/&gt;&lt;wsp:rsid wsp:val=&quot;7696616C&quot;/&gt;&lt;wsp:rsid wsp:val=&quot;773E0FFE&quot;/&gt;&lt;wsp:rsid wsp:val=&quot;79A75A3D&quot;/&gt;&lt;wsp:rsid wsp:val=&quot;79B80197&quot;/&gt;&lt;wsp:rsid wsp:val=&quot;7A457317&quot;/&gt;&lt;wsp:rsid wsp:val=&quot;7AB47D3E&quot;/&gt;&lt;wsp:rsid wsp:val=&quot;7B112253&quot;/&gt;&lt;wsp:rsid wsp:val=&quot;7B1D7652&quot;/&gt;&lt;wsp:rsid wsp:val=&quot;7B4C7690&quot;/&gt;&lt;wsp:rsid wsp:val=&quot;7C2653D5&quot;/&gt;&lt;wsp:rsid wsp:val=&quot;7DAC2AA2&quot;/&gt;&lt;wsp:rsid wsp:val=&quot;7EC922F1&quot;/&gt;&lt;wsp:rsid wsp:val=&quot;7EFD3F89&quot;/&gt;&lt;wsp:rsid wsp:val=&quot;7F0F194C&quot;/&gt;&lt;wsp:rsid wsp:val=&quot;7F28592B&quot;/&gt;&lt;/wsp:rsids&gt;&lt;/w:docPr&gt;&lt;w:body&gt;&lt;wx:sect&gt;&lt;w:p wsp:rsidR=&quot;00000000&quot; wsp:rsidRDefault=&quot;00CD3300&quot; wsp:rsidP=&quot;00CD3300&quot;&gt;&lt;m:oMathPara&gt;&lt;m:oMath&gt;&lt;m:d&gt;&lt;m:dPr&gt;&lt;m:begChr m:val=&quot;鈱?/&gt;&lt;m:endChr m:val=&quot;鈱?/&gt;&lt;m:ctrlPr&gt;&lt;w:rPr&gt;&lt;w:rFonts w:ascii=&quot;Cambria Math&quot; w:h-ansi=&quot;Cambria Math&quot;/&gt;&lt;wx:font wx:val=&quot;Cambria Math&quot;/&gt;&lt;w:i/&gt;&lt;/w:rPr&gt;&lt;/m:ctrlPr&gt;&lt;/m:dPr&gt;&lt;m:e&gt;&lt;m:f&gt;&lt;m:fPr&gt;&lt;m:type m:val=&quot;lin&quot;/&gt;&lt;m:ctrlPr&gt;&lt;w:rPr&gt;&lt;w:rFonts w:ascii=&quot;CambrChr r r r r r r r r r r 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T&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num&gt;&lt;m:den&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G&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3" o:title="" chromakey="white"/>
                </v:shape>
              </w:pict>
            </w:r>
            <w:r>
              <w:rPr>
                <w:color w:val="000000" w:themeColor="text1"/>
              </w:rPr>
              <w:instrText xml:space="preserve"> </w:instrText>
            </w:r>
            <w:r>
              <w:rPr>
                <w:color w:val="000000" w:themeColor="text1"/>
              </w:rPr>
              <w:fldChar w:fldCharType="end"/>
            </w:r>
            <w:ins w:id="31" w:author="ZTE" w:date="2020-02-12T19:42:00Z">
              <w:r>
                <w:rPr>
                  <w:rFonts w:ascii="Cambria Math" w:hAnsi="Cambria Math"/>
                  <w:color w:val="000000" w:themeColor="text1"/>
                  <w:position w:val="-10"/>
                </w:rPr>
                <w:object w:dxaOrig="899" w:dyaOrig="311" w14:anchorId="502A1E63">
                  <v:shape id="_x0000_i1061" type="#_x0000_t75" style="width:45pt;height:15.5pt" o:ole="">
                    <v:imagedata r:id="rId74" o:title=""/>
                  </v:shape>
                  <o:OLEObject Type="Embed" ProgID="Equation.3" ShapeID="_x0000_i1061" DrawAspect="Content" ObjectID="_1644057807" r:id="rId75"/>
                </w:object>
              </w:r>
            </w:ins>
            <w:del w:id="32" w:author="ZTE" w:date="2020-02-12T20:31:00Z">
              <w:r>
                <w:rPr>
                  <w:rFonts w:ascii="Cambria Math" w:hAnsi="Cambria Math"/>
                  <w:color w:val="000000" w:themeColor="text1"/>
                  <w:position w:val="-10"/>
                </w:rPr>
                <w:object w:dxaOrig="841" w:dyaOrig="311" w14:anchorId="7ADC9BB8">
                  <v:shape id="_x0000_i1062" type="#_x0000_t75" style="width:42pt;height:15.5pt" o:ole="">
                    <v:imagedata r:id="rId76" o:title=""/>
                  </v:shape>
                  <o:OLEObject Type="Embed" ProgID="Equation.3" ShapeID="_x0000_i1062" DrawAspect="Content" ObjectID="_1644057808" r:id="rId77"/>
                </w:object>
              </w:r>
            </w:del>
            <w:r>
              <w:rPr>
                <w:color w:val="000000" w:themeColor="text1"/>
              </w:rPr>
              <w:t xml:space="preserve"> symbols. A UE determines </w:t>
            </w:r>
            <w:proofErr w:type="gramStart"/>
            <w:r>
              <w:rPr>
                <w:color w:val="000000" w:themeColor="text1"/>
              </w:rPr>
              <w:t>a symbol</w:t>
            </w:r>
            <w:proofErr w:type="gramEnd"/>
            <w:r>
              <w:rPr>
                <w:color w:val="000000" w:themeColor="text1"/>
              </w:rPr>
              <w:t xml:space="preserve"> duration with respect to a SCS configuration of an active DL BWP where the UE monitors PDCCH for DCI format 2_4 detection. </w:t>
            </w:r>
          </w:p>
          <w:p w14:paraId="7449FACA" w14:textId="77777777" w:rsidR="00A37D45" w:rsidRDefault="00A37D45" w:rsidP="00514F73">
            <w:pPr>
              <w:rPr>
                <w:color w:val="000000" w:themeColor="text1"/>
                <w:lang w:val="en-US" w:eastAsia="zh-CN"/>
              </w:rPr>
            </w:pPr>
            <w:r>
              <w:rPr>
                <w:color w:val="000000" w:themeColor="text1"/>
              </w:rPr>
              <w:t xml:space="preserve">For a group of symbols, </w:t>
            </w:r>
            <w:r>
              <w:rPr>
                <w:color w:val="000000" w:themeColor="text1"/>
              </w:rPr>
              <w:fldChar w:fldCharType="begin"/>
            </w:r>
            <w:r>
              <w:rPr>
                <w:color w:val="000000" w:themeColor="text1"/>
              </w:rPr>
              <w:instrText xml:space="preserve"> QUOTE </w:instrText>
            </w:r>
            <m:oMath>
              <m:sSub>
                <m:sSubPr>
                  <m:ctrlPr>
                    <w:rPr>
                      <w:rFonts w:ascii="Cambria Math" w:hAnsi="Cambria Math" w:cs="Calibri"/>
                      <w:i/>
                      <w:iCs/>
                      <w:sz w:val="21"/>
                      <w:szCs w:val="21"/>
                    </w:rPr>
                  </m:ctrlPr>
                </m:sSubPr>
                <m:e>
                  <m:r>
                    <m:rPr>
                      <m:sty m:val="p"/>
                    </m:rPr>
                    <w:rPr>
                      <w:rFonts w:ascii="Cambria Math" w:hAnsi="Cambria Math"/>
                    </w:rPr>
                    <m:t>N</m:t>
                  </m:r>
                </m:e>
                <m:sub>
                  <m:r>
                    <m:rPr>
                      <m:sty m:val="p"/>
                    </m:rPr>
                    <w:rPr>
                      <w:rFonts w:ascii="Cambria Math" w:hAnsi="Cambria Math"/>
                    </w:rPr>
                    <m:t>BI</m:t>
                  </m:r>
                  <m:ctrlPr>
                    <w:rPr>
                      <w:rFonts w:ascii="Cambria Math" w:hAnsi="Cambria Math" w:cs="Calibri"/>
                      <w:sz w:val="21"/>
                      <w:szCs w:val="21"/>
                    </w:rPr>
                  </m:ctrlPr>
                </m:sub>
              </m:sSub>
              <m:r>
                <m:rPr>
                  <m:sty m:val="p"/>
                </m:rPr>
                <w:rPr>
                  <w:rFonts w:ascii="Cambria Math" w:hAnsi="Cambria Math"/>
                </w:rPr>
                <m:t>=</m:t>
              </m:r>
              <m:f>
                <m:fPr>
                  <m:type m:val="lin"/>
                  <m:ctrlPr>
                    <w:rPr>
                      <w:rFonts w:ascii="Cambria Math" w:hAnsi="Cambria Math" w:cs="Calibri"/>
                      <w:i/>
                      <w:iCs/>
                      <w:sz w:val="21"/>
                      <w:szCs w:val="21"/>
                    </w:rPr>
                  </m:ctrlPr>
                </m:fPr>
                <m:num>
                  <m:sSub>
                    <m:sSubPr>
                      <m:ctrlPr>
                        <w:rPr>
                          <w:rFonts w:ascii="Cambria Math" w:hAnsi="Cambria Math" w:cs="Calibri"/>
                          <w:i/>
                          <w:iCs/>
                          <w:sz w:val="21"/>
                          <w:szCs w:val="21"/>
                        </w:rPr>
                      </m:ctrlPr>
                    </m:sSubPr>
                    <m:e>
                      <m:r>
                        <m:rPr>
                          <m:sty m:val="p"/>
                        </m:rPr>
                        <w:rPr>
                          <w:rFonts w:ascii="Cambria Math" w:hAnsi="Cambria Math"/>
                        </w:rPr>
                        <m:t>N</m:t>
                      </m:r>
                    </m:e>
                    <m:sub>
                      <m:r>
                        <m:rPr>
                          <m:sty m:val="p"/>
                        </m:rPr>
                        <w:rPr>
                          <w:rFonts w:ascii="Cambria Math" w:hAnsi="Cambria Math"/>
                        </w:rPr>
                        <m:t>CI</m:t>
                      </m:r>
                      <m:ctrlPr>
                        <w:rPr>
                          <w:rFonts w:ascii="Cambria Math" w:hAnsi="Cambria Math" w:cs="Calibri"/>
                          <w:sz w:val="21"/>
                          <w:szCs w:val="21"/>
                        </w:rPr>
                      </m:ctrlPr>
                    </m:sub>
                  </m:sSub>
                </m:num>
                <m:den>
                  <m:sSub>
                    <m:sSubPr>
                      <m:ctrlPr>
                        <w:rPr>
                          <w:rFonts w:ascii="Cambria Math" w:hAnsi="Cambria Math" w:cs="Calibri"/>
                          <w:i/>
                          <w:iCs/>
                          <w:sz w:val="21"/>
                          <w:szCs w:val="21"/>
                        </w:rPr>
                      </m:ctrlPr>
                    </m:sSubPr>
                    <m:e>
                      <m:r>
                        <m:rPr>
                          <m:sty m:val="p"/>
                        </m:rPr>
                        <w:rPr>
                          <w:rFonts w:ascii="Cambria Math" w:hAnsi="Cambria Math"/>
                        </w:rPr>
                        <m:t>G</m:t>
                      </m:r>
                    </m:e>
                    <m:sub>
                      <m:r>
                        <m:rPr>
                          <m:sty m:val="p"/>
                        </m:rPr>
                        <w:rPr>
                          <w:rFonts w:ascii="Cambria Math" w:hAnsi="Cambria Math"/>
                        </w:rPr>
                        <m:t>CI</m:t>
                      </m:r>
                    </m:sub>
                  </m:sSub>
                </m:den>
              </m:f>
            </m:oMath>
            <w:r>
              <w:rPr>
                <w:color w:val="000000" w:themeColor="text1"/>
              </w:rPr>
              <w:instrText xml:space="preserve"> </w:instrText>
            </w:r>
            <w:r>
              <w:rPr>
                <w:color w:val="000000" w:themeColor="text1"/>
              </w:rPr>
              <w:fldChar w:fldCharType="end"/>
            </w:r>
            <w:ins w:id="33" w:author="ZTE" w:date="2020-02-12T19:43:00Z">
              <w:r>
                <w:rPr>
                  <w:rFonts w:ascii="Cambria Math" w:hAnsi="Cambria Math" w:cs="Calibri"/>
                  <w:i/>
                  <w:iCs/>
                  <w:color w:val="000000" w:themeColor="text1"/>
                  <w:position w:val="-10"/>
                  <w:sz w:val="21"/>
                  <w:szCs w:val="21"/>
                </w:rPr>
                <w:object w:dxaOrig="1313" w:dyaOrig="311" w14:anchorId="7C4EE74A">
                  <v:shape id="_x0000_i1063" type="#_x0000_t75" style="width:65.5pt;height:15.5pt" o:ole="">
                    <v:imagedata r:id="rId78" o:title=""/>
                  </v:shape>
                  <o:OLEObject Type="Embed" ProgID="Equation.3" ShapeID="_x0000_i1063" DrawAspect="Content" ObjectID="_1644057809" r:id="rId79"/>
                </w:object>
              </w:r>
            </w:ins>
            <w:del w:id="34" w:author="ZTE" w:date="2020-02-12T20:31:00Z">
              <w:r>
                <w:rPr>
                  <w:rFonts w:ascii="Cambria Math" w:hAnsi="Cambria Math" w:cs="Calibri"/>
                  <w:i/>
                  <w:iCs/>
                  <w:color w:val="000000" w:themeColor="text1"/>
                  <w:position w:val="-10"/>
                  <w:sz w:val="21"/>
                  <w:szCs w:val="21"/>
                </w:rPr>
                <w:object w:dxaOrig="1256" w:dyaOrig="311" w14:anchorId="7A0BEF0D">
                  <v:shape id="_x0000_i1064" type="#_x0000_t75" style="width:63pt;height:15.5pt" o:ole="">
                    <v:imagedata r:id="rId80" o:title=""/>
                  </v:shape>
                  <o:OLEObject Type="Embed" ProgID="Equation.3" ShapeID="_x0000_i1064" DrawAspect="Content" ObjectID="_1644057810" r:id="rId81"/>
                </w:object>
              </w:r>
            </w:del>
            <w:r>
              <w:rPr>
                <w:color w:val="000000" w:themeColor="text1"/>
              </w:rPr>
              <w:t xml:space="preserve"> bits from each set of bits have a one-to-one mapping with </w:t>
            </w:r>
            <w:r>
              <w:rPr>
                <w:color w:val="000000" w:themeColor="text1"/>
              </w:rPr>
              <w:fldChar w:fldCharType="begin"/>
            </w:r>
            <w:r>
              <w:rPr>
                <w:color w:val="000000" w:themeColor="text1"/>
              </w:rPr>
              <w:instrText xml:space="preserve"> QUOTE </w:instrText>
            </w:r>
            <m:oMath>
              <m:sSub>
                <m:sSubPr>
                  <m:ctrlPr>
                    <w:rPr>
                      <w:rFonts w:ascii="Cambria Math" w:hAnsi="Cambria Math"/>
                      <w:i/>
                    </w:rPr>
                  </m:ctrlPr>
                </m:sSubPr>
                <m:e>
                  <m:r>
                    <m:rPr>
                      <m:sty m:val="p"/>
                    </m:rPr>
                    <w:rPr>
                      <w:rFonts w:ascii="Cambria Math"/>
                    </w:rPr>
                    <m:t>N</m:t>
                  </m:r>
                </m:e>
                <m:sub>
                  <m:r>
                    <m:rPr>
                      <m:nor/>
                    </m:rPr>
                    <w:rPr>
                      <w:rFonts w:ascii="Cambria Math"/>
                    </w:rPr>
                    <m:t>BI</m:t>
                  </m:r>
                  <m:ctrlPr>
                    <w:rPr>
                      <w:rFonts w:ascii="Cambria Math" w:hAnsi="Cambria Math"/>
                    </w:rPr>
                  </m:ctrlPr>
                </m:sub>
              </m:sSub>
            </m:oMath>
            <w:r>
              <w:rPr>
                <w:color w:val="000000" w:themeColor="text1"/>
              </w:rPr>
              <w:instrText xml:space="preserve"> </w:instrText>
            </w:r>
            <w:r>
              <w:rPr>
                <w:color w:val="000000" w:themeColor="text1"/>
              </w:rPr>
              <w:fldChar w:fldCharType="end"/>
            </w:r>
            <w:r>
              <w:rPr>
                <w:rFonts w:ascii="Cambria Math" w:hAnsi="Cambria Math"/>
                <w:position w:val="-10"/>
              </w:rPr>
              <w:object w:dxaOrig="357" w:dyaOrig="300" w14:anchorId="36DEB897">
                <v:shape id="_x0000_i1065" type="#_x0000_t75" style="width:18pt;height:15pt" o:ole="">
                  <v:imagedata r:id="rId13" o:title=""/>
                </v:shape>
                <o:OLEObject Type="Embed" ProgID="Equation.3" ShapeID="_x0000_i1065" DrawAspect="Content" ObjectID="_1644057811" r:id="rId82"/>
              </w:object>
            </w:r>
            <w:r>
              <w:rPr>
                <w:color w:val="000000" w:themeColor="text1"/>
              </w:rPr>
              <w:t xml:space="preserve"> groups of PRBs where each of the first </w:t>
            </w:r>
            <w:r>
              <w:rPr>
                <w:color w:val="000000" w:themeColor="text1"/>
              </w:rPr>
              <w:fldChar w:fldCharType="begin"/>
            </w:r>
            <w:r>
              <w:rPr>
                <w:color w:val="000000" w:themeColor="text1"/>
              </w:rPr>
              <w:instrText xml:space="preserve"> QUOTE </w:instrText>
            </w:r>
            <w:r w:rsidR="00D25E52">
              <w:rPr>
                <w:color w:val="000000" w:themeColor="text1"/>
                <w:position w:val="-11"/>
              </w:rPr>
              <w:pict w14:anchorId="195C3DDE">
                <v:shape id="_x0000_i1066" type="#_x0000_t75" style="width:109.5pt;height:18.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doNotEmbedSystemFonts/&gt;&lt;w:stylePaneFormatFilter w:val=&quot;3F01&quot;/&gt;&lt;w:defaultTabStop w:val=&quot;200&quot;/&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doNotExpandShiftReturn/&gt;&lt;w:breakWrappedTables/&gt;&lt;w:snapToGridInCell/&gt;&lt;w:dontGrowAutofit/&gt;&lt;w:useFELayout/&gt;&lt;/w:compat&gt;&lt;wsp:rsids&gt;&lt;wsp:rsidRoot wsp:val=&quot;00085538&quot;/&gt;&lt;wsp:rsid wsp:val=&quot;0000024E&quot;/&gt;&lt;wsp:rsid wsp:val=&quot;00000578&quot;/&gt;&lt;wsp:rsid wsp:val=&quot;000005F3&quot;/&gt;&lt;wsp:rsid wsp:val=&quot;00000650&quot;/&gt;&lt;wsp:rsid wsp:val=&quot;00000673&quot;/&gt;&lt;wsp:rsid wsp:val=&quot;000006A4&quot;/&gt;&lt;wsp:rsid wsp:val=&quot;00000B79&quot;/&gt;&lt;wsp:rsid wsp:val=&quot;00000F10&quot;/&gt;&lt;wsp:rsid wsp:val=&quot;000013B6&quot;/&gt;&lt;wsp:rsid wsp:val=&quot;0000143A&quot;/&gt;&lt;wsp:rsid wsp:val=&quot;00001B6B&quot;/&gt;&lt;wsp:rsid wsp:val=&quot;00002232&quot;/&gt;&lt;wsp:rsid wsp:val=&quot;0000233C&quot;/&gt;&lt;wsp:rsid wsp:val=&quot;00002AC2&quot;/&gt;&lt;wsp:rsid wsp:val=&quot;00002CAB&quot;/&gt;&lt;wsp:rsid wsp:val=&quot;00002E53&quot;/&gt;&lt;wsp:rsid wsp:val=&quot;00002E58&quot;/&gt;&lt;wsp:rsid wsp:val=&quot;00003174&quot;/&gt;&lt;wsp:rsid wsp:val=&quot;00003258&quot;/&gt;&lt;wsp:rsid wsp:val=&quot;000038E9&quot;/&gt;&lt;wsp:rsid wsp:val=&quot;00003DEC&quot;/&gt;&lt;wsp:rsid wsp:val=&quot;00004ADA&quot;/&gt;&lt;wsp:rsid wsp:val=&quot;00004C91&quot;/&gt;&lt;wsp:rsid wsp:val=&quot;00004CAD&quot;/&gt;&lt;wsp:rsid wsp:val=&quot;00004CD6&quot;/&gt;&lt;wsp:rsid wsp:val=&quot;00004D4A&quot;/&gt;&lt;wsp:rsid wsp:val=&quot;00005299&quot;/&gt;&lt;wsp:rsid wsp:val=&quot;000053D7&quot;/&gt;&lt;wsp:rsid wsp:val=&quot;0000552C&quot;/&gt;&lt;wsp:rsid wsp:val=&quot;00005960&quot;/&gt;&lt;wsp:rsid wsp:val=&quot;00005ECA&quot;/&gt;&lt;wsp:rsid wsp:val=&quot;00006751&quot;/&gt;&lt;wsp:rsid wsp:val=&quot;00006AAE&quot;/&gt;&lt;wsp:rsid wsp:val=&quot;00006ADB&quot;/&gt;&lt;wsp:rsid wsp:val=&quot;00006DBA&quot;/&gt;&lt;wsp:rsid wsp:val=&quot;00006F4F&quot;/&gt;&lt;wsp:rsid wsp:val=&quot;00007695&quot;/&gt;&lt;wsp:rsid wsp:val=&quot;00007EC7&quot;/&gt;&lt;wsp:rsid wsp:val=&quot;0001019D&quot;/&gt;&lt;wsp:rsid wsp:val=&quot;00010357&quot;/&gt;&lt;wsp:rsid wsp:val=&quot;00010450&quot;/&gt;&lt;wsp:rsid wsp:val=&quot;00010AD0&quot;/&gt;&lt;wsp:rsid wsp:val=&quot;00010F96&quot;/&gt;&lt;wsp:rsid wsp:val=&quot;00011255&quot;/&gt;&lt;wsp:rsid wsp:val=&quot;00011A3D&quot;/&gt;&lt;wsp:rsid wsp:val=&quot;00011DE0&quot;/&gt;&lt;wsp:rsid wsp:val=&quot;00012153&quot;/&gt;&lt;wsp:rsid wsp:val=&quot;0001222B&quot;/&gt;&lt;wsp:rsid wsp:val=&quot;00012883&quot;/&gt;&lt;wsp:rsid wsp:val=&quot;00012893&quot;/&gt;&lt;wsp:rsid wsp:val=&quot;000132F9&quot;/&gt;&lt;wsp:rsid wsp:val=&quot;0001359E&quot;/&gt;&lt;wsp:rsid wsp:val=&quot;000137F3&quot;/&gt;&lt;wsp:rsid wsp:val=&quot;0001384E&quot;/&gt;&lt;wsp:rsid wsp:val=&quot;00013A23&quot;/&gt;&lt;wsp:rsid wsp:val=&quot;00013CD9&quot;/&gt;&lt;wsp:rsid wsp:val=&quot;000141A3&quot;/&gt;&lt;wsp:rsid wsp:val=&quot;00014608&quot;/&gt;&lt;wsp:rsid wsp:val=&quot;000146A9&quot;/&gt;&lt;wsp:rsid wsp:val=&quot;00014D5E&quot;/&gt;&lt;wsp:rsid wsp:val=&quot;00015182&quot;/&gt;&lt;wsp:rsid wsp:val=&quot;0001533E&quot;/&gt;&lt;wsp:rsid wsp:val=&quot;0001556E&quot;/&gt;&lt;wsp:rsid wsp:val=&quot;0001559E&quot;/&gt;&lt;wsp:rsid wsp:val=&quot;000158D5&quot;/&gt;&lt;wsp:rsid wsp:val=&quot;000159AD&quot;/&gt;&lt;wsp:rsid wsp:val=&quot;00015E9C&quot;/&gt;&lt;wsp:rsid wsp:val=&quot;00016074&quot;/&gt;&lt;wsp:rsid wsp:val=&quot;000161F8&quot;/&gt;&lt;wsp:rsid wsp:val=&quot;00016AD7&quot;/&gt;&lt;wsp:rsid wsp:val=&quot;00016B2E&quot;/&gt;&lt;wsp:rsid wsp:val=&quot;00016B31&quot;/&gt;&lt;wsp:rsid wsp:val=&quot;00016C21&quot;/&gt;&lt;wsp:rsid wsp:val=&quot;00017B42&quot;/&gt;&lt;wsp:rsid wsp:val=&quot;00017D4E&quot;/&gt;&lt;wsp:rsid wsp:val=&quot;00020142&quot;/&gt;&lt;wsp:rsid wsp:val=&quot;00020153&quot;/&gt;&lt;wsp:rsid wsp:val=&quot;00020425&quot;/&gt;&lt;wsp:rsid wsp:val=&quot;00020A08&quot;/&gt;&lt;wsp:rsid wsp:val=&quot;00020EC1&quot;/&gt;&lt;wsp:rsid wsp:val=&quot;0002110F&quot;/&gt;&lt;wsp:rsid wsp:val=&quot;00021443&quot;/&gt;&lt;wsp:rsid wsp:val=&quot;000216D8&quot;/&gt;&lt;wsp:rsid wsp:val=&quot;000218FA&quot;/&gt;&lt;wsp:rsid wsp:val=&quot;00021B7C&quot;/&gt;&lt;wsp:rsid wsp:val=&quot;000225E0&quot;/&gt;&lt;wsp:rsid wsp:val=&quot;00022B42&quot;/&gt;&lt;wsp:rsid wsp:val=&quot;00022D81&quot;/&gt;&lt;wsp:rsid wsp:val=&quot;000237BD&quot;/&gt;&lt;wsp:rsid wsp:val=&quot;00023805&quot;/&gt;&lt;wsp:rsid wsp:val=&quot;00023E27&quot;/&gt;&lt;wsp:rsid wsp:val=&quot;000245D1&quot;/&gt;&lt;wsp:rsid wsp:val=&quot;00024A73&quot;/&gt;&lt;wsp:rsid wsp:val=&quot;00024C73&quot;/&gt;&lt;wsp:rsid wsp:val=&quot;00024CCB&quot;/&gt;&lt;wsp:rsid wsp:val=&quot;00024D94&quot;/&gt;&lt;wsp:rsid wsp:val=&quot;00024F6F&quot;/&gt;&lt;wsp:rsid wsp:val=&quot;00024FE8&quot;/&gt;&lt;wsp:rsid wsp:val=&quot;00025318&quot;/&gt;&lt;wsp:rsid wsp:val=&quot;00025A8B&quot;/&gt;&lt;wsp:rsid wsp:val=&quot;00025BAF&quot;/&gt;&lt;wsp:rsid wsp:val=&quot;00025CC8&quot;/&gt;&lt;wsp:rsid wsp:val=&quot;00025D84&quot;/&gt;&lt;wsp:rsid wsp:val=&quot;00025EC9&quot;/&gt;&lt;wsp:rsid wsp:val=&quot;00025EF3&quot;/&gt;&lt;wsp:rsid wsp:val=&quot;0002605D&quot;/&gt;&lt;wsp:rsid wsp:val=&quot;000260D9&quot;/&gt;&lt;wsp:rsid wsp:val=&quot;00026376&quot;/&gt;&lt;wsp:rsid wsp:val=&quot;000263E0&quot;/&gt;&lt;wsp:rsid wsp:val=&quot;00026A4C&quot;/&gt;&lt;wsp:rsid wsp:val=&quot;00026C21&quot;/&gt;&lt;wsp:rsid wsp:val=&quot;00026CF8&quot;/&gt;&lt;wsp:rsid wsp:val=&quot;00026DA0&quot;/&gt;&lt;wsp:rsid wsp:val=&quot;00027549&quot;/&gt;&lt;wsp:rsid wsp:val=&quot;0002790C&quot;/&gt;&lt;wsp:rsid wsp:val=&quot;000279F0&quot;/&gt;&lt;wsp:rsid wsp:val=&quot;00027E72&quot;/&gt;&lt;wsp:rsid wsp:val=&quot;0003003A&quot;/&gt;&lt;wsp:rsid wsp:val=&quot;00030375&quot;/&gt;&lt;wsp:rsid wsp:val=&quot;00030979&quot;/&gt;&lt;wsp:rsid wsp:val=&quot;00030D97&quot;/&gt;&lt;wsp:rsid wsp:val=&quot;0003116E&quot;/&gt;&lt;wsp:rsid wsp:val=&quot;00031587&quot;/&gt;&lt;wsp:rsid wsp:val=&quot;000315D7&quot;/&gt;&lt;wsp:rsid wsp:val=&quot;000318F7&quot;/&gt;&lt;wsp:rsid wsp:val=&quot;00031945&quot;/&gt;&lt;wsp:rsid wsp:val=&quot;00031C54&quot;/&gt;&lt;wsp:rsid wsp:val=&quot;000321BC&quot;/&gt;&lt;wsp:rsid wsp:val=&quot;00032BA0&quot;/&gt;&lt;wsp:rsid wsp:val=&quot;00032C2F&quot;/&gt;&lt;wsp:rsid wsp:val=&quot;00032D79&quot;/&gt;&lt;wsp:rsid wsp:val=&quot;00033501&quot;/&gt;&lt;wsp:rsid wsp:val=&quot;00033550&quot;/&gt;&lt;wsp:rsid wsp:val=&quot;000335BC&quot;/&gt;&lt;wsp:rsid wsp:val=&quot;000339DF&quot;/&gt;&lt;wsp:rsid wsp:val=&quot;00033A56&quot;/&gt;&lt;wsp:rsid wsp:val=&quot;00033D73&quot;/&gt;&lt;wsp:rsid wsp:val=&quot;00033F90&quot;/&gt;&lt;wsp:rsid wsp:val=&quot;0003428C&quot;/&gt;&lt;wsp:rsid wsp:val=&quot;00034560&quot;/&gt;&lt;wsp:rsid wsp:val=&quot;00034568&quot;/&gt;&lt;wsp:rsid wsp:val=&quot;00034706&quot;/&gt;&lt;wsp:rsid wsp:val=&quot;00034A9C&quot;/&gt;&lt;wsp:rsid wsp:val=&quot;000350C8&quot;/&gt;&lt;wsp:rsid wsp:val=&quot;000351DE&quot;/&gt;&lt;wsp:rsid wsp:val=&quot;0003584D&quot;/&gt;&lt;wsp:rsid wsp:val=&quot;000361F3&quot;/&gt;&lt;wsp:rsid wsp:val=&quot;000363C0&quot;/&gt;&lt;wsp:rsid wsp:val=&quot;000364F6&quot;/&gt;&lt;wsp:rsid wsp:val=&quot;00036A3C&quot;/&gt;&lt;wsp:rsid wsp:val=&quot;00036CEE&quot;/&gt;&lt;wsp:rsid wsp:val=&quot;0003717A&quot;/&gt;&lt;wsp:rsid wsp:val=&quot;00037390&quot;/&gt;&lt;wsp:rsid wsp:val=&quot;000374AC&quot;/&gt;&lt;wsp:rsid wsp:val=&quot;000377C6&quot;/&gt;&lt;wsp:rsid wsp:val=&quot;000379D0&quot;/&gt;&lt;wsp:rsid wsp:val=&quot;00037B36&quot;/&gt;&lt;wsp:rsid wsp:val=&quot;00037B68&quot;/&gt;&lt;wsp:rsid wsp:val=&quot;00037BE2&quot;/&gt;&lt;wsp:rsid wsp:val=&quot;0004073A&quot;/&gt;&lt;wsp:rsid wsp:val=&quot;00040EF5&quot;/&gt;&lt;wsp:rsid wsp:val=&quot;00040F00&quot;/&gt;&lt;wsp:rsid wsp:val=&quot;0004183B&quot;/&gt;&lt;wsp:rsid wsp:val=&quot;00041E06&quot;/&gt;&lt;wsp:rsid wsp:val=&quot;000425E4&quot;/&gt;&lt;wsp:rsid wsp:val=&quot;00042A3A&quot;/&gt;&lt;wsp:rsid wsp:val=&quot;00042AA7&quot;/&gt;&lt;wsp:rsid wsp:val=&quot;00042E82&quot;/&gt;&lt;wsp:rsid wsp:val=&quot;00043032&quot;/&gt;&lt;wsp:rsid wsp:val=&quot;00043B51&quot;/&gt;&lt;wsp:rsid wsp:val=&quot;00044A45&quot;/&gt;&lt;wsp:rsid wsp:val=&quot;00044A67&quot;/&gt;&lt;wsp:rsid wsp:val=&quot;00044AB2&quot;/&gt;&lt;wsp:rsid wsp:val=&quot;000451CD&quot;/&gt;&lt;wsp:rsid wsp:val=&quot;00045217&quot;/&gt;&lt;wsp:rsid wsp:val=&quot;0004539B&quot;/&gt;&lt;wsp:rsid wsp:val=&quot;000456C6&quot;/&gt;&lt;wsp:rsid wsp:val=&quot;00045CC4&quot;/&gt;&lt;wsp:rsid wsp:val=&quot;00046155&quot;/&gt;&lt;wsp:rsid wsp:val=&quot;00046173&quot;/&gt;&lt;wsp:rsid wsp:val=&quot;00046220&quot;/&gt;&lt;wsp:rsid wsp:val=&quot;00046E7D&quot;/&gt;&lt;wsp:rsid wsp:val=&quot;0004708B&quot;/&gt;&lt;wsp:rsid wsp:val=&quot;00047387&quot;/&gt;&lt;wsp:rsid wsp:val=&quot;00047AF2&quot;/&gt;&lt;wsp:rsid wsp:val=&quot;00047D5F&quot;/&gt;&lt;wsp:rsid wsp:val=&quot;00047EE5&quot;/&gt;&lt;wsp:rsid wsp:val=&quot;00050459&quot;/&gt;&lt;wsp:rsid wsp:val=&quot;00050B69&quot;/&gt;&lt;wsp:rsid wsp:val=&quot;0005146D&quot;/&gt;&lt;wsp:rsid wsp:val=&quot;00051AB8&quot;/&gt;&lt;wsp:rsid wsp:val=&quot;00051FBF&quot;/&gt;&lt;wsp:rsid wsp:val=&quot;000520E2&quot;/&gt;&lt;wsp:rsid wsp:val=&quot;00052211&quot;/&gt;&lt;wsp:rsid wsp:val=&quot;0005269B&quot;/&gt;&lt;wsp:rsid wsp:val=&quot;000527EF&quot;/&gt;&lt;wsp:rsid wsp:val=&quot;0005285F&quot;/&gt;&lt;wsp:rsid wsp:val=&quot;00052B3D&quot;/&gt;&lt;wsp:rsid wsp:val=&quot;00052C6E&quot;/&gt;&lt;wsp:rsid wsp:val=&quot;00052D64&quot;/&gt;&lt;wsp:rsid wsp:val=&quot;00052D8D&quot;/&gt;&lt;wsp:rsid wsp:val=&quot;00052DF9&quot;/&gt;&lt;wsp:rsid wsp:val=&quot;00052EDF&quot;/&gt;&lt;wsp:rsid wsp:val=&quot;00053769&quot;/&gt;&lt;wsp:rsid wsp:val=&quot;0005387A&quot;/&gt;&lt;wsp:rsid wsp:val=&quot;00053C82&quot;/&gt;&lt;wsp:rsid wsp:val=&quot;0005456A&quot;/&gt;&lt;wsp:rsid wsp:val=&quot;000547FF&quot;/&gt;&lt;wsp:rsid wsp:val=&quot;00054E4B&quot;/&gt;&lt;wsp:rsid wsp:val=&quot;00054FA3&quot;/&gt;&lt;wsp:rsid wsp:val=&quot;000554D6&quot;/&gt;&lt;wsp:rsid wsp:val=&quot;0005556F&quot;/&gt;&lt;wsp:rsid wsp:val=&quot;000555B6&quot;/&gt;&lt;wsp:rsid wsp:val=&quot;00055B02&quot;/&gt;&lt;wsp:rsid wsp:val=&quot;00055B52&quot;/&gt;&lt;wsp:rsid wsp:val=&quot;00055CFD&quot;/&gt;&lt;wsp:rsid wsp:val=&quot;00055D56&quot;/&gt;&lt;wsp:rsid wsp:val=&quot;00055FD9&quot;/&gt;&lt;wsp:rsid wsp:val=&quot;00056115&quot;/&gt;&lt;wsp:rsid wsp:val=&quot;000561F5&quot;/&gt;&lt;wsp:rsid wsp:val=&quot;000567AE&quot;/&gt;&lt;wsp:rsid wsp:val=&quot;00056C09&quot;/&gt;&lt;wsp:rsid wsp:val=&quot;00056CBE&quot;/&gt;&lt;wsp:rsid wsp:val=&quot;00056ECD&quot;/&gt;&lt;wsp:rsid wsp:val=&quot;00057050&quot;/&gt;&lt;wsp:rsid wsp:val=&quot;000573B1&quot;/&gt;&lt;wsp:rsid wsp:val=&quot;00057C3E&quot;/&gt;&lt;wsp:rsid wsp:val=&quot;00057E4E&quot;/&gt;&lt;wsp:rsid wsp:val=&quot;00057F16&quot;/&gt;&lt;wsp:rsid wsp:val=&quot;000603C5&quot;/&gt;&lt;wsp:rsid wsp:val=&quot;00060A28&quot;/&gt;&lt;wsp:rsid wsp:val=&quot;00060EF0&quot;/&gt;&lt;wsp:rsid wsp:val=&quot;00061914&quot;/&gt;&lt;wsp:rsid wsp:val=&quot;0006210E&quot;/&gt;&lt;wsp:rsid wsp:val=&quot;0006229F&quot;/&gt;&lt;wsp:rsid wsp:val=&quot;00062535&quot;/&gt;&lt;wsp:rsid wsp:val=&quot;000627D3&quot;/&gt;&lt;wsp:rsid wsp:val=&quot;00062D65&quot;/&gt;&lt;wsp:rsid wsp:val=&quot;00062FB1&quot;/&gt;&lt;wsp:rsid wsp:val=&quot;0006304A&quot;/&gt;&lt;wsp:rsid wsp:val=&quot;000632DA&quot;/&gt;&lt;wsp:rsid wsp:val=&quot;00063AA9&quot;/&gt;&lt;wsp:rsid wsp:val=&quot;00063B95&quot;/&gt;&lt;wsp:rsid wsp:val=&quot;00063C8E&quot;/&gt;&lt;wsp:rsid wsp:val=&quot;00063C92&quot;/&gt;&lt;wsp:rsid wsp:val=&quot;00063CEA&quot;/&gt;&lt;wsp:rsid wsp:val=&quot;00063E7B&quot;/&gt;&lt;wsp:rsid wsp:val=&quot;000642E9&quot;/&gt;&lt;wsp:rsid wsp:val=&quot;000644B3&quot;/&gt;&lt;wsp:rsid wsp:val=&quot;00064C67&quot;/&gt;&lt;wsp:rsid wsp:val=&quot;00064D07&quot;/&gt;&lt;wsp:rsid wsp:val=&quot;00065561&quot;/&gt;&lt;wsp:rsid wsp:val=&quot;0006561C&quot;/&gt;&lt;wsp:rsid wsp:val=&quot;00065645&quot;/&gt;&lt;wsp:rsid wsp:val=&quot;000656B1&quot;/&gt;&lt;wsp:rsid wsp:val=&quot;00065D1B&quot;/&gt;&lt;wsp:rsid wsp:val=&quot;00065FBD&quot;/&gt;&lt;wsp:rsid wsp:val=&quot;00066090&quot;/&gt;&lt;wsp:rsid wsp:val=&quot;0006638A&quot;/&gt;&lt;wsp:rsid wsp:val=&quot;00066465&quot;/&gt;&lt;wsp:rsid wsp:val=&quot;00066EE6&quot;/&gt;&lt;wsp:rsid wsp:val=&quot;00066EFD&quot;/&gt;&lt;wsp:rsid wsp:val=&quot;00067137&quot;/&gt;&lt;wsp:rsid wsp:val=&quot;0006746D&quot;/&gt;&lt;wsp:rsid wsp:val=&quot;0006751A&quot;/&gt;&lt;wsp:rsid wsp:val=&quot;00067820&quot;/&gt;&lt;wsp:rsid wsp:val=&quot;00067B4E&quot;/&gt;&lt;wsp:rsid wsp:val=&quot;00067D45&quot;/&gt;&lt;wsp:rsid wsp:val=&quot;000703A5&quot;/&gt;&lt;wsp:rsid wsp:val=&quot;00070B9D&quot;/&gt;&lt;wsp:rsid wsp:val=&quot;0007105C&quot;/&gt;&lt;wsp:rsid wsp:val=&quot;00071B2E&quot;/&gt;&lt;wsp:rsid wsp:val=&quot;00071BC7&quot;/&gt;&lt;wsp:rsid wsp:val=&quot;000720E1&quot;/&gt;&lt;wsp:rsid wsp:val=&quot;0007239C&quot;/&gt;&lt;wsp:rsid wsp:val=&quot;0007294B&quot;/&gt;&lt;wsp:rsid wsp:val=&quot;00072D70&quot;/&gt;&lt;wsp:rsid wsp:val=&quot;00073220&quot;/&gt;&lt;wsp:rsid wsp:val=&quot;00073B77&quot;/&gt;&lt;wsp:rsid wsp:val=&quot;00073BDB&quot;/&gt;&lt;wsp:rsid wsp:val=&quot;00074033&quot;/&gt;&lt;wsp:rsid wsp:val=&quot;000740A1&quot;/&gt;&lt;wsp:rsid wsp:val=&quot;000748E5&quot;/&gt;&lt;wsp:rsid wsp:val=&quot;0007497A&quot;/&gt;&lt;wsp:rsid wsp:val=&quot;00074C4E&quot;/&gt;&lt;wsp:rsid wsp:val=&quot;00074E39&quot;/&gt;&lt;wsp:rsid wsp:val=&quot;00075A19&quot;/&gt;&lt;wsp:rsid wsp:val=&quot;00076E27&quot;/&gt;&lt;wsp:rsid wsp:val=&quot;000770DD&quot;/&gt;&lt;wsp:rsid wsp:val=&quot;00077580&quot;/&gt;&lt;wsp:rsid wsp:val=&quot;000778B0&quot;/&gt;&lt;wsp:rsid wsp:val=&quot;00077BBC&quot;/&gt;&lt;wsp:rsid wsp:val=&quot;00077C64&quot;/&gt;&lt;wsp:rsid wsp:val=&quot;00077E44&quot;/&gt;&lt;wsp:rsid wsp:val=&quot;00077EAE&quot;/&gt;&lt;wsp:rsid wsp:val=&quot;000807DA&quot;/&gt;&lt;wsp:rsid wsp:val=&quot;00080D9C&quot;/&gt;&lt;wsp:rsid wsp:val=&quot;000814DA&quot;/&gt;&lt;wsp:rsid wsp:val=&quot;00081633&quot;/&gt;&lt;wsp:rsid wsp:val=&quot;00081A62&quot;/&gt;&lt;wsp:rsid wsp:val=&quot;0008225F&quot;/&gt;&lt;wsp:rsid wsp:val=&quot;0008267F&quot;/&gt;&lt;wsp:rsid wsp:val=&quot;00082770&quot;/&gt;&lt;wsp:rsid wsp:val=&quot;00083055&quot;/&gt;&lt;wsp:rsid wsp:val=&quot;000830C1&quot;/&gt;&lt;wsp:rsid wsp:val=&quot;0008323D&quot;/&gt;&lt;wsp:rsid wsp:val=&quot;000832AB&quot;/&gt;&lt;wsp:rsid wsp:val=&quot;00083466&quot;/&gt;&lt;wsp:rsid wsp:val=&quot;00083862&quot;/&gt;&lt;wsp:rsid wsp:val=&quot;00083968&quot;/&gt;&lt;wsp:rsid wsp:val=&quot;000839FC&quot;/&gt;&lt;wsp:rsid wsp:val=&quot;000843EC&quot;/&gt;&lt;wsp:rsid wsp:val=&quot;00084496&quot;/&gt;&lt;wsp:rsid wsp:val=&quot;000849C4&quot;/&gt;&lt;wsp:rsid wsp:val=&quot;00084F39&quot;/&gt;&lt;wsp:rsid wsp:val=&quot;000852E9&quot;/&gt;&lt;wsp:rsid wsp:val=&quot;00085538&quot;/&gt;&lt;wsp:rsid wsp:val=&quot;00085A45&quot;/&gt;&lt;wsp:rsid wsp:val=&quot;00085D7F&quot;/&gt;&lt;wsp:rsid wsp:val=&quot;00085F75&quot;/&gt;&lt;wsp:rsid wsp:val=&quot;00086065&quot;/&gt;&lt;wsp:rsid wsp:val=&quot;000860DA&quot;/&gt;&lt;wsp:rsid wsp:val=&quot;0008679B&quot;/&gt;&lt;wsp:rsid wsp:val=&quot;0008685B&quot;/&gt;&lt;wsp:rsid wsp:val=&quot;00086892&quot;/&gt;&lt;wsp:rsid wsp:val=&quot;00086DA3&quot;/&gt;&lt;wsp:rsid wsp:val=&quot;000871C8&quot;/&gt;&lt;wsp:rsid wsp:val=&quot;00087553&quot;/&gt;&lt;wsp:rsid wsp:val=&quot;000879FD&quot;/&gt;&lt;wsp:rsid wsp:val=&quot;00087A68&quot;/&gt;&lt;wsp:rsid wsp:val=&quot;00087C73&quot;/&gt;&lt;wsp:rsid wsp:val=&quot;00087D64&quot;/&gt;&lt;wsp:rsid wsp:val=&quot;00087F9A&quot;/&gt;&lt;wsp:rsid wsp:val=&quot;00090268&quot;/&gt;&lt;wsp:rsid wsp:val=&quot;00090789&quot;/&gt;&lt;wsp:rsid wsp:val=&quot;00090BF1&quot;/&gt;&lt;wsp:rsid wsp:val=&quot;00090D80&quot;/&gt;&lt;wsp:rsid wsp:val=&quot;0009113C&quot;/&gt;&lt;wsp:rsid wsp:val=&quot;00091396&quot;/&gt;&lt;wsp:rsid wsp:val=&quot;0009163E&quot;/&gt;&lt;wsp:rsid wsp:val=&quot;0009192E&quot;/&gt;&lt;wsp:rsid wsp:val=&quot;00091DAC&quot;/&gt;&lt;wsp:rsid wsp:val=&quot;00092597&quot;/&gt;&lt;wsp:rsid wsp:val=&quot;00092877&quot;/&gt;&lt;wsp:rsid wsp:val=&quot;000928B2&quot;/&gt;&lt;wsp:rsid wsp:val=&quot;00092B21&quot;/&gt;&lt;wsp:rsid wsp:val=&quot;00092F8C&quot;/&gt;&lt;wsp:rsid wsp:val=&quot;000930C2&quot;/&gt;&lt;wsp:rsid wsp:val=&quot;000931B9&quot;/&gt;&lt;wsp:rsid wsp:val=&quot;0009328E&quot;/&gt;&lt;wsp:rsid wsp:val=&quot;000937E6&quot;/&gt;&lt;wsp:rsid wsp:val=&quot;00093A14&quot;/&gt;&lt;wsp:rsid wsp:val=&quot;00094009&quot;/&gt;&lt;wsp:rsid wsp:val=&quot;00094010&quot;/&gt;&lt;wsp:rsid wsp:val=&quot;00094071&quot;/&gt;&lt;wsp:rsid wsp:val=&quot;000943E6&quot;/&gt;&lt;wsp:rsid wsp:val=&quot;00094667&quot;/&gt;&lt;wsp:rsid wsp:val=&quot;00094801&quot;/&gt;&lt;wsp:rsid wsp:val=&quot;000948F7&quot;/&gt;&lt;wsp:rsid wsp:val=&quot;00094D98&quot;/&gt;&lt;wsp:rsid wsp:val=&quot;000953F9&quot;/&gt;&lt;wsp:rsid wsp:val=&quot;00095656&quot;/&gt;&lt;wsp:rsid wsp:val=&quot;00095958&quot;/&gt;&lt;wsp:rsid wsp:val=&quot;00095B69&quot;/&gt;&lt;wsp:rsid wsp:val=&quot;00095D9D&quot;/&gt;&lt;wsp:rsid wsp:val=&quot;0009659E&quot;/&gt;&lt;wsp:rsid wsp:val=&quot;000965F7&quot;/&gt;&lt;wsp:rsid wsp:val=&quot;0009666B&quot;/&gt;&lt;wsp:rsid wsp:val=&quot;000966C6&quot;/&gt;&lt;wsp:rsid wsp:val=&quot;00096B55&quot;/&gt;&lt;wsp:rsid wsp:val=&quot;00096BAB&quot;/&gt;&lt;wsp:rsid wsp:val=&quot;00096C8C&quot;/&gt;&lt;wsp:rsid wsp:val=&quot;000973FF&quot;/&gt;&lt;wsp:rsid wsp:val=&quot;00097623&quot;/&gt;&lt;wsp:rsid wsp:val=&quot;000977DA&quot;/&gt;&lt;wsp:rsid wsp:val=&quot;00097864&quot;/&gt;&lt;wsp:rsid wsp:val=&quot;000979DE&quot;/&gt;&lt;wsp:rsid wsp:val=&quot;00097B72&quot;/&gt;&lt;wsp:rsid wsp:val=&quot;000A04B4&quot;/&gt;&lt;wsp:rsid wsp:val=&quot;000A0532&quot;/&gt;&lt;wsp:rsid wsp:val=&quot;000A075A&quot;/&gt;&lt;wsp:rsid wsp:val=&quot;000A0C0E&quot;/&gt;&lt;wsp:rsid wsp:val=&quot;000A0D74&quot;/&gt;&lt;wsp:rsid wsp:val=&quot;000A12D2&quot;/&gt;&lt;wsp:rsid wsp:val=&quot;000A1673&quot;/&gt;&lt;wsp:rsid wsp:val=&quot;000A1A14&quot;/&gt;&lt;wsp:rsid wsp:val=&quot;000A1B4B&quot;/&gt;&lt;wsp:rsid wsp:val=&quot;000A1B71&quot;/&gt;&lt;wsp:rsid wsp:val=&quot;000A23FC&quot;/&gt;&lt;wsp:rsid wsp:val=&quot;000A2423&quot;/&gt;&lt;wsp:rsid wsp:val=&quot;000A3280&quot;/&gt;&lt;wsp:rsid wsp:val=&quot;000A3643&quot;/&gt;&lt;wsp:rsid wsp:val=&quot;000A3BDF&quot;/&gt;&lt;wsp:rsid wsp:val=&quot;000A3E2A&quot;/&gt;&lt;wsp:rsid wsp:val=&quot;000A3F47&quot;/&gt;&lt;wsp:rsid wsp:val=&quot;000A3FB0&quot;/&gt;&lt;wsp:rsid wsp:val=&quot;000A4702&quot;/&gt;&lt;wsp:rsid wsp:val=&quot;000A4EF4&quot;/&gt;&lt;wsp:rsid wsp:val=&quot;000A5AFC&quot;/&gt;&lt;wsp:rsid wsp:val=&quot;000A5B65&quot;/&gt;&lt;wsp:rsid wsp:val=&quot;000A67AC&quot;/&gt;&lt;wsp:rsid wsp:val=&quot;000A6C4E&quot;/&gt;&lt;wsp:rsid wsp:val=&quot;000A6DF8&quot;/&gt;&lt;wsp:rsid wsp:val=&quot;000A6F50&quot;/&gt;&lt;wsp:rsid wsp:val=&quot;000A73C6&quot;/&gt;&lt;wsp:rsid wsp:val=&quot;000A74E7&quot;/&gt;&lt;wsp:rsid wsp:val=&quot;000A7720&quot;/&gt;&lt;wsp:rsid wsp:val=&quot;000A782D&quot;/&gt;&lt;wsp:rsid wsp:val=&quot;000A79E7&quot;/&gt;&lt;wsp:rsid wsp:val=&quot;000A7C6D&quot;/&gt;&lt;wsp:rsid wsp:val=&quot;000B0095&quot;/&gt;&lt;wsp:rsid wsp:val=&quot;000B0365&quot;/&gt;&lt;wsp:rsid wsp:val=&quot;000B03B1&quot;/&gt;&lt;wsp:rsid wsp:val=&quot;000B07B4&quot;/&gt;&lt;wsp:rsid wsp:val=&quot;000B095D&quot;/&gt;&lt;wsp:rsid wsp:val=&quot;000B0AE4&quot;/&gt;&lt;wsp:rsid wsp:val=&quot;000B0EFD&quot;/&gt;&lt;wsp:rsid wsp:val=&quot;000B1139&quot;/&gt;&lt;wsp:rsid wsp:val=&quot;000B132F&quot;/&gt;&lt;wsp:rsid wsp:val=&quot;000B1956&quot;/&gt;&lt;wsp:rsid wsp:val=&quot;000B19D0&quot;/&gt;&lt;wsp:rsid wsp:val=&quot;000B1AB9&quot;/&gt;&lt;wsp:rsid wsp:val=&quot;000B1C95&quot;/&gt;&lt;wsp:rsid wsp:val=&quot;000B1DD5&quot;/&gt;&lt;wsp:rsid wsp:val=&quot;000B21FD&quot;/&gt;&lt;wsp:rsid wsp:val=&quot;000B2434&quot;/&gt;&lt;wsp:rsid wsp:val=&quot;000B2CFE&quot;/&gt;&lt;wsp:rsid wsp:val=&quot;000B315B&quot;/&gt;&lt;wsp:rsid wsp:val=&quot;000B3907&quot;/&gt;&lt;wsp:rsid wsp:val=&quot;000B3D3B&quot;/&gt;&lt;wsp:rsid wsp:val=&quot;000B3DA2&quot;/&gt;&lt;wsp:rsid wsp:val=&quot;000B43FC&quot;/&gt;&lt;wsp:rsid wsp:val=&quot;000B4547&quot;/&gt;&lt;wsp:rsid wsp:val=&quot;000B4A3A&quot;/&gt;&lt;wsp:rsid wsp:val=&quot;000B4AEB&quot;/&gt;&lt;wsp:rsid wsp:val=&quot;000B4D4C&quot;/&gt;&lt;wsp:rsid wsp:val=&quot;000B518A&quot;/&gt;&lt;wsp:rsid wsp:val=&quot;000B53C1&quot;/&gt;&lt;wsp:rsid wsp:val=&quot;000B5851&quot;/&gt;&lt;wsp:rsid wsp:val=&quot;000B5907&quot;/&gt;&lt;wsp:rsid wsp:val=&quot;000B5931&quot;/&gt;&lt;wsp:rsid wsp:val=&quot;000B5CBD&quot;/&gt;&lt;wsp:rsid wsp:val=&quot;000B60E7&quot;/&gt;&lt;wsp:rsid wsp:val=&quot;000B6114&quot;/&gt;&lt;wsp:rsid wsp:val=&quot;000B635D&quot;/&gt;&lt;wsp:rsid wsp:val=&quot;000B6A81&quot;/&gt;&lt;wsp:rsid wsp:val=&quot;000B6DFB&quot;/&gt;&lt;wsp:rsid wsp:val=&quot;000B6E23&quot;/&gt;&lt;wsp:rsid wsp:val=&quot;000B740B&quot;/&gt;&lt;wsp:rsid wsp:val=&quot;000B764C&quot;/&gt;&lt;wsp:rsid wsp:val=&quot;000B7B62&quot;/&gt;&lt;wsp:rsid wsp:val=&quot;000B7C77&quot;/&gt;&lt;wsp:rsid wsp:val=&quot;000B7DF6&quot;/&gt;&lt;wsp:rsid wsp:val=&quot;000B7F9D&quot;/&gt;&lt;wsp:rsid wsp:val=&quot;000C0ABC&quot;/&gt;&lt;wsp:rsid wsp:val=&quot;000C0B6F&quot;/&gt;&lt;wsp:rsid wsp:val=&quot;000C0CE9&quot;/&gt;&lt;wsp:rsid wsp:val=&quot;000C0D4F&quot;/&gt;&lt;wsp:rsid wsp:val=&quot;000C0D60&quot;/&gt;&lt;wsp:rsid wsp:val=&quot;000C20A7&quot;/&gt;&lt;wsp:rsid wsp:val=&quot;000C2290&quot;/&gt;&lt;wsp:rsid wsp:val=&quot;000C235D&quot;/&gt;&lt;wsp:rsid wsp:val=&quot;000C241F&quot;/&gt;&lt;wsp:rsid wsp:val=&quot;000C253F&quot;/&gt;&lt;wsp:rsid wsp:val=&quot;000C25DF&quot;/&gt;&lt;wsp:rsid wsp:val=&quot;000C2880&quot;/&gt;&lt;wsp:rsid wsp:val=&quot;000C29B2&quot;/&gt;&lt;wsp:rsid wsp:val=&quot;000C2B93&quot;/&gt;&lt;wsp:rsid wsp:val=&quot;000C2EE2&quot;/&gt;&lt;wsp:rsid wsp:val=&quot;000C390E&quot;/&gt;&lt;wsp:rsid wsp:val=&quot;000C3ECB&quot;/&gt;&lt;wsp:rsid wsp:val=&quot;000C3EF9&quot;/&gt;&lt;wsp:rsid wsp:val=&quot;000C404E&quot;/&gt;&lt;wsp:rsid wsp:val=&quot;000C4966&quot;/&gt;&lt;wsp:rsid wsp:val=&quot;000C529F&quot;/&gt;&lt;wsp:rsid wsp:val=&quot;000C5326&quot;/&gt;&lt;wsp:rsid wsp:val=&quot;000C57BE&quot;/&gt;&lt;wsp:rsid wsp:val=&quot;000C598F&quot;/&gt;&lt;wsp:rsid wsp:val=&quot;000C5FC3&quot;/&gt;&lt;wsp:rsid wsp:val=&quot;000C6AE0&quot;/&gt;&lt;wsp:rsid wsp:val=&quot;000C6AFD&quot;/&gt;&lt;wsp:rsid wsp:val=&quot;000C6C55&quot;/&gt;&lt;wsp:rsid wsp:val=&quot;000C6D71&quot;/&gt;&lt;wsp:rsid wsp:val=&quot;000C7053&quot;/&gt;&lt;wsp:rsid wsp:val=&quot;000C73C6&quot;/&gt;&lt;wsp:rsid wsp:val=&quot;000C7EF9&quot;/&gt;&lt;wsp:rsid wsp:val=&quot;000D01F8&quot;/&gt;&lt;wsp:rsid wsp:val=&quot;000D0440&quot;/&gt;&lt;wsp:rsid wsp:val=&quot;000D0513&quot;/&gt;&lt;wsp:rsid wsp:val=&quot;000D08C6&quot;/&gt;&lt;wsp:rsid wsp:val=&quot;000D11F6&quot;/&gt;&lt;wsp:rsid wsp:val=&quot;000D1BA5&quot;/&gt;&lt;wsp:rsid wsp:val=&quot;000D1D31&quot;/&gt;&lt;wsp:rsid wsp:val=&quot;000D28E4&quot;/&gt;&lt;wsp:rsid wsp:val=&quot;000D2EE7&quot;/&gt;&lt;wsp:rsid wsp:val=&quot;000D3146&quot;/&gt;&lt;wsp:rsid wsp:val=&quot;000D3E6E&quot;/&gt;&lt;wsp:rsid wsp:val=&quot;000D4287&quot;/&gt;&lt;wsp:rsid wsp:val=&quot;000D48B8&quot;/&gt;&lt;wsp:rsid wsp:val=&quot;000D4EDA&quot;/&gt;&lt;wsp:rsid wsp:val=&quot;000D5115&quot;/&gt;&lt;wsp:rsid wsp:val=&quot;000D51F0&quot;/&gt;&lt;wsp:rsid wsp:val=&quot;000D571E&quot;/&gt;&lt;wsp:rsid wsp:val=&quot;000D5B0D&quot;/&gt;&lt;wsp:rsid wsp:val=&quot;000D5CCB&quot;/&gt;&lt;wsp:rsid wsp:val=&quot;000D6512&quot;/&gt;&lt;wsp:rsid wsp:val=&quot;000D66BC&quot;/&gt;&lt;wsp:rsid wsp:val=&quot;000D67D2&quot;/&gt;&lt;wsp:rsid wsp:val=&quot;000D6AFC&quot;/&gt;&lt;wsp:rsid wsp:val=&quot;000D6B72&quot;/&gt;&lt;wsp:rsid wsp:val=&quot;000D6DA5&quot;/&gt;&lt;wsp:rsid wsp:val=&quot;000D6E4A&quot;/&gt;&lt;wsp:rsid wsp:val=&quot;000D6FCF&quot;/&gt;&lt;wsp:rsid wsp:val=&quot;000D7464&quot;/&gt;&lt;wsp:rsid wsp:val=&quot;000D748B&quot;/&gt;&lt;wsp:rsid wsp:val=&quot;000D78E1&quot;/&gt;&lt;wsp:rsid wsp:val=&quot;000D7917&quot;/&gt;&lt;wsp:rsid wsp:val=&quot;000D7A0D&quot;/&gt;&lt;wsp:rsid wsp:val=&quot;000E018F&quot;/&gt;&lt;wsp:rsid wsp:val=&quot;000E0837&quot;/&gt;&lt;wsp:rsid wsp:val=&quot;000E0A85&quot;/&gt;&lt;wsp:rsid wsp:val=&quot;000E1769&quot;/&gt;&lt;wsp:rsid wsp:val=&quot;000E1A22&quot;/&gt;&lt;wsp:rsid wsp:val=&quot;000E1D0C&quot;/&gt;&lt;wsp:rsid wsp:val=&quot;000E1FD5&quot;/&gt;&lt;wsp:rsid wsp:val=&quot;000E26E0&quot;/&gt;&lt;wsp:rsid wsp:val=&quot;000E2729&quot;/&gt;&lt;wsp:rsid wsp:val=&quot;000E2973&quot;/&gt;&lt;wsp:rsid wsp:val=&quot;000E2C69&quot;/&gt;&lt;wsp:rsid wsp:val=&quot;000E3288&quot;/&gt;&lt;wsp:rsid wsp:val=&quot;000E32F5&quot;/&gt;&lt;wsp:rsid wsp:val=&quot;000E36FE&quot;/&gt;&lt;wsp:rsid wsp:val=&quot;000E3A81&quot;/&gt;&lt;wsp:rsid wsp:val=&quot;000E3D01&quot;/&gt;&lt;wsp:rsid wsp:val=&quot;000E3DE8&quot;/&gt;&lt;wsp:rsid wsp:val=&quot;000E41EB&quot;/&gt;&lt;wsp:rsid wsp:val=&quot;000E451F&quot;/&gt;&lt;wsp:rsid wsp:val=&quot;000E4640&quot;/&gt;&lt;wsp:rsid wsp:val=&quot;000E4A7F&quot;/&gt;&lt;wsp:rsid wsp:val=&quot;000E506B&quot;/&gt;&lt;wsp:rsid wsp:val=&quot;000E5552&quot;/&gt;&lt;wsp:rsid wsp:val=&quot;000E6009&quot;/&gt;&lt;wsp:rsid wsp:val=&quot;000E6202&quot;/&gt;&lt;wsp:rsid wsp:val=&quot;000E63C1&quot;/&gt;&lt;wsp:rsid wsp:val=&quot;000E69B4&quot;/&gt;&lt;wsp:rsid wsp:val=&quot;000E701E&quot;/&gt;&lt;wsp:rsid wsp:val=&quot;000E723B&quot;/&gt;&lt;wsp:rsid wsp:val=&quot;000E7BD2&quot;/&gt;&lt;wsp:rsid wsp:val=&quot;000F03F3&quot;/&gt;&lt;wsp:rsid wsp:val=&quot;000F0683&quot;/&gt;&lt;wsp:rsid wsp:val=&quot;000F0C4B&quot;/&gt;&lt;wsp:rsid wsp:val=&quot;000F12BD&quot;/&gt;&lt;wsp:rsid wsp:val=&quot;000F170B&quot;/&gt;&lt;wsp:rsid wsp:val=&quot;000F187C&quot;/&gt;&lt;wsp:rsid wsp:val=&quot;000F1C2F&quot;/&gt;&lt;wsp:rsid wsp:val=&quot;000F238F&quot;/&gt;&lt;wsp:rsid wsp:val=&quot;000F24D2&quot;/&gt;&lt;wsp:rsid wsp:val=&quot;000F2863&quot;/&gt;&lt;wsp:rsid wsp:val=&quot;000F3190&quot;/&gt;&lt;wsp:rsid wsp:val=&quot;000F31F2&quot;/&gt;&lt;wsp:rsid wsp:val=&quot;000F3981&quot;/&gt;&lt;wsp:rsid wsp:val=&quot;000F3AA8&quot;/&gt;&lt;wsp:rsid wsp:val=&quot;000F3ED7&quot;/&gt;&lt;wsp:rsid wsp:val=&quot;000F3EDC&quot;/&gt;&lt;wsp:rsid wsp:val=&quot;000F42FA&quot;/&gt;&lt;wsp:rsid wsp:val=&quot;000F479C&quot;/&gt;&lt;wsp:rsid wsp:val=&quot;000F4A0B&quot;/&gt;&lt;wsp:rsid wsp:val=&quot;000F4E09&quot;/&gt;&lt;wsp:rsid wsp:val=&quot;000F4F4B&quot;/&gt;&lt;wsp:rsid wsp:val=&quot;000F5262&quot;/&gt;&lt;wsp:rsid wsp:val=&quot;000F5A32&quot;/&gt;&lt;wsp:rsid wsp:val=&quot;000F63F9&quot;/&gt;&lt;wsp:rsid wsp:val=&quot;000F645C&quot;/&gt;&lt;wsp:rsid wsp:val=&quot;000F646E&quot;/&gt;&lt;wsp:rsid wsp:val=&quot;000F68F7&quot;/&gt;&lt;wsp:rsid wsp:val=&quot;000F6CE7&quot;/&gt;&lt;wsp:rsid wsp:val=&quot;000F6DE2&quot;/&gt;&lt;wsp:rsid wsp:val=&quot;000F6E24&quot;/&gt;&lt;wsp:rsid wsp:val=&quot;000F757E&quot;/&gt;&lt;wsp:rsid wsp:val=&quot;000F76AD&quot;/&gt;&lt;wsp:rsid wsp:val=&quot;000F7851&quot;/&gt;&lt;wsp:rsid wsp:val=&quot;000F7D95&quot;/&gt;&lt;wsp:rsid wsp:val=&quot;000F7EB2&quot;/&gt;&lt;wsp:rsid wsp:val=&quot;001001E7&quot;/&gt;&lt;wsp:rsid wsp:val=&quot;00100395&quot;/&gt;&lt;wsp:rsid wsp:val=&quot;00100425&quot;/&gt;&lt;wsp:rsid wsp:val=&quot;001005BB&quot;/&gt;&lt;wsp:rsid wsp:val=&quot;0010061D&quot;/&gt;&lt;wsp:rsid wsp:val=&quot;001006AE&quot;/&gt;&lt;wsp:rsid wsp:val=&quot;00100807&quot;/&gt;&lt;wsp:rsid wsp:val=&quot;00100A87&quot;/&gt;&lt;wsp:rsid wsp:val=&quot;00100DB0&quot;/&gt;&lt;wsp:rsid wsp:val=&quot;00101033&quot;/&gt;&lt;wsp:rsid wsp:val=&quot;0010107C&quot;/&gt;&lt;wsp:rsid wsp:val=&quot;001012CE&quot;/&gt;&lt;wsp:rsid wsp:val=&quot;0010131F&quot;/&gt;&lt;wsp:rsid wsp:val=&quot;00101987&quot;/&gt;&lt;wsp:rsid wsp:val=&quot;00101C13&quot;/&gt;&lt;wsp:rsid wsp:val=&quot;00101C22&quot;/&gt;&lt;wsp:rsid wsp:val=&quot;00101DE8&quot;/&gt;&lt;wsp:rsid wsp:val=&quot;0010285C&quot;/&gt;&lt;wsp:rsid wsp:val=&quot;001028A5&quot;/&gt;&lt;wsp:rsid wsp:val=&quot;00102B4B&quot;/&gt;&lt;wsp:rsid wsp:val=&quot;00102B70&quot;/&gt;&lt;wsp:rsid wsp:val=&quot;00102BC4&quot;/&gt;&lt;wsp:rsid wsp:val=&quot;00102DF3&quot;/&gt;&lt;wsp:rsid wsp:val=&quot;0010313D&quot;/&gt;&lt;wsp:rsid wsp:val=&quot;00103162&quot;/&gt;&lt;wsp:rsid wsp:val=&quot;001035E1&quot;/&gt;&lt;wsp:rsid wsp:val=&quot;00104B9A&quot;/&gt;&lt;wsp:rsid wsp:val=&quot;00104D68&quot;/&gt;&lt;wsp:rsid wsp:val=&quot;001053AB&quot;/&gt;&lt;wsp:rsid wsp:val=&quot;001059AD&quot;/&gt;&lt;wsp:rsid wsp:val=&quot;00105ED4&quot;/&gt;&lt;wsp:rsid wsp:val=&quot;00106311&quot;/&gt;&lt;wsp:rsid wsp:val=&quot;001064A3&quot;/&gt;&lt;wsp:rsid wsp:val=&quot;00106507&quot;/&gt;&lt;wsp:rsid wsp:val=&quot;001065DF&quot;/&gt;&lt;wsp:rsid wsp:val=&quot;00106640&quot;/&gt;&lt;wsp:rsid wsp:val=&quot;00106D97&quot;/&gt;&lt;wsp:rsid wsp:val=&quot;00106DEF&quot;/&gt;&lt;wsp:rsid wsp:val=&quot;0010740F&quot;/&gt;&lt;wsp:rsid wsp:val=&quot;00107533&quot;/&gt;&lt;wsp:rsid wsp:val=&quot;00107903&quot;/&gt;&lt;wsp:rsid wsp:val=&quot;001105EB&quot;/&gt;&lt;wsp:rsid wsp:val=&quot;00110683&quot;/&gt;&lt;wsp:rsid wsp:val=&quot;00110855&quot;/&gt;&lt;wsp:rsid wsp:val=&quot;001108E8&quot;/&gt;&lt;wsp:rsid wsp:val=&quot;00110A45&quot;/&gt;&lt;wsp:rsid wsp:val=&quot;00110BD3&quot;/&gt;&lt;wsp:rsid wsp:val=&quot;00110DE7&quot;/&gt;&lt;wsp:rsid wsp:val=&quot;00110DFA&quot;/&gt;&lt;wsp:rsid wsp:val=&quot;001119DD&quot;/&gt;&lt;wsp:rsid wsp:val=&quot;00111D32&quot;/&gt;&lt;wsp:rsid wsp:val=&quot;00111D40&quot;/&gt;&lt;wsp:rsid wsp:val=&quot;00112199&quot;/&gt;&lt;wsp:rsid wsp:val=&quot;00112218&quot;/&gt;&lt;wsp:rsid wsp:val=&quot;001128AA&quot;/&gt;&lt;wsp:rsid wsp:val=&quot;0011299E&quot;/&gt;&lt;wsp:rsid wsp:val=&quot;001129CC&quot;/&gt;&lt;wsp:rsid wsp:val=&quot;00112A6D&quot;/&gt;&lt;wsp:rsid wsp:val=&quot;00112B5E&quot;/&gt;&lt;wsp:rsid wsp:val=&quot;00112C74&quot;/&gt;&lt;wsp:rsid wsp:val=&quot;00112DA4&quot;/&gt;&lt;wsp:rsid wsp:val=&quot;0011327D&quot;/&gt;&lt;wsp:rsid wsp:val=&quot;00113466&quot;/&gt;&lt;wsp:rsid wsp:val=&quot;00113716&quot;/&gt;&lt;wsp:rsid wsp:val=&quot;00113A42&quot;/&gt;&lt;wsp:rsid wsp:val=&quot;0011426E&quot;/&gt;&lt;wsp:rsid wsp:val=&quot;00114497&quot;/&gt;&lt;wsp:rsid wsp:val=&quot;00114523&quot;/&gt;&lt;wsp:rsid wsp:val=&quot;00114983&quot;/&gt;&lt;wsp:rsid wsp:val=&quot;00114A1E&quot;/&gt;&lt;wsp:rsid wsp:val=&quot;0011503A&quot;/&gt;&lt;wsp:rsid wsp:val=&quot;00115186&quot;/&gt;&lt;wsp:rsid wsp:val=&quot;00115232&quot;/&gt;&lt;wsp:rsid wsp:val=&quot;001154C7&quot;/&gt;&lt;wsp:rsid wsp:val=&quot;00115F21&quot;/&gt;&lt;wsp:rsid wsp:val=&quot;0011629D&quot;/&gt;&lt;wsp:rsid wsp:val=&quot;001162D1&quot;/&gt;&lt;wsp:rsid wsp:val=&quot;00116578&quot;/&gt;&lt;wsp:rsid wsp:val=&quot;00116B1E&quot;/&gt;&lt;wsp:rsid wsp:val=&quot;00116B45&quot;/&gt;&lt;wsp:rsid wsp:val=&quot;00117127&quot;/&gt;&lt;wsp:rsid wsp:val=&quot;00117281&quot;/&gt;&lt;wsp:rsid wsp:val=&quot;001176E4&quot;/&gt;&lt;wsp:rsid wsp:val=&quot;00117E8F&quot;/&gt;&lt;wsp:rsid wsp:val=&quot;001205DB&quot;/&gt;&lt;wsp:rsid wsp:val=&quot;00120880&quot;/&gt;&lt;wsp:rsid wsp:val=&quot;00121411&quot;/&gt;&lt;wsp:rsid wsp:val=&quot;001216C5&quot;/&gt;&lt;wsp:rsid wsp:val=&quot;00121754&quot;/&gt;&lt;wsp:rsid wsp:val=&quot;00121774&quot;/&gt;&lt;wsp:rsid wsp:val=&quot;001217DC&quot;/&gt;&lt;wsp:rsid wsp:val=&quot;0012191D&quot;/&gt;&lt;wsp:rsid wsp:val=&quot;001219B3&quot;/&gt;&lt;wsp:rsid wsp:val=&quot;001221C2&quot;/&gt;&lt;wsp:rsid wsp:val=&quot;001222DB&quot;/&gt;&lt;wsp:rsid wsp:val=&quot;00122814&quot;/&gt;&lt;wsp:rsid wsp:val=&quot;0012313B&quot;/&gt;&lt;wsp:rsid wsp:val=&quot;001232F1&quot;/&gt;&lt;wsp:rsid wsp:val=&quot;00123F1A&quot;/&gt;&lt;wsp:rsid wsp:val=&quot;001240E8&quot;/&gt;&lt;wsp:rsid wsp:val=&quot;00124701&quot;/&gt;&lt;wsp:rsid wsp:val=&quot;00124719&quot;/&gt;&lt;wsp:rsid wsp:val=&quot;00124A72&quot;/&gt;&lt;wsp:rsid wsp:val=&quot;00125349&quot;/&gt;&lt;wsp:rsid wsp:val=&quot;00125CF1&quot;/&gt;&lt;wsp:rsid wsp:val=&quot;00126047&quot;/&gt;&lt;wsp:rsid wsp:val=&quot;001261C0&quot;/&gt;&lt;wsp:rsid wsp:val=&quot;001262D8&quot;/&gt;&lt;wsp:rsid wsp:val=&quot;001265CC&quot;/&gt;&lt;wsp:rsid wsp:val=&quot;00126631&quot;/&gt;&lt;wsp:rsid wsp:val=&quot;001268DD&quot;/&gt;&lt;wsp:rsid wsp:val=&quot;00126AE5&quot;/&gt;&lt;wsp:rsid wsp:val=&quot;00126B37&quot;/&gt;&lt;wsp:rsid wsp:val=&quot;00126B8B&quot;/&gt;&lt;wsp:rsid wsp:val=&quot;00126B9B&quot;/&gt;&lt;wsp:rsid wsp:val=&quot;00126C20&quot;/&gt;&lt;wsp:rsid wsp:val=&quot;00126ED2&quot;/&gt;&lt;wsp:rsid wsp:val=&quot;001272AF&quot;/&gt;&lt;wsp:rsid wsp:val=&quot;00127399&quot;/&gt;&lt;wsp:rsid wsp:val=&quot;001276AF&quot;/&gt;&lt;wsp:rsid wsp:val=&quot;001279FB&quot;/&gt;&lt;wsp:rsid wsp:val=&quot;00127D68&quot;/&gt;&lt;wsp:rsid wsp:val=&quot;00130439&quot;/&gt;&lt;wsp:rsid wsp:val=&quot;00130467&quot;/&gt;&lt;wsp:rsid wsp:val=&quot;00130500&quot;/&gt;&lt;wsp:rsid wsp:val=&quot;0013051C&quot;/&gt;&lt;wsp:rsid wsp:val=&quot;0013074D&quot;/&gt;&lt;wsp:rsid wsp:val=&quot;0013092B&quot;/&gt;&lt;wsp:rsid wsp:val=&quot;00130CF3&quot;/&gt;&lt;wsp:rsid wsp:val=&quot;00130D99&quot;/&gt;&lt;wsp:rsid wsp:val=&quot;00131220&quot;/&gt;&lt;wsp:rsid wsp:val=&quot;00131592&quot;/&gt;&lt;wsp:rsid wsp:val=&quot;001315C5&quot;/&gt;&lt;wsp:rsid wsp:val=&quot;001315ED&quot;/&gt;&lt;wsp:rsid wsp:val=&quot;00131F05&quot;/&gt;&lt;wsp:rsid wsp:val=&quot;00131F80&quot;/&gt;&lt;wsp:rsid wsp:val=&quot;00132569&quot;/&gt;&lt;wsp:rsid wsp:val=&quot;00132659&quot;/&gt;&lt;wsp:rsid wsp:val=&quot;00132679&quot;/&gt;&lt;wsp:rsid wsp:val=&quot;0013272D&quot;/&gt;&lt;wsp:rsid wsp:val=&quot;001329BF&quot;/&gt;&lt;wsp:rsid wsp:val=&quot;0013300D&quot;/&gt;&lt;wsp:rsid wsp:val=&quot;001341FB&quot;/&gt;&lt;wsp:rsid wsp:val=&quot;00134650&quot;/&gt;&lt;wsp:rsid wsp:val=&quot;00134BA6&quot;/&gt;&lt;wsp:rsid wsp:val=&quot;00135398&quot;/&gt;&lt;wsp:rsid wsp:val=&quot;001353B7&quot;/&gt;&lt;wsp:rsid wsp:val=&quot;001355F1&quot;/&gt;&lt;wsp:rsid wsp:val=&quot;001356D1&quot;/&gt;&lt;wsp:rsid wsp:val=&quot;001359AC&quot;/&gt;&lt;wsp:rsid wsp:val=&quot;00135B4C&quot;/&gt;&lt;wsp:rsid wsp:val=&quot;00135BB8&quot;/&gt;&lt;wsp:rsid wsp:val=&quot;00135DBE&quot;/&gt;&lt;wsp:rsid wsp:val=&quot;00135E73&quot;/&gt;&lt;wsp:rsid wsp:val=&quot;00135E74&quot;/&gt;&lt;wsp:rsid wsp:val=&quot;00135ED7&quot;/&gt;&lt;wsp:rsid wsp:val=&quot;001368A5&quot;/&gt;&lt;wsp:rsid wsp:val=&quot;00136A8B&quot;/&gt;&lt;wsp:rsid wsp:val=&quot;00136D8A&quot;/&gt;&lt;wsp:rsid wsp:val=&quot;00137AB5&quot;/&gt;&lt;wsp:rsid wsp:val=&quot;00140109&quot;/&gt;&lt;wsp:rsid wsp:val=&quot;0014042B&quot;/&gt;&lt;wsp:rsid wsp:val=&quot;00140E28&quot;/&gt;&lt;wsp:rsid wsp:val=&quot;00141815&quot;/&gt;&lt;wsp:rsid wsp:val=&quot;0014189A&quot;/&gt;&lt;wsp:rsid wsp:val=&quot;00142347&quot;/&gt;&lt;wsp:rsid wsp:val=&quot;00142368&quot;/&gt;&lt;wsp:rsid wsp:val=&quot;001425E3&quot;/&gt;&lt;wsp:rsid wsp:val=&quot;0014267D&quot;/&gt;&lt;wsp:rsid wsp:val=&quot;001426C2&quot;/&gt;&lt;wsp:rsid wsp:val=&quot;00142DAE&quot;/&gt;&lt;wsp:rsid wsp:val=&quot;001431DE&quot;/&gt;&lt;wsp:rsid wsp:val=&quot;00143376&quot;/&gt;&lt;wsp:rsid wsp:val=&quot;00143412&quot;/&gt;&lt;wsp:rsid wsp:val=&quot;001439F7&quot;/&gt;&lt;wsp:rsid wsp:val=&quot;0014424C&quot;/&gt;&lt;wsp:rsid wsp:val=&quot;00144294&quot;/&gt;&lt;wsp:rsid wsp:val=&quot;00144588&quot;/&gt;&lt;wsp:rsid wsp:val=&quot;00144610&quot;/&gt;&lt;wsp:rsid wsp:val=&quot;00145370&quot;/&gt;&lt;wsp:rsid wsp:val=&quot;00145838&quot;/&gt;&lt;wsp:rsid wsp:val=&quot;00145850&quot;/&gt;&lt;wsp:rsid wsp:val=&quot;0014593F&quot;/&gt;&lt;wsp:rsid wsp:val=&quot;001459F2&quot;/&gt;&lt;wsp:rsid wsp:val=&quot;00145C30&quot;/&gt;&lt;wsp:rsid wsp:val=&quot;00145CF4&quot;/&gt;&lt;wsp:rsid wsp:val=&quot;0014600B&quot;/&gt;&lt;wsp:rsid wsp:val=&quot;001460B8&quot;/&gt;&lt;wsp:rsid wsp:val=&quot;00146358&quot;/&gt;&lt;wsp:rsid wsp:val=&quot;001466EE&quot;/&gt;&lt;wsp:rsid wsp:val=&quot;0014680E&quot;/&gt;&lt;wsp:rsid wsp:val=&quot;00146AB1&quot;/&gt;&lt;wsp:rsid wsp:val=&quot;00146F80&quot;/&gt;&lt;wsp:rsid wsp:val=&quot;001479E3&quot;/&gt;&lt;wsp:rsid wsp:val=&quot;00147A6A&quot;/&gt;&lt;wsp:rsid wsp:val=&quot;00147F46&quot;/&gt;&lt;wsp:rsid wsp:val=&quot;0015017E&quot;/&gt;&lt;wsp:rsid wsp:val=&quot;0015022C&quot;/&gt;&lt;wsp:rsid wsp:val=&quot;0015095C&quot;/&gt;&lt;wsp:rsid wsp:val=&quot;00150D37&quot;/&gt;&lt;wsp:rsid wsp:val=&quot;00150D7D&quot;/&gt;&lt;wsp:rsid wsp:val=&quot;00151755&quot;/&gt;&lt;wsp:rsid wsp:val=&quot;00151C2D&quot;/&gt;&lt;wsp:rsid wsp:val=&quot;00151C8A&quot;/&gt;&lt;wsp:rsid wsp:val=&quot;00151E6D&quot;/&gt;&lt;wsp:rsid wsp:val=&quot;0015203F&quot;/&gt;&lt;wsp:rsid wsp:val=&quot;001523AB&quot;/&gt;&lt;wsp:rsid wsp:val=&quot;00153115&quot;/&gt;&lt;wsp:rsid wsp:val=&quot;001533B9&quot;/&gt;&lt;wsp:rsid wsp:val=&quot;001536E6&quot;/&gt;&lt;wsp:rsid wsp:val=&quot;001538CD&quot;/&gt;&lt;wsp:rsid wsp:val=&quot;00153999&quot;/&gt;&lt;wsp:rsid wsp:val=&quot;00153ACD&quot;/&gt;&lt;wsp:rsid wsp:val=&quot;0015454F&quot;/&gt;&lt;wsp:rsid wsp:val=&quot;00154637&quot;/&gt;&lt;wsp:rsid wsp:val=&quot;001546A9&quot;/&gt;&lt;wsp:rsid wsp:val=&quot;0015491C&quot;/&gt;&lt;wsp:rsid wsp:val=&quot;00154ACD&quot;/&gt;&lt;wsp:rsid wsp:val=&quot;0015572D&quot;/&gt;&lt;wsp:rsid wsp:val=&quot;0015584A&quot;/&gt;&lt;wsp:rsid wsp:val=&quot;00155A38&quot;/&gt;&lt;wsp:rsid wsp:val=&quot;00155C03&quot;/&gt;&lt;wsp:rsid wsp:val=&quot;00155CF6&quot;/&gt;&lt;wsp:rsid wsp:val=&quot;00156253&quot;/&gt;&lt;wsp:rsid wsp:val=&quot;00156478&quot;/&gt;&lt;wsp:rsid wsp:val=&quot;0015737A&quot;/&gt;&lt;wsp:rsid wsp:val=&quot;001575EC&quot;/&gt;&lt;wsp:rsid wsp:val=&quot;00157820&quot;/&gt;&lt;wsp:rsid wsp:val=&quot;001579EC&quot;/&gt;&lt;wsp:rsid wsp:val=&quot;0016001A&quot;/&gt;&lt;wsp:rsid wsp:val=&quot;00160212&quot;/&gt;&lt;wsp:rsid wsp:val=&quot;00160306&quot;/&gt;&lt;wsp:rsid wsp:val=&quot;0016039E&quot;/&gt;&lt;wsp:rsid wsp:val=&quot;0016060B&quot;/&gt;&lt;wsp:rsid wsp:val=&quot;0016070F&quot;/&gt;&lt;wsp:rsid wsp:val=&quot;00160DE9&quot;/&gt;&lt;wsp:rsid wsp:val=&quot;0016181E&quot;/&gt;&lt;wsp:rsid wsp:val=&quot;00162A56&quot;/&gt;&lt;wsp:rsid wsp:val=&quot;001631D7&quot;/&gt;&lt;wsp:rsid wsp:val=&quot;0016355E&quot;/&gt;&lt;wsp:rsid wsp:val=&quot;00163B33&quot;/&gt;&lt;wsp:rsid wsp:val=&quot;00163E5E&quot;/&gt;&lt;wsp:rsid wsp:val=&quot;00163F15&quot;/&gt;&lt;wsp:rsid wsp:val=&quot;00164219&quot;/&gt;&lt;wsp:rsid wsp:val=&quot;0016470C&quot;/&gt;&lt;wsp:rsid wsp:val=&quot;00164AAC&quot;/&gt;&lt;wsp:rsid wsp:val=&quot;001652AE&quot;/&gt;&lt;wsp:rsid wsp:val=&quot;00165409&quot;/&gt;&lt;wsp:rsid wsp:val=&quot;00165C61&quot;/&gt;&lt;wsp:rsid wsp:val=&quot;00165F76&quot;/&gt;&lt;wsp:rsid wsp:val=&quot;0016606F&quot;/&gt;&lt;wsp:rsid wsp:val=&quot;0016630D&quot;/&gt;&lt;wsp:rsid wsp:val=&quot;00166751&quot;/&gt;&lt;wsp:rsid wsp:val=&quot;0016691A&quot;/&gt;&lt;wsp:rsid wsp:val=&quot;00166A90&quot;/&gt;&lt;wsp:rsid wsp:val=&quot;001670C3&quot;/&gt;&lt;wsp:rsid wsp:val=&quot;001672AF&quot;/&gt;&lt;wsp:rsid wsp:val=&quot;001672C3&quot;/&gt;&lt;wsp:rsid wsp:val=&quot;00167BA9&quot;/&gt;&lt;wsp:rsid wsp:val=&quot;00167E53&quot;/&gt;&lt;wsp:rsid wsp:val=&quot;0017008C&quot;/&gt;&lt;wsp:rsid wsp:val=&quot;00170168&quot;/&gt;&lt;wsp:rsid wsp:val=&quot;00170211&quot;/&gt;&lt;wsp:rsid wsp:val=&quot;001702A2&quot;/&gt;&lt;wsp:rsid wsp:val=&quot;00170388&quot;/&gt;&lt;wsp:rsid wsp:val=&quot;001706D3&quot;/&gt;&lt;wsp:rsid wsp:val=&quot;00170A81&quot;/&gt;&lt;wsp:rsid wsp:val=&quot;00170BFF&quot;/&gt;&lt;wsp:rsid wsp:val=&quot;00170DA3&quot;/&gt;&lt;wsp:rsid wsp:val=&quot;00170E88&quot;/&gt;&lt;wsp:rsid wsp:val=&quot;001710CE&quot;/&gt;&lt;wsp:rsid wsp:val=&quot;00171121&quot;/&gt;&lt;wsp:rsid wsp:val=&quot;00171201&quot;/&gt;&lt;wsp:rsid wsp:val=&quot;00171AA3&quot;/&gt;&lt;wsp:rsid wsp:val=&quot;001729DF&quot;/&gt;&lt;wsp:rsid wsp:val=&quot;00172B79&quot;/&gt;&lt;wsp:rsid wsp:val=&quot;00172DF5&quot;/&gt;&lt;wsp:rsid wsp:val=&quot;001736B0&quot;/&gt;&lt;wsp:rsid wsp:val=&quot;0017392D&quot;/&gt;&lt;wsp:rsid wsp:val=&quot;00173944&quot;/&gt;&lt;wsp:rsid wsp:val=&quot;00173B29&quot;/&gt;&lt;wsp:rsid wsp:val=&quot;00173C7F&quot;/&gt;&lt;wsp:rsid wsp:val=&quot;00173FD9&quot;/&gt;&lt;wsp:rsid wsp:val=&quot;001741A5&quot;/&gt;&lt;wsp:rsid wsp:val=&quot;0017434C&quot;/&gt;&lt;wsp:rsid wsp:val=&quot;00174399&quot;/&gt;&lt;wsp:rsid wsp:val=&quot;0017492A&quot;/&gt;&lt;wsp:rsid wsp:val=&quot;001749CC&quot;/&gt;&lt;wsp:rsid wsp:val=&quot;00174AA8&quot;/&gt;&lt;wsp:rsid wsp:val=&quot;00174B42&quot;/&gt;&lt;wsp:rsid wsp:val=&quot;00174BF8&quot;/&gt;&lt;wsp:rsid wsp:val=&quot;00175020&quot;/&gt;&lt;wsp:rsid wsp:val=&quot;0017533D&quot;/&gt;&lt;wsp:rsid wsp:val=&quot;0017542F&quot;/&gt;&lt;wsp:rsid wsp:val=&quot;00175768&quot;/&gt;&lt;wsp:rsid wsp:val=&quot;0017591B&quot;/&gt;&lt;wsp:rsid wsp:val=&quot;001759AB&quot;/&gt;&lt;wsp:rsid wsp:val=&quot;00175A76&quot;/&gt;&lt;wsp:rsid wsp:val=&quot;00175A96&quot;/&gt;&lt;wsp:rsid wsp:val=&quot;0017616E&quot;/&gt;&lt;wsp:rsid wsp:val=&quot;001766C4&quot;/&gt;&lt;wsp:rsid wsp:val=&quot;00176A15&quot;/&gt;&lt;wsp:rsid wsp:val=&quot;0017706B&quot;/&gt;&lt;wsp:rsid wsp:val=&quot;00177259&quot;/&gt;&lt;wsp:rsid wsp:val=&quot;00177CA1&quot;/&gt;&lt;wsp:rsid wsp:val=&quot;00177DC5&quot;/&gt;&lt;wsp:rsid wsp:val=&quot;00180528&quot;/&gt;&lt;wsp:rsid wsp:val=&quot;0018067B&quot;/&gt;&lt;wsp:rsid wsp:val=&quot;00180956&quot;/&gt;&lt;wsp:rsid wsp:val=&quot;00180D3D&quot;/&gt;&lt;wsp:rsid wsp:val=&quot;0018130F&quot;/&gt;&lt;wsp:rsid wsp:val=&quot;0018146A&quot;/&gt;&lt;wsp:rsid wsp:val=&quot;00181626&quot;/&gt;&lt;wsp:rsid wsp:val=&quot;00181939&quot;/&gt;&lt;wsp:rsid wsp:val=&quot;001819F3&quot;/&gt;&lt;wsp:rsid wsp:val=&quot;00181BFB&quot;/&gt;&lt;wsp:rsid wsp:val=&quot;00182202&quot;/&gt;&lt;wsp:rsid wsp:val=&quot;0018270C&quot;/&gt;&lt;wsp:rsid wsp:val=&quot;0018294B&quot;/&gt;&lt;wsp:rsid wsp:val=&quot;00182A66&quot;/&gt;&lt;wsp:rsid wsp:val=&quot;00182B85&quot;/&gt;&lt;wsp:rsid wsp:val=&quot;00182D7E&quot;/&gt;&lt;wsp:rsid wsp:val=&quot;00182F73&quot;/&gt;&lt;wsp:rsid wsp:val=&quot;00182F85&quot;/&gt;&lt;wsp:rsid wsp:val=&quot;00182FF3&quot;/&gt;&lt;wsp:rsid wsp:val=&quot;001831C7&quot;/&gt;&lt;wsp:rsid wsp:val=&quot;001831E5&quot;/&gt;&lt;wsp:rsid wsp:val=&quot;00183558&quot;/&gt;&lt;wsp:rsid wsp:val=&quot;00183A1F&quot;/&gt;&lt;wsp:rsid wsp:val=&quot;0018443C&quot;/&gt;&lt;wsp:rsid wsp:val=&quot;00184BA9&quot;/&gt;&lt;wsp:rsid wsp:val=&quot;00184D44&quot;/&gt;&lt;wsp:rsid wsp:val=&quot;00185049&quot;/&gt;&lt;wsp:rsid wsp:val=&quot;00185151&quot;/&gt;&lt;wsp:rsid wsp:val=&quot;0018515B&quot;/&gt;&lt;wsp:rsid wsp:val=&quot;001855DD&quot;/&gt;&lt;wsp:rsid wsp:val=&quot;001857DA&quot;/&gt;&lt;wsp:rsid wsp:val=&quot;00185867&quot;/&gt;&lt;wsp:rsid wsp:val=&quot;00185909&quot;/&gt;&lt;wsp:rsid wsp:val=&quot;00185938&quot;/&gt;&lt;wsp:rsid wsp:val=&quot;00185F05&quot;/&gt;&lt;wsp:rsid wsp:val=&quot;00185F9F&quot;/&gt;&lt;wsp:rsid wsp:val=&quot;00186799&quot;/&gt;&lt;wsp:rsid wsp:val=&quot;00186B67&quot;/&gt;&lt;wsp:rsid wsp:val=&quot;00186CC2&quot;/&gt;&lt;wsp:rsid wsp:val=&quot;00187331&quot;/&gt;&lt;wsp:rsid wsp:val=&quot;001878FE&quot;/&gt;&lt;wsp:rsid wsp:val=&quot;00187A29&quot;/&gt;&lt;wsp:rsid wsp:val=&quot;00187E71&quot;/&gt;&lt;wsp:rsid wsp:val=&quot;00187F94&quot;/&gt;&lt;wsp:rsid wsp:val=&quot;0019006D&quot;/&gt;&lt;wsp:rsid wsp:val=&quot;00190864&quot;/&gt;&lt;wsp:rsid wsp:val=&quot;00190A53&quot;/&gt;&lt;wsp:rsid wsp:val=&quot;00190A72&quot;/&gt;&lt;wsp:rsid wsp:val=&quot;00190B83&quot;/&gt;&lt;wsp:rsid wsp:val=&quot;00190D9B&quot;/&gt;&lt;wsp:rsid wsp:val=&quot;00190EDD&quot;/&gt;&lt;wsp:rsid wsp:val=&quot;00191649&quot;/&gt;&lt;wsp:rsid wsp:val=&quot;00191C1D&quot;/&gt;&lt;wsp:rsid wsp:val=&quot;00191EE4&quot;/&gt;&lt;wsp:rsid wsp:val=&quot;00191F35&quot;/&gt;&lt;wsp:rsid wsp:val=&quot;00192870&quot;/&gt;&lt;wsp:rsid wsp:val=&quot;00192939&quot;/&gt;&lt;wsp:rsid wsp:val=&quot;0019294D&quot;/&gt;&lt;wsp:rsid wsp:val=&quot;00192973&quot;/&gt;&lt;wsp:rsid wsp:val=&quot;00192D48&quot;/&gt;&lt;wsp:rsid wsp:val=&quot;00193352&quot;/&gt;&lt;wsp:rsid wsp:val=&quot;0019337A&quot;/&gt;&lt;wsp:rsid wsp:val=&quot;00193512&quot;/&gt;&lt;wsp:rsid wsp:val=&quot;0019383C&quot;/&gt;&lt;wsp:rsid wsp:val=&quot;00193896&quot;/&gt;&lt;wsp:rsid wsp:val=&quot;00193F68&quot;/&gt;&lt;wsp:rsid wsp:val=&quot;001940BD&quot;/&gt;&lt;wsp:rsid wsp:val=&quot;001943C9&quot;/&gt;&lt;wsp:rsid wsp:val=&quot;001944A1&quot;/&gt;&lt;wsp:rsid wsp:val=&quot;001945FA&quot;/&gt;&lt;wsp:rsid wsp:val=&quot;00194835&quot;/&gt;&lt;wsp:rsid wsp:val=&quot;00194E5A&quot;/&gt;&lt;wsp:rsid wsp:val=&quot;00194F05&quot;/&gt;&lt;wsp:rsid wsp:val=&quot;00194FE3&quot;/&gt;&lt;wsp:rsid wsp:val=&quot;00195320&quot;/&gt;&lt;wsp:rsid wsp:val=&quot;00195381&quot;/&gt;&lt;wsp:rsid wsp:val=&quot;00195550&quot;/&gt;&lt;wsp:rsid wsp:val=&quot;00195705&quot;/&gt;&lt;wsp:rsid wsp:val=&quot;001957B5&quot;/&gt;&lt;wsp:rsid wsp:val=&quot;00195DE4&quot;/&gt;&lt;wsp:rsid wsp:val=&quot;00196252&quot;/&gt;&lt;wsp:rsid wsp:val=&quot;00196C43&quot;/&gt;&lt;wsp:rsid wsp:val=&quot;00196DC2&quot;/&gt;&lt;wsp:rsid wsp:val=&quot;001978CD&quot;/&gt;&lt;wsp:rsid wsp:val=&quot;00197D75&quot;/&gt;&lt;wsp:rsid wsp:val=&quot;001A012E&quot;/&gt;&lt;wsp:rsid wsp:val=&quot;001A028B&quot;/&gt;&lt;wsp:rsid wsp:val=&quot;001A0617&quot;/&gt;&lt;wsp:rsid wsp:val=&quot;001A0758&quot;/&gt;&lt;wsp:rsid wsp:val=&quot;001A0A82&quot;/&gt;&lt;wsp:rsid wsp:val=&quot;001A12CA&quot;/&gt;&lt;wsp:rsid wsp:val=&quot;001A151B&quot;/&gt;&lt;wsp:rsid wsp:val=&quot;001A1588&quot;/&gt;&lt;wsp:rsid wsp:val=&quot;001A1801&quot;/&gt;&lt;wsp:rsid wsp:val=&quot;001A1BB9&quot;/&gt;&lt;wsp:rsid wsp:val=&quot;001A1CEA&quot;/&gt;&lt;wsp:rsid wsp:val=&quot;001A2830&quot;/&gt;&lt;wsp:rsid wsp:val=&quot;001A29E6&quot;/&gt;&lt;wsp:rsid wsp:val=&quot;001A2C39&quot;/&gt;&lt;wsp:rsid wsp:val=&quot;001A3361&quot;/&gt;&lt;wsp:rsid wsp:val=&quot;001A3575&quot;/&gt;&lt;wsp:rsid wsp:val=&quot;001A429F&quot;/&gt;&lt;wsp:rsid wsp:val=&quot;001A5125&quot;/&gt;&lt;wsp:rsid wsp:val=&quot;001A53AB&quot;/&gt;&lt;wsp:rsid wsp:val=&quot;001A55A3&quot;/&gt;&lt;wsp:rsid wsp:val=&quot;001A6752&quot;/&gt;&lt;wsp:rsid wsp:val=&quot;001A6A55&quot;/&gt;&lt;wsp:rsid wsp:val=&quot;001A6DBE&quot;/&gt;&lt;wsp:rsid wsp:val=&quot;001A74B8&quot;/&gt;&lt;wsp:rsid wsp:val=&quot;001A772D&quot;/&gt;&lt;wsp:rsid wsp:val=&quot;001A7B1E&quot;/&gt;&lt;wsp:rsid wsp:val=&quot;001A7B3D&quot;/&gt;&lt;wsp:rsid wsp:val=&quot;001A7B7B&quot;/&gt;&lt;wsp:rsid wsp:val=&quot;001B085D&quot;/&gt;&lt;wsp:rsid wsp:val=&quot;001B0A6E&quot;/&gt;&lt;wsp:rsid wsp:val=&quot;001B101B&quot;/&gt;&lt;wsp:rsid wsp:val=&quot;001B116E&quot;/&gt;&lt;wsp:rsid wsp:val=&quot;001B1462&quot;/&gt;&lt;wsp:rsid wsp:val=&quot;001B15F9&quot;/&gt;&lt;wsp:rsid wsp:val=&quot;001B1614&quot;/&gt;&lt;wsp:rsid wsp:val=&quot;001B1AF6&quot;/&gt;&lt;wsp:rsid wsp:val=&quot;001B1BCF&quot;/&gt;&lt;wsp:rsid wsp:val=&quot;001B1DE5&quot;/&gt;&lt;wsp:rsid wsp:val=&quot;001B23AB&quot;/&gt;&lt;wsp:rsid wsp:val=&quot;001B2459&quot;/&gt;&lt;wsp:rsid wsp:val=&quot;001B25DF&quot;/&gt;&lt;wsp:rsid wsp:val=&quot;001B2966&quot;/&gt;&lt;wsp:rsid wsp:val=&quot;001B3721&quot;/&gt;&lt;wsp:rsid wsp:val=&quot;001B39B9&quot;/&gt;&lt;wsp:rsid wsp:val=&quot;001B3ACE&quot;/&gt;&lt;wsp:rsid wsp:val=&quot;001B4814&quot;/&gt;&lt;wsp:rsid wsp:val=&quot;001B4884&quot;/&gt;&lt;wsp:rsid wsp:val=&quot;001B49A4&quot;/&gt;&lt;wsp:rsid wsp:val=&quot;001B4A66&quot;/&gt;&lt;wsp:rsid wsp:val=&quot;001B4C22&quot;/&gt;&lt;wsp:rsid wsp:val=&quot;001B4D38&quot;/&gt;&lt;wsp:rsid wsp:val=&quot;001B54A3&quot;/&gt;&lt;wsp:rsid wsp:val=&quot;001B55AC&quot;/&gt;&lt;wsp:rsid wsp:val=&quot;001B57EC&quot;/&gt;&lt;wsp:rsid wsp:val=&quot;001B5858&quot;/&gt;&lt;wsp:rsid wsp:val=&quot;001B5978&quot;/&gt;&lt;wsp:rsid wsp:val=&quot;001B5EC6&quot;/&gt;&lt;wsp:rsid wsp:val=&quot;001B5F6F&quot;/&gt;&lt;wsp:rsid wsp:val=&quot;001B62E9&quot;/&gt;&lt;wsp:rsid wsp:val=&quot;001B6794&quot;/&gt;&lt;wsp:rsid wsp:val=&quot;001B6A3F&quot;/&gt;&lt;wsp:rsid wsp:val=&quot;001B6C9C&quot;/&gt;&lt;wsp:rsid wsp:val=&quot;001B6CCB&quot;/&gt;&lt;wsp:rsid wsp:val=&quot;001B6FBC&quot;/&gt;&lt;wsp:rsid wsp:val=&quot;001B738C&quot;/&gt;&lt;wsp:rsid wsp:val=&quot;001B74EF&quot;/&gt;&lt;wsp:rsid wsp:val=&quot;001B7525&quot;/&gt;&lt;wsp:rsid wsp:val=&quot;001B7C8F&quot;/&gt;&lt;wsp:rsid wsp:val=&quot;001C028B&quot;/&gt;&lt;wsp:rsid wsp:val=&quot;001C04B1&quot;/&gt;&lt;wsp:rsid wsp:val=&quot;001C0930&quot;/&gt;&lt;wsp:rsid wsp:val=&quot;001C1034&quot;/&gt;&lt;wsp:rsid wsp:val=&quot;001C16B7&quot;/&gt;&lt;wsp:rsid wsp:val=&quot;001C16F9&quot;/&gt;&lt;wsp:rsid wsp:val=&quot;001C2C4F&quot;/&gt;&lt;wsp:rsid wsp:val=&quot;001C2C96&quot;/&gt;&lt;wsp:rsid wsp:val=&quot;001C3341&quot;/&gt;&lt;wsp:rsid wsp:val=&quot;001C3DEB&quot;/&gt;&lt;wsp:rsid wsp:val=&quot;001C3FC1&quot;/&gt;&lt;wsp:rsid wsp:val=&quot;001C4547&quot;/&gt;&lt;wsp:rsid wsp:val=&quot;001C534E&quot;/&gt;&lt;wsp:rsid wsp:val=&quot;001C54C3&quot;/&gt;&lt;wsp:rsid wsp:val=&quot;001C60EE&quot;/&gt;&lt;wsp:rsid wsp:val=&quot;001C7D93&quot;/&gt;&lt;wsp:rsid wsp:val=&quot;001C7F02&quot;/&gt;&lt;wsp:rsid wsp:val=&quot;001D000E&quot;/&gt;&lt;wsp:rsid wsp:val=&quot;001D03FE&quot;/&gt;&lt;wsp:rsid wsp:val=&quot;001D0526&quot;/&gt;&lt;wsp:rsid wsp:val=&quot;001D05D2&quot;/&gt;&lt;wsp:rsid wsp:val=&quot;001D05FB&quot;/&gt;&lt;wsp:rsid wsp:val=&quot;001D0DB1&quot;/&gt;&lt;wsp:rsid wsp:val=&quot;001D1469&quot;/&gt;&lt;wsp:rsid wsp:val=&quot;001D18C1&quot;/&gt;&lt;wsp:rsid wsp:val=&quot;001D1A56&quot;/&gt;&lt;wsp:rsid wsp:val=&quot;001D1DCE&quot;/&gt;&lt;wsp:rsid wsp:val=&quot;001D2207&quot;/&gt;&lt;wsp:rsid wsp:val=&quot;001D245E&quot;/&gt;&lt;wsp:rsid wsp:val=&quot;001D26FA&quot;/&gt;&lt;wsp:rsid wsp:val=&quot;001D282C&quot;/&gt;&lt;wsp:rsid wsp:val=&quot;001D28E5&quot;/&gt;&lt;wsp:rsid wsp:val=&quot;001D2A58&quot;/&gt;&lt;wsp:rsid wsp:val=&quot;001D2F78&quot;/&gt;&lt;wsp:rsid wsp:val=&quot;001D3067&quot;/&gt;&lt;wsp:rsid wsp:val=&quot;001D3839&quot;/&gt;&lt;wsp:rsid wsp:val=&quot;001D38A1&quot;/&gt;&lt;wsp:rsid wsp:val=&quot;001D3BB9&quot;/&gt;&lt;wsp:rsid wsp:val=&quot;001D3CC9&quot;/&gt;&lt;wsp:rsid wsp:val=&quot;001D3EAA&quot;/&gt;&lt;wsp:rsid wsp:val=&quot;001D3FB0&quot;/&gt;&lt;wsp:rsid wsp:val=&quot;001D4052&quot;/&gt;&lt;wsp:rsid wsp:val=&quot;001D4214&quot;/&gt;&lt;wsp:rsid wsp:val=&quot;001D43F4&quot;/&gt;&lt;wsp:rsid wsp:val=&quot;001D4431&quot;/&gt;&lt;wsp:rsid wsp:val=&quot;001D5032&quot;/&gt;&lt;wsp:rsid wsp:val=&quot;001D575A&quot;/&gt;&lt;wsp:rsid wsp:val=&quot;001D59EE&quot;/&gt;&lt;wsp:rsid wsp:val=&quot;001D615A&quot;/&gt;&lt;wsp:rsid wsp:val=&quot;001D62EA&quot;/&gt;&lt;wsp:rsid wsp:val=&quot;001D6644&quot;/&gt;&lt;wsp:rsid wsp:val=&quot;001D687A&quot;/&gt;&lt;wsp:rsid wsp:val=&quot;001D68F0&quot;/&gt;&lt;wsp:rsid wsp:val=&quot;001D6970&quot;/&gt;&lt;wsp:rsid wsp:val=&quot;001D7AB5&quot;/&gt;&lt;wsp:rsid wsp:val=&quot;001D7E99&quot;/&gt;&lt;wsp:rsid wsp:val=&quot;001E051F&quot;/&gt;&lt;wsp:rsid wsp:val=&quot;001E0932&quot;/&gt;&lt;wsp:rsid wsp:val=&quot;001E1188&quot;/&gt;&lt;wsp:rsid wsp:val=&quot;001E19A9&quot;/&gt;&lt;wsp:rsid wsp:val=&quot;001E1B91&quot;/&gt;&lt;wsp:rsid wsp:val=&quot;001E1FB7&quot;/&gt;&lt;wsp:rsid wsp:val=&quot;001E2393&quot;/&gt;&lt;wsp:rsid wsp:val=&quot;001E272D&quot;/&gt;&lt;wsp:rsid wsp:val=&quot;001E31CB&quot;/&gt;&lt;wsp:rsid wsp:val=&quot;001E3661&quot;/&gt;&lt;wsp:rsid wsp:val=&quot;001E409D&quot;/&gt;&lt;wsp:rsid wsp:val=&quot;001E413F&quot;/&gt;&lt;wsp:rsid wsp:val=&quot;001E4329&quot;/&gt;&lt;wsp:rsid wsp:val=&quot;001E44B6&quot;/&gt;&lt;wsp:rsid wsp:val=&quot;001E4538&quot;/&gt;&lt;wsp:rsid wsp:val=&quot;001E46D7&quot;/&gt;&lt;wsp:rsid wsp:val=&quot;001E4C62&quot;/&gt;&lt;wsp:rsid wsp:val=&quot;001E4FE3&quot;/&gt;&lt;wsp:rsid wsp:val=&quot;001E516F&quot;/&gt;&lt;wsp:rsid wsp:val=&quot;001E52AF&quot;/&gt;&lt;wsp:rsid wsp:val=&quot;001E582F&quot;/&gt;&lt;wsp:rsid wsp:val=&quot;001E58AF&quot;/&gt;&lt;wsp:rsid wsp:val=&quot;001E5A5B&quot;/&gt;&lt;wsp:rsid wsp:val=&quot;001E5A6A&quot;/&gt;&lt;wsp:rsid wsp:val=&quot;001E63D6&quot;/&gt;&lt;wsp:rsid wsp:val=&quot;001E68AD&quot;/&gt;&lt;wsp:rsid wsp:val=&quot;001E6AA0&quot;/&gt;&lt;wsp:rsid wsp:val=&quot;001E6B47&quot;/&gt;&lt;wsp:rsid wsp:val=&quot;001E6FF5&quot;/&gt;&lt;wsp:rsid wsp:val=&quot;001E76DF&quot;/&gt;&lt;wsp:rsid wsp:val=&quot;001E7F79&quot;/&gt;&lt;wsp:rsid wsp:val=&quot;001F0617&quot;/&gt;&lt;wsp:rsid wsp:val=&quot;001F0925&quot;/&gt;&lt;wsp:rsid wsp:val=&quot;001F0A1A&quot;/&gt;&lt;wsp:rsid wsp:val=&quot;001F0C47&quot;/&gt;&lt;wsp:rsid wsp:val=&quot;001F0EBE&quot;/&gt;&lt;wsp:rsid wsp:val=&quot;001F0FBD&quot;/&gt;&lt;wsp:rsid wsp:val=&quot;001F0FCE&quot;/&gt;&lt;wsp:rsid wsp:val=&quot;001F1520&quot;/&gt;&lt;wsp:rsid wsp:val=&quot;001F2188&quot;/&gt;&lt;wsp:rsid wsp:val=&quot;001F2659&quot;/&gt;&lt;wsp:rsid wsp:val=&quot;001F26B5&quot;/&gt;&lt;wsp:rsid wsp:val=&quot;001F349F&quot;/&gt;&lt;wsp:rsid wsp:val=&quot;001F34E0&quot;/&gt;&lt;wsp:rsid wsp:val=&quot;001F3E7F&quot;/&gt;&lt;wsp:rsid wsp:val=&quot;001F417A&quot;/&gt;&lt;wsp:rsid wsp:val=&quot;001F4F95&quot;/&gt;&lt;wsp:rsid wsp:val=&quot;001F5079&quot;/&gt;&lt;wsp:rsid wsp:val=&quot;001F51F3&quot;/&gt;&lt;wsp:rsid wsp:val=&quot;001F53E6&quot;/&gt;&lt;wsp:rsid wsp:val=&quot;001F5576&quot;/&gt;&lt;wsp:rsid wsp:val=&quot;001F57FA&quot;/&gt;&lt;wsp:rsid wsp:val=&quot;001F60A2&quot;/&gt;&lt;wsp:rsid wsp:val=&quot;001F6AC1&quot;/&gt;&lt;wsp:rsid wsp:val=&quot;001F6C50&quot;/&gt;&lt;wsp:rsid wsp:val=&quot;001F7A12&quot;/&gt;&lt;wsp:rsid wsp:val=&quot;001F7D56&quot;/&gt;&lt;wsp:rsid wsp:val=&quot;001F7FE2&quot;/&gt;&lt;wsp:rsid wsp:val=&quot;0020006D&quot;/&gt;&lt;wsp:rsid wsp:val=&quot;0020084F&quot;/&gt;&lt;wsp:rsid wsp:val=&quot;002008B6&quot;/&gt;&lt;wsp:rsid wsp:val=&quot;002009EA&quot;/&gt;&lt;wsp:rsid wsp:val=&quot;00200FD2&quot;/&gt;&lt;wsp:rsid wsp:val=&quot;00201E5A&quot;/&gt;&lt;wsp:rsid wsp:val=&quot;00202125&quot;/&gt;&lt;wsp:rsid wsp:val=&quot;002022E2&quot;/&gt;&lt;wsp:rsid wsp:val=&quot;0020232D&quot;/&gt;&lt;wsp:rsid wsp:val=&quot;0020258E&quot;/&gt;&lt;wsp:rsid wsp:val=&quot;0020298B&quot;/&gt;&lt;wsp:rsid wsp:val=&quot;00202D04&quot;/&gt;&lt;wsp:rsid wsp:val=&quot;002031DE&quot;/&gt;&lt;wsp:rsid wsp:val=&quot;0020329F&quot;/&gt;&lt;wsp:rsid wsp:val=&quot;00203741&quot;/&gt;&lt;wsp:rsid wsp:val=&quot;00203CA4&quot;/&gt;&lt;wsp:rsid wsp:val=&quot;002041EA&quot;/&gt;&lt;wsp:rsid wsp:val=&quot;00204364&quot;/&gt;&lt;wsp:rsid wsp:val=&quot;0020437A&quot;/&gt;&lt;wsp:rsid wsp:val=&quot;00204B24&quot;/&gt;&lt;wsp:rsid wsp:val=&quot;00204D04&quot;/&gt;&lt;wsp:rsid wsp:val=&quot;002051E0&quot;/&gt;&lt;wsp:rsid wsp:val=&quot;0020532B&quot;/&gt;&lt;wsp:rsid wsp:val=&quot;00205A21&quot;/&gt;&lt;wsp:rsid wsp:val=&quot;00205B39&quot;/&gt;&lt;wsp:rsid wsp:val=&quot;00205B7B&quot;/&gt;&lt;wsp:rsid wsp:val=&quot;00205D6A&quot;/&gt;&lt;wsp:rsid wsp:val=&quot;00205E7A&quot;/&gt;&lt;wsp:rsid wsp:val=&quot;00205FFF&quot;/&gt;&lt;wsp:rsid wsp:val=&quot;0020652D&quot;/&gt;&lt;wsp:rsid wsp:val=&quot;0020654A&quot;/&gt;&lt;wsp:rsid wsp:val=&quot;00206657&quot;/&gt;&lt;wsp:rsid wsp:val=&quot;0020668C&quot;/&gt;&lt;wsp:rsid wsp:val=&quot;00206714&quot;/&gt;&lt;wsp:rsid wsp:val=&quot;002069CB&quot;/&gt;&lt;wsp:rsid wsp:val=&quot;00206CE8&quot;/&gt;&lt;wsp:rsid wsp:val=&quot;00206E43&quot;/&gt;&lt;wsp:rsid wsp:val=&quot;00206E5C&quot;/&gt;&lt;wsp:rsid wsp:val=&quot;00206F81&quot;/&gt;&lt;wsp:rsid wsp:val=&quot;00207316&quot;/&gt;&lt;wsp:rsid wsp:val=&quot;0020738A&quot;/&gt;&lt;wsp:rsid wsp:val=&quot;002073DB&quot;/&gt;&lt;wsp:rsid wsp:val=&quot;00207551&quot;/&gt;&lt;wsp:rsid wsp:val=&quot;00207616&quot;/&gt;&lt;wsp:rsid wsp:val=&quot;00207B8A&quot;/&gt;&lt;wsp:rsid wsp:val=&quot;00207D9F&quot;/&gt;&lt;wsp:rsid wsp:val=&quot;00211422&quot;/&gt;&lt;wsp:rsid wsp:val=&quot;002114EA&quot;/&gt;&lt;wsp:rsid wsp:val=&quot;00211710&quot;/&gt;&lt;wsp:rsid wsp:val=&quot;0021172C&quot;/&gt;&lt;wsp:rsid wsp:val=&quot;0021173B&quot;/&gt;&lt;wsp:rsid wsp:val=&quot;00211DCC&quot;/&gt;&lt;wsp:rsid wsp:val=&quot;00211E88&quot;/&gt;&lt;wsp:rsid wsp:val=&quot;00212007&quot;/&gt;&lt;wsp:rsid wsp:val=&quot;00212326&quot;/&gt;&lt;wsp:rsid wsp:val=&quot;0021234C&quot;/&gt;&lt;wsp:rsid wsp:val=&quot;0021275F&quot;/&gt;&lt;wsp:rsid wsp:val=&quot;002127F6&quot;/&gt;&lt;wsp:rsid wsp:val=&quot;00212833&quot;/&gt;&lt;wsp:rsid wsp:val=&quot;00212A1E&quot;/&gt;&lt;wsp:rsid wsp:val=&quot;00212B54&quot;/&gt;&lt;wsp:rsid wsp:val=&quot;00212D3D&quot;/&gt;&lt;wsp:rsid wsp:val=&quot;00212F4E&quot;/&gt;&lt;wsp:rsid wsp:val=&quot;00213152&quot;/&gt;&lt;wsp:rsid wsp:val=&quot;00213439&quot;/&gt;&lt;wsp:rsid wsp:val=&quot;00213888&quot;/&gt;&lt;wsp:rsid wsp:val=&quot;00213C7C&quot;/&gt;&lt;wsp:rsid wsp:val=&quot;00213E5A&quot;/&gt;&lt;wsp:rsid wsp:val=&quot;0021403B&quot;/&gt;&lt;wsp:rsid wsp:val=&quot;0021433F&quot;/&gt;&lt;wsp:rsid wsp:val=&quot;00214DA8&quot;/&gt;&lt;wsp:rsid wsp:val=&quot;00214DF0&quot;/&gt;&lt;wsp:rsid wsp:val=&quot;00215769&quot;/&gt;&lt;wsp:rsid wsp:val=&quot;002157B1&quot;/&gt;&lt;wsp:rsid wsp:val=&quot;00215991&quot;/&gt;&lt;wsp:rsid wsp:val=&quot;00215FA8&quot;/&gt;&lt;wsp:rsid wsp:val=&quot;00216122&quot;/&gt;&lt;wsp:rsid wsp:val=&quot;00216772&quot;/&gt;&lt;wsp:rsid wsp:val=&quot;00216B41&quot;/&gt;&lt;wsp:rsid wsp:val=&quot;00216F9E&quot;/&gt;&lt;wsp:rsid wsp:val=&quot;002173B6&quot;/&gt;&lt;wsp:rsid wsp:val=&quot;00217651&quot;/&gt;&lt;wsp:rsid wsp:val=&quot;00217F5D&quot;/&gt;&lt;wsp:rsid wsp:val=&quot;00220053&quot;/&gt;&lt;wsp:rsid wsp:val=&quot;002202F8&quot;/&gt;&lt;wsp:rsid wsp:val=&quot;00220410&quot;/&gt;&lt;wsp:rsid wsp:val=&quot;0022060F&quot;/&gt;&lt;wsp:rsid wsp:val=&quot;002209FB&quot;/&gt;&lt;wsp:rsid wsp:val=&quot;00220B3A&quot;/&gt;&lt;wsp:rsid wsp:val=&quot;00221023&quot;/&gt;&lt;wsp:rsid wsp:val=&quot;00221318&quot;/&gt;&lt;wsp:rsid wsp:val=&quot;00221460&quot;/&gt;&lt;wsp:rsid wsp:val=&quot;0022156E&quot;/&gt;&lt;wsp:rsid wsp:val=&quot;00222A2A&quot;/&gt;&lt;wsp:rsid wsp:val=&quot;00222AD2&quot;/&gt;&lt;wsp:rsid wsp:val=&quot;0022349E&quot;/&gt;&lt;wsp:rsid wsp:val=&quot;00223A34&quot;/&gt;&lt;wsp:rsid wsp:val=&quot;0022411A&quot;/&gt;&lt;wsp:rsid wsp:val=&quot;0022487C&quot;/&gt;&lt;wsp:rsid wsp:val=&quot;00224E8C&quot;/&gt;&lt;wsp:rsid wsp:val=&quot;00225098&quot;/&gt;&lt;wsp:rsid wsp:val=&quot;002257EB&quot;/&gt;&lt;wsp:rsid wsp:val=&quot;00225AE7&quot;/&gt;&lt;wsp:rsid wsp:val=&quot;00225E97&quot;/&gt;&lt;wsp:rsid wsp:val=&quot;002271EC&quot;/&gt;&lt;wsp:rsid wsp:val=&quot;00227C41&quot;/&gt;&lt;wsp:rsid wsp:val=&quot;00227F54&quot;/&gt;&lt;wsp:rsid wsp:val=&quot;0023016B&quot;/&gt;&lt;wsp:rsid wsp:val=&quot;002304E3&quot;/&gt;&lt;wsp:rsid wsp:val=&quot;00230D24&quot;/&gt;&lt;wsp:rsid wsp:val=&quot;002316C7&quot;/&gt;&lt;wsp:rsid wsp:val=&quot;00231EEA&quot;/&gt;&lt;wsp:rsid wsp:val=&quot;00232294&quot;/&gt;&lt;wsp:rsid wsp:val=&quot;00232B94&quot;/&gt;&lt;wsp:rsid wsp:val=&quot;00233024&quot;/&gt;&lt;wsp:rsid wsp:val=&quot;00233473&quot;/&gt;&lt;wsp:rsid wsp:val=&quot;002335FF&quot;/&gt;&lt;wsp:rsid wsp:val=&quot;002336F0&quot;/&gt;&lt;wsp:rsid wsp:val=&quot;0023458D&quot;/&gt;&lt;wsp:rsid wsp:val=&quot;00234855&quot;/&gt;&lt;wsp:rsid wsp:val=&quot;00234D16&quot;/&gt;&lt;wsp:rsid wsp:val=&quot;00234E25&quot;/&gt;&lt;wsp:rsid wsp:val=&quot;00235165&quot;/&gt;&lt;wsp:rsid wsp:val=&quot;002353B7&quot;/&gt;&lt;wsp:rsid wsp:val=&quot;0023593B&quot;/&gt;&lt;wsp:rsid wsp:val=&quot;002359F8&quot;/&gt;&lt;wsp:rsid wsp:val=&quot;002362E6&quot;/&gt;&lt;wsp:rsid wsp:val=&quot;002362EB&quot;/&gt;&lt;wsp:rsid wsp:val=&quot;0023634F&quot;/&gt;&lt;wsp:rsid wsp:val=&quot;00236484&quot;/&gt;&lt;wsp:rsid wsp:val=&quot;00236751&quot;/&gt;&lt;wsp:rsid wsp:val=&quot;002370B1&quot;/&gt;&lt;wsp:rsid wsp:val=&quot;00237135&quot;/&gt;&lt;wsp:rsid wsp:val=&quot;00237C07&quot;/&gt;&lt;wsp:rsid wsp:val=&quot;00240349&quot;/&gt;&lt;wsp:rsid wsp:val=&quot;002407DF&quot;/&gt;&lt;wsp:rsid wsp:val=&quot;00240990&quot;/&gt;&lt;wsp:rsid wsp:val=&quot;00240F53&quot;/&gt;&lt;wsp:rsid wsp:val=&quot;00241289&quot;/&gt;&lt;wsp:rsid wsp:val=&quot;00241C69&quot;/&gt;&lt;wsp:rsid wsp:val=&quot;00241F8D&quot;/&gt;&lt;wsp:rsid wsp:val=&quot;002420B1&quot;/&gt;&lt;wsp:rsid wsp:val=&quot;00242165&quot;/&gt;&lt;wsp:rsid wsp:val=&quot;00242396&quot;/&gt;&lt;wsp:rsid wsp:val=&quot;0024297D&quot;/&gt;&lt;wsp:rsid wsp:val=&quot;002429BB&quot;/&gt;&lt;wsp:rsid wsp:val=&quot;00242F62&quot;/&gt;&lt;wsp:rsid wsp:val=&quot;00243247&quot;/&gt;&lt;wsp:rsid wsp:val=&quot;002432AC&quot;/&gt;&lt;wsp:rsid wsp:val=&quot;002434BE&quot;/&gt;&lt;wsp:rsid wsp:val=&quot;002435D6&quot;/&gt;&lt;wsp:rsid wsp:val=&quot;00243718&quot;/&gt;&lt;wsp:rsid wsp:val=&quot;002437E8&quot;/&gt;&lt;wsp:rsid wsp:val=&quot;00243F2F&quot;/&gt;&lt;wsp:rsid wsp:val=&quot;002446DF&quot;/&gt;&lt;wsp:rsid wsp:val=&quot;002448F0&quot;/&gt;&lt;wsp:rsid wsp:val=&quot;002454F4&quot;/&gt;&lt;wsp:rsid wsp:val=&quot;00245763&quot;/&gt;&lt;wsp:rsid wsp:val=&quot;00245F76&quot;/&gt;&lt;wsp:rsid wsp:val=&quot;002466AE&quot;/&gt;&lt;wsp:rsid wsp:val=&quot;00246AD1&quot;/&gt;&lt;wsp:rsid wsp:val=&quot;00247F52&quot;/&gt;&lt;wsp:rsid wsp:val=&quot;00250572&quot;/&gt;&lt;wsp:rsid wsp:val=&quot;002509DD&quot;/&gt;&lt;wsp:rsid wsp:val=&quot;00250F62&quot;/&gt;&lt;wsp:rsid wsp:val=&quot;00251089&quot;/&gt;&lt;wsp:rsid wsp:val=&quot;0025150E&quot;/&gt;&lt;wsp:rsid wsp:val=&quot;00251510&quot;/&gt;&lt;wsp:rsid wsp:val=&quot;00251C60&quot;/&gt;&lt;wsp:rsid wsp:val=&quot;00251CA8&quot;/&gt;&lt;wsp:rsid wsp:val=&quot;002525FA&quot;/&gt;&lt;wsp:rsid wsp:val=&quot;002526B9&quot;/&gt;&lt;wsp:rsid wsp:val=&quot;00252BD8&quot;/&gt;&lt;wsp:rsid wsp:val=&quot;00252D4F&quot;/&gt;&lt;wsp:rsid wsp:val=&quot;00252E3E&quot;/&gt;&lt;wsp:rsid wsp:val=&quot;00252FD7&quot;/&gt;&lt;wsp:rsid wsp:val=&quot;00253B15&quot;/&gt;&lt;wsp:rsid wsp:val=&quot;00253F60&quot;/&gt;&lt;wsp:rsid wsp:val=&quot;00254694&quot;/&gt;&lt;wsp:rsid wsp:val=&quot;00254BF2&quot;/&gt;&lt;wsp:rsid wsp:val=&quot;002553E6&quot;/&gt;&lt;wsp:rsid wsp:val=&quot;0025542F&quot;/&gt;&lt;wsp:rsid wsp:val=&quot;0025557A&quot;/&gt;&lt;wsp:rsid wsp:val=&quot;00255963&quot;/&gt;&lt;wsp:rsid wsp:val=&quot;00255B30&quot;/&gt;&lt;wsp:rsid wsp:val=&quot;00255E50&quot;/&gt;&lt;wsp:rsid wsp:val=&quot;002562F8&quot;/&gt;&lt;wsp:rsid wsp:val=&quot;002563A5&quot;/&gt;&lt;wsp:rsid wsp:val=&quot;0025659B&quot;/&gt;&lt;wsp:rsid wsp:val=&quot;002567B9&quot;/&gt;&lt;wsp:rsid wsp:val=&quot;00256A95&quot;/&gt;&lt;wsp:rsid wsp:val=&quot;00256D73&quot;/&gt;&lt;wsp:rsid wsp:val=&quot;00257C4C&quot;/&gt;&lt;wsp:rsid wsp:val=&quot;00257ECA&quot;/&gt;&lt;wsp:rsid wsp:val=&quot;00257FA0&quot;/&gt;&lt;wsp:rsid wsp:val=&quot;00257FE2&quot;/&gt;&lt;wsp:rsid wsp:val=&quot;0026006E&quot;/&gt;&lt;wsp:rsid wsp:val=&quot;00260837&quot;/&gt;&lt;wsp:rsid wsp:val=&quot;0026098D&quot;/&gt;&lt;wsp:rsid wsp:val=&quot;002609B4&quot;/&gt;&lt;wsp:rsid wsp:val=&quot;00260AF1&quot;/&gt;&lt;wsp:rsid wsp:val=&quot;00260E04&quot;/&gt;&lt;wsp:rsid wsp:val=&quot;00261004&quot;/&gt;&lt;wsp:rsid wsp:val=&quot;002613A9&quot;/&gt;&lt;wsp:rsid wsp:val=&quot;002614CD&quot;/&gt;&lt;wsp:rsid wsp:val=&quot;00261557&quot;/&gt;&lt;wsp:rsid wsp:val=&quot;00261689&quot;/&gt;&lt;wsp:rsid wsp:val=&quot;00261A88&quot;/&gt;&lt;wsp:rsid wsp:val=&quot;00261D95&quot;/&gt;&lt;wsp:rsid wsp:val=&quot;0026210F&quot;/&gt;&lt;wsp:rsid wsp:val=&quot;0026216E&quot;/&gt;&lt;wsp:rsid wsp:val=&quot;0026231B&quot;/&gt;&lt;wsp:rsid wsp:val=&quot;00262E3E&quot;/&gt;&lt;wsp:rsid wsp:val=&quot;00262FEA&quot;/&gt;&lt;wsp:rsid wsp:val=&quot;0026342F&quot;/&gt;&lt;wsp:rsid wsp:val=&quot;0026358C&quot;/&gt;&lt;wsp:rsid wsp:val=&quot;00263833&quot;/&gt;&lt;wsp:rsid wsp:val=&quot;00263879&quot;/&gt;&lt;wsp:rsid wsp:val=&quot;0026394C&quot;/&gt;&lt;wsp:rsid wsp:val=&quot;002639A7&quot;/&gt;&lt;wsp:rsid wsp:val=&quot;00263C18&quot;/&gt;&lt;wsp:rsid wsp:val=&quot;00263C1A&quot;/&gt;&lt;wsp:rsid wsp:val=&quot;00263CDF&quot;/&gt;&lt;wsp:rsid wsp:val=&quot;00264042&quot;/&gt;&lt;wsp:rsid wsp:val=&quot;002641CC&quot;/&gt;&lt;wsp:rsid wsp:val=&quot;00264982&quot;/&gt;&lt;wsp:rsid wsp:val=&quot;002653BD&quot;/&gt;&lt;wsp:rsid wsp:val=&quot;00266462&quot;/&gt;&lt;wsp:rsid wsp:val=&quot;00266600&quot;/&gt;&lt;wsp:rsid wsp:val=&quot;00266A12&quot;/&gt;&lt;wsp:rsid wsp:val=&quot;002671D0&quot;/&gt;&lt;wsp:rsid wsp:val=&quot;00267622&quot;/&gt;&lt;wsp:rsid wsp:val=&quot;002678F8&quot;/&gt;&lt;wsp:rsid wsp:val=&quot;00267D6D&quot;/&gt;&lt;wsp:rsid wsp:val=&quot;00267E53&quot;/&gt;&lt;wsp:rsid wsp:val=&quot;00267E65&quot;/&gt;&lt;wsp:rsid wsp:val=&quot;00267E86&quot;/&gt;&lt;wsp:rsid wsp:val=&quot;00267FF0&quot;/&gt;&lt;wsp:rsid wsp:val=&quot;00270198&quot;/&gt;&lt;wsp:rsid wsp:val=&quot;00270456&quot;/&gt;&lt;wsp:rsid wsp:val=&quot;00270820&quot;/&gt;&lt;wsp:rsid wsp:val=&quot;00271236&quot;/&gt;&lt;wsp:rsid wsp:val=&quot;002713CC&quot;/&gt;&lt;wsp:rsid wsp:val=&quot;00271831&quot;/&gt;&lt;wsp:rsid wsp:val=&quot;00271C16&quot;/&gt;&lt;wsp:rsid wsp:val=&quot;00271FA8&quot;/&gt;&lt;wsp:rsid wsp:val=&quot;002721E4&quot;/&gt;&lt;wsp:rsid wsp:val=&quot;0027245B&quot;/&gt;&lt;wsp:rsid wsp:val=&quot;002726BC&quot;/&gt;&lt;wsp:rsid wsp:val=&quot;00272D6F&quot;/&gt;&lt;wsp:rsid wsp:val=&quot;00272E12&quot;/&gt;&lt;wsp:rsid wsp:val=&quot;00273027&quot;/&gt;&lt;wsp:rsid wsp:val=&quot;00273777&quot;/&gt;&lt;wsp:rsid wsp:val=&quot;002737AE&quot;/&gt;&lt;wsp:rsid wsp:val=&quot;00273840&quot;/&gt;&lt;wsp:rsid wsp:val=&quot;00273D02&quot;/&gt;&lt;wsp:rsid wsp:val=&quot;00273FED&quot;/&gt;&lt;wsp:rsid wsp:val=&quot;0027405A&quot;/&gt;&lt;wsp:rsid wsp:val=&quot;002744B4&quot;/&gt;&lt;wsp:rsid wsp:val=&quot;002746BC&quot;/&gt;&lt;wsp:rsid wsp:val=&quot;002748B1&quot;/&gt;&lt;wsp:rsid wsp:val=&quot;002748FE&quot;/&gt;&lt;wsp:rsid wsp:val=&quot;00274A7C&quot;/&gt;&lt;wsp:rsid wsp:val=&quot;00274D16&quot;/&gt;&lt;wsp:rsid wsp:val=&quot;00274F2A&quot;/&gt;&lt;wsp:rsid wsp:val=&quot;00274F6F&quot;/&gt;&lt;wsp:rsid wsp:val=&quot;00274FFE&quot;/&gt;&lt;wsp:rsid wsp:val=&quot;002751F2&quot;/&gt;&lt;wsp:rsid wsp:val=&quot;0027549D&quot;/&gt;&lt;wsp:rsid wsp:val=&quot;002757BD&quot;/&gt;&lt;wsp:rsid wsp:val=&quot;00275B37&quot;/&gt;&lt;wsp:rsid wsp:val=&quot;00275EFB&quot;/&gt;&lt;wsp:rsid wsp:val=&quot;0027605F&quot;/&gt;&lt;wsp:rsid wsp:val=&quot;00276773&quot;/&gt;&lt;wsp:rsid wsp:val=&quot;00276A2B&quot;/&gt;&lt;wsp:rsid wsp:val=&quot;0027715E&quot;/&gt;&lt;wsp:rsid wsp:val=&quot;0027756F&quot;/&gt;&lt;wsp:rsid wsp:val=&quot;00277C8E&quot;/&gt;&lt;wsp:rsid wsp:val=&quot;00277DE8&quot;/&gt;&lt;wsp:rsid wsp:val=&quot;00280688&quot;/&gt;&lt;wsp:rsid wsp:val=&quot;002806B3&quot;/&gt;&lt;wsp:rsid wsp:val=&quot;002811D1&quot;/&gt;&lt;wsp:rsid wsp:val=&quot;0028137A&quot;/&gt;&lt;wsp:rsid wsp:val=&quot;002814E5&quot;/&gt;&lt;wsp:rsid wsp:val=&quot;00281860&quot;/&gt;&lt;wsp:rsid wsp:val=&quot;00282746&quot;/&gt;&lt;wsp:rsid wsp:val=&quot;002827F6&quot;/&gt;&lt;wsp:rsid wsp:val=&quot;002827F7&quot;/&gt;&lt;wsp:rsid wsp:val=&quot;00282AEF&quot;/&gt;&lt;wsp:rsid wsp:val=&quot;00282C0B&quot;/&gt;&lt;wsp:rsid wsp:val=&quot;00283A82&quot;/&gt;&lt;wsp:rsid wsp:val=&quot;002843D6&quot;/&gt;&lt;wsp:rsid wsp:val=&quot;002846CF&quot;/&gt;&lt;wsp:rsid wsp:val=&quot;0028498A&quot;/&gt;&lt;wsp:rsid wsp:val=&quot;002849F9&quot;/&gt;&lt;wsp:rsid wsp:val=&quot;00284DB7&quot;/&gt;&lt;wsp:rsid wsp:val=&quot;0028508B&quot;/&gt;&lt;wsp:rsid wsp:val=&quot;00285798&quot;/&gt;&lt;wsp:rsid wsp:val=&quot;002859FF&quot;/&gt;&lt;wsp:rsid wsp:val=&quot;002862C7&quot;/&gt;&lt;wsp:rsid wsp:val=&quot;00286393&quot;/&gt;&lt;wsp:rsid wsp:val=&quot;00286602&quot;/&gt;&lt;wsp:rsid wsp:val=&quot;0028674B&quot;/&gt;&lt;wsp:rsid wsp:val=&quot;002867CA&quot;/&gt;&lt;wsp:rsid wsp:val=&quot;00286859&quot;/&gt;&lt;wsp:rsid wsp:val=&quot;00286C4D&quot;/&gt;&lt;wsp:rsid wsp:val=&quot;002872D8&quot;/&gt;&lt;wsp:rsid wsp:val=&quot;0028763B&quot;/&gt;&lt;wsp:rsid wsp:val=&quot;002876F7&quot;/&gt;&lt;wsp:rsid wsp:val=&quot;002877D4&quot;/&gt;&lt;wsp:rsid wsp:val=&quot;002878C5&quot;/&gt;&lt;wsp:rsid wsp:val=&quot;00287DCD&quot;/&gt;&lt;wsp:rsid wsp:val=&quot;0029038B&quot;/&gt;&lt;wsp:rsid wsp:val=&quot;00290930&quot;/&gt;&lt;wsp:rsid wsp:val=&quot;00290B2A&quot;/&gt;&lt;wsp:rsid wsp:val=&quot;00290E8C&quot;/&gt;&lt;wsp:rsid wsp:val=&quot;00291030&quot;/&gt;&lt;wsp:rsid wsp:val=&quot;00291720&quot;/&gt;&lt;wsp:rsid wsp:val=&quot;00291770&quot;/&gt;&lt;wsp:rsid wsp:val=&quot;00291C69&quot;/&gt;&lt;wsp:rsid wsp:val=&quot;0029274D&quot;/&gt;&lt;wsp:rsid wsp:val=&quot;00292AE5&quot;/&gt;&lt;wsp:rsid wsp:val=&quot;00292D4C&quot;/&gt;&lt;wsp:rsid wsp:val=&quot;00292E73&quot;/&gt;&lt;wsp:rsid wsp:val=&quot;00292EB2&quot;/&gt;&lt;wsp:rsid wsp:val=&quot;00293595&quot;/&gt;&lt;wsp:rsid wsp:val=&quot;00293DB1&quot;/&gt;&lt;wsp:rsid wsp:val=&quot;0029401F&quot;/&gt;&lt;wsp:rsid wsp:val=&quot;002944E5&quot;/&gt;&lt;wsp:rsid wsp:val=&quot;00294611&quot;/&gt;&lt;wsp:rsid wsp:val=&quot;0029470C&quot;/&gt;&lt;wsp:rsid wsp:val=&quot;00294726&quot;/&gt;&lt;wsp:rsid wsp:val=&quot;00294A73&quot;/&gt;&lt;wsp:rsid wsp:val=&quot;00294AA3&quot;/&gt;&lt;wsp:rsid wsp:val=&quot;00294C45&quot;/&gt;&lt;wsp:rsid wsp:val=&quot;00295038&quot;/&gt;&lt;wsp:rsid wsp:val=&quot;00295874&quot;/&gt;&lt;wsp:rsid wsp:val=&quot;00295DFD&quot;/&gt;&lt;wsp:rsid wsp:val=&quot;0029606B&quot;/&gt;&lt;wsp:rsid wsp:val=&quot;00296079&quot;/&gt;&lt;wsp:rsid wsp:val=&quot;00296152&quot;/&gt;&lt;wsp:rsid wsp:val=&quot;00296815&quot;/&gt;&lt;wsp:rsid wsp:val=&quot;0029681C&quot;/&gt;&lt;wsp:rsid wsp:val=&quot;0029699D&quot;/&gt;&lt;wsp:rsid wsp:val=&quot;00296BA7&quot;/&gt;&lt;wsp:rsid wsp:val=&quot;002971C7&quot;/&gt;&lt;wsp:rsid wsp:val=&quot;0029780A&quot;/&gt;&lt;wsp:rsid wsp:val=&quot;00297A5F&quot;/&gt;&lt;wsp:rsid wsp:val=&quot;002A04A3&quot;/&gt;&lt;wsp:rsid wsp:val=&quot;002A0E4F&quot;/&gt;&lt;wsp:rsid wsp:val=&quot;002A119D&quot;/&gt;&lt;wsp:rsid wsp:val=&quot;002A1368&quot;/&gt;&lt;wsp:rsid wsp:val=&quot;002A15B6&quot;/&gt;&lt;wsp:rsid wsp:val=&quot;002A1874&quot;/&gt;&lt;wsp:rsid wsp:val=&quot;002A1D93&quot;/&gt;&lt;wsp:rsid wsp:val=&quot;002A222D&quot;/&gt;&lt;wsp:rsid wsp:val=&quot;002A250F&quot;/&gt;&lt;wsp:rsid wsp:val=&quot;002A2690&quot;/&gt;&lt;wsp:rsid wsp:val=&quot;002A26AE&quot;/&gt;&lt;wsp:rsid wsp:val=&quot;002A2816&quot;/&gt;&lt;wsp:rsid wsp:val=&quot;002A2A26&quot;/&gt;&lt;wsp:rsid wsp:val=&quot;002A2AE2&quot;/&gt;&lt;wsp:rsid wsp:val=&quot;002A36CB&quot;/&gt;&lt;wsp:rsid wsp:val=&quot;002A3A26&quot;/&gt;&lt;wsp:rsid wsp:val=&quot;002A3C60&quot;/&gt;&lt;wsp:rsid wsp:val=&quot;002A3CBB&quot;/&gt;&lt;wsp:rsid wsp:val=&quot;002A3CBC&quot;/&gt;&lt;wsp:rsid wsp:val=&quot;002A3E95&quot;/&gt;&lt;wsp:rsid wsp:val=&quot;002A3F37&quot;/&gt;&lt;wsp:rsid wsp:val=&quot;002A43FA&quot;/&gt;&lt;wsp:rsid wsp:val=&quot;002A54B2&quot;/&gt;&lt;wsp:rsid wsp:val=&quot;002A55A7&quot;/&gt;&lt;wsp:rsid wsp:val=&quot;002A5961&quot;/&gt;&lt;wsp:rsid wsp:val=&quot;002A59C3&quot;/&gt;&lt;wsp:rsid wsp:val=&quot;002A5D16&quot;/&gt;&lt;wsp:rsid wsp:val=&quot;002A5DD9&quot;/&gt;&lt;wsp:rsid wsp:val=&quot;002A6335&quot;/&gt;&lt;wsp:rsid wsp:val=&quot;002A637F&quot;/&gt;&lt;wsp:rsid wsp:val=&quot;002A6A41&quot;/&gt;&lt;wsp:rsid wsp:val=&quot;002A6AAE&quot;/&gt;&lt;wsp:rsid wsp:val=&quot;002A6B7B&quot;/&gt;&lt;wsp:rsid wsp:val=&quot;002A70CA&quot;/&gt;&lt;wsp:rsid wsp:val=&quot;002A72C5&quot;/&gt;&lt;wsp:rsid wsp:val=&quot;002A788D&quot;/&gt;&lt;wsp:rsid wsp:val=&quot;002A797F&quot;/&gt;&lt;wsp:rsid wsp:val=&quot;002A7ADC&quot;/&gt;&lt;wsp:rsid wsp:val=&quot;002A7DDC&quot;/&gt;&lt;wsp:rsid wsp:val=&quot;002B06A7&quot;/&gt;&lt;wsp:rsid wsp:val=&quot;002B0980&quot;/&gt;&lt;wsp:rsid wsp:val=&quot;002B0B53&quot;/&gt;&lt;wsp:rsid wsp:val=&quot;002B0C12&quot;/&gt;&lt;wsp:rsid wsp:val=&quot;002B0F19&quot;/&gt;&lt;wsp:rsid wsp:val=&quot;002B1867&quot;/&gt;&lt;wsp:rsid wsp:val=&quot;002B2AA3&quot;/&gt;&lt;wsp:rsid wsp:val=&quot;002B2D70&quot;/&gt;&lt;wsp:rsid wsp:val=&quot;002B41F5&quot;/&gt;&lt;wsp:rsid wsp:val=&quot;002B42EC&quot;/&gt;&lt;wsp:rsid wsp:val=&quot;002B4572&quot;/&gt;&lt;wsp:rsid wsp:val=&quot;002B4991&quot;/&gt;&lt;wsp:rsid wsp:val=&quot;002B4FA4&quot;/&gt;&lt;wsp:rsid wsp:val=&quot;002B5296&quot;/&gt;&lt;wsp:rsid wsp:val=&quot;002B52D1&quot;/&gt;&lt;wsp:rsid wsp:val=&quot;002B5852&quot;/&gt;&lt;wsp:rsid wsp:val=&quot;002B60BA&quot;/&gt;&lt;wsp:rsid wsp:val=&quot;002B620B&quot;/&gt;&lt;wsp:rsid wsp:val=&quot;002B6318&quot;/&gt;&lt;wsp:rsid wsp:val=&quot;002B7EE7&quot;/&gt;&lt;wsp:rsid wsp:val=&quot;002C07F5&quot;/&gt;&lt;wsp:rsid wsp:val=&quot;002C0A82&quot;/&gt;&lt;wsp:rsid wsp:val=&quot;002C0C3A&quot;/&gt;&lt;wsp:rsid wsp:val=&quot;002C10AE&quot;/&gt;&lt;wsp:rsid wsp:val=&quot;002C1355&quot;/&gt;&lt;wsp:rsid wsp:val=&quot;002C1581&quot;/&gt;&lt;wsp:rsid wsp:val=&quot;002C1F74&quot;/&gt;&lt;wsp:rsid wsp:val=&quot;002C2127&quot;/&gt;&lt;wsp:rsid wsp:val=&quot;002C2778&quot;/&gt;&lt;wsp:rsid wsp:val=&quot;002C285A&quot;/&gt;&lt;wsp:rsid wsp:val=&quot;002C2BEB&quot;/&gt;&lt;wsp:rsid wsp:val=&quot;002C3325&quot;/&gt;&lt;wsp:rsid wsp:val=&quot;002C3634&quot;/&gt;&lt;wsp:rsid wsp:val=&quot;002C388A&quot;/&gt;&lt;wsp:rsid wsp:val=&quot;002C4093&quot;/&gt;&lt;wsp:rsid wsp:val=&quot;002C41D5&quot;/&gt;&lt;wsp:rsid wsp:val=&quot;002C4577&quot;/&gt;&lt;wsp:rsid wsp:val=&quot;002C468F&quot;/&gt;&lt;wsp:rsid wsp:val=&quot;002C4B0C&quot;/&gt;&lt;wsp:rsid wsp:val=&quot;002C4E3D&quot;/&gt;&lt;wsp:rsid wsp:val=&quot;002C4F2A&quot;/&gt;&lt;wsp:rsid wsp:val=&quot;002C51A2&quot;/&gt;&lt;wsp:rsid wsp:val=&quot;002C53F1&quot;/&gt;&lt;wsp:rsid wsp:val=&quot;002C5F3E&quot;/&gt;&lt;wsp:rsid wsp:val=&quot;002C63F4&quot;/&gt;&lt;wsp:rsid wsp:val=&quot;002C6473&quot;/&gt;&lt;wsp:rsid wsp:val=&quot;002C676D&quot;/&gt;&lt;wsp:rsid wsp:val=&quot;002C686E&quot;/&gt;&lt;wsp:rsid wsp:val=&quot;002C6A6F&quot;/&gt;&lt;wsp:rsid wsp:val=&quot;002C6A86&quot;/&gt;&lt;wsp:rsid wsp:val=&quot;002C6C46&quot;/&gt;&lt;wsp:rsid wsp:val=&quot;002C6D32&quot;/&gt;&lt;wsp:rsid wsp:val=&quot;002C6D5E&quot;/&gt;&lt;wsp:rsid wsp:val=&quot;002C6DDC&quot;/&gt;&lt;wsp:rsid wsp:val=&quot;002C6E3E&quot;/&gt;&lt;wsp:rsid wsp:val=&quot;002C7107&quot;/&gt;&lt;wsp:rsid wsp:val=&quot;002C76FF&quot;/&gt;&lt;wsp:rsid wsp:val=&quot;002C7CD6&quot;/&gt;&lt;wsp:rsid wsp:val=&quot;002C7E03&quot;/&gt;&lt;wsp:rsid wsp:val=&quot;002C7FB9&quot;/&gt;&lt;wsp:rsid wsp:val=&quot;002D00F7&quot;/&gt;&lt;wsp:rsid wsp:val=&quot;002D023F&quot;/&gt;&lt;wsp:rsid wsp:val=&quot;002D0495&quot;/&gt;&lt;wsp:rsid wsp:val=&quot;002D0A69&quot;/&gt;&lt;wsp:rsid wsp:val=&quot;002D0BEF&quot;/&gt;&lt;wsp:rsid wsp:val=&quot;002D0DCC&quot;/&gt;&lt;wsp:rsid wsp:val=&quot;002D11F4&quot;/&gt;&lt;wsp:rsid wsp:val=&quot;002D12EA&quot;/&gt;&lt;wsp:rsid wsp:val=&quot;002D19E5&quot;/&gt;&lt;wsp:rsid wsp:val=&quot;002D1AAF&quot;/&gt;&lt;wsp:rsid wsp:val=&quot;002D1B8B&quot;/&gt;&lt;wsp:rsid wsp:val=&quot;002D1D03&quot;/&gt;&lt;wsp:rsid wsp:val=&quot;002D1E4E&quot;/&gt;&lt;wsp:rsid wsp:val=&quot;002D26B8&quot;/&gt;&lt;wsp:rsid wsp:val=&quot;002D2E92&quot;/&gt;&lt;wsp:rsid wsp:val=&quot;002D35D8&quot;/&gt;&lt;wsp:rsid wsp:val=&quot;002D3BCD&quot;/&gt;&lt;wsp:rsid wsp:val=&quot;002D3FC7&quot;/&gt;&lt;wsp:rsid wsp:val=&quot;002D423B&quot;/&gt;&lt;wsp:rsid wsp:val=&quot;002D4552&quot;/&gt;&lt;wsp:rsid wsp:val=&quot;002D4858&quot;/&gt;&lt;wsp:rsid wsp:val=&quot;002D4DCB&quot;/&gt;&lt;wsp:rsid wsp:val=&quot;002D514F&quot;/&gt;&lt;wsp:rsid wsp:val=&quot;002D5203&quot;/&gt;&lt;wsp:rsid wsp:val=&quot;002D5247&quot;/&gt;&lt;wsp:rsid wsp:val=&quot;002D52A3&quot;/&gt;&lt;wsp:rsid wsp:val=&quot;002D5354&quot;/&gt;&lt;wsp:rsid wsp:val=&quot;002D53E6&quot;/&gt;&lt;wsp:rsid wsp:val=&quot;002D560C&quot;/&gt;&lt;wsp:rsid wsp:val=&quot;002D56E7&quot;/&gt;&lt;wsp:rsid wsp:val=&quot;002D5CCC&quot;/&gt;&lt;wsp:rsid wsp:val=&quot;002D5FA4&quot;/&gt;&lt;wsp:rsid wsp:val=&quot;002D6026&quot;/&gt;&lt;wsp:rsid wsp:val=&quot;002D6416&quot;/&gt;&lt;wsp:rsid wsp:val=&quot;002D64F9&quot;/&gt;&lt;wsp:rsid wsp:val=&quot;002D653C&quot;/&gt;&lt;wsp:rsid wsp:val=&quot;002D6ABF&quot;/&gt;&lt;wsp:rsid wsp:val=&quot;002D6B6F&quot;/&gt;&lt;wsp:rsid wsp:val=&quot;002D71CE&quot;/&gt;&lt;wsp:rsid wsp:val=&quot;002D73A6&quot;/&gt;&lt;wsp:rsid wsp:val=&quot;002D73BB&quot;/&gt;&lt;wsp:rsid wsp:val=&quot;002D7FDF&quot;/&gt;&lt;wsp:rsid wsp:val=&quot;002E0113&quot;/&gt;&lt;wsp:rsid wsp:val=&quot;002E0491&quot;/&gt;&lt;wsp:rsid wsp:val=&quot;002E12C0&quot;/&gt;&lt;wsp:rsid wsp:val=&quot;002E132D&quot;/&gt;&lt;wsp:rsid wsp:val=&quot;002E159A&quot;/&gt;&lt;wsp:rsid wsp:val=&quot;002E1B57&quot;/&gt;&lt;wsp:rsid wsp:val=&quot;002E1BD6&quot;/&gt;&lt;wsp:rsid wsp:val=&quot;002E2013&quot;/&gt;&lt;wsp:rsid wsp:val=&quot;002E2606&quot;/&gt;&lt;wsp:rsid wsp:val=&quot;002E26A5&quot;/&gt;&lt;wsp:rsid wsp:val=&quot;002E2895&quot;/&gt;&lt;wsp:rsid wsp:val=&quot;002E2CAD&quot;/&gt;&lt;wsp:rsid wsp:val=&quot;002E2DAB&quot;/&gt;&lt;wsp:rsid wsp:val=&quot;002E33BC&quot;/&gt;&lt;wsp:rsid wsp:val=&quot;002E37C1&quot;/&gt;&lt;wsp:rsid wsp:val=&quot;002E3A95&quot;/&gt;&lt;wsp:rsid wsp:val=&quot;002E3B4A&quot;/&gt;&lt;wsp:rsid wsp:val=&quot;002E3C8D&quot;/&gt;&lt;wsp:rsid wsp:val=&quot;002E3E73&quot;/&gt;&lt;wsp:rsid wsp:val=&quot;002E3F5B&quot;/&gt;&lt;wsp:rsid wsp:val=&quot;002E43CB&quot;/&gt;&lt;wsp:rsid wsp:val=&quot;002E43D8&quot;/&gt;&lt;wsp:rsid wsp:val=&quot;002E443E&quot;/&gt;&lt;wsp:rsid wsp:val=&quot;002E4784&quot;/&gt;&lt;wsp:rsid wsp:val=&quot;002E4792&quot;/&gt;&lt;wsp:rsid wsp:val=&quot;002E4887&quot;/&gt;&lt;wsp:rsid wsp:val=&quot;002E4988&quot;/&gt;&lt;wsp:rsid wsp:val=&quot;002E4DB6&quot;/&gt;&lt;wsp:rsid wsp:val=&quot;002E5197&quot;/&gt;&lt;wsp:rsid wsp:val=&quot;002E53C5&quot;/&gt;&lt;wsp:rsid wsp:val=&quot;002E5780&quot;/&gt;&lt;wsp:rsid wsp:val=&quot;002E5D69&quot;/&gt;&lt;wsp:rsid wsp:val=&quot;002E61ED&quot;/&gt;&lt;wsp:rsid wsp:val=&quot;002E638A&quot;/&gt;&lt;wsp:rsid wsp:val=&quot;002E672E&quot;/&gt;&lt;wsp:rsid wsp:val=&quot;002E69E4&quot;/&gt;&lt;wsp:rsid wsp:val=&quot;002E6C46&quot;/&gt;&lt;wsp:rsid wsp:val=&quot;002E6E2D&quot;/&gt;&lt;wsp:rsid wsp:val=&quot;002E72A8&quot;/&gt;&lt;wsp:rsid wsp:val=&quot;002E75BB&quot;/&gt;&lt;wsp:rsid wsp:val=&quot;002E77A4&quot;/&gt;&lt;wsp:rsid wsp:val=&quot;002E7A4A&quot;/&gt;&lt;wsp:rsid wsp:val=&quot;002E7B28&quot;/&gt;&lt;wsp:rsid wsp:val=&quot;002E7F7E&quot;/&gt;&lt;wsp:rsid wsp:val=&quot;002F0063&quot;/&gt;&lt;wsp:rsid wsp:val=&quot;002F00F2&quot;/&gt;&lt;wsp:rsid wsp:val=&quot;002F0DBE&quot;/&gt;&lt;wsp:rsid wsp:val=&quot;002F12D5&quot;/&gt;&lt;wsp:rsid wsp:val=&quot;002F1E2C&quot;/&gt;&lt;wsp:rsid wsp:val=&quot;002F1F2F&quot;/&gt;&lt;wsp:rsid wsp:val=&quot;002F1F76&quot;/&gt;&lt;wsp:rsid wsp:val=&quot;002F22EC&quot;/&gt;&lt;wsp:rsid wsp:val=&quot;002F2318&quot;/&gt;&lt;wsp:rsid wsp:val=&quot;002F2578&quot;/&gt;&lt;wsp:rsid wsp:val=&quot;002F2A8C&quot;/&gt;&lt;wsp:rsid wsp:val=&quot;002F2FFA&quot;/&gt;&lt;wsp:rsid wsp:val=&quot;002F3449&quot;/&gt;&lt;wsp:rsid wsp:val=&quot;002F3F1F&quot;/&gt;&lt;wsp:rsid wsp:val=&quot;002F492F&quot;/&gt;&lt;wsp:rsid wsp:val=&quot;002F4BC2&quot;/&gt;&lt;wsp:rsid wsp:val=&quot;002F4C20&quot;/&gt;&lt;wsp:rsid wsp:val=&quot;002F4C6B&quot;/&gt;&lt;wsp:rsid wsp:val=&quot;002F5021&quot;/&gt;&lt;wsp:rsid wsp:val=&quot;002F5086&quot;/&gt;&lt;wsp:rsid wsp:val=&quot;002F513A&quot;/&gt;&lt;wsp:rsid wsp:val=&quot;002F51A9&quot;/&gt;&lt;wsp:rsid wsp:val=&quot;002F5B13&quot;/&gt;&lt;wsp:rsid wsp:val=&quot;002F6581&quot;/&gt;&lt;wsp:rsid wsp:val=&quot;002F71D1&quot;/&gt;&lt;wsp:rsid wsp:val=&quot;002F759B&quot;/&gt;&lt;wsp:rsid wsp:val=&quot;002F7913&quot;/&gt;&lt;wsp:rsid wsp:val=&quot;003004CC&quot;/&gt;&lt;wsp:rsid wsp:val=&quot;003005F1&quot;/&gt;&lt;wsp:rsid wsp:val=&quot;003009F7&quot;/&gt;&lt;wsp:rsid wsp:val=&quot;00300BB0&quot;/&gt;&lt;wsp:rsid wsp:val=&quot;0030115D&quot;/&gt;&lt;wsp:rsid wsp:val=&quot;003015AA&quot;/&gt;&lt;wsp:rsid wsp:val=&quot;003018F5&quot;/&gt;&lt;wsp:rsid wsp:val=&quot;00301BC8&quot;/&gt;&lt;wsp:rsid wsp:val=&quot;003021FC&quot;/&gt;&lt;wsp:rsid wsp:val=&quot;0030236E&quot;/&gt;&lt;wsp:rsid wsp:val=&quot;003024AF&quot;/&gt;&lt;wsp:rsid wsp:val=&quot;003025D2&quot;/&gt;&lt;wsp:rsid wsp:val=&quot;0030270A&quot;/&gt;&lt;wsp:rsid wsp:val=&quot;003027EB&quot;/&gt;&lt;wsp:rsid wsp:val=&quot;00303540&quot;/&gt;&lt;wsp:rsid wsp:val=&quot;00303781&quot;/&gt;&lt;wsp:rsid wsp:val=&quot;00303C8B&quot;/&gt;&lt;wsp:rsid wsp:val=&quot;0030449F&quot;/&gt;&lt;wsp:rsid wsp:val=&quot;0030450F&quot;/&gt;&lt;wsp:rsid wsp:val=&quot;00304E67&quot;/&gt;&lt;wsp:rsid wsp:val=&quot;003050B7&quot;/&gt;&lt;wsp:rsid wsp:val=&quot;003056E7&quot;/&gt;&lt;wsp:rsid wsp:val=&quot;00305806&quot;/&gt;&lt;wsp:rsid wsp:val=&quot;003058F2&quot;/&gt;&lt;wsp:rsid wsp:val=&quot;00306456&quot;/&gt;&lt;wsp:rsid wsp:val=&quot;00306E08&quot;/&gt;&lt;wsp:rsid wsp:val=&quot;00307D74&quot;/&gt;&lt;wsp:rsid wsp:val=&quot;0031043B&quot;/&gt;&lt;wsp:rsid wsp:val=&quot;0031071B&quot;/&gt;&lt;wsp:rsid wsp:val=&quot;00310E93&quot;/&gt;&lt;wsp:rsid wsp:val=&quot;003113A4&quot;/&gt;&lt;wsp:rsid wsp:val=&quot;00311654&quot;/&gt;&lt;wsp:rsid wsp:val=&quot;003119AB&quot;/&gt;&lt;wsp:rsid wsp:val=&quot;003119FE&quot;/&gt;&lt;wsp:rsid wsp:val=&quot;00311CC6&quot;/&gt;&lt;wsp:rsid wsp:val=&quot;00311F05&quot;/&gt;&lt;wsp:rsid wsp:val=&quot;00312020&quot;/&gt;&lt;wsp:rsid wsp:val=&quot;003120D4&quot;/&gt;&lt;wsp:rsid wsp:val=&quot;00312471&quot;/&gt;&lt;wsp:rsid wsp:val=&quot;00312748&quot;/&gt;&lt;wsp:rsid wsp:val=&quot;0031278B&quot;/&gt;&lt;wsp:rsid wsp:val=&quot;003128E1&quot;/&gt;&lt;wsp:rsid wsp:val=&quot;00312FE6&quot;/&gt;&lt;wsp:rsid wsp:val=&quot;0031310B&quot;/&gt;&lt;wsp:rsid wsp:val=&quot;0031347B&quot;/&gt;&lt;wsp:rsid wsp:val=&quot;003134BE&quot;/&gt;&lt;wsp:rsid wsp:val=&quot;003135FE&quot;/&gt;&lt;wsp:rsid wsp:val=&quot;00313E0D&quot;/&gt;&lt;wsp:rsid wsp:val=&quot;00313F54&quot;/&gt;&lt;wsp:rsid wsp:val=&quot;003141AF&quot;/&gt;&lt;wsp:rsid wsp:val=&quot;003145A1&quot;/&gt;&lt;wsp:rsid wsp:val=&quot;003147A8&quot;/&gt;&lt;wsp:rsid wsp:val=&quot;003148E8&quot;/&gt;&lt;wsp:rsid wsp:val=&quot;00314BFE&quot;/&gt;&lt;wsp:rsid wsp:val=&quot;00314C76&quot;/&gt;&lt;wsp:rsid wsp:val=&quot;00314E34&quot;/&gt;&lt;wsp:rsid wsp:val=&quot;00314FBE&quot;/&gt;&lt;wsp:rsid wsp:val=&quot;00315BF8&quot;/&gt;&lt;wsp:rsid wsp:val=&quot;00315D00&quot;/&gt;&lt;wsp:rsid wsp:val=&quot;00315D8F&quot;/&gt;&lt;wsp:rsid wsp:val=&quot;00316197&quot;/&gt;&lt;wsp:rsid wsp:val=&quot;00316449&quot;/&gt;&lt;wsp:rsid wsp:val=&quot;00316522&quot;/&gt;&lt;wsp:rsid wsp:val=&quot;00316759&quot;/&gt;&lt;wsp:rsid wsp:val=&quot;003169E1&quot;/&gt;&lt;wsp:rsid wsp:val=&quot;00316A84&quot;/&gt;&lt;wsp:rsid wsp:val=&quot;00316BEE&quot;/&gt;&lt;wsp:rsid wsp:val=&quot;00316D41&quot;/&gt;&lt;wsp:rsid wsp:val=&quot;00316EC9&quot;/&gt;&lt;wsp:rsid wsp:val=&quot;003171CB&quot;/&gt;&lt;wsp:rsid wsp:val=&quot;0031795C&quot;/&gt;&lt;wsp:rsid wsp:val=&quot;00317A66&quot;/&gt;&lt;wsp:rsid wsp:val=&quot;00317AE9&quot;/&gt;&lt;wsp:rsid wsp:val=&quot;00317B06&quot;/&gt;&lt;wsp:rsid wsp:val=&quot;00317EE2&quot;/&gt;&lt;wsp:rsid wsp:val=&quot;00320043&quot;/&gt;&lt;wsp:rsid wsp:val=&quot;00320242&quot;/&gt;&lt;wsp:rsid wsp:val=&quot;003205EC&quot;/&gt;&lt;wsp:rsid wsp:val=&quot;003206AF&quot;/&gt;&lt;wsp:rsid wsp:val=&quot;00320745&quot;/&gt;&lt;wsp:rsid wsp:val=&quot;0032085C&quot;/&gt;&lt;wsp:rsid wsp:val=&quot;003208B2&quot;/&gt;&lt;wsp:rsid wsp:val=&quot;00320911&quot;/&gt;&lt;wsp:rsid wsp:val=&quot;00320A55&quot;/&gt;&lt;wsp:rsid wsp:val=&quot;00320B47&quot;/&gt;&lt;wsp:rsid wsp:val=&quot;00321109&quot;/&gt;&lt;wsp:rsid wsp:val=&quot;003213CE&quot;/&gt;&lt;wsp:rsid wsp:val=&quot;00321882&quot;/&gt;&lt;wsp:rsid wsp:val=&quot;00321A70&quot;/&gt;&lt;wsp:rsid wsp:val=&quot;00321D77&quot;/&gt;&lt;wsp:rsid wsp:val=&quot;003226A6&quot;/&gt;&lt;wsp:rsid wsp:val=&quot;00322817&quot;/&gt;&lt;wsp:rsid wsp:val=&quot;00322872&quot;/&gt;&lt;wsp:rsid wsp:val=&quot;0032293D&quot;/&gt;&lt;wsp:rsid wsp:val=&quot;0032303E&quot;/&gt;&lt;wsp:rsid wsp:val=&quot;00323548&quot;/&gt;&lt;wsp:rsid wsp:val=&quot;003236CC&quot;/&gt;&lt;wsp:rsid wsp:val=&quot;00323A81&quot;/&gt;&lt;wsp:rsid wsp:val=&quot;00323C88&quot;/&gt;&lt;wsp:rsid wsp:val=&quot;00323FC2&quot;/&gt;&lt;wsp:rsid wsp:val=&quot;003242E5&quot;/&gt;&lt;wsp:rsid wsp:val=&quot;00324DA0&quot;/&gt;&lt;wsp:rsid wsp:val=&quot;00325044&quot;/&gt;&lt;wsp:rsid wsp:val=&quot;0032507E&quot;/&gt;&lt;wsp:rsid wsp:val=&quot;0032554D&quot;/&gt;&lt;wsp:rsid wsp:val=&quot;00325558&quot;/&gt;&lt;wsp:rsid wsp:val=&quot;00325B68&quot;/&gt;&lt;wsp:rsid wsp:val=&quot;00325DA2&quot;/&gt;&lt;wsp:rsid wsp:val=&quot;00325DC6&quot;/&gt;&lt;wsp:rsid wsp:val=&quot;00325E8C&quot;/&gt;&lt;wsp:rsid wsp:val=&quot;00325FF4&quot;/&gt;&lt;wsp:rsid wsp:val=&quot;00326637&quot;/&gt;&lt;wsp:rsid wsp:val=&quot;00326CF5&quot;/&gt;&lt;wsp:rsid wsp:val=&quot;00326EAB&quot;/&gt;&lt;wsp:rsid wsp:val=&quot;00326F38&quot;/&gt;&lt;wsp:rsid wsp:val=&quot;00326F4E&quot;/&gt;&lt;wsp:rsid wsp:val=&quot;0032719E&quot;/&gt;&lt;wsp:rsid wsp:val=&quot;00327ABB&quot;/&gt;&lt;wsp:rsid wsp:val=&quot;0033004E&quot;/&gt;&lt;wsp:rsid wsp:val=&quot;003300B5&quot;/&gt;&lt;wsp:rsid wsp:val=&quot;003300E4&quot;/&gt;&lt;wsp:rsid wsp:val=&quot;0033013C&quot;/&gt;&lt;wsp:rsid wsp:val=&quot;0033016A&quot;/&gt;&lt;wsp:rsid wsp:val=&quot;00330295&quot;/&gt;&lt;wsp:rsid wsp:val=&quot;003303CE&quot;/&gt;&lt;wsp:rsid wsp:val=&quot;003303E1&quot;/&gt;&lt;wsp:rsid wsp:val=&quot;00330A0F&quot;/&gt;&lt;wsp:rsid wsp:val=&quot;00330A29&quot;/&gt;&lt;wsp:rsid wsp:val=&quot;00330DB3&quot;/&gt;&lt;wsp:rsid wsp:val=&quot;0033146E&quot;/&gt;&lt;wsp:rsid wsp:val=&quot;003315D3&quot;/&gt;&lt;wsp:rsid wsp:val=&quot;00331826&quot;/&gt;&lt;wsp:rsid wsp:val=&quot;00331AE9&quot;/&gt;&lt;wsp:rsid wsp:val=&quot;00331C04&quot;/&gt;&lt;wsp:rsid wsp:val=&quot;00332206&quot;/&gt;&lt;wsp:rsid wsp:val=&quot;003324E2&quot;/&gt;&lt;wsp:rsid wsp:val=&quot;00332791&quot;/&gt;&lt;wsp:rsid wsp:val=&quot;0033288C&quot;/&gt;&lt;wsp:rsid wsp:val=&quot;003328A3&quot;/&gt;&lt;wsp:rsid wsp:val=&quot;00332C53&quot;/&gt;&lt;wsp:rsid wsp:val=&quot;0033308A&quot;/&gt;&lt;wsp:rsid wsp:val=&quot;00333448&quot;/&gt;&lt;wsp:rsid wsp:val=&quot;003339A0&quot;/&gt;&lt;wsp:rsid wsp:val=&quot;00333F1D&quot;/&gt;&lt;wsp:rsid wsp:val=&quot;003341C0&quot;/&gt;&lt;wsp:rsid wsp:val=&quot;0033455F&quot;/&gt;&lt;wsp:rsid wsp:val=&quot;003349A4&quot;/&gt;&lt;wsp:rsid wsp:val=&quot;00334CB7&quot;/&gt;&lt;wsp:rsid wsp:val=&quot;00334CC5&quot;/&gt;&lt;wsp:rsid wsp:val=&quot;00335738&quot;/&gt;&lt;wsp:rsid wsp:val=&quot;00335AA4&quot;/&gt;&lt;wsp:rsid wsp:val=&quot;00335C90&quot;/&gt;&lt;wsp:rsid wsp:val=&quot;003363B9&quot;/&gt;&lt;wsp:rsid wsp:val=&quot;00336806&quot;/&gt;&lt;wsp:rsid wsp:val=&quot;00336A2D&quot;/&gt;&lt;wsp:rsid wsp:val=&quot;003371CF&quot;/&gt;&lt;wsp:rsid wsp:val=&quot;0033731A&quot;/&gt;&lt;wsp:rsid wsp:val=&quot;0033745D&quot;/&gt;&lt;wsp:rsid wsp:val=&quot;00337B77&quot;/&gt;&lt;wsp:rsid wsp:val=&quot;003402BA&quot;/&gt;&lt;wsp:rsid wsp:val=&quot;00340320&quot;/&gt;&lt;wsp:rsid wsp:val=&quot;00340499&quot;/&gt;&lt;wsp:rsid wsp:val=&quot;0034178A&quot;/&gt;&lt;wsp:rsid wsp:val=&quot;003417F8&quot;/&gt;&lt;wsp:rsid wsp:val=&quot;0034193E&quot;/&gt;&lt;wsp:rsid wsp:val=&quot;00341D86&quot;/&gt;&lt;wsp:rsid wsp:val=&quot;0034223E&quot;/&gt;&lt;wsp:rsid wsp:val=&quot;003429BE&quot;/&gt;&lt;wsp:rsid wsp:val=&quot;00342EED&quot;/&gt;&lt;wsp:rsid wsp:val=&quot;00343A90&quot;/&gt;&lt;wsp:rsid wsp:val=&quot;00343AA7&quot;/&gt;&lt;wsp:rsid wsp:val=&quot;0034429E&quot;/&gt;&lt;wsp:rsid wsp:val=&quot;003442AC&quot;/&gt;&lt;wsp:rsid wsp:val=&quot;00344381&quot;/&gt;&lt;wsp:rsid wsp:val=&quot;003449EA&quot;/&gt;&lt;wsp:rsid wsp:val=&quot;00344FD5&quot;/&gt;&lt;wsp:rsid wsp:val=&quot;00345941&quot;/&gt;&lt;wsp:rsid wsp:val=&quot;003459F1&quot;/&gt;&lt;wsp:rsid wsp:val=&quot;00345B2B&quot;/&gt;&lt;wsp:rsid wsp:val=&quot;00345C75&quot;/&gt;&lt;wsp:rsid wsp:val=&quot;00345EB5&quot;/&gt;&lt;wsp:rsid wsp:val=&quot;00345EDD&quot;/&gt;&lt;wsp:rsid wsp:val=&quot;00345F9A&quot;/&gt;&lt;wsp:rsid wsp:val=&quot;003462CA&quot;/&gt;&lt;wsp:rsid wsp:val=&quot;0034680B&quot;/&gt;&lt;wsp:rsid wsp:val=&quot;003469BF&quot;/&gt;&lt;wsp:rsid wsp:val=&quot;00346AC8&quot;/&gt;&lt;wsp:rsid wsp:val=&quot;00346BEF&quot;/&gt;&lt;wsp:rsid wsp:val=&quot;00347098&quot;/&gt;&lt;wsp:rsid wsp:val=&quot;003473AD&quot;/&gt;&lt;wsp:rsid wsp:val=&quot;00347A9A&quot;/&gt;&lt;wsp:rsid wsp:val=&quot;00347BFB&quot;/&gt;&lt;wsp:rsid wsp:val=&quot;00347DED&quot;/&gt;&lt;wsp:rsid wsp:val=&quot;003501C0&quot;/&gt;&lt;wsp:rsid wsp:val=&quot;00350648&quot;/&gt;&lt;wsp:rsid wsp:val=&quot;003507E7&quot;/&gt;&lt;wsp:rsid wsp:val=&quot;00350860&quot;/&gt;&lt;wsp:rsid wsp:val=&quot;00350C07&quot;/&gt;&lt;wsp:rsid wsp:val=&quot;00351088&quot;/&gt;&lt;wsp:rsid wsp:val=&quot;00351603&quot;/&gt;&lt;wsp:rsid wsp:val=&quot;00351C6B&quot;/&gt;&lt;wsp:rsid wsp:val=&quot;00352265&quot;/&gt;&lt;wsp:rsid wsp:val=&quot;0035244A&quot;/&gt;&lt;wsp:rsid wsp:val=&quot;003524E5&quot;/&gt;&lt;wsp:rsid wsp:val=&quot;00352624&quot;/&gt;&lt;wsp:rsid wsp:val=&quot;003526D8&quot;/&gt;&lt;wsp:rsid wsp:val=&quot;00352D9A&quot;/&gt;&lt;wsp:rsid wsp:val=&quot;00352DAE&quot;/&gt;&lt;wsp:rsid wsp:val=&quot;00353012&quot;/&gt;&lt;wsp:rsid wsp:val=&quot;00353389&quot;/&gt;&lt;wsp:rsid wsp:val=&quot;00353599&quot;/&gt;&lt;wsp:rsid wsp:val=&quot;00353A8E&quot;/&gt;&lt;wsp:rsid wsp:val=&quot;00353AB3&quot;/&gt;&lt;wsp:rsid wsp:val=&quot;00353B83&quot;/&gt;&lt;wsp:rsid wsp:val=&quot;003542A4&quot;/&gt;&lt;wsp:rsid wsp:val=&quot;00354375&quot;/&gt;&lt;wsp:rsid wsp:val=&quot;00354916&quot;/&gt;&lt;wsp:rsid wsp:val=&quot;00354FDB&quot;/&gt;&lt;wsp:rsid wsp:val=&quot;0035537A&quot;/&gt;&lt;wsp:rsid wsp:val=&quot;0035589D&quot;/&gt;&lt;wsp:rsid wsp:val=&quot;00355BDB&quot;/&gt;&lt;wsp:rsid wsp:val=&quot;0035612A&quot;/&gt;&lt;wsp:rsid wsp:val=&quot;003564FA&quot;/&gt;&lt;wsp:rsid wsp:val=&quot;0035688B&quot;/&gt;&lt;wsp:rsid wsp:val=&quot;003600AC&quot;/&gt;&lt;wsp:rsid wsp:val=&quot;003602E9&quot;/&gt;&lt;wsp:rsid wsp:val=&quot;003603F9&quot;/&gt;&lt;wsp:rsid wsp:val=&quot;003604FD&quot;/&gt;&lt;wsp:rsid wsp:val=&quot;00360E12&quot;/&gt;&lt;wsp:rsid wsp:val=&quot;00361191&quot;/&gt;&lt;wsp:rsid wsp:val=&quot;003613FE&quot;/&gt;&lt;wsp:rsid wsp:val=&quot;003614A9&quot;/&gt;&lt;wsp:rsid wsp:val=&quot;003616A3&quot;/&gt;&lt;wsp:rsid wsp:val=&quot;00361886&quot;/&gt;&lt;wsp:rsid wsp:val=&quot;003619C1&quot;/&gt;&lt;wsp:rsid wsp:val=&quot;00361A2B&quot;/&gt;&lt;wsp:rsid wsp:val=&quot;00361C95&quot;/&gt;&lt;wsp:rsid wsp:val=&quot;0036236F&quot;/&gt;&lt;wsp:rsid wsp:val=&quot;00362758&quot;/&gt;&lt;wsp:rsid wsp:val=&quot;00362D18&quot;/&gt;&lt;wsp:rsid wsp:val=&quot;00362D3A&quot;/&gt;&lt;wsp:rsid wsp:val=&quot;00362D82&quot;/&gt;&lt;wsp:rsid wsp:val=&quot;00363553&quot;/&gt;&lt;wsp:rsid wsp:val=&quot;00363A79&quot;/&gt;&lt;wsp:rsid wsp:val=&quot;00363AA4&quot;/&gt;&lt;wsp:rsid wsp:val=&quot;00363B5A&quot;/&gt;&lt;wsp:rsid wsp:val=&quot;00363B61&quot;/&gt;&lt;wsp:rsid wsp:val=&quot;00363F02&quot;/&gt;&lt;wsp:rsid wsp:val=&quot;00364368&quot;/&gt;&lt;wsp:rsid wsp:val=&quot;00364623&quot;/&gt;&lt;wsp:rsid wsp:val=&quot;003646E3&quot;/&gt;&lt;wsp:rsid wsp:val=&quot;003647D3&quot;/&gt;&lt;wsp:rsid wsp:val=&quot;003649B4&quot;/&gt;&lt;wsp:rsid wsp:val=&quot;00364E65&quot;/&gt;&lt;wsp:rsid wsp:val=&quot;00365434&quot;/&gt;&lt;wsp:rsid wsp:val=&quot;0036599C&quot;/&gt;&lt;wsp:rsid wsp:val=&quot;00365BBB&quot;/&gt;&lt;wsp:rsid wsp:val=&quot;00365DCD&quot;/&gt;&lt;wsp:rsid wsp:val=&quot;00365FE2&quot;/&gt;&lt;wsp:rsid wsp:val=&quot;00366279&quot;/&gt;&lt;wsp:rsid wsp:val=&quot;00366408&quot;/&gt;&lt;wsp:rsid wsp:val=&quot;00366AE4&quot;/&gt;&lt;wsp:rsid wsp:val=&quot;00366DD7&quot;/&gt;&lt;wsp:rsid wsp:val=&quot;00367131&quot;/&gt;&lt;wsp:rsid wsp:val=&quot;00367263&quot;/&gt;&lt;wsp:rsid wsp:val=&quot;0036730B&quot;/&gt;&lt;wsp:rsid wsp:val=&quot;003674A1&quot;/&gt;&lt;wsp:rsid wsp:val=&quot;00367AAB&quot;/&gt;&lt;wsp:rsid wsp:val=&quot;00367B51&quot;/&gt;&lt;wsp:rsid wsp:val=&quot;00367C00&quot;/&gt;&lt;wsp:rsid wsp:val=&quot;0037035B&quot;/&gt;&lt;wsp:rsid wsp:val=&quot;0037038F&quot;/&gt;&lt;wsp:rsid wsp:val=&quot;00370424&quot;/&gt;&lt;wsp:rsid wsp:val=&quot;00370436&quot;/&gt;&lt;wsp:rsid wsp:val=&quot;00370942&quot;/&gt;&lt;wsp:rsid wsp:val=&quot;00370A1B&quot;/&gt;&lt;wsp:rsid wsp:val=&quot;00371271&quot;/&gt;&lt;wsp:rsid wsp:val=&quot;00371CFE&quot;/&gt;&lt;wsp:rsid wsp:val=&quot;00371D5A&quot;/&gt;&lt;wsp:rsid wsp:val=&quot;003727D7&quot;/&gt;&lt;wsp:rsid wsp:val=&quot;00374159&quot;/&gt;&lt;wsp:rsid wsp:val=&quot;0037469E&quot;/&gt;&lt;wsp:rsid wsp:val=&quot;00374987&quot;/&gt;&lt;wsp:rsid wsp:val=&quot;00374B13&quot;/&gt;&lt;wsp:rsid wsp:val=&quot;003755AB&quot;/&gt;&lt;wsp:rsid wsp:val=&quot;003756AD&quot;/&gt;&lt;wsp:rsid wsp:val=&quot;00375935&quot;/&gt;&lt;wsp:rsid wsp:val=&quot;00375C05&quot;/&gt;&lt;wsp:rsid wsp:val=&quot;00375F46&quot;/&gt;&lt;wsp:rsid wsp:val=&quot;00376570&quot;/&gt;&lt;wsp:rsid wsp:val=&quot;003769E6&quot;/&gt;&lt;wsp:rsid wsp:val=&quot;00376CA2&quot;/&gt;&lt;wsp:rsid wsp:val=&quot;00377037&quot;/&gt;&lt;wsp:rsid wsp:val=&quot;00377356&quot;/&gt;&lt;wsp:rsid wsp:val=&quot;00377924&quot;/&gt;&lt;wsp:rsid wsp:val=&quot;00377947&quot;/&gt;&lt;wsp:rsid wsp:val=&quot;00377A57&quot;/&gt;&lt;wsp:rsid wsp:val=&quot;00377D0C&quot;/&gt;&lt;wsp:rsid wsp:val=&quot;003801C0&quot;/&gt;&lt;wsp:rsid wsp:val=&quot;00380260&quot;/&gt;&lt;wsp:rsid wsp:val=&quot;0038059A&quot;/&gt;&lt;wsp:rsid wsp:val=&quot;00380825&quot;/&gt;&lt;wsp:rsid wsp:val=&quot;00380A27&quot;/&gt;&lt;wsp:rsid wsp:val=&quot;00380A7E&quot;/&gt;&lt;wsp:rsid wsp:val=&quot;00380B3B&quot;/&gt;&lt;wsp:rsid wsp:val=&quot;0038103A&quot;/&gt;&lt;wsp:rsid wsp:val=&quot;003815E6&quot;/&gt;&lt;wsp:rsid wsp:val=&quot;00381CCF&quot;/&gt;&lt;wsp:rsid wsp:val=&quot;00381E76&quot;/&gt;&lt;wsp:rsid wsp:val=&quot;00382083&quot;/&gt;&lt;wsp:rsid wsp:val=&quot;003820B7&quot;/&gt;&lt;wsp:rsid wsp:val=&quot;0038221D&quot;/&gt;&lt;wsp:rsid wsp:val=&quot;00382455&quot;/&gt;&lt;wsp:rsid wsp:val=&quot;00382686&quot;/&gt;&lt;wsp:rsid wsp:val=&quot;003827AF&quot;/&gt;&lt;wsp:rsid wsp:val=&quot;00383229&quot;/&gt;&lt;wsp:rsid wsp:val=&quot;003832D4&quot;/&gt;&lt;wsp:rsid wsp:val=&quot;00383375&quot;/&gt;&lt;wsp:rsid wsp:val=&quot;00383502&quot;/&gt;&lt;wsp:rsid wsp:val=&quot;003835C0&quot;/&gt;&lt;wsp:rsid wsp:val=&quot;00383839&quot;/&gt;&lt;wsp:rsid wsp:val=&quot;0038388A&quot;/&gt;&lt;wsp:rsid wsp:val=&quot;00383CB5&quot;/&gt;&lt;wsp:rsid wsp:val=&quot;00383D30&quot;/&gt;&lt;wsp:rsid wsp:val=&quot;00383D6F&quot;/&gt;&lt;wsp:rsid wsp:val=&quot;00383DE2&quot;/&gt;&lt;wsp:rsid wsp:val=&quot;00383E3F&quot;/&gt;&lt;wsp:rsid wsp:val=&quot;00383EBB&quot;/&gt;&lt;wsp:rsid wsp:val=&quot;00383ECA&quot;/&gt;&lt;wsp:rsid wsp:val=&quot;00384677&quot;/&gt;&lt;wsp:rsid wsp:val=&quot;003847BE&quot;/&gt;&lt;wsp:rsid wsp:val=&quot;0038526F&quot;/&gt;&lt;wsp:rsid wsp:val=&quot;00385907&quot;/&gt;&lt;wsp:rsid wsp:val=&quot;003859D4&quot;/&gt;&lt;wsp:rsid wsp:val=&quot;00385B14&quot;/&gt;&lt;wsp:rsid wsp:val=&quot;00385B2E&quot;/&gt;&lt;wsp:rsid wsp:val=&quot;003861E3&quot;/&gt;&lt;wsp:rsid wsp:val=&quot;00386491&quot;/&gt;&lt;wsp:rsid wsp:val=&quot;003864AA&quot;/&gt;&lt;wsp:rsid wsp:val=&quot;003864DF&quot;/&gt;&lt;wsp:rsid wsp:val=&quot;00386A6E&quot;/&gt;&lt;wsp:rsid wsp:val=&quot;0038713E&quot;/&gt;&lt;wsp:rsid wsp:val=&quot;00387380&quot;/&gt;&lt;wsp:rsid wsp:val=&quot;003874AF&quot;/&gt;&lt;wsp:rsid wsp:val=&quot;0038765D&quot;/&gt;&lt;wsp:rsid wsp:val=&quot;00387772&quot;/&gt;&lt;wsp:rsid wsp:val=&quot;00387F0D&quot;/&gt;&lt;wsp:rsid wsp:val=&quot;0039020E&quot;/&gt;&lt;wsp:rsid wsp:val=&quot;003904BF&quot;/&gt;&lt;wsp:rsid wsp:val=&quot;00390EE7&quot;/&gt;&lt;wsp:rsid wsp:val=&quot;00390FF8&quot;/&gt;&lt;wsp:rsid wsp:val=&quot;003913AB&quot;/&gt;&lt;wsp:rsid wsp:val=&quot;00391564&quot;/&gt;&lt;wsp:rsid wsp:val=&quot;003918C9&quot;/&gt;&lt;wsp:rsid wsp:val=&quot;00392A4F&quot;/&gt;&lt;wsp:rsid wsp:val=&quot;00392B34&quot;/&gt;&lt;wsp:rsid wsp:val=&quot;00392B4F&quot;/&gt;&lt;wsp:rsid wsp:val=&quot;00392BA0&quot;/&gt;&lt;wsp:rsid wsp:val=&quot;00392C85&quot;/&gt;&lt;wsp:rsid wsp:val=&quot;003930AE&quot;/&gt;&lt;wsp:rsid wsp:val=&quot;00393535&quot;/&gt;&lt;wsp:rsid wsp:val=&quot;00393581&quot;/&gt;&lt;wsp:rsid wsp:val=&quot;00393A33&quot;/&gt;&lt;wsp:rsid wsp:val=&quot;00393F07&quot;/&gt;&lt;wsp:rsid wsp:val=&quot;00394802&quot;/&gt;&lt;wsp:rsid wsp:val=&quot;00394A4D&quot;/&gt;&lt;wsp:rsid wsp:val=&quot;00394D5A&quot;/&gt;&lt;wsp:rsid wsp:val=&quot;00394DA1&quot;/&gt;&lt;wsp:rsid wsp:val=&quot;00394E24&quot;/&gt;&lt;wsp:rsid wsp:val=&quot;00395181&quot;/&gt;&lt;wsp:rsid wsp:val=&quot;00395215&quot;/&gt;&lt;wsp:rsid wsp:val=&quot;00395359&quot;/&gt;&lt;wsp:rsid wsp:val=&quot;0039562A&quot;/&gt;&lt;wsp:rsid wsp:val=&quot;003959A2&quot;/&gt;&lt;wsp:rsid wsp:val=&quot;003959DA&quot;/&gt;&lt;wsp:rsid wsp:val=&quot;00395CC6&quot;/&gt;&lt;wsp:rsid wsp:val=&quot;0039636E&quot;/&gt;&lt;wsp:rsid wsp:val=&quot;00396669&quot;/&gt;&lt;wsp:rsid wsp:val=&quot;0039689D&quot;/&gt;&lt;wsp:rsid wsp:val=&quot;00396A14&quot;/&gt;&lt;wsp:rsid wsp:val=&quot;00396C54&quot;/&gt;&lt;wsp:rsid wsp:val=&quot;003971B6&quot;/&gt;&lt;wsp:rsid wsp:val=&quot;003978C7&quot;/&gt;&lt;wsp:rsid wsp:val=&quot;00397CC0&quot;/&gt;&lt;wsp:rsid wsp:val=&quot;003A0233&quot;/&gt;&lt;wsp:rsid wsp:val=&quot;003A0A40&quot;/&gt;&lt;wsp:rsid wsp:val=&quot;003A0A90&quot;/&gt;&lt;wsp:rsid wsp:val=&quot;003A11A1&quot;/&gt;&lt;wsp:rsid wsp:val=&quot;003A1335&quot;/&gt;&lt;wsp:rsid wsp:val=&quot;003A136C&quot;/&gt;&lt;wsp:rsid wsp:val=&quot;003A1EB8&quot;/&gt;&lt;wsp:rsid wsp:val=&quot;003A2231&quot;/&gt;&lt;wsp:rsid wsp:val=&quot;003A2A74&quot;/&gt;&lt;wsp:rsid wsp:val=&quot;003A2F8C&quot;/&gt;&lt;wsp:rsid wsp:val=&quot;003A302A&quot;/&gt;&lt;wsp:rsid wsp:val=&quot;003A3266&quot;/&gt;&lt;wsp:rsid wsp:val=&quot;003A39DE&quot;/&gt;&lt;wsp:rsid wsp:val=&quot;003A3AF1&quot;/&gt;&lt;wsp:rsid wsp:val=&quot;003A3D54&quot;/&gt;&lt;wsp:rsid wsp:val=&quot;003A3DDF&quot;/&gt;&lt;wsp:rsid wsp:val=&quot;003A3E3B&quot;/&gt;&lt;wsp:rsid wsp:val=&quot;003A4033&quot;/&gt;&lt;wsp:rsid wsp:val=&quot;003A4053&quot;/&gt;&lt;wsp:rsid wsp:val=&quot;003A44E1&quot;/&gt;&lt;wsp:rsid wsp:val=&quot;003A47D3&quot;/&gt;&lt;wsp:rsid wsp:val=&quot;003A49DF&quot;/&gt;&lt;wsp:rsid wsp:val=&quot;003A4B69&quot;/&gt;&lt;wsp:rsid wsp:val=&quot;003A4F6A&quot;/&gt;&lt;wsp:rsid wsp:val=&quot;003A510C&quot;/&gt;&lt;wsp:rsid wsp:val=&quot;003A516B&quot;/&gt;&lt;wsp:rsid wsp:val=&quot;003A51CA&quot;/&gt;&lt;wsp:rsid wsp:val=&quot;003A5AD8&quot;/&gt;&lt;wsp:rsid wsp:val=&quot;003A64FA&quot;/&gt;&lt;wsp:rsid wsp:val=&quot;003A66B3&quot;/&gt;&lt;wsp:rsid wsp:val=&quot;003A6A8F&quot;/&gt;&lt;wsp:rsid wsp:val=&quot;003A7035&quot;/&gt;&lt;wsp:rsid wsp:val=&quot;003A7039&quot;/&gt;&lt;wsp:rsid wsp:val=&quot;003A781B&quot;/&gt;&lt;wsp:rsid wsp:val=&quot;003A7B88&quot;/&gt;&lt;wsp:rsid wsp:val=&quot;003A7CF3&quot;/&gt;&lt;wsp:rsid wsp:val=&quot;003B0315&quot;/&gt;&lt;wsp:rsid wsp:val=&quot;003B038A&quot;/&gt;&lt;wsp:rsid wsp:val=&quot;003B059B&quot;/&gt;&lt;wsp:rsid wsp:val=&quot;003B1657&quot;/&gt;&lt;wsp:rsid wsp:val=&quot;003B1672&quot;/&gt;&lt;wsp:rsid wsp:val=&quot;003B1863&quot;/&gt;&lt;wsp:rsid wsp:val=&quot;003B1EC1&quot;/&gt;&lt;wsp:rsid wsp:val=&quot;003B230B&quot;/&gt;&lt;wsp:rsid wsp:val=&quot;003B2427&quot;/&gt;&lt;wsp:rsid wsp:val=&quot;003B27FC&quot;/&gt;&lt;wsp:rsid wsp:val=&quot;003B2886&quot;/&gt;&lt;wsp:rsid wsp:val=&quot;003B2BD7&quot;/&gt;&lt;wsp:rsid wsp:val=&quot;003B2CB5&quot;/&gt;&lt;wsp:rsid wsp:val=&quot;003B31F0&quot;/&gt;&lt;wsp:rsid wsp:val=&quot;003B3769&quot;/&gt;&lt;wsp:rsid wsp:val=&quot;003B3963&quot;/&gt;&lt;wsp:rsid wsp:val=&quot;003B3BDF&quot;/&gt;&lt;wsp:rsid wsp:val=&quot;003B3DDE&quot;/&gt;&lt;wsp:rsid wsp:val=&quot;003B4969&quot;/&gt;&lt;wsp:rsid wsp:val=&quot;003B4B10&quot;/&gt;&lt;wsp:rsid wsp:val=&quot;003B4F08&quot;/&gt;&lt;wsp:rsid wsp:val=&quot;003B5290&quot;/&gt;&lt;wsp:rsid wsp:val=&quot;003B546E&quot;/&gt;&lt;wsp:rsid wsp:val=&quot;003B55D0&quot;/&gt;&lt;wsp:rsid wsp:val=&quot;003B5964&quot;/&gt;&lt;wsp:rsid wsp:val=&quot;003B5E51&quot;/&gt;&lt;wsp:rsid wsp:val=&quot;003B6086&quot;/&gt;&lt;wsp:rsid wsp:val=&quot;003B62B3&quot;/&gt;&lt;wsp:rsid wsp:val=&quot;003B64C4&quot;/&gt;&lt;wsp:rsid wsp:val=&quot;003B6A55&quot;/&gt;&lt;wsp:rsid wsp:val=&quot;003B6A6A&quot;/&gt;&lt;wsp:rsid wsp:val=&quot;003B6FAD&quot;/&gt;&lt;wsp:rsid wsp:val=&quot;003B7120&quot;/&gt;&lt;wsp:rsid wsp:val=&quot;003B74CD&quot;/&gt;&lt;wsp:rsid wsp:val=&quot;003B78F5&quot;/&gt;&lt;wsp:rsid wsp:val=&quot;003B7D87&quot;/&gt;&lt;wsp:rsid wsp:val=&quot;003C0306&quot;/&gt;&lt;wsp:rsid wsp:val=&quot;003C0A49&quot;/&gt;&lt;wsp:rsid wsp:val=&quot;003C0E3D&quot;/&gt;&lt;wsp:rsid wsp:val=&quot;003C1071&quot;/&gt;&lt;wsp:rsid wsp:val=&quot;003C1228&quot;/&gt;&lt;wsp:rsid wsp:val=&quot;003C1C77&quot;/&gt;&lt;wsp:rsid wsp:val=&quot;003C1FC7&quot;/&gt;&lt;wsp:rsid wsp:val=&quot;003C231D&quot;/&gt;&lt;wsp:rsid wsp:val=&quot;003C23A0&quot;/&gt;&lt;wsp:rsid wsp:val=&quot;003C2AC7&quot;/&gt;&lt;wsp:rsid wsp:val=&quot;003C2D74&quot;/&gt;&lt;wsp:rsid wsp:val=&quot;003C2E58&quot;/&gt;&lt;wsp:rsid wsp:val=&quot;003C3249&quot;/&gt;&lt;wsp:rsid wsp:val=&quot;003C326C&quot;/&gt;&lt;wsp:rsid wsp:val=&quot;003C366C&quot;/&gt;&lt;wsp:rsid wsp:val=&quot;003C3BB8&quot;/&gt;&lt;wsp:rsid wsp:val=&quot;003C3E54&quot;/&gt;&lt;wsp:rsid wsp:val=&quot;003C409D&quot;/&gt;&lt;wsp:rsid wsp:val=&quot;003C4EAC&quot;/&gt;&lt;wsp:rsid wsp:val=&quot;003C4FC1&quot;/&gt;&lt;wsp:rsid wsp:val=&quot;003C53B4&quot;/&gt;&lt;wsp:rsid wsp:val=&quot;003C568C&quot;/&gt;&lt;wsp:rsid wsp:val=&quot;003C5FF6&quot;/&gt;&lt;wsp:rsid wsp:val=&quot;003C63C7&quot;/&gt;&lt;wsp:rsid wsp:val=&quot;003C6476&quot;/&gt;&lt;wsp:rsid wsp:val=&quot;003C6742&quot;/&gt;&lt;wsp:rsid wsp:val=&quot;003C6A32&quot;/&gt;&lt;wsp:rsid wsp:val=&quot;003C6CC4&quot;/&gt;&lt;wsp:rsid wsp:val=&quot;003C6D5B&quot;/&gt;&lt;wsp:rsid wsp:val=&quot;003C70B2&quot;/&gt;&lt;wsp:rsid wsp:val=&quot;003C71E2&quot;/&gt;&lt;wsp:rsid wsp:val=&quot;003C7241&quot;/&gt;&lt;wsp:rsid wsp:val=&quot;003C75E9&quot;/&gt;&lt;wsp:rsid wsp:val=&quot;003C764F&quot;/&gt;&lt;wsp:rsid wsp:val=&quot;003C76D2&quot;/&gt;&lt;wsp:rsid wsp:val=&quot;003C7D49&quot;/&gt;&lt;wsp:rsid wsp:val=&quot;003D03C7&quot;/&gt;&lt;wsp:rsid wsp:val=&quot;003D07C2&quot;/&gt;&lt;wsp:rsid wsp:val=&quot;003D0856&quot;/&gt;&lt;wsp:rsid wsp:val=&quot;003D0AAF&quot;/&gt;&lt;wsp:rsid wsp:val=&quot;003D0C73&quot;/&gt;&lt;wsp:rsid wsp:val=&quot;003D115E&quot;/&gt;&lt;wsp:rsid wsp:val=&quot;003D121F&quot;/&gt;&lt;wsp:rsid wsp:val=&quot;003D1D6B&quot;/&gt;&lt;wsp:rsid wsp:val=&quot;003D1F98&quot;/&gt;&lt;wsp:rsid wsp:val=&quot;003D2248&quot;/&gt;&lt;wsp:rsid wsp:val=&quot;003D22C3&quot;/&gt;&lt;wsp:rsid wsp:val=&quot;003D2548&quot;/&gt;&lt;wsp:rsid wsp:val=&quot;003D2664&quot;/&gt;&lt;wsp:rsid wsp:val=&quot;003D2669&quot;/&gt;&lt;wsp:rsid wsp:val=&quot;003D2B12&quot;/&gt;&lt;wsp:rsid wsp:val=&quot;003D3614&quot;/&gt;&lt;wsp:rsid wsp:val=&quot;003D37F3&quot;/&gt;&lt;wsp:rsid wsp:val=&quot;003D38F0&quot;/&gt;&lt;wsp:rsid wsp:val=&quot;003D3AB3&quot;/&gt;&lt;wsp:rsid wsp:val=&quot;003D3F67&quot;/&gt;&lt;wsp:rsid wsp:val=&quot;003D3FAA&quot;/&gt;&lt;wsp:rsid wsp:val=&quot;003D4284&quot;/&gt;&lt;wsp:rsid wsp:val=&quot;003D4770&quot;/&gt;&lt;wsp:rsid wsp:val=&quot;003D4B95&quot;/&gt;&lt;wsp:rsid wsp:val=&quot;003D4DF3&quot;/&gt;&lt;wsp:rsid wsp:val=&quot;003D5221&quot;/&gt;&lt;wsp:rsid wsp:val=&quot;003D53A6&quot;/&gt;&lt;wsp:rsid wsp:val=&quot;003D566A&quot;/&gt;&lt;wsp:rsid wsp:val=&quot;003D6ACE&quot;/&gt;&lt;wsp:rsid wsp:val=&quot;003D6BF6&quot;/&gt;&lt;wsp:rsid wsp:val=&quot;003D6D04&quot;/&gt;&lt;wsp:rsid wsp:val=&quot;003D6EE7&quot;/&gt;&lt;wsp:rsid wsp:val=&quot;003D741F&quot;/&gt;&lt;wsp:rsid wsp:val=&quot;003D778A&quot;/&gt;&lt;wsp:rsid wsp:val=&quot;003D7A53&quot;/&gt;&lt;wsp:rsid wsp:val=&quot;003D7CB8&quot;/&gt;&lt;wsp:rsid wsp:val=&quot;003E00F0&quot;/&gt;&lt;wsp:rsid wsp:val=&quot;003E01D1&quot;/&gt;&lt;wsp:rsid wsp:val=&quot;003E0301&quot;/&gt;&lt;wsp:rsid wsp:val=&quot;003E0518&quot;/&gt;&lt;wsp:rsid wsp:val=&quot;003E0852&quot;/&gt;&lt;wsp:rsid wsp:val=&quot;003E095A&quot;/&gt;&lt;wsp:rsid wsp:val=&quot;003E09EE&quot;/&gt;&lt;wsp:rsid wsp:val=&quot;003E0BC0&quot;/&gt;&lt;wsp:rsid wsp:val=&quot;003E0C8B&quot;/&gt;&lt;wsp:rsid wsp:val=&quot;003E15E3&quot;/&gt;&lt;wsp:rsid wsp:val=&quot;003E1CB9&quot;/&gt;&lt;wsp:rsid wsp:val=&quot;003E1D6D&quot;/&gt;&lt;wsp:rsid wsp:val=&quot;003E21E6&quot;/&gt;&lt;wsp:rsid wsp:val=&quot;003E25E9&quot;/&gt;&lt;wsp:rsid wsp:val=&quot;003E2C0A&quot;/&gt;&lt;wsp:rsid wsp:val=&quot;003E2F3A&quot;/&gt;&lt;wsp:rsid wsp:val=&quot;003E3591&quot;/&gt;&lt;wsp:rsid wsp:val=&quot;003E3810&quot;/&gt;&lt;wsp:rsid wsp:val=&quot;003E3CCC&quot;/&gt;&lt;wsp:rsid wsp:val=&quot;003E3F88&quot;/&gt;&lt;wsp:rsid wsp:val=&quot;003E404A&quot;/&gt;&lt;wsp:rsid wsp:val=&quot;003E429E&quot;/&gt;&lt;wsp:rsid wsp:val=&quot;003E4325&quot;/&gt;&lt;wsp:rsid wsp:val=&quot;003E4952&quot;/&gt;&lt;wsp:rsid wsp:val=&quot;003E4967&quot;/&gt;&lt;wsp:rsid wsp:val=&quot;003E4D91&quot;/&gt;&lt;wsp:rsid wsp:val=&quot;003E51F7&quot;/&gt;&lt;wsp:rsid wsp:val=&quot;003E53ED&quot;/&gt;&lt;wsp:rsid wsp:val=&quot;003E5585&quot;/&gt;&lt;wsp:rsid wsp:val=&quot;003E5CAC&quot;/&gt;&lt;wsp:rsid wsp:val=&quot;003E5CF4&quot;/&gt;&lt;wsp:rsid wsp:val=&quot;003E6061&quot;/&gt;&lt;wsp:rsid wsp:val=&quot;003E666F&quot;/&gt;&lt;wsp:rsid wsp:val=&quot;003E6DC4&quot;/&gt;&lt;wsp:rsid wsp:val=&quot;003E7110&quot;/&gt;&lt;wsp:rsid wsp:val=&quot;003F03D9&quot;/&gt;&lt;wsp:rsid wsp:val=&quot;003F059F&quot;/&gt;&lt;wsp:rsid wsp:val=&quot;003F05D7&quot;/&gt;&lt;wsp:rsid wsp:val=&quot;003F0ADE&quot;/&gt;&lt;wsp:rsid wsp:val=&quot;003F0DFE&quot;/&gt;&lt;wsp:rsid wsp:val=&quot;003F0EF9&quot;/&gt;&lt;wsp:rsid wsp:val=&quot;003F0F57&quot;/&gt;&lt;wsp:rsid wsp:val=&quot;003F0F8E&quot;/&gt;&lt;wsp:rsid wsp:val=&quot;003F1228&quot;/&gt;&lt;wsp:rsid wsp:val=&quot;003F18CE&quot;/&gt;&lt;wsp:rsid wsp:val=&quot;003F1A5B&quot;/&gt;&lt;wsp:rsid wsp:val=&quot;003F1AEA&quot;/&gt;&lt;wsp:rsid wsp:val=&quot;003F1D0D&quot;/&gt;&lt;wsp:rsid wsp:val=&quot;003F2587&quot;/&gt;&lt;wsp:rsid wsp:val=&quot;003F2A44&quot;/&gt;&lt;wsp:rsid wsp:val=&quot;003F2AA4&quot;/&gt;&lt;wsp:rsid wsp:val=&quot;003F2B54&quot;/&gt;&lt;wsp:rsid wsp:val=&quot;003F2B6B&quot;/&gt;&lt;wsp:rsid wsp:val=&quot;003F2C37&quot;/&gt;&lt;wsp:rsid wsp:val=&quot;003F2EEB&quot;/&gt;&lt;wsp:rsid wsp:val=&quot;003F3233&quot;/&gt;&lt;wsp:rsid wsp:val=&quot;003F33D7&quot;/&gt;&lt;wsp:rsid wsp:val=&quot;003F386E&quot;/&gt;&lt;wsp:rsid wsp:val=&quot;003F3E4E&quot;/&gt;&lt;wsp:rsid wsp:val=&quot;003F40E2&quot;/&gt;&lt;wsp:rsid wsp:val=&quot;003F46EA&quot;/&gt;&lt;wsp:rsid wsp:val=&quot;003F4825&quot;/&gt;&lt;wsp:rsid wsp:val=&quot;003F4BEE&quot;/&gt;&lt;wsp:rsid wsp:val=&quot;003F4DAC&quot;/&gt;&lt;wsp:rsid wsp:val=&quot;003F4EC1&quot;/&gt;&lt;wsp:rsid wsp:val=&quot;003F5420&quot;/&gt;&lt;wsp:rsid wsp:val=&quot;003F546B&quot;/&gt;&lt;wsp:rsid wsp:val=&quot;003F5819&quot;/&gt;&lt;wsp:rsid wsp:val=&quot;003F5845&quot;/&gt;&lt;wsp:rsid wsp:val=&quot;003F5BC7&quot;/&gt;&lt;wsp:rsid wsp:val=&quot;003F5C2B&quot;/&gt;&lt;wsp:rsid wsp:val=&quot;003F5E22&quot;/&gt;&lt;wsp:rsid wsp:val=&quot;003F6576&quot;/&gt;&lt;wsp:rsid wsp:val=&quot;003F6A1F&quot;/&gt;&lt;wsp:rsid wsp:val=&quot;003F6F44&quot;/&gt;&lt;wsp:rsid wsp:val=&quot;003F7319&quot;/&gt;&lt;wsp:rsid wsp:val=&quot;003F732D&quot;/&gt;&lt;wsp:rsid wsp:val=&quot;003F752D&quot;/&gt;&lt;wsp:rsid wsp:val=&quot;003F7A54&quot;/&gt;&lt;wsp:rsid wsp:val=&quot;003F7E50&quot;/&gt;&lt;wsp:rsid wsp:val=&quot;00400492&quot;/&gt;&lt;wsp:rsid wsp:val=&quot;0040081B&quot;/&gt;&lt;wsp:rsid wsp:val=&quot;004008B7&quot;/&gt;&lt;wsp:rsid wsp:val=&quot;00401266&quot;/&gt;&lt;wsp:rsid wsp:val=&quot;00401393&quot;/&gt;&lt;wsp:rsid wsp:val=&quot;004017F5&quot;/&gt;&lt;wsp:rsid wsp:val=&quot;0040185B&quot;/&gt;&lt;wsp:rsid wsp:val=&quot;00401C4C&quot;/&gt;&lt;wsp:rsid wsp:val=&quot;00402BB1&quot;/&gt;&lt;wsp:rsid wsp:val=&quot;00402CCF&quot;/&gt;&lt;wsp:rsid wsp:val=&quot;0040321A&quot;/&gt;&lt;wsp:rsid wsp:val=&quot;0040334B&quot;/&gt;&lt;wsp:rsid wsp:val=&quot;00403891&quot;/&gt;&lt;wsp:rsid wsp:val=&quot;004039B7&quot;/&gt;&lt;wsp:rsid wsp:val=&quot;004040AF&quot;/&gt;&lt;wsp:rsid wsp:val=&quot;004042EB&quot;/&gt;&lt;wsp:rsid wsp:val=&quot;00404CC1&quot;/&gt;&lt;wsp:rsid wsp:val=&quot;0040505F&quot;/&gt;&lt;wsp:rsid wsp:val=&quot;00405257&quot;/&gt;&lt;wsp:rsid wsp:val=&quot;004054AC&quot;/&gt;&lt;wsp:rsid wsp:val=&quot;0040621C&quot;/&gt;&lt;wsp:rsid wsp:val=&quot;0040673C&quot;/&gt;&lt;wsp:rsid wsp:val=&quot;00406795&quot;/&gt;&lt;wsp:rsid wsp:val=&quot;004068CA&quot;/&gt;&lt;wsp:rsid wsp:val=&quot;004072A5&quot;/&gt;&lt;wsp:rsid wsp:val=&quot;0040759B&quot;/&gt;&lt;wsp:rsid wsp:val=&quot;004078FD&quot;/&gt;&lt;wsp:rsid wsp:val=&quot;00410758&quot;/&gt;&lt;wsp:rsid wsp:val=&quot;004109CD&quot;/&gt;&lt;wsp:rsid wsp:val=&quot;00410A70&quot;/&gt;&lt;wsp:rsid wsp:val=&quot;00410CAD&quot;/&gt;&lt;wsp:rsid wsp:val=&quot;004112A6&quot;/&gt;&lt;wsp:rsid wsp:val=&quot;00411A4B&quot;/&gt;&lt;wsp:rsid wsp:val=&quot;00411C4A&quot;/&gt;&lt;wsp:rsid wsp:val=&quot;00412000&quot;/&gt;&lt;wsp:rsid wsp:val=&quot;00412917&quot;/&gt;&lt;wsp:rsid wsp:val=&quot;00412AF3&quot;/&gt;&lt;wsp:rsid wsp:val=&quot;00413041&quot;/&gt;&lt;wsp:rsid wsp:val=&quot;00413239&quot;/&gt;&lt;wsp:rsid wsp:val=&quot;00413338&quot;/&gt;&lt;wsp:rsid wsp:val=&quot;0041366A&quot;/&gt;&lt;wsp:rsid wsp:val=&quot;004136B3&quot;/&gt;&lt;wsp:rsid wsp:val=&quot;004137EC&quot;/&gt;&lt;wsp:rsid wsp:val=&quot;0041398B&quot;/&gt;&lt;wsp:rsid wsp:val=&quot;00413C4A&quot;/&gt;&lt;wsp:rsid wsp:val=&quot;00413CB3&quot;/&gt;&lt;wsp:rsid wsp:val=&quot;00413CE5&quot;/&gt;&lt;wsp:rsid wsp:val=&quot;0041431A&quot;/&gt;&lt;wsp:rsid wsp:val=&quot;004146C0&quot;/&gt;&lt;wsp:rsid wsp:val=&quot;00414969&quot;/&gt;&lt;wsp:rsid wsp:val=&quot;00414A0E&quot;/&gt;&lt;wsp:rsid wsp:val=&quot;00415044&quot;/&gt;&lt;wsp:rsid wsp:val=&quot;0041578D&quot;/&gt;&lt;wsp:rsid wsp:val=&quot;004157B6&quot;/&gt;&lt;wsp:rsid wsp:val=&quot;004158C9&quot;/&gt;&lt;wsp:rsid wsp:val=&quot;00415962&quot;/&gt;&lt;wsp:rsid wsp:val=&quot;00415BD0&quot;/&gt;&lt;wsp:rsid wsp:val=&quot;00415CF8&quot;/&gt;&lt;wsp:rsid wsp:val=&quot;00415EA8&quot;/&gt;&lt;wsp:rsid wsp:val=&quot;00415EF9&quot;/&gt;&lt;wsp:rsid wsp:val=&quot;004165C3&quot;/&gt;&lt;wsp:rsid wsp:val=&quot;00417002&quot;/&gt;&lt;wsp:rsid wsp:val=&quot;004177C0&quot;/&gt;&lt;wsp:rsid wsp:val=&quot;00417AA4&quot;/&gt;&lt;wsp:rsid wsp:val=&quot;00417C95&quot;/&gt;&lt;wsp:rsid wsp:val=&quot;00417D12&quot;/&gt;&lt;wsp:rsid wsp:val=&quot;00417D8B&quot;/&gt;&lt;wsp:rsid wsp:val=&quot;00417E6A&quot;/&gt;&lt;wsp:rsid wsp:val=&quot;00417F78&quot;/&gt;&lt;wsp:rsid wsp:val=&quot;00417F9E&quot;/&gt;&lt;wsp:rsid wsp:val=&quot;004201D3&quot;/&gt;&lt;wsp:rsid wsp:val=&quot;004201FB&quot;/&gt;&lt;wsp:rsid wsp:val=&quot;00420833&quot;/&gt;&lt;wsp:rsid wsp:val=&quot;00420E88&quot;/&gt;&lt;wsp:rsid wsp:val=&quot;00420F34&quot;/&gt;&lt;wsp:rsid wsp:val=&quot;0042157D&quot;/&gt;&lt;wsp:rsid wsp:val=&quot;00421B1B&quot;/&gt;&lt;wsp:rsid wsp:val=&quot;0042256A&quot;/&gt;&lt;wsp:rsid wsp:val=&quot;00422AEB&quot;/&gt;&lt;wsp:rsid wsp:val=&quot;00422DC6&quot;/&gt;&lt;wsp:rsid wsp:val=&quot;00422FFE&quot;/&gt;&lt;wsp:rsid wsp:val=&quot;0042322C&quot;/&gt;&lt;wsp:rsid wsp:val=&quot;00423A5E&quot;/&gt;&lt;wsp:rsid wsp:val=&quot;00423BB3&quot;/&gt;&lt;wsp:rsid wsp:val=&quot;00424395&quot;/&gt;&lt;wsp:rsid wsp:val=&quot;00424421&quot;/&gt;&lt;wsp:rsid wsp:val=&quot;0042462A&quot;/&gt;&lt;wsp:rsid wsp:val=&quot;00424FFF&quot;/&gt;&lt;wsp:rsid wsp:val=&quot;0042543F&quot;/&gt;&lt;wsp:rsid wsp:val=&quot;0042556A&quot;/&gt;&lt;wsp:rsid wsp:val=&quot;0042599D&quot;/&gt;&lt;wsp:rsid wsp:val=&quot;00425B32&quot;/&gt;&lt;wsp:rsid wsp:val=&quot;00425C6F&quot;/&gt;&lt;wsp:rsid wsp:val=&quot;00426149&quot;/&gt;&lt;wsp:rsid wsp:val=&quot;00426581&quot;/&gt;&lt;wsp:rsid wsp:val=&quot;004266A7&quot;/&gt;&lt;wsp:rsid wsp:val=&quot;004266D2&quot;/&gt;&lt;wsp:rsid wsp:val=&quot;0042682B&quot;/&gt;&lt;wsp:rsid wsp:val=&quot;00426CC0&quot;/&gt;&lt;wsp:rsid wsp:val=&quot;0042741A&quot;/&gt;&lt;wsp:rsid wsp:val=&quot;004274FB&quot;/&gt;&lt;wsp:rsid wsp:val=&quot;00427625&quot;/&gt;&lt;wsp:rsid wsp:val=&quot;00427DE6&quot;/&gt;&lt;wsp:rsid wsp:val=&quot;00427E6E&quot;/&gt;&lt;wsp:rsid wsp:val=&quot;004302AA&quot;/&gt;&lt;wsp:rsid wsp:val=&quot;0043148F&quot;/&gt;&lt;wsp:rsid wsp:val=&quot;004315B2&quot;/&gt;&lt;wsp:rsid wsp:val=&quot;0043180A&quot;/&gt;&lt;wsp:rsid wsp:val=&quot;00431C9D&quot;/&gt;&lt;wsp:rsid wsp:val=&quot;00431CF5&quot;/&gt;&lt;wsp:rsid wsp:val=&quot;00431D24&quot;/&gt;&lt;wsp:rsid wsp:val=&quot;00431E4C&quot;/&gt;&lt;wsp:rsid wsp:val=&quot;00431FAB&quot;/&gt;&lt;wsp:rsid wsp:val=&quot;004321BC&quot;/&gt;&lt;wsp:rsid wsp:val=&quot;00432258&quot;/&gt;&lt;wsp:rsid wsp:val=&quot;00432280&quot;/&gt;&lt;wsp:rsid wsp:val=&quot;00432408&quot;/&gt;&lt;wsp:rsid wsp:val=&quot;00432B71&quot;/&gt;&lt;wsp:rsid wsp:val=&quot;00432D65&quot;/&gt;&lt;wsp:rsid wsp:val=&quot;0043302B&quot;/&gt;&lt;wsp:rsid wsp:val=&quot;00433249&quot;/&gt;&lt;wsp:rsid wsp:val=&quot;0043328D&quot;/&gt;&lt;wsp:rsid wsp:val=&quot;0043333D&quot;/&gt;&lt;wsp:rsid wsp:val=&quot;00433482&quot;/&gt;&lt;wsp:rsid wsp:val=&quot;00433486&quot;/&gt;&lt;wsp:rsid wsp:val=&quot;004334A4&quot;/&gt;&lt;wsp:rsid wsp:val=&quot;00433522&quot;/&gt;&lt;wsp:rsid wsp:val=&quot;00433965&quot;/&gt;&lt;wsp:rsid wsp:val=&quot;00433E05&quot;/&gt;&lt;wsp:rsid wsp:val=&quot;00433F24&quot;/&gt;&lt;wsp:rsid wsp:val=&quot;004341A7&quot;/&gt;&lt;wsp:rsid wsp:val=&quot;004341F3&quot;/&gt;&lt;wsp:rsid wsp:val=&quot;00434246&quot;/&gt;&lt;wsp:rsid wsp:val=&quot;00434B85&quot;/&gt;&lt;wsp:rsid wsp:val=&quot;00434CCD&quot;/&gt;&lt;wsp:rsid wsp:val=&quot;00435A07&quot;/&gt;&lt;wsp:rsid wsp:val=&quot;00435CF3&quot;/&gt;&lt;wsp:rsid wsp:val=&quot;004368D9&quot;/&gt;&lt;wsp:rsid wsp:val=&quot;00436977&quot;/&gt;&lt;wsp:rsid wsp:val=&quot;00436EDB&quot;/&gt;&lt;wsp:rsid wsp:val=&quot;00436F3A&quot;/&gt;&lt;wsp:rsid wsp:val=&quot;00437283&quot;/&gt;&lt;wsp:rsid wsp:val=&quot;00437B57&quot;/&gt;&lt;wsp:rsid wsp:val=&quot;00437B7B&quot;/&gt;&lt;wsp:rsid wsp:val=&quot;00437C71&quot;/&gt;&lt;wsp:rsid wsp:val=&quot;00437C9D&quot;/&gt;&lt;wsp:rsid wsp:val=&quot;00437FA6&quot;/&gt;&lt;wsp:rsid wsp:val=&quot;0044058A&quot;/&gt;&lt;wsp:rsid wsp:val=&quot;00440827&quot;/&gt;&lt;wsp:rsid wsp:val=&quot;00440ADD&quot;/&gt;&lt;wsp:rsid wsp:val=&quot;00440B66&quot;/&gt;&lt;wsp:rsid wsp:val=&quot;00440F9E&quot;/&gt;&lt;wsp:rsid wsp:val=&quot;00441016&quot;/&gt;&lt;wsp:rsid wsp:val=&quot;00441D8D&quot;/&gt;&lt;wsp:rsid wsp:val=&quot;0044205D&quot;/&gt;&lt;wsp:rsid wsp:val=&quot;004421B3&quot;/&gt;&lt;wsp:rsid wsp:val=&quot;00442675&quot;/&gt;&lt;wsp:rsid wsp:val=&quot;004428F6&quot;/&gt;&lt;wsp:rsid wsp:val=&quot;00442EE3&quot;/&gt;&lt;wsp:rsid wsp:val=&quot;00443028&quot;/&gt;&lt;wsp:rsid wsp:val=&quot;004430A9&quot;/&gt;&lt;wsp:rsid wsp:val=&quot;004434F7&quot;/&gt;&lt;wsp:rsid wsp:val=&quot;00443558&quot;/&gt;&lt;wsp:rsid wsp:val=&quot;00443792&quot;/&gt;&lt;wsp:rsid wsp:val=&quot;00443DAE&quot;/&gt;&lt;wsp:rsid wsp:val=&quot;004444DE&quot;/&gt;&lt;wsp:rsid wsp:val=&quot;00444594&quot;/&gt;&lt;wsp:rsid wsp:val=&quot;004449DC&quot;/&gt;&lt;wsp:rsid wsp:val=&quot;00444B54&quot;/&gt;&lt;wsp:rsid wsp:val=&quot;00444CB0&quot;/&gt;&lt;wsp:rsid wsp:val=&quot;00445007&quot;/&gt;&lt;wsp:rsid wsp:val=&quot;00445118&quot;/&gt;&lt;wsp:rsid wsp:val=&quot;00445310&quot;/&gt;&lt;wsp:rsid wsp:val=&quot;00445758&quot;/&gt;&lt;wsp:rsid wsp:val=&quot;004457AD&quot;/&gt;&lt;wsp:rsid wsp:val=&quot;00445992&quot;/&gt;&lt;wsp:rsid wsp:val=&quot;00445C9C&quot;/&gt;&lt;wsp:rsid wsp:val=&quot;00445D64&quot;/&gt;&lt;wsp:rsid wsp:val=&quot;00446970&quot;/&gt;&lt;wsp:rsid wsp:val=&quot;00446ADC&quot;/&gt;&lt;wsp:rsid wsp:val=&quot;00446CEA&quot;/&gt;&lt;wsp:rsid wsp:val=&quot;00446E79&quot;/&gt;&lt;wsp:rsid wsp:val=&quot;00446F42&quot;/&gt;&lt;wsp:rsid wsp:val=&quot;00446F88&quot;/&gt;&lt;wsp:rsid wsp:val=&quot;0044749F&quot;/&gt;&lt;wsp:rsid wsp:val=&quot;00447762&quot;/&gt;&lt;wsp:rsid wsp:val=&quot;00447CF9&quot;/&gt;&lt;wsp:rsid wsp:val=&quot;004501A0&quot;/&gt;&lt;wsp:rsid wsp:val=&quot;0045037F&quot;/&gt;&lt;wsp:rsid wsp:val=&quot;00450386&quot;/&gt;&lt;wsp:rsid wsp:val=&quot;00451591&quot;/&gt;&lt;wsp:rsid wsp:val=&quot;004518C7&quot;/&gt;&lt;wsp:rsid wsp:val=&quot;004518CD&quot;/&gt;&lt;wsp:rsid wsp:val=&quot;00451A6C&quot;/&gt;&lt;wsp:rsid wsp:val=&quot;00451BAE&quot;/&gt;&lt;wsp:rsid wsp:val=&quot;00452AA5&quot;/&gt;&lt;wsp:rsid wsp:val=&quot;00452AF8&quot;/&gt;&lt;wsp:rsid wsp:val=&quot;00452B74&quot;/&gt;&lt;wsp:rsid wsp:val=&quot;004532E6&quot;/&gt;&lt;wsp:rsid wsp:val=&quot;00453425&quot;/&gt;&lt;wsp:rsid wsp:val=&quot;0045369C&quot;/&gt;&lt;wsp:rsid wsp:val=&quot;00453AF2&quot;/&gt;&lt;wsp:rsid wsp:val=&quot;00453F8D&quot;/&gt;&lt;wsp:rsid wsp:val=&quot;00454176&quot;/&gt;&lt;wsp:rsid wsp:val=&quot;0045425A&quot;/&gt;&lt;wsp:rsid wsp:val=&quot;004543EF&quot;/&gt;&lt;wsp:rsid wsp:val=&quot;00454CF8&quot;/&gt;&lt;wsp:rsid wsp:val=&quot;00454D15&quot;/&gt;&lt;wsp:rsid wsp:val=&quot;00455021&quot;/&gt;&lt;wsp:rsid wsp:val=&quot;00455332&quot;/&gt;&lt;wsp:rsid wsp:val=&quot;004554C3&quot;/&gt;&lt;wsp:rsid wsp:val=&quot;004555AE&quot;/&gt;&lt;wsp:rsid wsp:val=&quot;004556CC&quot;/&gt;&lt;wsp:rsid wsp:val=&quot;00455776&quot;/&gt;&lt;wsp:rsid wsp:val=&quot;00455DA4&quot;/&gt;&lt;wsp:rsid wsp:val=&quot;00455F21&quot;/&gt;&lt;wsp:rsid wsp:val=&quot;0045621B&quot;/&gt;&lt;wsp:rsid wsp:val=&quot;00456B13&quot;/&gt;&lt;wsp:rsid wsp:val=&quot;00456DA3&quot;/&gt;&lt;wsp:rsid wsp:val=&quot;0045776E&quot;/&gt;&lt;wsp:rsid wsp:val=&quot;00457D02&quot;/&gt;&lt;wsp:rsid wsp:val=&quot;00457E34&quot;/&gt;&lt;wsp:rsid wsp:val=&quot;00457EE9&quot;/&gt;&lt;wsp:rsid wsp:val=&quot;00457F23&quot;/&gt;&lt;wsp:rsid wsp:val=&quot;004603AA&quot;/&gt;&lt;wsp:rsid wsp:val=&quot;0046104A&quot;/&gt;&lt;wsp:rsid wsp:val=&quot;004612D9&quot;/&gt;&lt;wsp:rsid wsp:val=&quot;00461492&quot;/&gt;&lt;wsp:rsid wsp:val=&quot;004615E0&quot;/&gt;&lt;wsp:rsid wsp:val=&quot;00462373&quot;/&gt;&lt;wsp:rsid wsp:val=&quot;004625C8&quot;/&gt;&lt;wsp:rsid wsp:val=&quot;00462E1E&quot;/&gt;&lt;wsp:rsid wsp:val=&quot;00462E5D&quot;/&gt;&lt;wsp:rsid wsp:val=&quot;004631DE&quot;/&gt;&lt;wsp:rsid wsp:val=&quot;0046343C&quot;/&gt;&lt;wsp:rsid wsp:val=&quot;004635AE&quot;/&gt;&lt;wsp:rsid wsp:val=&quot;0046383A&quot;/&gt;&lt;wsp:rsid wsp:val=&quot;0046392C&quot;/&gt;&lt;wsp:rsid wsp:val=&quot;004639FC&quot;/&gt;&lt;wsp:rsid wsp:val=&quot;00463F28&quot;/&gt;&lt;wsp:rsid wsp:val=&quot;00464621&quot;/&gt;&lt;wsp:rsid wsp:val=&quot;00464C88&quot;/&gt;&lt;wsp:rsid wsp:val=&quot;00464DA6&quot;/&gt;&lt;wsp:rsid wsp:val=&quot;00464F21&quot;/&gt;&lt;wsp:rsid wsp:val=&quot;004656F7&quot;/&gt;&lt;wsp:rsid wsp:val=&quot;00465722&quot;/&gt;&lt;wsp:rsid wsp:val=&quot;00465A5A&quot;/&gt;&lt;wsp:rsid wsp:val=&quot;00465D06&quot;/&gt;&lt;wsp:rsid wsp:val=&quot;00466732&quot;/&gt;&lt;wsp:rsid wsp:val=&quot;00466AC1&quot;/&gt;&lt;wsp:rsid wsp:val=&quot;00467313&quot;/&gt;&lt;wsp:rsid wsp:val=&quot;0046739A&quot;/&gt;&lt;wsp:rsid wsp:val=&quot;004674C2&quot;/&gt;&lt;wsp:rsid wsp:val=&quot;004679D1&quot;/&gt;&lt;wsp:rsid wsp:val=&quot;00467F4F&quot;/&gt;&lt;wsp:rsid wsp:val=&quot;00470735&quot;/&gt;&lt;wsp:rsid wsp:val=&quot;00470772&quot;/&gt;&lt;wsp:rsid wsp:val=&quot;004708C3&quot;/&gt;&lt;wsp:rsid wsp:val=&quot;00470941&quot;/&gt;&lt;wsp:rsid wsp:val=&quot;00470A46&quot;/&gt;&lt;wsp:rsid wsp:val=&quot;00470EF0&quot;/&gt;&lt;wsp:rsid wsp:val=&quot;004714D3&quot;/&gt;&lt;wsp:rsid wsp:val=&quot;004715B3&quot;/&gt;&lt;wsp:rsid wsp:val=&quot;0047173F&quot;/&gt;&lt;wsp:rsid wsp:val=&quot;00471ED4&quot;/&gt;&lt;wsp:rsid wsp:val=&quot;00472079&quot;/&gt;&lt;wsp:rsid wsp:val=&quot;004722C0&quot;/&gt;&lt;wsp:rsid wsp:val=&quot;00472659&quot;/&gt;&lt;wsp:rsid wsp:val=&quot;00472942&quot;/&gt;&lt;wsp:rsid wsp:val=&quot;00472BEE&quot;/&gt;&lt;wsp:rsid wsp:val=&quot;00472D54&quot;/&gt;&lt;wsp:rsid wsp:val=&quot;004734D1&quot;/&gt;&lt;wsp:rsid wsp:val=&quot;00473527&quot;/&gt;&lt;wsp:rsid wsp:val=&quot;00473550&quot;/&gt;&lt;wsp:rsid wsp:val=&quot;004735CE&quot;/&gt;&lt;wsp:rsid wsp:val=&quot;004736AE&quot;/&gt;&lt;wsp:rsid wsp:val=&quot;00473885&quot;/&gt;&lt;wsp:rsid wsp:val=&quot;0047395F&quot;/&gt;&lt;wsp:rsid wsp:val=&quot;00473C32&quot;/&gt;&lt;wsp:rsid wsp:val=&quot;00473CA6&quot;/&gt;&lt;wsp:rsid wsp:val=&quot;00473D8C&quot;/&gt;&lt;wsp:rsid wsp:val=&quot;004740B0&quot;/&gt;&lt;wsp:rsid wsp:val=&quot;004740E4&quot;/&gt;&lt;wsp:rsid wsp:val=&quot;00474170&quot;/&gt;&lt;wsp:rsid wsp:val=&quot;004744BA&quot;/&gt;&lt;wsp:rsid wsp:val=&quot;00474B08&quot;/&gt;&lt;wsp:rsid wsp:val=&quot;004751E7&quot;/&gt;&lt;wsp:rsid wsp:val=&quot;00475297&quot;/&gt;&lt;wsp:rsid wsp:val=&quot;004753DF&quot;/&gt;&lt;wsp:rsid wsp:val=&quot;004755C9&quot;/&gt;&lt;wsp:rsid wsp:val=&quot;004755E1&quot;/&gt;&lt;wsp:rsid wsp:val=&quot;00475D92&quot;/&gt;&lt;wsp:rsid wsp:val=&quot;00476138&quot;/&gt;&lt;wsp:rsid wsp:val=&quot;0047617D&quot;/&gt;&lt;wsp:rsid wsp:val=&quot;0047618D&quot;/&gt;&lt;wsp:rsid wsp:val=&quot;00476947&quot;/&gt;&lt;wsp:rsid wsp:val=&quot;00476BED&quot;/&gt;&lt;wsp:rsid wsp:val=&quot;00477B1F&quot;/&gt;&lt;wsp:rsid wsp:val=&quot;00477B3D&quot;/&gt;&lt;wsp:rsid wsp:val=&quot;00477C8D&quot;/&gt;&lt;wsp:rsid wsp:val=&quot;00477D88&quot;/&gt;&lt;wsp:rsid wsp:val=&quot;00477E8F&quot;/&gt;&lt;wsp:rsid wsp:val=&quot;00477E95&quot;/&gt;&lt;wsp:rsid wsp:val=&quot;0048007C&quot;/&gt;&lt;wsp:rsid wsp:val=&quot;004806D3&quot;/&gt;&lt;wsp:rsid wsp:val=&quot;00480C94&quot;/&gt;&lt;wsp:rsid wsp:val=&quot;00480F7F&quot;/&gt;&lt;wsp:rsid wsp:val=&quot;00480FCA&quot;/&gt;&lt;wsp:rsid wsp:val=&quot;00481458&quot;/&gt;&lt;wsp:rsid wsp:val=&quot;00481609&quot;/&gt;&lt;wsp:rsid wsp:val=&quot;00481C34&quot;/&gt;&lt;wsp:rsid wsp:val=&quot;00481D67&quot;/&gt;&lt;wsp:rsid wsp:val=&quot;00481F3B&quot;/&gt;&lt;wsp:rsid wsp:val=&quot;00481FDD&quot;/&gt;&lt;wsp:rsid wsp:val=&quot;004821D0&quot;/&gt;&lt;wsp:rsid wsp:val=&quot;004823BE&quot;/&gt;&lt;wsp:rsid wsp:val=&quot;00482542&quot;/&gt;&lt;wsp:rsid wsp:val=&quot;004825AE&quot;/&gt;&lt;wsp:rsid wsp:val=&quot;004825B6&quot;/&gt;&lt;wsp:rsid wsp:val=&quot;004827C2&quot;/&gt;&lt;wsp:rsid wsp:val=&quot;004828B1&quot;/&gt;&lt;wsp:rsid wsp:val=&quot;00482B3C&quot;/&gt;&lt;wsp:rsid wsp:val=&quot;00482BFD&quot;/&gt;&lt;wsp:rsid wsp:val=&quot;00482C48&quot;/&gt;&lt;wsp:rsid wsp:val=&quot;00482E13&quot;/&gt;&lt;wsp:rsid wsp:val=&quot;0048306C&quot;/&gt;&lt;wsp:rsid wsp:val=&quot;00484126&quot;/&gt;&lt;wsp:rsid wsp:val=&quot;00484181&quot;/&gt;&lt;wsp:rsid wsp:val=&quot;00484476&quot;/&gt;&lt;wsp:rsid wsp:val=&quot;00484920&quot;/&gt;&lt;wsp:rsid wsp:val=&quot;00484E6E&quot;/&gt;&lt;wsp:rsid wsp:val=&quot;00485357&quot;/&gt;&lt;wsp:rsid wsp:val=&quot;0048544C&quot;/&gt;&lt;wsp:rsid wsp:val=&quot;00485D2C&quot;/&gt;&lt;wsp:rsid wsp:val=&quot;00485E3F&quot;/&gt;&lt;wsp:rsid wsp:val=&quot;00486679&quot;/&gt;&lt;wsp:rsid wsp:val=&quot;0048678A&quot;/&gt;&lt;wsp:rsid wsp:val=&quot;00486CF2&quot;/&gt;&lt;wsp:rsid wsp:val=&quot;0048728B&quot;/&gt;&lt;wsp:rsid wsp:val=&quot;004874B9&quot;/&gt;&lt;wsp:rsid wsp:val=&quot;0048794C&quot;/&gt;&lt;wsp:rsid wsp:val=&quot;00487BC6&quot;/&gt;&lt;wsp:rsid wsp:val=&quot;00487D85&quot;/&gt;&lt;wsp:rsid wsp:val=&quot;0049034C&quot;/&gt;&lt;wsp:rsid wsp:val=&quot;00490393&quot;/&gt;&lt;wsp:rsid wsp:val=&quot;00490765&quot;/&gt;&lt;wsp:rsid wsp:val=&quot;00490E45&quot;/&gt;&lt;wsp:rsid wsp:val=&quot;00491066&quot;/&gt;&lt;wsp:rsid wsp:val=&quot;0049123E&quot;/&gt;&lt;wsp:rsid wsp:val=&quot;0049130F&quot;/&gt;&lt;wsp:rsid wsp:val=&quot;00491446&quot;/&gt;&lt;wsp:rsid wsp:val=&quot;004914C1&quot;/&gt;&lt;wsp:rsid wsp:val=&quot;00491C14&quot;/&gt;&lt;wsp:rsid wsp:val=&quot;004921B0&quot;/&gt;&lt;wsp:rsid wsp:val=&quot;004922B0&quot;/&gt;&lt;wsp:rsid wsp:val=&quot;00492787&quot;/&gt;&lt;wsp:rsid wsp:val=&quot;004929D1&quot;/&gt;&lt;wsp:rsid wsp:val=&quot;00492F12&quot;/&gt;&lt;wsp:rsid wsp:val=&quot;00493BB7&quot;/&gt;&lt;wsp:rsid wsp:val=&quot;00493C7B&quot;/&gt;&lt;wsp:rsid wsp:val=&quot;00493DF9&quot;/&gt;&lt;wsp:rsid wsp:val=&quot;00493E0C&quot;/&gt;&lt;wsp:rsid wsp:val=&quot;0049441C&quot;/&gt;&lt;wsp:rsid wsp:val=&quot;004944B3&quot;/&gt;&lt;wsp:rsid wsp:val=&quot;004946A9&quot;/&gt;&lt;wsp:rsid wsp:val=&quot;0049494D&quot;/&gt;&lt;wsp:rsid wsp:val=&quot;004950E4&quot;/&gt;&lt;wsp:rsid wsp:val=&quot;00495361&quot;/&gt;&lt;wsp:rsid wsp:val=&quot;00495408&quot;/&gt;&lt;wsp:rsid wsp:val=&quot;00495644&quot;/&gt;&lt;wsp:rsid wsp:val=&quot;00495EE3&quot;/&gt;&lt;wsp:rsid wsp:val=&quot;00495EF9&quot;/&gt;&lt;wsp:rsid wsp:val=&quot;00495F5D&quot;/&gt;&lt;wsp:rsid wsp:val=&quot;0049639D&quot;/&gt;&lt;wsp:rsid wsp:val=&quot;0049664F&quot;/&gt;&lt;wsp:rsid wsp:val=&quot;00496977&quot;/&gt;&lt;wsp:rsid wsp:val=&quot;00496AEB&quot;/&gt;&lt;wsp:rsid wsp:val=&quot;00496EE8&quot;/&gt;&lt;wsp:rsid wsp:val=&quot;0049721C&quot;/&gt;&lt;wsp:rsid wsp:val=&quot;00497445&quot;/&gt;&lt;wsp:rsid wsp:val=&quot;00497D45&quot;/&gt;&lt;wsp:rsid wsp:val=&quot;004A01A2&quot;/&gt;&lt;wsp:rsid wsp:val=&quot;004A0361&quot;/&gt;&lt;wsp:rsid wsp:val=&quot;004A05B8&quot;/&gt;&lt;wsp:rsid wsp:val=&quot;004A0774&quot;/&gt;&lt;wsp:rsid wsp:val=&quot;004A07F5&quot;/&gt;&lt;wsp:rsid wsp:val=&quot;004A09B5&quot;/&gt;&lt;wsp:rsid wsp:val=&quot;004A0A2C&quot;/&gt;&lt;wsp:rsid wsp:val=&quot;004A117B&quot;/&gt;&lt;wsp:rsid wsp:val=&quot;004A199E&quot;/&gt;&lt;wsp:rsid wsp:val=&quot;004A251E&quot;/&gt;&lt;wsp:rsid wsp:val=&quot;004A2B03&quot;/&gt;&lt;wsp:rsid wsp:val=&quot;004A31C8&quot;/&gt;&lt;wsp:rsid wsp:val=&quot;004A32EE&quot;/&gt;&lt;wsp:rsid wsp:val=&quot;004A3335&quot;/&gt;&lt;wsp:rsid wsp:val=&quot;004A37B3&quot;/&gt;&lt;wsp:rsid wsp:val=&quot;004A39AE&quot;/&gt;&lt;wsp:rsid wsp:val=&quot;004A3A54&quot;/&gt;&lt;wsp:rsid wsp:val=&quot;004A3E2E&quot;/&gt;&lt;wsp:rsid wsp:val=&quot;004A480D&quot;/&gt;&lt;wsp:rsid wsp:val=&quot;004A4C4A&quot;/&gt;&lt;wsp:rsid wsp:val=&quot;004A4FE2&quot;/&gt;&lt;wsp:rsid wsp:val=&quot;004A50DF&quot;/&gt;&lt;wsp:rsid wsp:val=&quot;004A5170&quot;/&gt;&lt;wsp:rsid wsp:val=&quot;004A5256&quot;/&gt;&lt;wsp:rsid wsp:val=&quot;004A5444&quot;/&gt;&lt;wsp:rsid wsp:val=&quot;004A557B&quot;/&gt;&lt;wsp:rsid wsp:val=&quot;004A5716&quot;/&gt;&lt;wsp:rsid wsp:val=&quot;004A5A6C&quot;/&gt;&lt;wsp:rsid wsp:val=&quot;004A5B67&quot;/&gt;&lt;wsp:rsid wsp:val=&quot;004A5E17&quot;/&gt;&lt;wsp:rsid wsp:val=&quot;004A619C&quot;/&gt;&lt;wsp:rsid wsp:val=&quot;004A68A8&quot;/&gt;&lt;wsp:rsid wsp:val=&quot;004A6941&quot;/&gt;&lt;wsp:rsid wsp:val=&quot;004A6CB9&quot;/&gt;&lt;wsp:rsid wsp:val=&quot;004A6E1E&quot;/&gt;&lt;wsp:rsid wsp:val=&quot;004A73F7&quot;/&gt;&lt;wsp:rsid wsp:val=&quot;004A78C9&quot;/&gt;&lt;wsp:rsid wsp:val=&quot;004B002C&quot;/&gt;&lt;wsp:rsid wsp:val=&quot;004B0250&quot;/&gt;&lt;wsp:rsid wsp:val=&quot;004B0755&quot;/&gt;&lt;wsp:rsid wsp:val=&quot;004B11D1&quot;/&gt;&lt;wsp:rsid wsp:val=&quot;004B151A&quot;/&gt;&lt;wsp:rsid wsp:val=&quot;004B1520&quot;/&gt;&lt;wsp:rsid wsp:val=&quot;004B1686&quot;/&gt;&lt;wsp:rsid wsp:val=&quot;004B1BE9&quot;/&gt;&lt;wsp:rsid wsp:val=&quot;004B1C0B&quot;/&gt;&lt;wsp:rsid wsp:val=&quot;004B281A&quot;/&gt;&lt;wsp:rsid wsp:val=&quot;004B29CC&quot;/&gt;&lt;wsp:rsid wsp:val=&quot;004B2B88&quot;/&gt;&lt;wsp:rsid wsp:val=&quot;004B333A&quot;/&gt;&lt;wsp:rsid wsp:val=&quot;004B3879&quot;/&gt;&lt;wsp:rsid wsp:val=&quot;004B3A6B&quot;/&gt;&lt;wsp:rsid wsp:val=&quot;004B3AF2&quot;/&gt;&lt;wsp:rsid wsp:val=&quot;004B3FC7&quot;/&gt;&lt;wsp:rsid wsp:val=&quot;004B4046&quot;/&gt;&lt;wsp:rsid wsp:val=&quot;004B407A&quot;/&gt;&lt;wsp:rsid wsp:val=&quot;004B40CF&quot;/&gt;&lt;wsp:rsid wsp:val=&quot;004B411A&quot;/&gt;&lt;wsp:rsid wsp:val=&quot;004B42A9&quot;/&gt;&lt;wsp:rsid wsp:val=&quot;004B4A31&quot;/&gt;&lt;wsp:rsid wsp:val=&quot;004B4C61&quot;/&gt;&lt;wsp:rsid wsp:val=&quot;004B544C&quot;/&gt;&lt;wsp:rsid wsp:val=&quot;004B5513&quot;/&gt;&lt;wsp:rsid wsp:val=&quot;004B5C14&quot;/&gt;&lt;wsp:rsid wsp:val=&quot;004B5D63&quot;/&gt;&lt;wsp:rsid wsp:val=&quot;004B5D6C&quot;/&gt;&lt;wsp:rsid wsp:val=&quot;004B6110&quot;/&gt;&lt;wsp:rsid wsp:val=&quot;004B6184&quot;/&gt;&lt;wsp:rsid wsp:val=&quot;004B626A&quot;/&gt;&lt;wsp:rsid wsp:val=&quot;004B63D1&quot;/&gt;&lt;wsp:rsid wsp:val=&quot;004B647D&quot;/&gt;&lt;wsp:rsid wsp:val=&quot;004B67AB&quot;/&gt;&lt;wsp:rsid wsp:val=&quot;004B6B88&quot;/&gt;&lt;wsp:rsid wsp:val=&quot;004B7247&quot;/&gt;&lt;wsp:rsid wsp:val=&quot;004B72F1&quot;/&gt;&lt;wsp:rsid wsp:val=&quot;004B7382&quot;/&gt;&lt;wsp:rsid wsp:val=&quot;004B78FE&quot;/&gt;&lt;wsp:rsid wsp:val=&quot;004B7923&quot;/&gt;&lt;wsp:rsid wsp:val=&quot;004C003B&quot;/&gt;&lt;wsp:rsid wsp:val=&quot;004C08E0&quot;/&gt;&lt;wsp:rsid wsp:val=&quot;004C0A23&quot;/&gt;&lt;wsp:rsid wsp:val=&quot;004C0F42&quot;/&gt;&lt;wsp:rsid wsp:val=&quot;004C12BD&quot;/&gt;&lt;wsp:rsid wsp:val=&quot;004C166D&quot;/&gt;&lt;wsp:rsid wsp:val=&quot;004C16BF&quot;/&gt;&lt;wsp:rsid wsp:val=&quot;004C1C75&quot;/&gt;&lt;wsp:rsid wsp:val=&quot;004C20B6&quot;/&gt;&lt;wsp:rsid wsp:val=&quot;004C2340&quot;/&gt;&lt;wsp:rsid wsp:val=&quot;004C2CE0&quot;/&gt;&lt;wsp:rsid wsp:val=&quot;004C34FF&quot;/&gt;&lt;wsp:rsid wsp:val=&quot;004C35C5&quot;/&gt;&lt;wsp:rsid wsp:val=&quot;004C366C&quot;/&gt;&lt;wsp:rsid wsp:val=&quot;004C456A&quot;/&gt;&lt;wsp:rsid wsp:val=&quot;004C492C&quot;/&gt;&lt;wsp:rsid wsp:val=&quot;004C4C4A&quot;/&gt;&lt;wsp:rsid wsp:val=&quot;004C5132&quot;/&gt;&lt;wsp:rsid wsp:val=&quot;004C5278&quot;/&gt;&lt;wsp:rsid wsp:val=&quot;004C53EC&quot;/&gt;&lt;wsp:rsid wsp:val=&quot;004C5796&quot;/&gt;&lt;wsp:rsid wsp:val=&quot;004C595B&quot;/&gt;&lt;wsp:rsid wsp:val=&quot;004C5977&quot;/&gt;&lt;wsp:rsid wsp:val=&quot;004C5B74&quot;/&gt;&lt;wsp:rsid wsp:val=&quot;004C5FE4&quot;/&gt;&lt;wsp:rsid wsp:val=&quot;004C6479&quot;/&gt;&lt;wsp:rsid wsp:val=&quot;004C6540&quot;/&gt;&lt;wsp:rsid wsp:val=&quot;004C65B7&quot;/&gt;&lt;wsp:rsid wsp:val=&quot;004C6BB9&quot;/&gt;&lt;wsp:rsid wsp:val=&quot;004C6D87&quot;/&gt;&lt;wsp:rsid wsp:val=&quot;004C7AA8&quot;/&gt;&lt;wsp:rsid wsp:val=&quot;004D014D&quot;/&gt;&lt;wsp:rsid wsp:val=&quot;004D0A88&quot;/&gt;&lt;wsp:rsid wsp:val=&quot;004D0C5E&quot;/&gt;&lt;wsp:rsid wsp:val=&quot;004D128F&quot;/&gt;&lt;wsp:rsid wsp:val=&quot;004D1315&quot;/&gt;&lt;wsp:rsid wsp:val=&quot;004D13F9&quot;/&gt;&lt;wsp:rsid wsp:val=&quot;004D14F4&quot;/&gt;&lt;wsp:rsid wsp:val=&quot;004D1943&quot;/&gt;&lt;wsp:rsid wsp:val=&quot;004D1B39&quot;/&gt;&lt;wsp:rsid wsp:val=&quot;004D2054&quot;/&gt;&lt;wsp:rsid wsp:val=&quot;004D23AA&quot;/&gt;&lt;wsp:rsid wsp:val=&quot;004D248B&quot;/&gt;&lt;wsp:rsid wsp:val=&quot;004D257E&quot;/&gt;&lt;wsp:rsid wsp:val=&quot;004D25B9&quot;/&gt;&lt;wsp:rsid wsp:val=&quot;004D2785&quot;/&gt;&lt;wsp:rsid wsp:val=&quot;004D2844&quot;/&gt;&lt;wsp:rsid wsp:val=&quot;004D2B7F&quot;/&gt;&lt;wsp:rsid wsp:val=&quot;004D2BFD&quot;/&gt;&lt;wsp:rsid wsp:val=&quot;004D2DB5&quot;/&gt;&lt;wsp:rsid wsp:val=&quot;004D3311&quot;/&gt;&lt;wsp:rsid wsp:val=&quot;004D4151&quot;/&gt;&lt;wsp:rsid wsp:val=&quot;004D4EDC&quot;/&gt;&lt;wsp:rsid wsp:val=&quot;004D5444&quot;/&gt;&lt;wsp:rsid wsp:val=&quot;004D5FC6&quot;/&gt;&lt;wsp:rsid wsp:val=&quot;004D62C4&quot;/&gt;&lt;wsp:rsid wsp:val=&quot;004D6C88&quot;/&gt;&lt;wsp:rsid wsp:val=&quot;004D6D47&quot;/&gt;&lt;wsp:rsid wsp:val=&quot;004D6F84&quot;/&gt;&lt;wsp:rsid wsp:val=&quot;004D773A&quot;/&gt;&lt;wsp:rsid wsp:val=&quot;004D7E9E&quot;/&gt;&lt;wsp:rsid wsp:val=&quot;004E02A2&quot;/&gt;&lt;wsp:rsid wsp:val=&quot;004E06FB&quot;/&gt;&lt;wsp:rsid wsp:val=&quot;004E090E&quot;/&gt;&lt;wsp:rsid wsp:val=&quot;004E0E99&quot;/&gt;&lt;wsp:rsid wsp:val=&quot;004E1198&quot;/&gt;&lt;wsp:rsid wsp:val=&quot;004E13E6&quot;/&gt;&lt;wsp:rsid wsp:val=&quot;004E1466&quot;/&gt;&lt;wsp:rsid wsp:val=&quot;004E1CB7&quot;/&gt;&lt;wsp:rsid wsp:val=&quot;004E1D33&quot;/&gt;&lt;wsp:rsid wsp:val=&quot;004E1E7A&quot;/&gt;&lt;wsp:rsid wsp:val=&quot;004E22EE&quot;/&gt;&lt;wsp:rsid wsp:val=&quot;004E22F5&quot;/&gt;&lt;wsp:rsid wsp:val=&quot;004E251B&quot;/&gt;&lt;wsp:rsid wsp:val=&quot;004E2544&quot;/&gt;&lt;wsp:rsid wsp:val=&quot;004E2736&quot;/&gt;&lt;wsp:rsid wsp:val=&quot;004E2963&quot;/&gt;&lt;wsp:rsid wsp:val=&quot;004E334F&quot;/&gt;&lt;wsp:rsid wsp:val=&quot;004E3383&quot;/&gt;&lt;wsp:rsid wsp:val=&quot;004E35C8&quot;/&gt;&lt;wsp:rsid wsp:val=&quot;004E3827&quot;/&gt;&lt;wsp:rsid wsp:val=&quot;004E3EA9&quot;/&gt;&lt;wsp:rsid wsp:val=&quot;004E456C&quot;/&gt;&lt;wsp:rsid wsp:val=&quot;004E496C&quot;/&gt;&lt;wsp:rsid wsp:val=&quot;004E4B3E&quot;/&gt;&lt;wsp:rsid wsp:val=&quot;004E4F4E&quot;/&gt;&lt;wsp:rsid wsp:val=&quot;004E5250&quot;/&gt;&lt;wsp:rsid wsp:val=&quot;004E5514&quot;/&gt;&lt;wsp:rsid wsp:val=&quot;004E6234&quot;/&gt;&lt;wsp:rsid wsp:val=&quot;004E64B2&quot;/&gt;&lt;wsp:rsid wsp:val=&quot;004E651C&quot;/&gt;&lt;wsp:rsid wsp:val=&quot;004E6751&quot;/&gt;&lt;wsp:rsid wsp:val=&quot;004E67C2&quot;/&gt;&lt;wsp:rsid wsp:val=&quot;004E6C59&quot;/&gt;&lt;wsp:rsid wsp:val=&quot;004E71EB&quot;/&gt;&lt;wsp:rsid wsp:val=&quot;004E7738&quot;/&gt;&lt;wsp:rsid wsp:val=&quot;004E79B2&quot;/&gt;&lt;wsp:rsid wsp:val=&quot;004E7CE9&quot;/&gt;&lt;wsp:rsid wsp:val=&quot;004E7D7A&quot;/&gt;&lt;wsp:rsid wsp:val=&quot;004F0035&quot;/&gt;&lt;wsp:rsid wsp:val=&quot;004F0364&quot;/&gt;&lt;wsp:rsid wsp:val=&quot;004F0551&quot;/&gt;&lt;wsp:rsid wsp:val=&quot;004F0589&quot;/&gt;&lt;wsp:rsid wsp:val=&quot;004F0A09&quot;/&gt;&lt;wsp:rsid wsp:val=&quot;004F0DFF&quot;/&gt;&lt;wsp:rsid wsp:val=&quot;004F0F7C&quot;/&gt;&lt;wsp:rsid wsp:val=&quot;004F10A6&quot;/&gt;&lt;wsp:rsid wsp:val=&quot;004F160C&quot;/&gt;&lt;wsp:rsid wsp:val=&quot;004F1A0C&quot;/&gt;&lt;wsp:rsid wsp:val=&quot;004F1C5C&quot;/&gt;&lt;wsp:rsid wsp:val=&quot;004F239E&quot;/&gt;&lt;wsp:rsid wsp:val=&quot;004F24A8&quot;/&gt;&lt;wsp:rsid wsp:val=&quot;004F2B28&quot;/&gt;&lt;wsp:rsid wsp:val=&quot;004F2DC0&quot;/&gt;&lt;wsp:rsid wsp:val=&quot;004F3897&quot;/&gt;&lt;wsp:rsid wsp:val=&quot;004F3D0E&quot;/&gt;&lt;wsp:rsid wsp:val=&quot;004F40E9&quot;/&gt;&lt;wsp:rsid wsp:val=&quot;004F41D1&quot;/&gt;&lt;wsp:rsid wsp:val=&quot;004F461D&quot;/&gt;&lt;wsp:rsid wsp:val=&quot;004F4866&quot;/&gt;&lt;wsp:rsid wsp:val=&quot;004F498A&quot;/&gt;&lt;wsp:rsid wsp:val=&quot;004F4DC2&quot;/&gt;&lt;wsp:rsid wsp:val=&quot;004F4DC4&quot;/&gt;&lt;wsp:rsid wsp:val=&quot;004F522C&quot;/&gt;&lt;wsp:rsid wsp:val=&quot;004F5547&quot;/&gt;&lt;wsp:rsid wsp:val=&quot;004F5772&quot;/&gt;&lt;wsp:rsid wsp:val=&quot;004F5E3A&quot;/&gt;&lt;wsp:rsid wsp:val=&quot;004F6223&quot;/&gt;&lt;wsp:rsid wsp:val=&quot;004F693E&quot;/&gt;&lt;wsp:rsid wsp:val=&quot;004F6B55&quot;/&gt;&lt;wsp:rsid wsp:val=&quot;004F6CF6&quot;/&gt;&lt;wsp:rsid wsp:val=&quot;004F6F5D&quot;/&gt;&lt;wsp:rsid wsp:val=&quot;00500038&quot;/&gt;&lt;wsp:rsid wsp:val=&quot;00500058&quot;/&gt;&lt;wsp:rsid wsp:val=&quot;00500AFB&quot;/&gt;&lt;wsp:rsid wsp:val=&quot;00500C89&quot;/&gt;&lt;wsp:rsid wsp:val=&quot;00500D4C&quot;/&gt;&lt;wsp:rsid wsp:val=&quot;0050118A&quot;/&gt;&lt;wsp:rsid wsp:val=&quot;005011E3&quot;/&gt;&lt;wsp:rsid wsp:val=&quot;00501477&quot;/&gt;&lt;wsp:rsid wsp:val=&quot;0050182A&quot;/&gt;&lt;wsp:rsid wsp:val=&quot;00501C6B&quot;/&gt;&lt;wsp:rsid wsp:val=&quot;00502153&quot;/&gt;&lt;wsp:rsid wsp:val=&quot;005021BB&quot;/&gt;&lt;wsp:rsid wsp:val=&quot;00502409&quot;/&gt;&lt;wsp:rsid wsp:val=&quot;005028F2&quot;/&gt;&lt;wsp:rsid wsp:val=&quot;00502D3A&quot;/&gt;&lt;wsp:rsid wsp:val=&quot;00503BAF&quot;/&gt;&lt;wsp:rsid wsp:val=&quot;0050412A&quot;/&gt;&lt;wsp:rsid wsp:val=&quot;0050423D&quot;/&gt;&lt;wsp:rsid wsp:val=&quot;005044E4&quot;/&gt;&lt;wsp:rsid wsp:val=&quot;0050456E&quot;/&gt;&lt;wsp:rsid wsp:val=&quot;00504605&quot;/&gt;&lt;wsp:rsid wsp:val=&quot;005046D9&quot;/&gt;&lt;wsp:rsid wsp:val=&quot;00504802&quot;/&gt;&lt;wsp:rsid wsp:val=&quot;005049DC&quot;/&gt;&lt;wsp:rsid wsp:val=&quot;0050523A&quot;/&gt;&lt;wsp:rsid wsp:val=&quot;0050603E&quot;/&gt;&lt;wsp:rsid wsp:val=&quot;0050604B&quot;/&gt;&lt;wsp:rsid wsp:val=&quot;005061B1&quot;/&gt;&lt;wsp:rsid wsp:val=&quot;005068EF&quot;/&gt;&lt;wsp:rsid wsp:val=&quot;00506A09&quot;/&gt;&lt;wsp:rsid wsp:val=&quot;00506F77&quot;/&gt;&lt;wsp:rsid wsp:val=&quot;005073FA&quot;/&gt;&lt;wsp:rsid wsp:val=&quot;00507B1B&quot;/&gt;&lt;wsp:rsid wsp:val=&quot;00507F19&quot;/&gt;&lt;wsp:rsid wsp:val=&quot;00510278&quot;/&gt;&lt;wsp:rsid wsp:val=&quot;00510448&quot;/&gt;&lt;wsp:rsid wsp:val=&quot;00510A7B&quot;/&gt;&lt;wsp:rsid wsp:val=&quot;00510B9D&quot;/&gt;&lt;wsp:rsid wsp:val=&quot;00510DF1&quot;/&gt;&lt;wsp:rsid wsp:val=&quot;00510EDD&quot;/&gt;&lt;wsp:rsid wsp:val=&quot;00510FFD&quot;/&gt;&lt;wsp:rsid wsp:val=&quot;005113DE&quot;/&gt;&lt;wsp:rsid wsp:val=&quot;00511465&quot;/&gt;&lt;wsp:rsid wsp:val=&quot;00511B4C&quot;/&gt;&lt;wsp:rsid wsp:val=&quot;00511C17&quot;/&gt;&lt;wsp:rsid wsp:val=&quot;00511C2F&quot;/&gt;&lt;wsp:rsid wsp:val=&quot;00511D39&quot;/&gt;&lt;wsp:rsid wsp:val=&quot;00511DED&quot;/&gt;&lt;wsp:rsid wsp:val=&quot;005120CB&quot;/&gt;&lt;wsp:rsid wsp:val=&quot;00512167&quot;/&gt;&lt;wsp:rsid wsp:val=&quot;00512293&quot;/&gt;&lt;wsp:rsid wsp:val=&quot;005124EC&quot;/&gt;&lt;wsp:rsid wsp:val=&quot;00512833&quot;/&gt;&lt;wsp:rsid wsp:val=&quot;005129BE&quot;/&gt;&lt;wsp:rsid wsp:val=&quot;00513395&quot;/&gt;&lt;wsp:rsid wsp:val=&quot;00513427&quot;/&gt;&lt;wsp:rsid wsp:val=&quot;005136F1&quot;/&gt;&lt;wsp:rsid wsp:val=&quot;0051405A&quot;/&gt;&lt;wsp:rsid wsp:val=&quot;00514154&quot;/&gt;&lt;wsp:rsid wsp:val=&quot;00514313&quot;/&gt;&lt;wsp:rsid wsp:val=&quot;0051447D&quot;/&gt;&lt;wsp:rsid wsp:val=&quot;00514561&quot;/&gt;&lt;wsp:rsid wsp:val=&quot;00514D92&quot;/&gt;&lt;wsp:rsid wsp:val=&quot;00515D61&quot;/&gt;&lt;wsp:rsid wsp:val=&quot;00515DD4&quot;/&gt;&lt;wsp:rsid wsp:val=&quot;00515E46&quot;/&gt;&lt;wsp:rsid wsp:val=&quot;0051604E&quot;/&gt;&lt;wsp:rsid wsp:val=&quot;0051640E&quot;/&gt;&lt;wsp:rsid wsp:val=&quot;005164D2&quot;/&gt;&lt;wsp:rsid wsp:val=&quot;00516556&quot;/&gt;&lt;wsp:rsid wsp:val=&quot;005167FE&quot;/&gt;&lt;wsp:rsid wsp:val=&quot;00516E09&quot;/&gt;&lt;wsp:rsid wsp:val=&quot;00516E40&quot;/&gt;&lt;wsp:rsid wsp:val=&quot;00517652&quot;/&gt;&lt;wsp:rsid wsp:val=&quot;00517C9D&quot;/&gt;&lt;wsp:rsid wsp:val=&quot;00517EB3&quot;/&gt;&lt;wsp:rsid wsp:val=&quot;00517F5B&quot;/&gt;&lt;wsp:rsid wsp:val=&quot;00520182&quot;/&gt;&lt;wsp:rsid wsp:val=&quot;00520983&quot;/&gt;&lt;wsp:rsid wsp:val=&quot;00520DD7&quot;/&gt;&lt;wsp:rsid wsp:val=&quot;005215AC&quot;/&gt;&lt;wsp:rsid wsp:val=&quot;0052177B&quot;/&gt;&lt;wsp:rsid wsp:val=&quot;005217CF&quot;/&gt;&lt;wsp:rsid wsp:val=&quot;0052194A&quot;/&gt;&lt;wsp:rsid wsp:val=&quot;0052208A&quot;/&gt;&lt;wsp:rsid wsp:val=&quot;0052229E&quot;/&gt;&lt;wsp:rsid wsp:val=&quot;00522754&quot;/&gt;&lt;wsp:rsid wsp:val=&quot;00522839&quot;/&gt;&lt;wsp:rsid wsp:val=&quot;00522E08&quot;/&gt;&lt;wsp:rsid wsp:val=&quot;00523019&quot;/&gt;&lt;wsp:rsid wsp:val=&quot;005236E3&quot;/&gt;&lt;wsp:rsid wsp:val=&quot;00523860&quot;/&gt;&lt;wsp:rsid wsp:val=&quot;0052396C&quot;/&gt;&lt;wsp:rsid wsp:val=&quot;00523A8A&quot;/&gt;&lt;wsp:rsid wsp:val=&quot;005244CF&quot;/&gt;&lt;wsp:rsid wsp:val=&quot;00524690&quot;/&gt;&lt;wsp:rsid wsp:val=&quot;0052472B&quot;/&gt;&lt;wsp:rsid wsp:val=&quot;005248BE&quot;/&gt;&lt;wsp:rsid wsp:val=&quot;005249F9&quot;/&gt;&lt;wsp:rsid wsp:val=&quot;00524A8A&quot;/&gt;&lt;wsp:rsid wsp:val=&quot;00524C0E&quot;/&gt;&lt;wsp:rsid wsp:val=&quot;00524DC9&quot;/&gt;&lt;wsp:rsid wsp:val=&quot;005254DE&quot;/&gt;&lt;wsp:rsid wsp:val=&quot;0052595D&quot;/&gt;&lt;wsp:rsid wsp:val=&quot;0052605D&quot;/&gt;&lt;wsp:rsid wsp:val=&quot;00526238&quot;/&gt;&lt;wsp:rsid wsp:val=&quot;005265F6&quot;/&gt;&lt;wsp:rsid wsp:val=&quot;00526D61&quot;/&gt;&lt;wsp:rsid wsp:val=&quot;0052733B&quot;/&gt;&lt;wsp:rsid wsp:val=&quot;005277B0&quot;/&gt;&lt;wsp:rsid wsp:val=&quot;00527B8A&quot;/&gt;&lt;wsp:rsid wsp:val=&quot;0053036B&quot;/&gt;&lt;wsp:rsid wsp:val=&quot;00530468&quot;/&gt;&lt;wsp:rsid wsp:val=&quot;0053063D&quot;/&gt;&lt;wsp:rsid wsp:val=&quot;00530A0C&quot;/&gt;&lt;wsp:rsid wsp:val=&quot;00530DD5&quot;/&gt;&lt;wsp:rsid wsp:val=&quot;00531304&quot;/&gt;&lt;wsp:rsid wsp:val=&quot;00532810&quot;/&gt;&lt;wsp:rsid wsp:val=&quot;00532A25&quot;/&gt;&lt;wsp:rsid wsp:val=&quot;00533007&quot;/&gt;&lt;wsp:rsid wsp:val=&quot;0053301E&quot;/&gt;&lt;wsp:rsid wsp:val=&quot;0053306F&quot;/&gt;&lt;wsp:rsid wsp:val=&quot;00533A1D&quot;/&gt;&lt;wsp:rsid wsp:val=&quot;00533C2D&quot;/&gt;&lt;wsp:rsid wsp:val=&quot;00533F8D&quot;/&gt;&lt;wsp:rsid wsp:val=&quot;00534386&quot;/&gt;&lt;wsp:rsid wsp:val=&quot;005347E8&quot;/&gt;&lt;wsp:rsid wsp:val=&quot;00534DE7&quot;/&gt;&lt;wsp:rsid wsp:val=&quot;00534F12&quot;/&gt;&lt;wsp:rsid wsp:val=&quot;00535449&quot;/&gt;&lt;wsp:rsid wsp:val=&quot;0053564B&quot;/&gt;&lt;wsp:rsid wsp:val=&quot;00535777&quot;/&gt;&lt;wsp:rsid wsp:val=&quot;0053583F&quot;/&gt;&lt;wsp:rsid wsp:val=&quot;005358BC&quot;/&gt;&lt;wsp:rsid wsp:val=&quot;00535C10&quot;/&gt;&lt;wsp:rsid wsp:val=&quot;005362A0&quot;/&gt;&lt;wsp:rsid wsp:val=&quot;005372D7&quot;/&gt;&lt;wsp:rsid wsp:val=&quot;005374AB&quot;/&gt;&lt;wsp:rsid wsp:val=&quot;00540354&quot;/&gt;&lt;wsp:rsid wsp:val=&quot;0054060E&quot;/&gt;&lt;wsp:rsid wsp:val=&quot;00540D35&quot;/&gt;&lt;wsp:rsid wsp:val=&quot;00541025&quot;/&gt;&lt;wsp:rsid wsp:val=&quot;005415F2&quot;/&gt;&lt;wsp:rsid wsp:val=&quot;0054184E&quot;/&gt;&lt;wsp:rsid wsp:val=&quot;00541A5B&quot;/&gt;&lt;wsp:rsid wsp:val=&quot;00541F55&quot;/&gt;&lt;wsp:rsid wsp:val=&quot;0054227A&quot;/&gt;&lt;wsp:rsid wsp:val=&quot;005427AD&quot;/&gt;&lt;wsp:rsid wsp:val=&quot;0054293A&quot;/&gt;&lt;wsp:rsid wsp:val=&quot;00542AD5&quot;/&gt;&lt;wsp:rsid wsp:val=&quot;00542E17&quot;/&gt;&lt;wsp:rsid wsp:val=&quot;00543947&quot;/&gt;&lt;wsp:rsid wsp:val=&quot;0054394B&quot;/&gt;&lt;wsp:rsid wsp:val=&quot;00543978&quot;/&gt;&lt;wsp:rsid wsp:val=&quot;005440CE&quot;/&gt;&lt;wsp:rsid wsp:val=&quot;005444B9&quot;/&gt;&lt;wsp:rsid wsp:val=&quot;005446D0&quot;/&gt;&lt;wsp:rsid wsp:val=&quot;00544AF5&quot;/&gt;&lt;wsp:rsid wsp:val=&quot;00544CBD&quot;/&gt;&lt;wsp:rsid wsp:val=&quot;0054500C&quot;/&gt;&lt;wsp:rsid wsp:val=&quot;00545577&quot;/&gt;&lt;wsp:rsid wsp:val=&quot;00545D19&quot;/&gt;&lt;wsp:rsid wsp:val=&quot;005464D6&quot;/&gt;&lt;wsp:rsid wsp:val=&quot;00546659&quot;/&gt;&lt;wsp:rsid wsp:val=&quot;00546936&quot;/&gt;&lt;wsp:rsid wsp:val=&quot;00546D2E&quot;/&gt;&lt;wsp:rsid wsp:val=&quot;00546FBC&quot;/&gt;&lt;wsp:rsid wsp:val=&quot;00547951&quot;/&gt;&lt;wsp:rsid wsp:val=&quot;00547BA6&quot;/&gt;&lt;wsp:rsid wsp:val=&quot;005501D7&quot;/&gt;&lt;wsp:rsid wsp:val=&quot;00550472&quot;/&gt;&lt;wsp:rsid wsp:val=&quot;005509D9&quot;/&gt;&lt;wsp:rsid wsp:val=&quot;00550BCF&quot;/&gt;&lt;wsp:rsid wsp:val=&quot;00550EFD&quot;/&gt;&lt;wsp:rsid wsp:val=&quot;00551144&quot;/&gt;&lt;wsp:rsid wsp:val=&quot;00551277&quot;/&gt;&lt;wsp:rsid wsp:val=&quot;00551287&quot;/&gt;&lt;wsp:rsid wsp:val=&quot;00551512&quot;/&gt;&lt;wsp:rsid wsp:val=&quot;00551590&quot;/&gt;&lt;wsp:rsid wsp:val=&quot;00551AFB&quot;/&gt;&lt;wsp:rsid wsp:val=&quot;0055220D&quot;/&gt;&lt;wsp:rsid wsp:val=&quot;00552438&quot;/&gt;&lt;wsp:rsid wsp:val=&quot;00552AF4&quot;/&gt;&lt;wsp:rsid wsp:val=&quot;00552B34&quot;/&gt;&lt;wsp:rsid wsp:val=&quot;00552BA0&quot;/&gt;&lt;wsp:rsid wsp:val=&quot;00552C31&quot;/&gt;&lt;wsp:rsid wsp:val=&quot;00553138&quot;/&gt;&lt;wsp:rsid wsp:val=&quot;005532A8&quot;/&gt;&lt;wsp:rsid wsp:val=&quot;005539CB&quot;/&gt;&lt;wsp:rsid wsp:val=&quot;00553DFD&quot;/&gt;&lt;wsp:rsid wsp:val=&quot;00553E7E&quot;/&gt;&lt;wsp:rsid wsp:val=&quot;0055414E&quot;/&gt;&lt;wsp:rsid wsp:val=&quot;00554352&quot;/&gt;&lt;wsp:rsid wsp:val=&quot;00554433&quot;/&gt;&lt;wsp:rsid wsp:val=&quot;0055449E&quot;/&gt;&lt;wsp:rsid wsp:val=&quot;00555227&quot;/&gt;&lt;wsp:rsid wsp:val=&quot;0055523A&quot;/&gt;&lt;wsp:rsid wsp:val=&quot;005552B7&quot;/&gt;&lt;wsp:rsid wsp:val=&quot;005557B8&quot;/&gt;&lt;wsp:rsid wsp:val=&quot;00555A57&quot;/&gt;&lt;wsp:rsid wsp:val=&quot;00555DBC&quot;/&gt;&lt;wsp:rsid wsp:val=&quot;00556357&quot;/&gt;&lt;wsp:rsid wsp:val=&quot;00556861&quot;/&gt;&lt;wsp:rsid wsp:val=&quot;0055698D&quot;/&gt;&lt;wsp:rsid wsp:val=&quot;00556AC1&quot;/&gt;&lt;wsp:rsid wsp:val=&quot;00556B44&quot;/&gt;&lt;wsp:rsid wsp:val=&quot;00556DF1&quot;/&gt;&lt;wsp:rsid wsp:val=&quot;0055709D&quot;/&gt;&lt;wsp:rsid wsp:val=&quot;005571DB&quot;/&gt;&lt;wsp:rsid wsp:val=&quot;00557654&quot;/&gt;&lt;wsp:rsid wsp:val=&quot;00557837&quot;/&gt;&lt;wsp:rsid wsp:val=&quot;005600DA&quot;/&gt;&lt;wsp:rsid wsp:val=&quot;005603D4&quot;/&gt;&lt;wsp:rsid wsp:val=&quot;005608B0&quot;/&gt;&lt;wsp:rsid wsp:val=&quot;0056092C&quot;/&gt;&lt;wsp:rsid wsp:val=&quot;0056095A&quot;/&gt;&lt;wsp:rsid wsp:val=&quot;00560E1C&quot;/&gt;&lt;wsp:rsid wsp:val=&quot;00561306&quot;/&gt;&lt;wsp:rsid wsp:val=&quot;0056135F&quot;/&gt;&lt;wsp:rsid wsp:val=&quot;00561478&quot;/&gt;&lt;wsp:rsid wsp:val=&quot;0056184C&quot;/&gt;&lt;wsp:rsid wsp:val=&quot;00561885&quot;/&gt;&lt;wsp:rsid wsp:val=&quot;00561BF5&quot;/&gt;&lt;wsp:rsid wsp:val=&quot;005625FF&quot;/&gt;&lt;wsp:rsid wsp:val=&quot;0056310E&quot;/&gt;&lt;wsp:rsid wsp:val=&quot;00563178&quot;/&gt;&lt;wsp:rsid wsp:val=&quot;00563D91&quot;/&gt;&lt;wsp:rsid wsp:val=&quot;00563DBA&quot;/&gt;&lt;wsp:rsid wsp:val=&quot;00564C8F&quot;/&gt;&lt;wsp:rsid wsp:val=&quot;00565B2E&quot;/&gt;&lt;wsp:rsid wsp:val=&quot;005660F4&quot;/&gt;&lt;wsp:rsid wsp:val=&quot;00566302&quot;/&gt;&lt;wsp:rsid wsp:val=&quot;005666AC&quot;/&gt;&lt;wsp:rsid wsp:val=&quot;00566C1B&quot;/&gt;&lt;wsp:rsid wsp:val=&quot;00566E6D&quot;/&gt;&lt;wsp:rsid wsp:val=&quot;00566EB5&quot;/&gt;&lt;wsp:rsid wsp:val=&quot;00566EF6&quot;/&gt;&lt;wsp:rsid wsp:val=&quot;00566FFC&quot;/&gt;&lt;wsp:rsid wsp:val=&quot;00567BA3&quot;/&gt;&lt;wsp:rsid wsp:val=&quot;00567F47&quot;/&gt;&lt;wsp:rsid wsp:val=&quot;00570360&quot;/&gt;&lt;wsp:rsid wsp:val=&quot;005704BD&quot;/&gt;&lt;wsp:rsid wsp:val=&quot;00570737&quot;/&gt;&lt;wsp:rsid wsp:val=&quot;00570E32&quot;/&gt;&lt;wsp:rsid wsp:val=&quot;005717B7&quot;/&gt;&lt;wsp:rsid wsp:val=&quot;00571967&quot;/&gt;&lt;wsp:rsid wsp:val=&quot;00571D6A&quot;/&gt;&lt;wsp:rsid wsp:val=&quot;005725AB&quot;/&gt;&lt;wsp:rsid wsp:val=&quot;00572E46&quot;/&gt;&lt;wsp:rsid wsp:val=&quot;00573023&quot;/&gt;&lt;wsp:rsid wsp:val=&quot;00573041&quot;/&gt;&lt;wsp:rsid wsp:val=&quot;00573964&quot;/&gt;&lt;wsp:rsid wsp:val=&quot;00573FC4&quot;/&gt;&lt;wsp:rsid wsp:val=&quot;0057467B&quot;/&gt;&lt;wsp:rsid wsp:val=&quot;00574F88&quot;/&gt;&lt;wsp:rsid wsp:val=&quot;00574F9D&quot;/&gt;&lt;wsp:rsid wsp:val=&quot;0057540D&quot;/&gt;&lt;wsp:rsid wsp:val=&quot;005755A1&quot;/&gt;&lt;wsp:rsid wsp:val=&quot;00575992&quot;/&gt;&lt;wsp:rsid wsp:val=&quot;00575A7F&quot;/&gt;&lt;wsp:rsid wsp:val=&quot;00575AFF&quot;/&gt;&lt;wsp:rsid wsp:val=&quot;00575CE5&quot;/&gt;&lt;wsp:rsid wsp:val=&quot;00575D92&quot;/&gt;&lt;wsp:rsid wsp:val=&quot;00575FC9&quot;/&gt;&lt;wsp:rsid wsp:val=&quot;00576055&quot;/&gt;&lt;wsp:rsid wsp:val=&quot;00576822&quot;/&gt;&lt;wsp:rsid wsp:val=&quot;005768AC&quot;/&gt;&lt;wsp:rsid wsp:val=&quot;005768AD&quot;/&gt;&lt;wsp:rsid wsp:val=&quot;00576FA5&quot;/&gt;&lt;wsp:rsid wsp:val=&quot;00577095&quot;/&gt;&lt;wsp:rsid wsp:val=&quot;005771E7&quot;/&gt;&lt;wsp:rsid wsp:val=&quot;005773DA&quot;/&gt;&lt;wsp:rsid wsp:val=&quot;005779BF&quot;/&gt;&lt;wsp:rsid wsp:val=&quot;00577C4F&quot;/&gt;&lt;wsp:rsid wsp:val=&quot;0058003C&quot;/&gt;&lt;wsp:rsid wsp:val=&quot;0058011E&quot;/&gt;&lt;wsp:rsid wsp:val=&quot;00580147&quot;/&gt;&lt;wsp:rsid wsp:val=&quot;005803FD&quot;/&gt;&lt;wsp:rsid wsp:val=&quot;00580420&quot;/&gt;&lt;wsp:rsid wsp:val=&quot;00581814&quot;/&gt;&lt;wsp:rsid wsp:val=&quot;00582B5E&quot;/&gt;&lt;wsp:rsid wsp:val=&quot;00582DD1&quot;/&gt;&lt;wsp:rsid wsp:val=&quot;00583160&quot;/&gt;&lt;wsp:rsid wsp:val=&quot;005835E3&quot;/&gt;&lt;wsp:rsid wsp:val=&quot;005836A0&quot;/&gt;&lt;wsp:rsid wsp:val=&quot;00583962&quot;/&gt;&lt;wsp:rsid wsp:val=&quot;005845C4&quot;/&gt;&lt;wsp:rsid wsp:val=&quot;0058470A&quot;/&gt;&lt;wsp:rsid wsp:val=&quot;00584963&quot;/&gt;&lt;wsp:rsid wsp:val=&quot;00584F24&quot;/&gt;&lt;wsp:rsid wsp:val=&quot;00584FF2&quot;/&gt;&lt;wsp:rsid wsp:val=&quot;005858F8&quot;/&gt;&lt;wsp:rsid wsp:val=&quot;005859F6&quot;/&gt;&lt;wsp:rsid wsp:val=&quot;005868B1&quot;/&gt;&lt;wsp:rsid wsp:val=&quot;00586B47&quot;/&gt;&lt;wsp:rsid wsp:val=&quot;00586BBB&quot;/&gt;&lt;wsp:rsid wsp:val=&quot;005877E8&quot;/&gt;&lt;wsp:rsid wsp:val=&quot;00587871&quot;/&gt;&lt;wsp:rsid wsp:val=&quot;00587B7C&quot;/&gt;&lt;wsp:rsid wsp:val=&quot;00590232&quot;/&gt;&lt;wsp:rsid wsp:val=&quot;00590C38&quot;/&gt;&lt;wsp:rsid wsp:val=&quot;00590D42&quot;/&gt;&lt;wsp:rsid wsp:val=&quot;00590F11&quot;/&gt;&lt;wsp:rsid wsp:val=&quot;005914B7&quot;/&gt;&lt;wsp:rsid wsp:val=&quot;00591985&quot;/&gt;&lt;wsp:rsid wsp:val=&quot;005919D4&quot;/&gt;&lt;wsp:rsid wsp:val=&quot;00591AB1&quot;/&gt;&lt;wsp:rsid wsp:val=&quot;00591BD8&quot;/&gt;&lt;wsp:rsid wsp:val=&quot;00591CE2&quot;/&gt;&lt;wsp:rsid wsp:val=&quot;00591D0F&quot;/&gt;&lt;wsp:rsid wsp:val=&quot;00591D9E&quot;/&gt;&lt;wsp:rsid wsp:val=&quot;005922EF&quot;/&gt;&lt;wsp:rsid wsp:val=&quot;005926CC&quot;/&gt;&lt;wsp:rsid wsp:val=&quot;00592DCB&quot;/&gt;&lt;wsp:rsid wsp:val=&quot;005934BB&quot;/&gt;&lt;wsp:rsid wsp:val=&quot;00593697&quot;/&gt;&lt;wsp:rsid wsp:val=&quot;00593835&quot;/&gt;&lt;wsp:rsid wsp:val=&quot;00593A36&quot;/&gt;&lt;wsp:rsid wsp:val=&quot;00593C4C&quot;/&gt;&lt;wsp:rsid wsp:val=&quot;00593FC0&quot;/&gt;&lt;wsp:rsid wsp:val=&quot;00594504&quot;/&gt;&lt;wsp:rsid wsp:val=&quot;0059466C&quot;/&gt;&lt;wsp:rsid wsp:val=&quot;00594C8E&quot;/&gt;&lt;wsp:rsid wsp:val=&quot;00594FBF&quot;/&gt;&lt;wsp:rsid wsp:val=&quot;00595116&quot;/&gt;&lt;wsp:rsid wsp:val=&quot;00595144&quot;/&gt;&lt;wsp:rsid wsp:val=&quot;00595197&quot;/&gt;&lt;wsp:rsid wsp:val=&quot;0059519F&quot;/&gt;&lt;wsp:rsid wsp:val=&quot;005954A3&quot;/&gt;&lt;wsp:rsid wsp:val=&quot;0059586F&quot;/&gt;&lt;wsp:rsid wsp:val=&quot;005958C6&quot;/&gt;&lt;wsp:rsid wsp:val=&quot;00595F1C&quot;/&gt;&lt;wsp:rsid wsp:val=&quot;00596097&quot;/&gt;&lt;wsp:rsid wsp:val=&quot;005961E2&quot;/&gt;&lt;wsp:rsid wsp:val=&quot;00596757&quot;/&gt;&lt;wsp:rsid wsp:val=&quot;00596A58&quot;/&gt;&lt;wsp:rsid wsp:val=&quot;00596BCC&quot;/&gt;&lt;wsp:rsid wsp:val=&quot;00596BF7&quot;/&gt;&lt;wsp:rsid wsp:val=&quot;005971B2&quot;/&gt;&lt;wsp:rsid wsp:val=&quot;00597644&quot;/&gt;&lt;wsp:rsid wsp:val=&quot;0059772E&quot;/&gt;&lt;wsp:rsid wsp:val=&quot;00597821&quot;/&gt;&lt;wsp:rsid wsp:val=&quot;00597AB7&quot;/&gt;&lt;wsp:rsid wsp:val=&quot;00597B70&quot;/&gt;&lt;wsp:rsid wsp:val=&quot;00597D68&quot;/&gt;&lt;wsp:rsid wsp:val=&quot;005A00E7&quot;/&gt;&lt;wsp:rsid wsp:val=&quot;005A0691&quot;/&gt;&lt;wsp:rsid wsp:val=&quot;005A0A87&quot;/&gt;&lt;wsp:rsid wsp:val=&quot;005A0CCC&quot;/&gt;&lt;wsp:rsid wsp:val=&quot;005A0E9B&quot;/&gt;&lt;wsp:rsid wsp:val=&quot;005A1007&quot;/&gt;&lt;wsp:rsid wsp:val=&quot;005A104C&quot;/&gt;&lt;wsp:rsid wsp:val=&quot;005A105A&quot;/&gt;&lt;wsp:rsid wsp:val=&quot;005A160B&quot;/&gt;&lt;wsp:rsid wsp:val=&quot;005A16B8&quot;/&gt;&lt;wsp:rsid wsp:val=&quot;005A1F20&quot;/&gt;&lt;wsp:rsid wsp:val=&quot;005A216E&quot;/&gt;&lt;wsp:rsid wsp:val=&quot;005A260F&quot;/&gt;&lt;wsp:rsid wsp:val=&quot;005A266C&quot;/&gt;&lt;wsp:rsid wsp:val=&quot;005A2798&quot;/&gt;&lt;wsp:rsid wsp:val=&quot;005A2BF2&quot;/&gt;&lt;wsp:rsid wsp:val=&quot;005A2E43&quot;/&gt;&lt;wsp:rsid wsp:val=&quot;005A3BF5&quot;/&gt;&lt;wsp:rsid wsp:val=&quot;005A3C94&quot;/&gt;&lt;wsp:rsid wsp:val=&quot;005A3DBF&quot;/&gt;&lt;wsp:rsid wsp:val=&quot;005A3DD6&quot;/&gt;&lt;wsp:rsid wsp:val=&quot;005A3F24&quot;/&gt;&lt;wsp:rsid wsp:val=&quot;005A4143&quot;/&gt;&lt;wsp:rsid wsp:val=&quot;005A490A&quot;/&gt;&lt;wsp:rsid wsp:val=&quot;005A4AA6&quot;/&gt;&lt;wsp:rsid wsp:val=&quot;005A4CD0&quot;/&gt;&lt;wsp:rsid wsp:val=&quot;005A541F&quot;/&gt;&lt;wsp:rsid wsp:val=&quot;005A5619&quot;/&gt;&lt;wsp:rsid wsp:val=&quot;005A58BC&quot;/&gt;&lt;wsp:rsid wsp:val=&quot;005A5D51&quot;/&gt;&lt;wsp:rsid wsp:val=&quot;005A632C&quot;/&gt;&lt;wsp:rsid wsp:val=&quot;005A6703&quot;/&gt;&lt;wsp:rsid wsp:val=&quot;005A6DF4&quot;/&gt;&lt;wsp:rsid wsp:val=&quot;005A7456&quot;/&gt;&lt;wsp:rsid wsp:val=&quot;005A7E02&quot;/&gt;&lt;wsp:rsid wsp:val=&quot;005A7EFB&quot;/&gt;&lt;wsp:rsid wsp:val=&quot;005B04B3&quot;/&gt;&lt;wsp:rsid wsp:val=&quot;005B04CB&quot;/&gt;&lt;wsp:rsid wsp:val=&quot;005B053A&quot;/&gt;&lt;wsp:rsid wsp:val=&quot;005B055D&quot;/&gt;&lt;wsp:rsid wsp:val=&quot;005B08BC&quot;/&gt;&lt;wsp:rsid wsp:val=&quot;005B0A04&quot;/&gt;&lt;wsp:rsid wsp:val=&quot;005B0DDF&quot;/&gt;&lt;wsp:rsid wsp:val=&quot;005B150C&quot;/&gt;&lt;wsp:rsid wsp:val=&quot;005B16FE&quot;/&gt;&lt;wsp:rsid wsp:val=&quot;005B1728&quot;/&gt;&lt;wsp:rsid wsp:val=&quot;005B193B&quot;/&gt;&lt;wsp:rsid wsp:val=&quot;005B1943&quot;/&gt;&lt;wsp:rsid wsp:val=&quot;005B19E3&quot;/&gt;&lt;wsp:rsid wsp:val=&quot;005B1A1D&quot;/&gt;&lt;wsp:rsid wsp:val=&quot;005B1F01&quot;/&gt;&lt;wsp:rsid wsp:val=&quot;005B2BAA&quot;/&gt;&lt;wsp:rsid wsp:val=&quot;005B2FB3&quot;/&gt;&lt;wsp:rsid wsp:val=&quot;005B3FD4&quot;/&gt;&lt;wsp:rsid wsp:val=&quot;005B4049&quot;/&gt;&lt;wsp:rsid wsp:val=&quot;005B40BD&quot;/&gt;&lt;wsp:rsid wsp:val=&quot;005B48EA&quot;/&gt;&lt;wsp:rsid wsp:val=&quot;005B4942&quot;/&gt;&lt;wsp:rsid wsp:val=&quot;005B494A&quot;/&gt;&lt;wsp:rsid wsp:val=&quot;005B4CF3&quot;/&gt;&lt;wsp:rsid wsp:val=&quot;005B4D26&quot;/&gt;&lt;wsp:rsid wsp:val=&quot;005B4EE9&quot;/&gt;&lt;wsp:rsid wsp:val=&quot;005B52AF&quot;/&gt;&lt;wsp:rsid wsp:val=&quot;005B54E4&quot;/&gt;&lt;wsp:rsid wsp:val=&quot;005B5683&quot;/&gt;&lt;wsp:rsid wsp:val=&quot;005B57E4&quot;/&gt;&lt;wsp:rsid wsp:val=&quot;005B58DF&quot;/&gt;&lt;wsp:rsid wsp:val=&quot;005B60AC&quot;/&gt;&lt;wsp:rsid wsp:val=&quot;005B635A&quot;/&gt;&lt;wsp:rsid wsp:val=&quot;005B6627&quot;/&gt;&lt;wsp:rsid wsp:val=&quot;005B6888&quot;/&gt;&lt;wsp:rsid wsp:val=&quot;005B68F9&quot;/&gt;&lt;wsp:rsid wsp:val=&quot;005B6A2D&quot;/&gt;&lt;wsp:rsid wsp:val=&quot;005B7248&quot;/&gt;&lt;wsp:rsid wsp:val=&quot;005B7318&quot;/&gt;&lt;wsp:rsid wsp:val=&quot;005B76B6&quot;/&gt;&lt;wsp:rsid wsp:val=&quot;005B771A&quot;/&gt;&lt;wsp:rsid wsp:val=&quot;005C077B&quot;/&gt;&lt;wsp:rsid wsp:val=&quot;005C09B9&quot;/&gt;&lt;wsp:rsid wsp:val=&quot;005C0A07&quot;/&gt;&lt;wsp:rsid wsp:val=&quot;005C0BA7&quot;/&gt;&lt;wsp:rsid wsp:val=&quot;005C13CF&quot;/&gt;&lt;wsp:rsid wsp:val=&quot;005C1765&quot;/&gt;&lt;wsp:rsid wsp:val=&quot;005C1B4A&quot;/&gt;&lt;wsp:rsid wsp:val=&quot;005C1C2D&quot;/&gt;&lt;wsp:rsid wsp:val=&quot;005C1DC4&quot;/&gt;&lt;wsp:rsid wsp:val=&quot;005C20D3&quot;/&gt;&lt;wsp:rsid wsp:val=&quot;005C21DD&quot;/&gt;&lt;wsp:rsid wsp:val=&quot;005C23AA&quot;/&gt;&lt;wsp:rsid wsp:val=&quot;005C24D7&quot;/&gt;&lt;wsp:rsid wsp:val=&quot;005C2CA6&quot;/&gt;&lt;wsp:rsid wsp:val=&quot;005C2D44&quot;/&gt;&lt;wsp:rsid wsp:val=&quot;005C2DCF&quot;/&gt;&lt;wsp:rsid wsp:val=&quot;005C36A8&quot;/&gt;&lt;wsp:rsid wsp:val=&quot;005C3779&quot;/&gt;&lt;wsp:rsid wsp:val=&quot;005C379D&quot;/&gt;&lt;wsp:rsid wsp:val=&quot;005C37ED&quot;/&gt;&lt;wsp:rsid wsp:val=&quot;005C3867&quot;/&gt;&lt;wsp:rsid wsp:val=&quot;005C3A2B&quot;/&gt;&lt;wsp:rsid wsp:val=&quot;005C3BC3&quot;/&gt;&lt;wsp:rsid wsp:val=&quot;005C4031&quot;/&gt;&lt;wsp:rsid wsp:val=&quot;005C4393&quot;/&gt;&lt;wsp:rsid wsp:val=&quot;005C4BBD&quot;/&gt;&lt;wsp:rsid wsp:val=&quot;005C4C01&quot;/&gt;&lt;wsp:rsid wsp:val=&quot;005C5801&quot;/&gt;&lt;wsp:rsid wsp:val=&quot;005C5A0A&quot;/&gt;&lt;wsp:rsid wsp:val=&quot;005C5F70&quot;/&gt;&lt;wsp:rsid wsp:val=&quot;005C61C4&quot;/&gt;&lt;wsp:rsid wsp:val=&quot;005C6867&quot;/&gt;&lt;wsp:rsid wsp:val=&quot;005C6877&quot;/&gt;&lt;wsp:rsid wsp:val=&quot;005C715E&quot;/&gt;&lt;wsp:rsid wsp:val=&quot;005C747B&quot;/&gt;&lt;wsp:rsid wsp:val=&quot;005C7773&quot;/&gt;&lt;wsp:rsid wsp:val=&quot;005C78EC&quot;/&gt;&lt;wsp:rsid wsp:val=&quot;005C78FE&quot;/&gt;&lt;wsp:rsid wsp:val=&quot;005C7B7F&quot;/&gt;&lt;wsp:rsid wsp:val=&quot;005C7C86&quot;/&gt;&lt;wsp:rsid wsp:val=&quot;005C7D17&quot;/&gt;&lt;wsp:rsid wsp:val=&quot;005C7D57&quot;/&gt;&lt;wsp:rsid wsp:val=&quot;005C7FA1&quot;/&gt;&lt;wsp:rsid wsp:val=&quot;005D016D&quot;/&gt;&lt;wsp:rsid wsp:val=&quot;005D02B4&quot;/&gt;&lt;wsp:rsid wsp:val=&quot;005D03F4&quot;/&gt;&lt;wsp:rsid wsp:val=&quot;005D04FC&quot;/&gt;&lt;wsp:rsid wsp:val=&quot;005D1468&quot;/&gt;&lt;wsp:rsid wsp:val=&quot;005D14A6&quot;/&gt;&lt;wsp:rsid wsp:val=&quot;005D1EFF&quot;/&gt;&lt;wsp:rsid wsp:val=&quot;005D2053&quot;/&gt;&lt;wsp:rsid wsp:val=&quot;005D2266&quot;/&gt;&lt;wsp:rsid wsp:val=&quot;005D25B4&quot;/&gt;&lt;wsp:rsid wsp:val=&quot;005D28F4&quot;/&gt;&lt;wsp:rsid wsp:val=&quot;005D2A89&quot;/&gt;&lt;wsp:rsid wsp:val=&quot;005D2D69&quot;/&gt;&lt;wsp:rsid wsp:val=&quot;005D2E65&quot;/&gt;&lt;wsp:rsid wsp:val=&quot;005D3590&quot;/&gt;&lt;wsp:rsid wsp:val=&quot;005D35CF&quot;/&gt;&lt;wsp:rsid wsp:val=&quot;005D3DAA&quot;/&gt;&lt;wsp:rsid wsp:val=&quot;005D4053&quot;/&gt;&lt;wsp:rsid wsp:val=&quot;005D4151&quot;/&gt;&lt;wsp:rsid wsp:val=&quot;005D41A1&quot;/&gt;&lt;wsp:rsid wsp:val=&quot;005D4315&quot;/&gt;&lt;wsp:rsid wsp:val=&quot;005D4557&quot;/&gt;&lt;wsp:rsid wsp:val=&quot;005D4D58&quot;/&gt;&lt;wsp:rsid wsp:val=&quot;005D4EED&quot;/&gt;&lt;wsp:rsid wsp:val=&quot;005D5912&quot;/&gt;&lt;wsp:rsid wsp:val=&quot;005D59F0&quot;/&gt;&lt;wsp:rsid wsp:val=&quot;005D5E03&quot;/&gt;&lt;wsp:rsid wsp:val=&quot;005D629D&quot;/&gt;&lt;wsp:rsid wsp:val=&quot;005D62C7&quot;/&gt;&lt;wsp:rsid wsp:val=&quot;005D62EC&quot;/&gt;&lt;wsp:rsid wsp:val=&quot;005D656A&quot;/&gt;&lt;wsp:rsid wsp:val=&quot;005D72FA&quot;/&gt;&lt;wsp:rsid wsp:val=&quot;005D7824&quot;/&gt;&lt;wsp:rsid wsp:val=&quot;005D7B39&quot;/&gt;&lt;wsp:rsid wsp:val=&quot;005D7CFB&quot;/&gt;&lt;wsp:rsid wsp:val=&quot;005D7D34&quot;/&gt;&lt;wsp:rsid wsp:val=&quot;005D7D83&quot;/&gt;&lt;wsp:rsid wsp:val=&quot;005D7E7E&quot;/&gt;&lt;wsp:rsid wsp:val=&quot;005E0026&quot;/&gt;&lt;wsp:rsid wsp:val=&quot;005E0165&quot;/&gt;&lt;wsp:rsid wsp:val=&quot;005E0918&quot;/&gt;&lt;wsp:rsid wsp:val=&quot;005E1022&quot;/&gt;&lt;wsp:rsid wsp:val=&quot;005E10EB&quot;/&gt;&lt;wsp:rsid wsp:val=&quot;005E1161&quot;/&gt;&lt;wsp:rsid wsp:val=&quot;005E1535&quot;/&gt;&lt;wsp:rsid wsp:val=&quot;005E1CE7&quot;/&gt;&lt;wsp:rsid wsp:val=&quot;005E1FE3&quot;/&gt;&lt;wsp:rsid wsp:val=&quot;005E20B3&quot;/&gt;&lt;wsp:rsid wsp:val=&quot;005E2743&quot;/&gt;&lt;wsp:rsid wsp:val=&quot;005E27C4&quot;/&gt;&lt;wsp:rsid wsp:val=&quot;005E2E2E&quot;/&gt;&lt;wsp:rsid wsp:val=&quot;005E35F9&quot;/&gt;&lt;wsp:rsid wsp:val=&quot;005E3899&quot;/&gt;&lt;wsp:rsid wsp:val=&quot;005E5503&quot;/&gt;&lt;wsp:rsid wsp:val=&quot;005E5539&quot;/&gt;&lt;wsp:rsid wsp:val=&quot;005E5621&quot;/&gt;&lt;wsp:rsid wsp:val=&quot;005E5B79&quot;/&gt;&lt;wsp:rsid wsp:val=&quot;005E5C95&quot;/&gt;&lt;wsp:rsid wsp:val=&quot;005E5DAA&quot;/&gt;&lt;wsp:rsid wsp:val=&quot;005E5FCC&quot;/&gt;&lt;wsp:rsid wsp:val=&quot;005E641C&quot;/&gt;&lt;wsp:rsid wsp:val=&quot;005E648D&quot;/&gt;&lt;wsp:rsid wsp:val=&quot;005E7023&quot;/&gt;&lt;wsp:rsid wsp:val=&quot;005E704E&quot;/&gt;&lt;wsp:rsid wsp:val=&quot;005E74B8&quot;/&gt;&lt;wsp:rsid wsp:val=&quot;005E7865&quot;/&gt;&lt;wsp:rsid wsp:val=&quot;005E7E71&quot;/&gt;&lt;wsp:rsid wsp:val=&quot;005E7E7A&quot;/&gt;&lt;wsp:rsid wsp:val=&quot;005E7E98&quot;/&gt;&lt;wsp:rsid wsp:val=&quot;005F02D5&quot;/&gt;&lt;wsp:rsid wsp:val=&quot;005F08C1&quot;/&gt;&lt;wsp:rsid wsp:val=&quot;005F08D8&quot;/&gt;&lt;wsp:rsid wsp:val=&quot;005F0DA3&quot;/&gt;&lt;wsp:rsid wsp:val=&quot;005F1268&quot;/&gt;&lt;wsp:rsid wsp:val=&quot;005F1860&quot;/&gt;&lt;wsp:rsid wsp:val=&quot;005F1869&quot;/&gt;&lt;wsp:rsid wsp:val=&quot;005F1BE9&quot;/&gt;&lt;wsp:rsid wsp:val=&quot;005F1DE7&quot;/&gt;&lt;wsp:rsid wsp:val=&quot;005F253E&quot;/&gt;&lt;wsp:rsid wsp:val=&quot;005F2ACF&quot;/&gt;&lt;wsp:rsid wsp:val=&quot;005F2AFE&quot;/&gt;&lt;wsp:rsid wsp:val=&quot;005F3072&quot;/&gt;&lt;wsp:rsid wsp:val=&quot;005F3D0A&quot;/&gt;&lt;wsp:rsid wsp:val=&quot;005F40C1&quot;/&gt;&lt;wsp:rsid wsp:val=&quot;005F4A4F&quot;/&gt;&lt;wsp:rsid wsp:val=&quot;005F4C7C&quot;/&gt;&lt;wsp:rsid wsp:val=&quot;005F51AC&quot;/&gt;&lt;wsp:rsid wsp:val=&quot;005F5311&quot;/&gt;&lt;wsp:rsid wsp:val=&quot;005F5499&quot;/&gt;&lt;wsp:rsid wsp:val=&quot;005F5612&quot;/&gt;&lt;wsp:rsid wsp:val=&quot;005F56FE&quot;/&gt;&lt;wsp:rsid wsp:val=&quot;005F57F3&quot;/&gt;&lt;wsp:rsid wsp:val=&quot;005F5FCE&quot;/&gt;&lt;wsp:rsid wsp:val=&quot;005F64A6&quot;/&gt;&lt;wsp:rsid wsp:val=&quot;005F6577&quot;/&gt;&lt;wsp:rsid wsp:val=&quot;005F7399&quot;/&gt;&lt;wsp:rsid wsp:val=&quot;005F74E3&quot;/&gt;&lt;wsp:rsid wsp:val=&quot;005F791A&quot;/&gt;&lt;wsp:rsid wsp:val=&quot;005F7C66&quot;/&gt;&lt;wsp:rsid wsp:val=&quot;006001FB&quot;/&gt;&lt;wsp:rsid wsp:val=&quot;006002EE&quot;/&gt;&lt;wsp:rsid wsp:val=&quot;0060064C&quot;/&gt;&lt;wsp:rsid wsp:val=&quot;00600B01&quot;/&gt;&lt;wsp:rsid wsp:val=&quot;00600C73&quot;/&gt;&lt;wsp:rsid wsp:val=&quot;0060138B&quot;/&gt;&lt;wsp:rsid wsp:val=&quot;00601825&quot;/&gt;&lt;wsp:rsid wsp:val=&quot;00601CD4&quot;/&gt;&lt;wsp:rsid wsp:val=&quot;006020F3&quot;/&gt;&lt;wsp:rsid wsp:val=&quot;00602345&quot;/&gt;&lt;wsp:rsid wsp:val=&quot;00602912&quot;/&gt;&lt;wsp:rsid wsp:val=&quot;00602CF0&quot;/&gt;&lt;wsp:rsid wsp:val=&quot;00602FD4&quot;/&gt;&lt;wsp:rsid wsp:val=&quot;006035C4&quot;/&gt;&lt;wsp:rsid wsp:val=&quot;006043B7&quot;/&gt;&lt;wsp:rsid wsp:val=&quot;00604562&quot;/&gt;&lt;wsp:rsid wsp:val=&quot;00604DCD&quot;/&gt;&lt;wsp:rsid wsp:val=&quot;00605135&quot;/&gt;&lt;wsp:rsid wsp:val=&quot;006054BA&quot;/&gt;&lt;wsp:rsid wsp:val=&quot;00605B72&quot;/&gt;&lt;wsp:rsid wsp:val=&quot;00605BDD&quot;/&gt;&lt;wsp:rsid wsp:val=&quot;006066C3&quot;/&gt;&lt;wsp:rsid wsp:val=&quot;00606962&quot;/&gt;&lt;wsp:rsid wsp:val=&quot;00606993&quot;/&gt;&lt;wsp:rsid wsp:val=&quot;00606CAC&quot;/&gt;&lt;wsp:rsid wsp:val=&quot;00606CB7&quot;/&gt;&lt;wsp:rsid wsp:val=&quot;00606F00&quot;/&gt;&lt;wsp:rsid wsp:val=&quot;006072B9&quot;/&gt;&lt;wsp:rsid wsp:val=&quot;00607536&quot;/&gt;&lt;wsp:rsid wsp:val=&quot;00607D93&quot;/&gt;&lt;wsp:rsid wsp:val=&quot;0061029F&quot;/&gt;&lt;wsp:rsid wsp:val=&quot;006103A0&quot;/&gt;&lt;wsp:rsid wsp:val=&quot;006103E4&quot;/&gt;&lt;wsp:rsid wsp:val=&quot;0061052C&quot;/&gt;&lt;wsp:rsid wsp:val=&quot;0061063E&quot;/&gt;&lt;wsp:rsid wsp:val=&quot;00610640&quot;/&gt;&lt;wsp:rsid wsp:val=&quot;00610851&quot;/&gt;&lt;wsp:rsid wsp:val=&quot;00610973&quot;/&gt;&lt;wsp:rsid wsp:val=&quot;00610E22&quot;/&gt;&lt;wsp:rsid wsp:val=&quot;00610FAB&quot;/&gt;&lt;wsp:rsid wsp:val=&quot;00611648&quot;/&gt;&lt;wsp:rsid wsp:val=&quot;00611C9E&quot;/&gt;&lt;wsp:rsid wsp:val=&quot;00611D14&quot;/&gt;&lt;wsp:rsid wsp:val=&quot;00611EB5&quot;/&gt;&lt;wsp:rsid wsp:val=&quot;006122BA&quot;/&gt;&lt;wsp:rsid wsp:val=&quot;0061273D&quot;/&gt;&lt;wsp:rsid wsp:val=&quot;0061273F&quot;/&gt;&lt;wsp:rsid wsp:val=&quot;00612761&quot;/&gt;&lt;wsp:rsid wsp:val=&quot;006147CE&quot;/&gt;&lt;wsp:rsid wsp:val=&quot;006149C9&quot;/&gt;&lt;wsp:rsid wsp:val=&quot;00614DF2&quot;/&gt;&lt;wsp:rsid wsp:val=&quot;006153CA&quot;/&gt;&lt;wsp:rsid wsp:val=&quot;0061592C&quot;/&gt;&lt;wsp:rsid wsp:val=&quot;00615AF7&quot;/&gt;&lt;wsp:rsid wsp:val=&quot;00615C09&quot;/&gt;&lt;wsp:rsid wsp:val=&quot;006163F4&quot;/&gt;&lt;wsp:rsid wsp:val=&quot;0061678C&quot;/&gt;&lt;wsp:rsid wsp:val=&quot;006179B8&quot;/&gt;&lt;wsp:rsid wsp:val=&quot;00617D36&quot;/&gt;&lt;wsp:rsid wsp:val=&quot;00617FE3&quot;/&gt;&lt;wsp:rsid wsp:val=&quot;00620983&quot;/&gt;&lt;wsp:rsid wsp:val=&quot;00620E85&quot;/&gt;&lt;wsp:rsid wsp:val=&quot;0062134B&quot;/&gt;&lt;wsp:rsid wsp:val=&quot;00621B76&quot;/&gt;&lt;wsp:rsid wsp:val=&quot;00621DD2&quot;/&gt;&lt;wsp:rsid wsp:val=&quot;00621E09&quot;/&gt;&lt;wsp:rsid wsp:val=&quot;006220CA&quot;/&gt;&lt;wsp:rsid wsp:val=&quot;0062216E&quot;/&gt;&lt;wsp:rsid wsp:val=&quot;0062249B&quot;/&gt;&lt;wsp:rsid wsp:val=&quot;00622A3F&quot;/&gt;&lt;wsp:rsid wsp:val=&quot;00622D54&quot;/&gt;&lt;wsp:rsid wsp:val=&quot;00622DB9&quot;/&gt;&lt;wsp:rsid wsp:val=&quot;00623167&quot;/&gt;&lt;wsp:rsid wsp:val=&quot;0062351B&quot;/&gt;&lt;wsp:rsid wsp:val=&quot;00623A73&quot;/&gt;&lt;wsp:rsid wsp:val=&quot;00624068&quot;/&gt;&lt;wsp:rsid wsp:val=&quot;006247F0&quot;/&gt;&lt;wsp:rsid wsp:val=&quot;00624840&quot;/&gt;&lt;wsp:rsid wsp:val=&quot;00624BBC&quot;/&gt;&lt;wsp:rsid wsp:val=&quot;00624E24&quot;/&gt;&lt;wsp:rsid wsp:val=&quot;006250CB&quot;/&gt;&lt;wsp:rsid wsp:val=&quot;00625279&quot;/&gt;&lt;wsp:rsid wsp:val=&quot;006255E6&quot;/&gt;&lt;wsp:rsid wsp:val=&quot;00625763&quot;/&gt;&lt;wsp:rsid wsp:val=&quot;00625C2F&quot;/&gt;&lt;wsp:rsid wsp:val=&quot;00625DD2&quot;/&gt;&lt;wsp:rsid wsp:val=&quot;00626023&quot;/&gt;&lt;wsp:rsid wsp:val=&quot;006260B6&quot;/&gt;&lt;wsp:rsid wsp:val=&quot;00626123&quot;/&gt;&lt;wsp:rsid wsp:val=&quot;00626403&quot;/&gt;&lt;wsp:rsid wsp:val=&quot;0062648D&quot;/&gt;&lt;wsp:rsid wsp:val=&quot;00626557&quot;/&gt;&lt;wsp:rsid wsp:val=&quot;0062667B&quot;/&gt;&lt;wsp:rsid wsp:val=&quot;0062680E&quot;/&gt;&lt;wsp:rsid wsp:val=&quot;00626BBE&quot;/&gt;&lt;wsp:rsid wsp:val=&quot;00626F80&quot;/&gt;&lt;wsp:rsid wsp:val=&quot;0062706C&quot;/&gt;&lt;wsp:rsid wsp:val=&quot;006270F1&quot;/&gt;&lt;wsp:rsid wsp:val=&quot;006272B9&quot;/&gt;&lt;wsp:rsid wsp:val=&quot;0062737D&quot;/&gt;&lt;wsp:rsid wsp:val=&quot;00627620&quot;/&gt;&lt;wsp:rsid wsp:val=&quot;00627659&quot;/&gt;&lt;wsp:rsid wsp:val=&quot;00627750&quot;/&gt;&lt;wsp:rsid wsp:val=&quot;0063037D&quot;/&gt;&lt;wsp:rsid wsp:val=&quot;006303CE&quot;/&gt;&lt;wsp:rsid wsp:val=&quot;00630489&quot;/&gt;&lt;wsp:rsid wsp:val=&quot;006305E7&quot;/&gt;&lt;wsp:rsid wsp:val=&quot;00630E9E&quot;/&gt;&lt;wsp:rsid wsp:val=&quot;00631122&quot;/&gt;&lt;wsp:rsid wsp:val=&quot;0063114E&quot;/&gt;&lt;wsp:rsid wsp:val=&quot;00631DD9&quot;/&gt;&lt;wsp:rsid wsp:val=&quot;0063289D&quot;/&gt;&lt;wsp:rsid wsp:val=&quot;00632B40&quot;/&gt;&lt;wsp:rsid wsp:val=&quot;00632D3F&quot;/&gt;&lt;wsp:rsid wsp:val=&quot;00633068&quot;/&gt;&lt;wsp:rsid wsp:val=&quot;00633512&quot;/&gt;&lt;wsp:rsid wsp:val=&quot;0063355D&quot;/&gt;&lt;wsp:rsid wsp:val=&quot;006336C0&quot;/&gt;&lt;wsp:rsid wsp:val=&quot;0063391D&quot;/&gt;&lt;wsp:rsid wsp:val=&quot;00633B4C&quot;/&gt;&lt;wsp:rsid wsp:val=&quot;0063413A&quot;/&gt;&lt;wsp:rsid wsp:val=&quot;006343FA&quot;/&gt;&lt;wsp:rsid wsp:val=&quot;006346EC&quot;/&gt;&lt;wsp:rsid wsp:val=&quot;00634707&quot;/&gt;&lt;wsp:rsid wsp:val=&quot;00634955&quot;/&gt;&lt;wsp:rsid wsp:val=&quot;00634B25&quot;/&gt;&lt;wsp:rsid wsp:val=&quot;00634B2A&quot;/&gt;&lt;wsp:rsid wsp:val=&quot;00634BA6&quot;/&gt;&lt;wsp:rsid wsp:val=&quot;00634F9B&quot;/&gt;&lt;wsp:rsid wsp:val=&quot;00635777&quot;/&gt;&lt;wsp:rsid wsp:val=&quot;006357B2&quot;/&gt;&lt;wsp:rsid wsp:val=&quot;00635DC3&quot;/&gt;&lt;wsp:rsid wsp:val=&quot;0063601B&quot;/&gt;&lt;wsp:rsid wsp:val=&quot;006364A7&quot;/&gt;&lt;wsp:rsid wsp:val=&quot;0063667B&quot;/&gt;&lt;wsp:rsid wsp:val=&quot;00636BA1&quot;/&gt;&lt;wsp:rsid wsp:val=&quot;0063718C&quot;/&gt;&lt;wsp:rsid wsp:val=&quot;00637B2D&quot;/&gt;&lt;wsp:rsid wsp:val=&quot;00637F67&quot;/&gt;&lt;wsp:rsid wsp:val=&quot;00637F6F&quot;/&gt;&lt;wsp:rsid wsp:val=&quot;006400C3&quot;/&gt;&lt;wsp:rsid wsp:val=&quot;0064019D&quot;/&gt;&lt;wsp:rsid wsp:val=&quot;00640483&quot;/&gt;&lt;wsp:rsid wsp:val=&quot;00640DE4&quot;/&gt;&lt;wsp:rsid wsp:val=&quot;00640E4A&quot;/&gt;&lt;wsp:rsid wsp:val=&quot;00641209&quot;/&gt;&lt;wsp:rsid wsp:val=&quot;0064146C&quot;/&gt;&lt;wsp:rsid wsp:val=&quot;006415A1&quot;/&gt;&lt;wsp:rsid wsp:val=&quot;00641760&quot;/&gt;&lt;wsp:rsid wsp:val=&quot;006419B5&quot;/&gt;&lt;wsp:rsid wsp:val=&quot;00641CF6&quot;/&gt;&lt;wsp:rsid wsp:val=&quot;006420CD&quot;/&gt;&lt;wsp:rsid wsp:val=&quot;006421A3&quot;/&gt;&lt;wsp:rsid wsp:val=&quot;0064259E&quot;/&gt;&lt;wsp:rsid wsp:val=&quot;006428EB&quot;/&gt;&lt;wsp:rsid wsp:val=&quot;00642908&quot;/&gt;&lt;wsp:rsid wsp:val=&quot;00642916&quot;/&gt;&lt;wsp:rsid wsp:val=&quot;00642A6C&quot;/&gt;&lt;wsp:rsid wsp:val=&quot;00642E9E&quot;/&gt;&lt;wsp:rsid wsp:val=&quot;0064373D&quot;/&gt;&lt;wsp:rsid wsp:val=&quot;00643CA5&quot;/&gt;&lt;wsp:rsid wsp:val=&quot;00643DB1&quot;/&gt;&lt;wsp:rsid wsp:val=&quot;006447D3&quot;/&gt;&lt;wsp:rsid wsp:val=&quot;00644B69&quot;/&gt;&lt;wsp:rsid wsp:val=&quot;00645305&quot;/&gt;&lt;wsp:rsid wsp:val=&quot;0064535B&quot;/&gt;&lt;wsp:rsid wsp:val=&quot;00645563&quot;/&gt;&lt;wsp:rsid wsp:val=&quot;00645745&quot;/&gt;&lt;wsp:rsid wsp:val=&quot;00645798&quot;/&gt;&lt;wsp:rsid wsp:val=&quot;00645AC0&quot;/&gt;&lt;wsp:rsid wsp:val=&quot;00646057&quot;/&gt;&lt;wsp:rsid wsp:val=&quot;006464A6&quot;/&gt;&lt;wsp:rsid wsp:val=&quot;006465B6&quot;/&gt;&lt;wsp:rsid wsp:val=&quot;00646632&quot;/&gt;&lt;wsp:rsid wsp:val=&quot;00646A05&quot;/&gt;&lt;wsp:rsid wsp:val=&quot;00646BC1&quot;/&gt;&lt;wsp:rsid wsp:val=&quot;00646C61&quot;/&gt;&lt;wsp:rsid wsp:val=&quot;00646C8C&quot;/&gt;&lt;wsp:rsid wsp:val=&quot;006471AA&quot;/&gt;&lt;wsp:rsid wsp:val=&quot;006471CB&quot;/&gt;&lt;wsp:rsid wsp:val=&quot;006472B7&quot;/&gt;&lt;wsp:rsid wsp:val=&quot;006472C8&quot;/&gt;&lt;wsp:rsid wsp:val=&quot;00647B1A&quot;/&gt;&lt;wsp:rsid wsp:val=&quot;00647E65&quot;/&gt;&lt;wsp:rsid wsp:val=&quot;006502B1&quot;/&gt;&lt;wsp:rsid wsp:val=&quot;00650330&quot;/&gt;&lt;wsp:rsid wsp:val=&quot;00650414&quot;/&gt;&lt;wsp:rsid wsp:val=&quot;0065051B&quot;/&gt;&lt;wsp:rsid wsp:val=&quot;00650539&quot;/&gt;&lt;wsp:rsid wsp:val=&quot;00650559&quot;/&gt;&lt;wsp:rsid wsp:val=&quot;00650859&quot;/&gt;&lt;wsp:rsid wsp:val=&quot;006508E4&quot;/&gt;&lt;wsp:rsid wsp:val=&quot;00650A69&quot;/&gt;&lt;wsp:rsid wsp:val=&quot;00651BA6&quot;/&gt;&lt;wsp:rsid wsp:val=&quot;00651D87&quot;/&gt;&lt;wsp:rsid wsp:val=&quot;00651F62&quot;/&gt;&lt;wsp:rsid wsp:val=&quot;00652083&quot;/&gt;&lt;wsp:rsid wsp:val=&quot;006521BF&quot;/&gt;&lt;wsp:rsid wsp:val=&quot;006523F0&quot;/&gt;&lt;wsp:rsid wsp:val=&quot;00652B01&quot;/&gt;&lt;wsp:rsid wsp:val=&quot;006538C3&quot;/&gt;&lt;wsp:rsid wsp:val=&quot;006540E0&quot;/&gt;&lt;wsp:rsid wsp:val=&quot;0065451B&quot;/&gt;&lt;wsp:rsid wsp:val=&quot;00654957&quot;/&gt;&lt;wsp:rsid wsp:val=&quot;00654972&quot;/&gt;&lt;wsp:rsid wsp:val=&quot;00654A9A&quot;/&gt;&lt;wsp:rsid wsp:val=&quot;00654D0E&quot;/&gt;&lt;wsp:rsid wsp:val=&quot;006550FD&quot;/&gt;&lt;wsp:rsid wsp:val=&quot;0065564C&quot;/&gt;&lt;wsp:rsid wsp:val=&quot;00655841&quot;/&gt;&lt;wsp:rsid wsp:val=&quot;00655A44&quot;/&gt;&lt;wsp:rsid wsp:val=&quot;00655B6D&quot;/&gt;&lt;wsp:rsid wsp:val=&quot;00655B82&quot;/&gt;&lt;wsp:rsid wsp:val=&quot;00655BEE&quot;/&gt;&lt;wsp:rsid wsp:val=&quot;00655C4D&quot;/&gt;&lt;wsp:rsid wsp:val=&quot;00656530&quot;/&gt;&lt;wsp:rsid wsp:val=&quot;00656783&quot;/&gt;&lt;wsp:rsid wsp:val=&quot;006569B1&quot;/&gt;&lt;wsp:rsid wsp:val=&quot;0065728B&quot;/&gt;&lt;wsp:rsid wsp:val=&quot;00657336&quot;/&gt;&lt;wsp:rsid wsp:val=&quot;0065737D&quot;/&gt;&lt;wsp:rsid wsp:val=&quot;00657776&quot;/&gt;&lt;wsp:rsid wsp:val=&quot;0065785E&quot;/&gt;&lt;wsp:rsid wsp:val=&quot;00657E13&quot;/&gt;&lt;wsp:rsid wsp:val=&quot;006602EF&quot;/&gt;&lt;wsp:rsid wsp:val=&quot;00660314&quot;/&gt;&lt;wsp:rsid wsp:val=&quot;00660717&quot;/&gt;&lt;wsp:rsid wsp:val=&quot;00660B71&quot;/&gt;&lt;wsp:rsid wsp:val=&quot;00660CC0&quot;/&gt;&lt;wsp:rsid wsp:val=&quot;00661957&quot;/&gt;&lt;wsp:rsid wsp:val=&quot;006619D9&quot;/&gt;&lt;wsp:rsid wsp:val=&quot;00661E4D&quot;/&gt;&lt;wsp:rsid wsp:val=&quot;0066204B&quot;/&gt;&lt;wsp:rsid wsp:val=&quot;0066227E&quot;/&gt;&lt;wsp:rsid wsp:val=&quot;006622EF&quot;/&gt;&lt;wsp:rsid wsp:val=&quot;00662854&quot;/&gt;&lt;wsp:rsid wsp:val=&quot;0066311D&quot;/&gt;&lt;wsp:rsid wsp:val=&quot;00663723&quot;/&gt;&lt;wsp:rsid wsp:val=&quot;006638C0&quot;/&gt;&lt;wsp:rsid wsp:val=&quot;00663A81&quot;/&gt;&lt;wsp:rsid wsp:val=&quot;00663B30&quot;/&gt;&lt;wsp:rsid wsp:val=&quot;00663D0A&quot;/&gt;&lt;wsp:rsid wsp:val=&quot;00663DA7&quot;/&gt;&lt;wsp:rsid wsp:val=&quot;00663EDE&quot;/&gt;&lt;wsp:rsid wsp:val=&quot;0066410C&quot;/&gt;&lt;wsp:rsid wsp:val=&quot;006641C3&quot;/&gt;&lt;wsp:rsid wsp:val=&quot;00664514&quot;/&gt;&lt;wsp:rsid wsp:val=&quot;006647D5&quot;/&gt;&lt;wsp:rsid wsp:val=&quot;0066482C&quot;/&gt;&lt;wsp:rsid wsp:val=&quot;00664AE0&quot;/&gt;&lt;wsp:rsid wsp:val=&quot;006652C9&quot;/&gt;&lt;wsp:rsid wsp:val=&quot;00665320&quot;/&gt;&lt;wsp:rsid wsp:val=&quot;00665A8E&quot;/&gt;&lt;wsp:rsid wsp:val=&quot;00665EBF&quot;/&gt;&lt;wsp:rsid wsp:val=&quot;00665FCC&quot;/&gt;&lt;wsp:rsid wsp:val=&quot;00666054&quot;/&gt;&lt;wsp:rsid wsp:val=&quot;006666AF&quot;/&gt;&lt;wsp:rsid wsp:val=&quot;0066677C&quot;/&gt;&lt;wsp:rsid wsp:val=&quot;00667284&quot;/&gt;&lt;wsp:rsid wsp:val=&quot;006676CF&quot;/&gt;&lt;wsp:rsid wsp:val=&quot;00667A2A&quot;/&gt;&lt;wsp:rsid wsp:val=&quot;00667D0B&quot;/&gt;&lt;wsp:rsid wsp:val=&quot;0067050D&quot;/&gt;&lt;wsp:rsid wsp:val=&quot;006707A4&quot;/&gt;&lt;wsp:rsid wsp:val=&quot;00670A44&quot;/&gt;&lt;wsp:rsid wsp:val=&quot;00670A65&quot;/&gt;&lt;wsp:rsid wsp:val=&quot;00671771&quot;/&gt;&lt;wsp:rsid wsp:val=&quot;00671CB9&quot;/&gt;&lt;wsp:rsid wsp:val=&quot;00671D5B&quot;/&gt;&lt;wsp:rsid wsp:val=&quot;00672457&quot;/&gt;&lt;wsp:rsid wsp:val=&quot;00673406&quot;/&gt;&lt;wsp:rsid wsp:val=&quot;006734A7&quot;/&gt;&lt;wsp:rsid wsp:val=&quot;0067362D&quot;/&gt;&lt;wsp:rsid wsp:val=&quot;00673BCE&quot;/&gt;&lt;wsp:rsid wsp:val=&quot;0067465A&quot;/&gt;&lt;wsp:rsid wsp:val=&quot;00674725&quot;/&gt;&lt;wsp:rsid wsp:val=&quot;00674AD8&quot;/&gt;&lt;wsp:rsid wsp:val=&quot;0067532D&quot;/&gt;&lt;wsp:rsid wsp:val=&quot;00675390&quot;/&gt;&lt;wsp:rsid wsp:val=&quot;00675522&quot;/&gt;&lt;wsp:rsid wsp:val=&quot;006757AA&quot;/&gt;&lt;wsp:rsid wsp:val=&quot;00675967&quot;/&gt;&lt;wsp:rsid wsp:val=&quot;006759A7&quot;/&gt;&lt;wsp:rsid wsp:val=&quot;00675C93&quot;/&gt;&lt;wsp:rsid wsp:val=&quot;00675E89&quot;/&gt;&lt;wsp:rsid wsp:val=&quot;006766B0&quot;/&gt;&lt;wsp:rsid wsp:val=&quot;00676B5E&quot;/&gt;&lt;wsp:rsid wsp:val=&quot;00676D63&quot;/&gt;&lt;wsp:rsid wsp:val=&quot;00677237&quot;/&gt;&lt;wsp:rsid wsp:val=&quot;006774E9&quot;/&gt;&lt;wsp:rsid wsp:val=&quot;0067773B&quot;/&gt;&lt;wsp:rsid wsp:val=&quot;00677D6B&quot;/&gt;&lt;wsp:rsid wsp:val=&quot;00677EA6&quot;/&gt;&lt;wsp:rsid wsp:val=&quot;00677FDC&quot;/&gt;&lt;wsp:rsid wsp:val=&quot;00680B22&quot;/&gt;&lt;wsp:rsid wsp:val=&quot;00680E1C&quot;/&gt;&lt;wsp:rsid wsp:val=&quot;00681055&quot;/&gt;&lt;wsp:rsid wsp:val=&quot;00681547&quot;/&gt;&lt;wsp:rsid wsp:val=&quot;00681A07&quot;/&gt;&lt;wsp:rsid wsp:val=&quot;006824B6&quot;/&gt;&lt;wsp:rsid wsp:val=&quot;006824B8&quot;/&gt;&lt;wsp:rsid wsp:val=&quot;0068255C&quot;/&gt;&lt;wsp:rsid wsp:val=&quot;00682759&quot;/&gt;&lt;wsp:rsid wsp:val=&quot;00682FC7&quot;/&gt;&lt;wsp:rsid wsp:val=&quot;00683297&quot;/&gt;&lt;wsp:rsid wsp:val=&quot;00683603&quot;/&gt;&lt;wsp:rsid wsp:val=&quot;0068391A&quot;/&gt;&lt;wsp:rsid wsp:val=&quot;00683DC6&quot;/&gt;&lt;wsp:rsid wsp:val=&quot;006848D9&quot;/&gt;&lt;wsp:rsid wsp:val=&quot;00684EE2&quot;/&gt;&lt;wsp:rsid wsp:val=&quot;00684FDF&quot;/&gt;&lt;wsp:rsid wsp:val=&quot;0068556F&quot;/&gt;&lt;wsp:rsid wsp:val=&quot;006856A5&quot;/&gt;&lt;wsp:rsid wsp:val=&quot;00685877&quot;/&gt;&lt;wsp:rsid wsp:val=&quot;00686205&quot;/&gt;&lt;wsp:rsid wsp:val=&quot;00686782&quot;/&gt;&lt;wsp:rsid wsp:val=&quot;00686B85&quot;/&gt;&lt;wsp:rsid wsp:val=&quot;00686CE2&quot;/&gt;&lt;wsp:rsid wsp:val=&quot;00686E19&quot;/&gt;&lt;wsp:rsid wsp:val=&quot;00686E22&quot;/&gt;&lt;wsp:rsid wsp:val=&quot;00687031&quot;/&gt;&lt;wsp:rsid wsp:val=&quot;00687349&quot;/&gt;&lt;wsp:rsid wsp:val=&quot;00687658&quot;/&gt;&lt;wsp:rsid wsp:val=&quot;0068767E&quot;/&gt;&lt;wsp:rsid wsp:val=&quot;0069043C&quot;/&gt;&lt;wsp:rsid wsp:val=&quot;00690488&quot;/&gt;&lt;wsp:rsid wsp:val=&quot;0069058B&quot;/&gt;&lt;wsp:rsid wsp:val=&quot;006906EE&quot;/&gt;&lt;wsp:rsid wsp:val=&quot;006908AB&quot;/&gt;&lt;wsp:rsid wsp:val=&quot;00690906&quot;/&gt;&lt;wsp:rsid wsp:val=&quot;00690F8C&quot;/&gt;&lt;wsp:rsid wsp:val=&quot;00691080&quot;/&gt;&lt;wsp:rsid wsp:val=&quot;006918D3&quot;/&gt;&lt;wsp:rsid wsp:val=&quot;00691A26&quot;/&gt;&lt;wsp:rsid wsp:val=&quot;00692025&quot;/&gt;&lt;wsp:rsid wsp:val=&quot;00692273&quot;/&gt;&lt;wsp:rsid wsp:val=&quot;00692350&quot;/&gt;&lt;wsp:rsid wsp:val=&quot;00692391&quot;/&gt;&lt;wsp:rsid wsp:val=&quot;006925FB&quot;/&gt;&lt;wsp:rsid wsp:val=&quot;0069261E&quot;/&gt;&lt;wsp:rsid wsp:val=&quot;00693023&quot;/&gt;&lt;wsp:rsid wsp:val=&quot;006932FE&quot;/&gt;&lt;wsp:rsid wsp:val=&quot;00693A6F&quot;/&gt;&lt;wsp:rsid wsp:val=&quot;00693AD3&quot;/&gt;&lt;wsp:rsid wsp:val=&quot;0069403C&quot;/&gt;&lt;wsp:rsid wsp:val=&quot;006940E5&quot;/&gt;&lt;wsp:rsid wsp:val=&quot;0069432B&quot;/&gt;&lt;wsp:rsid wsp:val=&quot;00694554&quot;/&gt;&lt;wsp:rsid wsp:val=&quot;00694616&quot;/&gt;&lt;wsp:rsid wsp:val=&quot;006947F0&quot;/&gt;&lt;wsp:rsid wsp:val=&quot;00694AED&quot;/&gt;&lt;wsp:rsid wsp:val=&quot;00694B69&quot;/&gt;&lt;wsp:rsid wsp:val=&quot;00695391&quot;/&gt;&lt;wsp:rsid wsp:val=&quot;00695A9D&quot;/&gt;&lt;wsp:rsid wsp:val=&quot;00695B72&quot;/&gt;&lt;wsp:rsid wsp:val=&quot;00696477&quot;/&gt;&lt;wsp:rsid wsp:val=&quot;006966F6&quot;/&gt;&lt;wsp:rsid wsp:val=&quot;00696839&quot;/&gt;&lt;wsp:rsid wsp:val=&quot;006968B6&quot;/&gt;&lt;wsp:rsid wsp:val=&quot;00696ACC&quot;/&gt;&lt;wsp:rsid wsp:val=&quot;00697076&quot;/&gt;&lt;wsp:rsid wsp:val=&quot;0069754D&quot;/&gt;&lt;wsp:rsid wsp:val=&quot;006A0A05&quot;/&gt;&lt;wsp:rsid wsp:val=&quot;006A0A37&quot;/&gt;&lt;wsp:rsid wsp:val=&quot;006A0A42&quot;/&gt;&lt;wsp:rsid wsp:val=&quot;006A0BA4&quot;/&gt;&lt;wsp:rsid wsp:val=&quot;006A0E10&quot;/&gt;&lt;wsp:rsid wsp:val=&quot;006A1183&quot;/&gt;&lt;wsp:rsid wsp:val=&quot;006A14E9&quot;/&gt;&lt;wsp:rsid wsp:val=&quot;006A180A&quot;/&gt;&lt;wsp:rsid wsp:val=&quot;006A2152&quot;/&gt;&lt;wsp:rsid wsp:val=&quot;006A2312&quot;/&gt;&lt;wsp:rsid wsp:val=&quot;006A2AB4&quot;/&gt;&lt;wsp:rsid wsp:val=&quot;006A2CD5&quot;/&gt;&lt;wsp:rsid wsp:val=&quot;006A3129&quot;/&gt;&lt;wsp:rsid wsp:val=&quot;006A3977&quot;/&gt;&lt;wsp:rsid wsp:val=&quot;006A3AF5&quot;/&gt;&lt;wsp:rsid wsp:val=&quot;006A3DE4&quot;/&gt;&lt;wsp:rsid wsp:val=&quot;006A44A3&quot;/&gt;&lt;wsp:rsid wsp:val=&quot;006A45B1&quot;/&gt;&lt;wsp:rsid wsp:val=&quot;006A4962&quot;/&gt;&lt;wsp:rsid wsp:val=&quot;006A4A4B&quot;/&gt;&lt;wsp:rsid wsp:val=&quot;006A503A&quot;/&gt;&lt;wsp:rsid wsp:val=&quot;006A5397&quot;/&gt;&lt;wsp:rsid wsp:val=&quot;006A5589&quot;/&gt;&lt;wsp:rsid wsp:val=&quot;006A58BC&quot;/&gt;&lt;wsp:rsid wsp:val=&quot;006A5992&quot;/&gt;&lt;wsp:rsid wsp:val=&quot;006A616C&quot;/&gt;&lt;wsp:rsid wsp:val=&quot;006A6237&quot;/&gt;&lt;wsp:rsid wsp:val=&quot;006A6508&quot;/&gt;&lt;wsp:rsid wsp:val=&quot;006A66D2&quot;/&gt;&lt;wsp:rsid wsp:val=&quot;006A6774&quot;/&gt;&lt;wsp:rsid wsp:val=&quot;006A6C5E&quot;/&gt;&lt;wsp:rsid wsp:val=&quot;006A74C1&quot;/&gt;&lt;wsp:rsid wsp:val=&quot;006A7764&quot;/&gt;&lt;wsp:rsid wsp:val=&quot;006A78FC&quot;/&gt;&lt;wsp:rsid wsp:val=&quot;006A79CF&quot;/&gt;&lt;wsp:rsid wsp:val=&quot;006A7B48&quot;/&gt;&lt;wsp:rsid wsp:val=&quot;006A7BDE&quot;/&gt;&lt;wsp:rsid wsp:val=&quot;006A7CD5&quot;/&gt;&lt;wsp:rsid wsp:val=&quot;006A7DAF&quot;/&gt;&lt;wsp:rsid wsp:val=&quot;006A7EB3&quot;/&gt;&lt;wsp:rsid wsp:val=&quot;006A7FC7&quot;/&gt;&lt;wsp:rsid wsp:val=&quot;006B005C&quot;/&gt;&lt;wsp:rsid wsp:val=&quot;006B0913&quot;/&gt;&lt;wsp:rsid wsp:val=&quot;006B09F8&quot;/&gt;&lt;wsp:rsid wsp:val=&quot;006B0C70&quot;/&gt;&lt;wsp:rsid wsp:val=&quot;006B0F8F&quot;/&gt;&lt;wsp:rsid wsp:val=&quot;006B111C&quot;/&gt;&lt;wsp:rsid wsp:val=&quot;006B164F&quot;/&gt;&lt;wsp:rsid wsp:val=&quot;006B1B14&quot;/&gt;&lt;wsp:rsid wsp:val=&quot;006B20A2&quot;/&gt;&lt;wsp:rsid wsp:val=&quot;006B28BC&quot;/&gt;&lt;wsp:rsid wsp:val=&quot;006B28E2&quot;/&gt;&lt;wsp:rsid wsp:val=&quot;006B2945&quot;/&gt;&lt;wsp:rsid wsp:val=&quot;006B2AD3&quot;/&gt;&lt;wsp:rsid wsp:val=&quot;006B3491&quot;/&gt;&lt;wsp:rsid wsp:val=&quot;006B4081&quot;/&gt;&lt;wsp:rsid wsp:val=&quot;006B415F&quot;/&gt;&lt;wsp:rsid wsp:val=&quot;006B44F8&quot;/&gt;&lt;wsp:rsid wsp:val=&quot;006B4B68&quot;/&gt;&lt;wsp:rsid wsp:val=&quot;006B4E90&quot;/&gt;&lt;wsp:rsid wsp:val=&quot;006B5315&quot;/&gt;&lt;wsp:rsid wsp:val=&quot;006B56A7&quot;/&gt;&lt;wsp:rsid wsp:val=&quot;006B5935&quot;/&gt;&lt;wsp:rsid wsp:val=&quot;006B5CBE&quot;/&gt;&lt;wsp:rsid wsp:val=&quot;006B5E0D&quot;/&gt;&lt;wsp:rsid wsp:val=&quot;006B6626&quot;/&gt;&lt;wsp:rsid wsp:val=&quot;006B68FF&quot;/&gt;&lt;wsp:rsid wsp:val=&quot;006B6C01&quot;/&gt;&lt;wsp:rsid wsp:val=&quot;006B6D1E&quot;/&gt;&lt;wsp:rsid wsp:val=&quot;006B7376&quot;/&gt;&lt;wsp:rsid wsp:val=&quot;006B749A&quot;/&gt;&lt;wsp:rsid wsp:val=&quot;006B79E8&quot;/&gt;&lt;wsp:rsid wsp:val=&quot;006C0798&quot;/&gt;&lt;wsp:rsid wsp:val=&quot;006C1169&quot;/&gt;&lt;wsp:rsid wsp:val=&quot;006C12C0&quot;/&gt;&lt;wsp:rsid wsp:val=&quot;006C14FF&quot;/&gt;&lt;wsp:rsid wsp:val=&quot;006C1527&quot;/&gt;&lt;wsp:rsid wsp:val=&quot;006C15A2&quot;/&gt;&lt;wsp:rsid wsp:val=&quot;006C23A3&quot;/&gt;&lt;wsp:rsid wsp:val=&quot;006C250A&quot;/&gt;&lt;wsp:rsid wsp:val=&quot;006C2DB1&quot;/&gt;&lt;wsp:rsid wsp:val=&quot;006C373F&quot;/&gt;&lt;wsp:rsid wsp:val=&quot;006C3961&quot;/&gt;&lt;wsp:rsid wsp:val=&quot;006C415F&quot;/&gt;&lt;wsp:rsid wsp:val=&quot;006C4533&quot;/&gt;&lt;wsp:rsid wsp:val=&quot;006C46E1&quot;/&gt;&lt;wsp:rsid wsp:val=&quot;006C4F84&quot;/&gt;&lt;wsp:rsid wsp:val=&quot;006C50F5&quot;/&gt;&lt;wsp:rsid wsp:val=&quot;006C53DA&quot;/&gt;&lt;wsp:rsid wsp:val=&quot;006C5705&quot;/&gt;&lt;wsp:rsid wsp:val=&quot;006C6297&quot;/&gt;&lt;wsp:rsid wsp:val=&quot;006C6697&quot;/&gt;&lt;wsp:rsid wsp:val=&quot;006C66DF&quot;/&gt;&lt;wsp:rsid wsp:val=&quot;006C6798&quot;/&gt;&lt;wsp:rsid wsp:val=&quot;006C6873&quot;/&gt;&lt;wsp:rsid wsp:val=&quot;006C6F2A&quot;/&gt;&lt;wsp:rsid wsp:val=&quot;006C71AC&quot;/&gt;&lt;wsp:rsid wsp:val=&quot;006C7B33&quot;/&gt;&lt;wsp:rsid wsp:val=&quot;006D0356&quot;/&gt;&lt;wsp:rsid wsp:val=&quot;006D0440&quot;/&gt;&lt;wsp:rsid wsp:val=&quot;006D0769&quot;/&gt;&lt;wsp:rsid wsp:val=&quot;006D08E0&quot;/&gt;&lt;wsp:rsid wsp:val=&quot;006D096D&quot;/&gt;&lt;wsp:rsid wsp:val=&quot;006D0F79&quot;/&gt;&lt;wsp:rsid wsp:val=&quot;006D1125&quot;/&gt;&lt;wsp:rsid wsp:val=&quot;006D1466&quot;/&gt;&lt;wsp:rsid wsp:val=&quot;006D1854&quot;/&gt;&lt;wsp:rsid wsp:val=&quot;006D1E72&quot;/&gt;&lt;wsp:rsid wsp:val=&quot;006D21BE&quot;/&gt;&lt;wsp:rsid wsp:val=&quot;006D2284&quot;/&gt;&lt;wsp:rsid wsp:val=&quot;006D22C2&quot;/&gt;&lt;wsp:rsid wsp:val=&quot;006D2CD3&quot;/&gt;&lt;wsp:rsid wsp:val=&quot;006D3337&quot;/&gt;&lt;wsp:rsid wsp:val=&quot;006D33A8&quot;/&gt;&lt;wsp:rsid wsp:val=&quot;006D34EE&quot;/&gt;&lt;wsp:rsid wsp:val=&quot;006D37A1&quot;/&gt;&lt;wsp:rsid wsp:val=&quot;006D477B&quot;/&gt;&lt;wsp:rsid wsp:val=&quot;006D5059&quot;/&gt;&lt;wsp:rsid wsp:val=&quot;006D5114&quot;/&gt;&lt;wsp:rsid wsp:val=&quot;006D574C&quot;/&gt;&lt;wsp:rsid wsp:val=&quot;006D579B&quot;/&gt;&lt;wsp:rsid wsp:val=&quot;006D587E&quot;/&gt;&lt;wsp:rsid wsp:val=&quot;006D58F1&quot;/&gt;&lt;wsp:rsid wsp:val=&quot;006D5CBC&quot;/&gt;&lt;wsp:rsid wsp:val=&quot;006D5E10&quot;/&gt;&lt;wsp:rsid wsp:val=&quot;006D60A7&quot;/&gt;&lt;wsp:rsid wsp:val=&quot;006D6449&quot;/&gt;&lt;wsp:rsid wsp:val=&quot;006D66D2&quot;/&gt;&lt;wsp:rsid wsp:val=&quot;006D6954&quot;/&gt;&lt;wsp:rsid wsp:val=&quot;006D6AA1&quot;/&gt;&lt;wsp:rsid wsp:val=&quot;006D73E5&quot;/&gt;&lt;wsp:rsid wsp:val=&quot;006D7AAE&quot;/&gt;&lt;wsp:rsid wsp:val=&quot;006D7DCE&quot;/&gt;&lt;wsp:rsid wsp:val=&quot;006E009A&quot;/&gt;&lt;wsp:rsid wsp:val=&quot;006E0389&quot;/&gt;&lt;wsp:rsid wsp:val=&quot;006E08A6&quot;/&gt;&lt;wsp:rsid wsp:val=&quot;006E0C09&quot;/&gt;&lt;wsp:rsid wsp:val=&quot;006E104A&quot;/&gt;&lt;wsp:rsid wsp:val=&quot;006E105D&quot;/&gt;&lt;wsp:rsid wsp:val=&quot;006E144F&quot;/&gt;&lt;wsp:rsid wsp:val=&quot;006E165D&quot;/&gt;&lt;wsp:rsid wsp:val=&quot;006E186A&quot;/&gt;&lt;wsp:rsid wsp:val=&quot;006E1F8A&quot;/&gt;&lt;wsp:rsid wsp:val=&quot;006E22A1&quot;/&gt;&lt;wsp:rsid wsp:val=&quot;006E26DD&quot;/&gt;&lt;wsp:rsid wsp:val=&quot;006E26F9&quot;/&gt;&lt;wsp:rsid wsp:val=&quot;006E27A8&quot;/&gt;&lt;wsp:rsid wsp:val=&quot;006E27CF&quot;/&gt;&lt;wsp:rsid wsp:val=&quot;006E284E&quot;/&gt;&lt;wsp:rsid wsp:val=&quot;006E2896&quot;/&gt;&lt;wsp:rsid wsp:val=&quot;006E28FC&quot;/&gt;&lt;wsp:rsid wsp:val=&quot;006E2A1A&quot;/&gt;&lt;wsp:rsid wsp:val=&quot;006E2AB1&quot;/&gt;&lt;wsp:rsid wsp:val=&quot;006E2E19&quot;/&gt;&lt;wsp:rsid wsp:val=&quot;006E2E3B&quot;/&gt;&lt;wsp:rsid wsp:val=&quot;006E3438&quot;/&gt;&lt;wsp:rsid wsp:val=&quot;006E39EB&quot;/&gt;&lt;wsp:rsid wsp:val=&quot;006E3F2D&quot;/&gt;&lt;wsp:rsid wsp:val=&quot;006E43EB&quot;/&gt;&lt;wsp:rsid wsp:val=&quot;006E4E95&quot;/&gt;&lt;wsp:rsid wsp:val=&quot;006E5313&quot;/&gt;&lt;wsp:rsid wsp:val=&quot;006E5E1C&quot;/&gt;&lt;wsp:rsid wsp:val=&quot;006E7399&quot;/&gt;&lt;wsp:rsid wsp:val=&quot;006E78F4&quot;/&gt;&lt;wsp:rsid wsp:val=&quot;006E7CC8&quot;/&gt;&lt;wsp:rsid wsp:val=&quot;006E7CD0&quot;/&gt;&lt;wsp:rsid wsp:val=&quot;006E7E42&quot;/&gt;&lt;wsp:rsid wsp:val=&quot;006F0070&quot;/&gt;&lt;wsp:rsid wsp:val=&quot;006F02E5&quot;/&gt;&lt;wsp:rsid wsp:val=&quot;006F0689&quot;/&gt;&lt;wsp:rsid wsp:val=&quot;006F070F&quot;/&gt;&lt;wsp:rsid wsp:val=&quot;006F0817&quot;/&gt;&lt;wsp:rsid wsp:val=&quot;006F0916&quot;/&gt;&lt;wsp:rsid wsp:val=&quot;006F0D58&quot;/&gt;&lt;wsp:rsid wsp:val=&quot;006F16BD&quot;/&gt;&lt;wsp:rsid wsp:val=&quot;006F1B73&quot;/&gt;&lt;wsp:rsid wsp:val=&quot;006F22A9&quot;/&gt;&lt;wsp:rsid wsp:val=&quot;006F29F6&quot;/&gt;&lt;wsp:rsid wsp:val=&quot;006F2D75&quot;/&gt;&lt;wsp:rsid wsp:val=&quot;006F2F42&quot;/&gt;&lt;wsp:rsid wsp:val=&quot;006F3B62&quot;/&gt;&lt;wsp:rsid wsp:val=&quot;006F3F49&quot;/&gt;&lt;wsp:rsid wsp:val=&quot;006F401E&quot;/&gt;&lt;wsp:rsid wsp:val=&quot;006F45D9&quot;/&gt;&lt;wsp:rsid wsp:val=&quot;006F4AD9&quot;/&gt;&lt;wsp:rsid wsp:val=&quot;006F5296&quot;/&gt;&lt;wsp:rsid wsp:val=&quot;006F53F3&quot;/&gt;&lt;wsp:rsid wsp:val=&quot;006F54D8&quot;/&gt;&lt;wsp:rsid wsp:val=&quot;006F5858&quot;/&gt;&lt;wsp:rsid wsp:val=&quot;006F5C3C&quot;/&gt;&lt;wsp:rsid wsp:val=&quot;006F613F&quot;/&gt;&lt;wsp:rsid wsp:val=&quot;006F6328&quot;/&gt;&lt;wsp:rsid wsp:val=&quot;006F6637&quot;/&gt;&lt;wsp:rsid wsp:val=&quot;006F6685&quot;/&gt;&lt;wsp:rsid wsp:val=&quot;006F6878&quot;/&gt;&lt;wsp:rsid wsp:val=&quot;006F6CF1&quot;/&gt;&lt;wsp:rsid wsp:val=&quot;006F7211&quot;/&gt;&lt;wsp:rsid wsp:val=&quot;006F758C&quot;/&gt;&lt;wsp:rsid wsp:val=&quot;006F7915&quot;/&gt;&lt;wsp:rsid wsp:val=&quot;006F7DD8&quot;/&gt;&lt;wsp:rsid wsp:val=&quot;006F7F4E&quot;/&gt;&lt;wsp:rsid wsp:val=&quot;0070015B&quot;/&gt;&lt;wsp:rsid wsp:val=&quot;0070022B&quot;/&gt;&lt;wsp:rsid wsp:val=&quot;007005CA&quot;/&gt;&lt;wsp:rsid wsp:val=&quot;00700A7A&quot;/&gt;&lt;wsp:rsid wsp:val=&quot;00700C77&quot;/&gt;&lt;wsp:rsid wsp:val=&quot;00701CE1&quot;/&gt;&lt;wsp:rsid wsp:val=&quot;00701CFF&quot;/&gt;&lt;wsp:rsid wsp:val=&quot;00701D06&quot;/&gt;&lt;wsp:rsid wsp:val=&quot;00701D49&quot;/&gt;&lt;wsp:rsid wsp:val=&quot;00701F79&quot;/&gt;&lt;wsp:rsid wsp:val=&quot;007020D1&quot;/&gt;&lt;wsp:rsid wsp:val=&quot;00702347&quot;/&gt;&lt;wsp:rsid wsp:val=&quot;00702700&quot;/&gt;&lt;wsp:rsid wsp:val=&quot;00702A11&quot;/&gt;&lt;wsp:rsid wsp:val=&quot;00702A3C&quot;/&gt;&lt;wsp:rsid wsp:val=&quot;00702BE2&quot;/&gt;&lt;wsp:rsid wsp:val=&quot;007036AA&quot;/&gt;&lt;wsp:rsid wsp:val=&quot;00703926&quot;/&gt;&lt;wsp:rsid wsp:val=&quot;00703C5B&quot;/&gt;&lt;wsp:rsid wsp:val=&quot;00703D71&quot;/&gt;&lt;wsp:rsid wsp:val=&quot;00703F04&quot;/&gt;&lt;wsp:rsid wsp:val=&quot;00704821&quot;/&gt;&lt;wsp:rsid wsp:val=&quot;00704952&quot;/&gt;&lt;wsp:rsid wsp:val=&quot;00704B35&quot;/&gt;&lt;wsp:rsid wsp:val=&quot;007050AF&quot;/&gt;&lt;wsp:rsid wsp:val=&quot;007051F2&quot;/&gt;&lt;wsp:rsid wsp:val=&quot;00705B27&quot;/&gt;&lt;wsp:rsid wsp:val=&quot;00705EA0&quot;/&gt;&lt;wsp:rsid wsp:val=&quot;00705EAF&quot;/&gt;&lt;wsp:rsid wsp:val=&quot;00706556&quot;/&gt;&lt;wsp:rsid wsp:val=&quot;00706750&quot;/&gt;&lt;wsp:rsid wsp:val=&quot;00706805&quot;/&gt;&lt;wsp:rsid wsp:val=&quot;00706A2E&quot;/&gt;&lt;wsp:rsid wsp:val=&quot;0070731E&quot;/&gt;&lt;wsp:rsid wsp:val=&quot;007073DB&quot;/&gt;&lt;wsp:rsid wsp:val=&quot;0070747C&quot;/&gt;&lt;wsp:rsid wsp:val=&quot;007077F9&quot;/&gt;&lt;wsp:rsid wsp:val=&quot;00707F9A&quot;/&gt;&lt;wsp:rsid wsp:val=&quot;007102A4&quot;/&gt;&lt;wsp:rsid wsp:val=&quot;00710809&quot;/&gt;&lt;wsp:rsid wsp:val=&quot;00710883&quot;/&gt;&lt;wsp:rsid wsp:val=&quot;007108AE&quot;/&gt;&lt;wsp:rsid wsp:val=&quot;00710CB8&quot;/&gt;&lt;wsp:rsid wsp:val=&quot;00710D60&quot;/&gt;&lt;wsp:rsid wsp:val=&quot;007110E1&quot;/&gt;&lt;wsp:rsid wsp:val=&quot;00711103&quot;/&gt;&lt;wsp:rsid wsp:val=&quot;00711F0A&quot;/&gt;&lt;wsp:rsid wsp:val=&quot;007124D5&quot;/&gt;&lt;wsp:rsid wsp:val=&quot;00712A34&quot;/&gt;&lt;wsp:rsid wsp:val=&quot;00712CFF&quot;/&gt;&lt;wsp:rsid wsp:val=&quot;00712FC4&quot;/&gt;&lt;wsp:rsid wsp:val=&quot;00713071&quot;/&gt;&lt;wsp:rsid wsp:val=&quot;0071320A&quot;/&gt;&lt;wsp:rsid wsp:val=&quot;00713557&quot;/&gt;&lt;wsp:rsid wsp:val=&quot;0071374D&quot;/&gt;&lt;wsp:rsid wsp:val=&quot;00713BBA&quot;/&gt;&lt;wsp:rsid wsp:val=&quot;00714326&quot;/&gt;&lt;wsp:rsid wsp:val=&quot;00714666&quot;/&gt;&lt;wsp:rsid wsp:val=&quot;00714668&quot;/&gt;&lt;wsp:rsid wsp:val=&quot;00714805&quot;/&gt;&lt;wsp:rsid wsp:val=&quot;007149E2&quot;/&gt;&lt;wsp:rsid wsp:val=&quot;00714CEE&quot;/&gt;&lt;wsp:rsid wsp:val=&quot;00714D60&quot;/&gt;&lt;wsp:rsid wsp:val=&quot;00714F4D&quot;/&gt;&lt;wsp:rsid wsp:val=&quot;00715272&quot;/&gt;&lt;wsp:rsid wsp:val=&quot;007154EA&quot;/&gt;&lt;wsp:rsid wsp:val=&quot;00715829&quot;/&gt;&lt;wsp:rsid wsp:val=&quot;00715C97&quot;/&gt;&lt;wsp:rsid wsp:val=&quot;00715D40&quot;/&gt;&lt;wsp:rsid wsp:val=&quot;00715F25&quot;/&gt;&lt;wsp:rsid wsp:val=&quot;0071622C&quot;/&gt;&lt;wsp:rsid wsp:val=&quot;00716400&quot;/&gt;&lt;wsp:rsid wsp:val=&quot;007165F6&quot;/&gt;&lt;wsp:rsid wsp:val=&quot;00716817&quot;/&gt;&lt;wsp:rsid wsp:val=&quot;0071699A&quot;/&gt;&lt;wsp:rsid wsp:val=&quot;00716B54&quot;/&gt;&lt;wsp:rsid wsp:val=&quot;00716C3C&quot;/&gt;&lt;wsp:rsid wsp:val=&quot;00716CE0&quot;/&gt;&lt;wsp:rsid wsp:val=&quot;00716D56&quot;/&gt;&lt;wsp:rsid wsp:val=&quot;007170F9&quot;/&gt;&lt;wsp:rsid wsp:val=&quot;00717109&quot;/&gt;&lt;wsp:rsid wsp:val=&quot;007178A4&quot;/&gt;&lt;wsp:rsid wsp:val=&quot;00717F44&quot;/&gt;&lt;wsp:rsid wsp:val=&quot;0072032C&quot;/&gt;&lt;wsp:rsid wsp:val=&quot;007203B1&quot;/&gt;&lt;wsp:rsid wsp:val=&quot;00720FE1&quot;/&gt;&lt;wsp:rsid wsp:val=&quot;007211E1&quot;/&gt;&lt;wsp:rsid wsp:val=&quot;007215A4&quot;/&gt;&lt;wsp:rsid wsp:val=&quot;00721A65&quot;/&gt;&lt;wsp:rsid wsp:val=&quot;00721B08&quot;/&gt;&lt;wsp:rsid wsp:val=&quot;00722138&quot;/&gt;&lt;wsp:rsid wsp:val=&quot;0072272A&quot;/&gt;&lt;wsp:rsid wsp:val=&quot;00722758&quot;/&gt;&lt;wsp:rsid wsp:val=&quot;00722837&quot;/&gt;&lt;wsp:rsid wsp:val=&quot;007228F7&quot;/&gt;&lt;wsp:rsid wsp:val=&quot;00722BB1&quot;/&gt;&lt;wsp:rsid wsp:val=&quot;00722C37&quot;/&gt;&lt;wsp:rsid wsp:val=&quot;00722C4F&quot;/&gt;&lt;wsp:rsid wsp:val=&quot;00722D56&quot;/&gt;&lt;wsp:rsid wsp:val=&quot;00722D71&quot;/&gt;&lt;wsp:rsid wsp:val=&quot;00722E19&quot;/&gt;&lt;wsp:rsid wsp:val=&quot;00722EB1&quot;/&gt;&lt;wsp:rsid wsp:val=&quot;00722FAD&quot;/&gt;&lt;wsp:rsid wsp:val=&quot;0072337E&quot;/&gt;&lt;wsp:rsid wsp:val=&quot;00723404&quot;/&gt;&lt;wsp:rsid wsp:val=&quot;007237A5&quot;/&gt;&lt;wsp:rsid wsp:val=&quot;00723CE7&quot;/&gt;&lt;wsp:rsid wsp:val=&quot;00723E78&quot;/&gt;&lt;wsp:rsid wsp:val=&quot;007249D5&quot;/&gt;&lt;wsp:rsid wsp:val=&quot;00724B78&quot;/&gt;&lt;wsp:rsid wsp:val=&quot;00724D5C&quot;/&gt;&lt;wsp:rsid wsp:val=&quot;007250BB&quot;/&gt;&lt;wsp:rsid wsp:val=&quot;00725169&quot;/&gt;&lt;wsp:rsid wsp:val=&quot;00725AE0&quot;/&gt;&lt;wsp:rsid wsp:val=&quot;00725DE6&quot;/&gt;&lt;wsp:rsid wsp:val=&quot;007260AF&quot;/&gt;&lt;wsp:rsid wsp:val=&quot;007262D8&quot;/&gt;&lt;wsp:rsid wsp:val=&quot;007263F4&quot;/&gt;&lt;wsp:rsid wsp:val=&quot;00726EC8&quot;/&gt;&lt;wsp:rsid wsp:val=&quot;007273F9&quot;/&gt;&lt;wsp:rsid wsp:val=&quot;0072740E&quot;/&gt;&lt;wsp:rsid wsp:val=&quot;0072773D&quot;/&gt;&lt;wsp:rsid wsp:val=&quot;00727804&quot;/&gt;&lt;wsp:rsid wsp:val=&quot;00727988&quot;/&gt;&lt;wsp:rsid wsp:val=&quot;00727DC2&quot;/&gt;&lt;wsp:rsid wsp:val=&quot;00727F35&quot;/&gt;&lt;wsp:rsid wsp:val=&quot;00727F6B&quot;/&gt;&lt;wsp:rsid wsp:val=&quot;007300C9&quot;/&gt;&lt;wsp:rsid wsp:val=&quot;00730188&quot;/&gt;&lt;wsp:rsid wsp:val=&quot;0073023D&quot;/&gt;&lt;wsp:rsid wsp:val=&quot;00730366&quot;/&gt;&lt;wsp:rsid wsp:val=&quot;0073092A&quot;/&gt;&lt;wsp:rsid wsp:val=&quot;00730BA2&quot;/&gt;&lt;wsp:rsid wsp:val=&quot;007310A7&quot;/&gt;&lt;wsp:rsid wsp:val=&quot;00731233&quot;/&gt;&lt;wsp:rsid wsp:val=&quot;00731EBC&quot;/&gt;&lt;wsp:rsid wsp:val=&quot;007322B2&quot;/&gt;&lt;wsp:rsid wsp:val=&quot;007325FB&quot;/&gt;&lt;wsp:rsid wsp:val=&quot;007329E1&quot;/&gt;&lt;wsp:rsid wsp:val=&quot;00732AC4&quot;/&gt;&lt;wsp:rsid wsp:val=&quot;00732C75&quot;/&gt;&lt;wsp:rsid wsp:val=&quot;00733234&quot;/&gt;&lt;wsp:rsid wsp:val=&quot;00733318&quot;/&gt;&lt;wsp:rsid wsp:val=&quot;0073348D&quot;/&gt;&lt;wsp:rsid wsp:val=&quot;00733535&quot;/&gt;&lt;wsp:rsid wsp:val=&quot;0073354A&quot;/&gt;&lt;wsp:rsid wsp:val=&quot;00733757&quot;/&gt;&lt;wsp:rsid wsp:val=&quot;007337E6&quot;/&gt;&lt;wsp:rsid wsp:val=&quot;00733B3B&quot;/&gt;&lt;wsp:rsid wsp:val=&quot;00733B93&quot;/&gt;&lt;wsp:rsid wsp:val=&quot;00734034&quot;/&gt;&lt;wsp:rsid wsp:val=&quot;007346D1&quot;/&gt;&lt;wsp:rsid wsp:val=&quot;007346DF&quot;/&gt;&lt;wsp:rsid wsp:val=&quot;007346F2&quot;/&gt;&lt;wsp:rsid wsp:val=&quot;0073483F&quot;/&gt;&lt;wsp:rsid wsp:val=&quot;00734F58&quot;/&gt;&lt;wsp:rsid wsp:val=&quot;007351B4&quot;/&gt;&lt;wsp:rsid wsp:val=&quot;00735628&quot;/&gt;&lt;wsp:rsid wsp:val=&quot;00735869&quot;/&gt;&lt;wsp:rsid wsp:val=&quot;00735F91&quot;/&gt;&lt;wsp:rsid wsp:val=&quot;00736144&quot;/&gt;&lt;wsp:rsid wsp:val=&quot;007364C0&quot;/&gt;&lt;wsp:rsid wsp:val=&quot;007367FA&quot;/&gt;&lt;wsp:rsid wsp:val=&quot;00736A27&quot;/&gt;&lt;wsp:rsid wsp:val=&quot;00736B06&quot;/&gt;&lt;wsp:rsid wsp:val=&quot;00736FB3&quot;/&gt;&lt;wsp:rsid wsp:val=&quot;00737605&quot;/&gt;&lt;wsp:rsid wsp:val=&quot;007377D6&quot;/&gt;&lt;wsp:rsid wsp:val=&quot;00737943&quot;/&gt;&lt;wsp:rsid wsp:val=&quot;00737A2B&quot;/&gt;&lt;wsp:rsid wsp:val=&quot;00737A2F&quot;/&gt;&lt;wsp:rsid wsp:val=&quot;007403BF&quot;/&gt;&lt;wsp:rsid wsp:val=&quot;00740652&quot;/&gt;&lt;wsp:rsid wsp:val=&quot;007409CD&quot;/&gt;&lt;wsp:rsid wsp:val=&quot;00740D39&quot;/&gt;&lt;wsp:rsid wsp:val=&quot;00740F2C&quot;/&gt;&lt;wsp:rsid wsp:val=&quot;007415EC&quot;/&gt;&lt;wsp:rsid wsp:val=&quot;0074171E&quot;/&gt;&lt;wsp:rsid wsp:val=&quot;00741732&quot;/&gt;&lt;wsp:rsid wsp:val=&quot;007422B2&quot;/&gt;&lt;wsp:rsid wsp:val=&quot;007422EF&quot;/&gt;&lt;wsp:rsid wsp:val=&quot;00742714&quot;/&gt;&lt;wsp:rsid wsp:val=&quot;00742813&quot;/&gt;&lt;wsp:rsid wsp:val=&quot;00742AC6&quot;/&gt;&lt;wsp:rsid wsp:val=&quot;00742BE2&quot;/&gt;&lt;wsp:rsid wsp:val=&quot;00742C00&quot;/&gt;&lt;wsp:rsid wsp:val=&quot;00742E64&quot;/&gt;&lt;wsp:rsid wsp:val=&quot;00742F5D&quot;/&gt;&lt;wsp:rsid wsp:val=&quot;007430B5&quot;/&gt;&lt;wsp:rsid wsp:val=&quot;00743864&quot;/&gt;&lt;wsp:rsid wsp:val=&quot;00743BE1&quot;/&gt;&lt;wsp:rsid wsp:val=&quot;00743C9E&quot;/&gt;&lt;wsp:rsid wsp:val=&quot;00744740&quot;/&gt;&lt;wsp:rsid wsp:val=&quot;00744B68&quot;/&gt;&lt;wsp:rsid wsp:val=&quot;00744D89&quot;/&gt;&lt;wsp:rsid wsp:val=&quot;00745353&quot;/&gt;&lt;wsp:rsid wsp:val=&quot;007453FF&quot;/&gt;&lt;wsp:rsid wsp:val=&quot;0074554C&quot;/&gt;&lt;wsp:rsid wsp:val=&quot;0074557E&quot;/&gt;&lt;wsp:rsid wsp:val=&quot;007457CB&quot;/&gt;&lt;wsp:rsid wsp:val=&quot;007458FF&quot;/&gt;&lt;wsp:rsid wsp:val=&quot;00745A93&quot;/&gt;&lt;wsp:rsid wsp:val=&quot;00745EE9&quot;/&gt;&lt;wsp:rsid wsp:val=&quot;0074667F&quot;/&gt;&lt;wsp:rsid wsp:val=&quot;0074675C&quot;/&gt;&lt;wsp:rsid wsp:val=&quot;00746799&quot;/&gt;&lt;wsp:rsid wsp:val=&quot;00746CFF&quot;/&gt;&lt;wsp:rsid wsp:val=&quot;007472AF&quot;/&gt;&lt;wsp:rsid wsp:val=&quot;007473A1&quot;/&gt;&lt;wsp:rsid wsp:val=&quot;00747640&quot;/&gt;&lt;wsp:rsid wsp:val=&quot;007477E0&quot;/&gt;&lt;wsp:rsid wsp:val=&quot;00747ED2&quot;/&gt;&lt;wsp:rsid wsp:val=&quot;00747FA7&quot;/&gt;&lt;wsp:rsid wsp:val=&quot;0075001F&quot;/&gt;&lt;wsp:rsid wsp:val=&quot;00750061&quot;/&gt;&lt;wsp:rsid wsp:val=&quot;007501BF&quot;/&gt;&lt;wsp:rsid wsp:val=&quot;007502BB&quot;/&gt;&lt;wsp:rsid wsp:val=&quot;0075040D&quot;/&gt;&lt;wsp:rsid wsp:val=&quot;007507CA&quot;/&gt;&lt;wsp:rsid wsp:val=&quot;0075100B&quot;/&gt;&lt;wsp:rsid wsp:val=&quot;007513B3&quot;/&gt;&lt;wsp:rsid wsp:val=&quot;00751462&quot;/&gt;&lt;wsp:rsid wsp:val=&quot;00751AF3&quot;/&gt;&lt;wsp:rsid wsp:val=&quot;0075230D&quot;/&gt;&lt;wsp:rsid wsp:val=&quot;00752345&quot;/&gt;&lt;wsp:rsid wsp:val=&quot;00752E9A&quot;/&gt;&lt;wsp:rsid wsp:val=&quot;00752FBF&quot;/&gt;&lt;wsp:rsid wsp:val=&quot;00753120&quot;/&gt;&lt;wsp:rsid wsp:val=&quot;00753297&quot;/&gt;&lt;wsp:rsid wsp:val=&quot;00754154&quot;/&gt;&lt;wsp:rsid wsp:val=&quot;00754785&quot;/&gt;&lt;wsp:rsid wsp:val=&quot;0075478E&quot;/&gt;&lt;wsp:rsid wsp:val=&quot;00754FA3&quot;/&gt;&lt;wsp:rsid wsp:val=&quot;00755A20&quot;/&gt;&lt;wsp:rsid wsp:val=&quot;00756158&quot;/&gt;&lt;wsp:rsid wsp:val=&quot;007561BD&quot;/&gt;&lt;wsp:rsid wsp:val=&quot;007561D7&quot;/&gt;&lt;wsp:rsid wsp:val=&quot;007561DE&quot;/&gt;&lt;wsp:rsid wsp:val=&quot;00756E08&quot;/&gt;&lt;wsp:rsid wsp:val=&quot;00756EAF&quot;/&gt;&lt;wsp:rsid wsp:val=&quot;00756F50&quot;/&gt;&lt;wsp:rsid wsp:val=&quot;007575F0&quot;/&gt;&lt;wsp:rsid wsp:val=&quot;0075781E&quot;/&gt;&lt;wsp:rsid wsp:val=&quot;00757934&quot;/&gt;&lt;wsp:rsid wsp:val=&quot;00757A7D&quot;/&gt;&lt;wsp:rsid wsp:val=&quot;00757BAF&quot;/&gt;&lt;wsp:rsid wsp:val=&quot;00757F77&quot;/&gt;&lt;wsp:rsid wsp:val=&quot;00760618&quot;/&gt;&lt;wsp:rsid wsp:val=&quot;0076071D&quot;/&gt;&lt;wsp:rsid wsp:val=&quot;00760752&quot;/&gt;&lt;wsp:rsid wsp:val=&quot;007608FD&quot;/&gt;&lt;wsp:rsid wsp:val=&quot;00760B16&quot;/&gt;&lt;wsp:rsid wsp:val=&quot;00760B6D&quot;/&gt;&lt;wsp:rsid wsp:val=&quot;00760C00&quot;/&gt;&lt;wsp:rsid wsp:val=&quot;00760C1B&quot;/&gt;&lt;wsp:rsid wsp:val=&quot;00760C8F&quot;/&gt;&lt;wsp:rsid wsp:val=&quot;00760CF1&quot;/&gt;&lt;wsp:rsid wsp:val=&quot;00760E92&quot;/&gt;&lt;wsp:rsid wsp:val=&quot;0076150E&quot;/&gt;&lt;wsp:rsid wsp:val=&quot;0076157C&quot;/&gt;&lt;wsp:rsid wsp:val=&quot;0076169F&quot;/&gt;&lt;wsp:rsid wsp:val=&quot;007619D4&quot;/&gt;&lt;wsp:rsid wsp:val=&quot;00761BF8&quot;/&gt;&lt;wsp:rsid wsp:val=&quot;00761F89&quot;/&gt;&lt;wsp:rsid wsp:val=&quot;007620A3&quot;/&gt;&lt;wsp:rsid wsp:val=&quot;00762978&quot;/&gt;&lt;wsp:rsid wsp:val=&quot;00762B4B&quot;/&gt;&lt;wsp:rsid wsp:val=&quot;007636A3&quot;/&gt;&lt;wsp:rsid wsp:val=&quot;00763794&quot;/&gt;&lt;wsp:rsid wsp:val=&quot;007639CF&quot;/&gt;&lt;wsp:rsid wsp:val=&quot;00763BCC&quot;/&gt;&lt;wsp:rsid wsp:val=&quot;00763BCD&quot;/&gt;&lt;wsp:rsid wsp:val=&quot;007644AE&quot;/&gt;&lt;wsp:rsid wsp:val=&quot;007644C0&quot;/&gt;&lt;wsp:rsid wsp:val=&quot;00764768&quot;/&gt;&lt;wsp:rsid wsp:val=&quot;0076487E&quot;/&gt;&lt;wsp:rsid wsp:val=&quot;0076498B&quot;/&gt;&lt;wsp:rsid wsp:val=&quot;00764C59&quot;/&gt;&lt;wsp:rsid wsp:val=&quot;00764F03&quot;/&gt;&lt;wsp:rsid wsp:val=&quot;007653D9&quot;/&gt;&lt;wsp:rsid wsp:val=&quot;007656B4&quot;/&gt;&lt;wsp:rsid wsp:val=&quot;0076589E&quot;/&gt;&lt;wsp:rsid wsp:val=&quot;007659BB&quot;/&gt;&lt;wsp:rsid wsp:val=&quot;00765C59&quot;/&gt;&lt;wsp:rsid wsp:val=&quot;00765D06&quot;/&gt;&lt;wsp:rsid wsp:val=&quot;00765E72&quot;/&gt;&lt;wsp:rsid wsp:val=&quot;00765F12&quot;/&gt;&lt;wsp:rsid wsp:val=&quot;00766BE0&quot;/&gt;&lt;wsp:rsid wsp:val=&quot;00766DD0&quot;/&gt;&lt;wsp:rsid wsp:val=&quot;0076746A&quot;/&gt;&lt;wsp:rsid wsp:val=&quot;00767567&quot;/&gt;&lt;wsp:rsid wsp:val=&quot;0076761A&quot;/&gt;&lt;wsp:rsid wsp:val=&quot;00767AAB&quot;/&gt;&lt;wsp:rsid wsp:val=&quot;00767DF3&quot;/&gt;&lt;wsp:rsid wsp:val=&quot;0077048B&quot;/&gt;&lt;wsp:rsid wsp:val=&quot;00770ED9&quot;/&gt;&lt;wsp:rsid wsp:val=&quot;00771237&quot;/&gt;&lt;wsp:rsid wsp:val=&quot;007712BE&quot;/&gt;&lt;wsp:rsid wsp:val=&quot;007714FD&quot;/&gt;&lt;wsp:rsid wsp:val=&quot;0077165B&quot;/&gt;&lt;wsp:rsid wsp:val=&quot;0077184B&quot;/&gt;&lt;wsp:rsid wsp:val=&quot;0077190A&quot;/&gt;&lt;wsp:rsid wsp:val=&quot;0077265B&quot;/&gt;&lt;wsp:rsid wsp:val=&quot;00773405&quot;/&gt;&lt;wsp:rsid wsp:val=&quot;0077345E&quot;/&gt;&lt;wsp:rsid wsp:val=&quot;00773982&quot;/&gt;&lt;wsp:rsid wsp:val=&quot;00773E34&quot;/&gt;&lt;wsp:rsid wsp:val=&quot;00774257&quot;/&gt;&lt;wsp:rsid wsp:val=&quot;0077449D&quot;/&gt;&lt;wsp:rsid wsp:val=&quot;007744F2&quot;/&gt;&lt;wsp:rsid wsp:val=&quot;00774635&quot;/&gt;&lt;wsp:rsid wsp:val=&quot;007746F7&quot;/&gt;&lt;wsp:rsid wsp:val=&quot;00774A37&quot;/&gt;&lt;wsp:rsid wsp:val=&quot;00774B7B&quot;/&gt;&lt;wsp:rsid wsp:val=&quot;00774D7A&quot;/&gt;&lt;wsp:rsid wsp:val=&quot;00775220&quot;/&gt;&lt;wsp:rsid wsp:val=&quot;007752C9&quot;/&gt;&lt;wsp:rsid wsp:val=&quot;0077575F&quot;/&gt;&lt;wsp:rsid wsp:val=&quot;00775986&quot;/&gt;&lt;wsp:rsid wsp:val=&quot;00775E0B&quot;/&gt;&lt;wsp:rsid wsp:val=&quot;00776349&quot;/&gt;&lt;wsp:rsid wsp:val=&quot;00776957&quot;/&gt;&lt;wsp:rsid wsp:val=&quot;00777701&quot;/&gt;&lt;wsp:rsid wsp:val=&quot;00777ABA&quot;/&gt;&lt;wsp:rsid wsp:val=&quot;00777ECD&quot;/&gt;&lt;wsp:rsid wsp:val=&quot;007800EA&quot;/&gt;&lt;wsp:rsid wsp:val=&quot;00780606&quot;/&gt;&lt;wsp:rsid wsp:val=&quot;00780962&quot;/&gt;&lt;wsp:rsid wsp:val=&quot;007809F7&quot;/&gt;&lt;wsp:rsid wsp:val=&quot;00780A0E&quot;/&gt;&lt;wsp:rsid wsp:val=&quot;00780A3F&quot;/&gt;&lt;wsp:rsid wsp:val=&quot;00780CF0&quot;/&gt;&lt;wsp:rsid wsp:val=&quot;007812E0&quot;/&gt;&lt;wsp:rsid wsp:val=&quot;00781610&quot;/&gt;&lt;wsp:rsid wsp:val=&quot;00781CE2&quot;/&gt;&lt;wsp:rsid wsp:val=&quot;0078221B&quot;/&gt;&lt;wsp:rsid wsp:val=&quot;007828B9&quot;/&gt;&lt;wsp:rsid wsp:val=&quot;007829AB&quot;/&gt;&lt;wsp:rsid wsp:val=&quot;00782F0F&quot;/&gt;&lt;wsp:rsid wsp:val=&quot;007831F9&quot;/&gt;&lt;wsp:rsid wsp:val=&quot;00783399&quot;/&gt;&lt;wsp:rsid wsp:val=&quot;007833B0&quot;/&gt;&lt;wsp:rsid wsp:val=&quot;00783AF6&quot;/&gt;&lt;wsp:rsid wsp:val=&quot;00783B65&quot;/&gt;&lt;wsp:rsid wsp:val=&quot;00783E5A&quot;/&gt;&lt;wsp:rsid wsp:val=&quot;007844F4&quot;/&gt;&lt;wsp:rsid wsp:val=&quot;00784915&quot;/&gt;&lt;wsp:rsid wsp:val=&quot;00784DEB&quot;/&gt;&lt;wsp:rsid wsp:val=&quot;0078519F&quot;/&gt;&lt;wsp:rsid wsp:val=&quot;0078523F&quot;/&gt;&lt;wsp:rsid wsp:val=&quot;007854B0&quot;/&gt;&lt;wsp:rsid wsp:val=&quot;00785C8B&quot;/&gt;&lt;wsp:rsid wsp:val=&quot;00786037&quot;/&gt;&lt;wsp:rsid wsp:val=&quot;00786773&quot;/&gt;&lt;wsp:rsid wsp:val=&quot;00786808&quot;/&gt;&lt;wsp:rsid wsp:val=&quot;00786CE2&quot;/&gt;&lt;wsp:rsid wsp:val=&quot;00787437&quot;/&gt;&lt;wsp:rsid wsp:val=&quot;0078783C&quot;/&gt;&lt;wsp:rsid wsp:val=&quot;00787B07&quot;/&gt;&lt;wsp:rsid wsp:val=&quot;00787BD6&quot;/&gt;&lt;wsp:rsid wsp:val=&quot;00787EA6&quot;/&gt;&lt;wsp:rsid wsp:val=&quot;00790391&quot;/&gt;&lt;wsp:rsid wsp:val=&quot;00790565&quot;/&gt;&lt;wsp:rsid wsp:val=&quot;0079089E&quot;/&gt;&lt;wsp:rsid wsp:val=&quot;00790AD0&quot;/&gt;&lt;wsp:rsid wsp:val=&quot;007913BF&quot;/&gt;&lt;wsp:rsid wsp:val=&quot;007916BF&quot;/&gt;&lt;wsp:rsid wsp:val=&quot;00791902&quot;/&gt;&lt;wsp:rsid wsp:val=&quot;00791F08&quot;/&gt;&lt;wsp:rsid wsp:val=&quot;00792671&quot;/&gt;&lt;wsp:rsid wsp:val=&quot;007927FD&quot;/&gt;&lt;wsp:rsid wsp:val=&quot;0079298D&quot;/&gt;&lt;wsp:rsid wsp:val=&quot;00792A68&quot;/&gt;&lt;wsp:rsid wsp:val=&quot;00792C89&quot;/&gt;&lt;wsp:rsid wsp:val=&quot;00792F0A&quot;/&gt;&lt;wsp:rsid wsp:val=&quot;00792F4B&quot;/&gt;&lt;wsp:rsid wsp:val=&quot;007930DB&quot;/&gt;&lt;wsp:rsid wsp:val=&quot;00793157&quot;/&gt;&lt;wsp:rsid wsp:val=&quot;007935ED&quot;/&gt;&lt;wsp:rsid wsp:val=&quot;0079393F&quot;/&gt;&lt;wsp:rsid wsp:val=&quot;007943A3&quot;/&gt;&lt;wsp:rsid wsp:val=&quot;0079493F&quot;/&gt;&lt;wsp:rsid wsp:val=&quot;00794B12&quot;/&gt;&lt;wsp:rsid wsp:val=&quot;00794CB3&quot;/&gt;&lt;wsp:rsid wsp:val=&quot;00794E70&quot;/&gt;&lt;wsp:rsid wsp:val=&quot;00795146&quot;/&gt;&lt;wsp:rsid wsp:val=&quot;00795C97&quot;/&gt;&lt;wsp:rsid wsp:val=&quot;00795EB4&quot;/&gt;&lt;wsp:rsid wsp:val=&quot;00796051&quot;/&gt;&lt;wsp:rsid wsp:val=&quot;007962D0&quot;/&gt;&lt;wsp:rsid wsp:val=&quot;007963E3&quot;/&gt;&lt;wsp:rsid wsp:val=&quot;00796BEE&quot;/&gt;&lt;wsp:rsid wsp:val=&quot;00796D60&quot;/&gt;&lt;wsp:rsid wsp:val=&quot;00796F39&quot;/&gt;&lt;wsp:rsid wsp:val=&quot;00797039&quot;/&gt;&lt;wsp:rsid wsp:val=&quot;00797054&quot;/&gt;&lt;wsp:rsid wsp:val=&quot;007975EE&quot;/&gt;&lt;wsp:rsid wsp:val=&quot;00797BF5&quot;/&gt;&lt;wsp:rsid wsp:val=&quot;007A0072&quot;/&gt;&lt;wsp:rsid wsp:val=&quot;007A00BF&quot;/&gt;&lt;wsp:rsid wsp:val=&quot;007A0607&quot;/&gt;&lt;wsp:rsid wsp:val=&quot;007A08D8&quot;/&gt;&lt;wsp:rsid wsp:val=&quot;007A0F66&quot;/&gt;&lt;wsp:rsid wsp:val=&quot;007A1135&quot;/&gt;&lt;wsp:rsid wsp:val=&quot;007A1224&quot;/&gt;&lt;wsp:rsid wsp:val=&quot;007A12D4&quot;/&gt;&lt;wsp:rsid wsp:val=&quot;007A1326&quot;/&gt;&lt;wsp:rsid wsp:val=&quot;007A17F6&quot;/&gt;&lt;wsp:rsid wsp:val=&quot;007A17FC&quot;/&gt;&lt;wsp:rsid wsp:val=&quot;007A1812&quot;/&gt;&lt;wsp:rsid wsp:val=&quot;007A1D52&quot;/&gt;&lt;wsp:rsid wsp:val=&quot;007A207E&quot;/&gt;&lt;wsp:rsid wsp:val=&quot;007A20DD&quot;/&gt;&lt;wsp:rsid wsp:val=&quot;007A22DA&quot;/&gt;&lt;wsp:rsid wsp:val=&quot;007A28F5&quot;/&gt;&lt;wsp:rsid wsp:val=&quot;007A3223&quot;/&gt;&lt;wsp:rsid wsp:val=&quot;007A3511&quot;/&gt;&lt;wsp:rsid wsp:val=&quot;007A353E&quot;/&gt;&lt;wsp:rsid wsp:val=&quot;007A35EE&quot;/&gt;&lt;wsp:rsid wsp:val=&quot;007A3EDF&quot;/&gt;&lt;wsp:rsid wsp:val=&quot;007A3EEB&quot;/&gt;&lt;wsp:rsid wsp:val=&quot;007A4047&quot;/&gt;&lt;wsp:rsid wsp:val=&quot;007A4503&quot;/&gt;&lt;wsp:rsid wsp:val=&quot;007A46BF&quot;/&gt;&lt;wsp:rsid wsp:val=&quot;007A4845&quot;/&gt;&lt;wsp:rsid wsp:val=&quot;007A489E&quot;/&gt;&lt;wsp:rsid wsp:val=&quot;007A4A53&quot;/&gt;&lt;wsp:rsid wsp:val=&quot;007A4D7D&quot;/&gt;&lt;wsp:rsid wsp:val=&quot;007A50AA&quot;/&gt;&lt;wsp:rsid wsp:val=&quot;007A5255&quot;/&gt;&lt;wsp:rsid wsp:val=&quot;007A6B06&quot;/&gt;&lt;wsp:rsid wsp:val=&quot;007A7184&quot;/&gt;&lt;wsp:rsid wsp:val=&quot;007A74A5&quot;/&gt;&lt;wsp:rsid wsp:val=&quot;007A78E6&quot;/&gt;&lt;wsp:rsid wsp:val=&quot;007A793F&quot;/&gt;&lt;wsp:rsid wsp:val=&quot;007A7E47&quot;/&gt;&lt;wsp:rsid wsp:val=&quot;007A7FC5&quot;/&gt;&lt;wsp:rsid wsp:val=&quot;007B00EF&quot;/&gt;&lt;wsp:rsid wsp:val=&quot;007B01C1&quot;/&gt;&lt;wsp:rsid wsp:val=&quot;007B073F&quot;/&gt;&lt;wsp:rsid wsp:val=&quot;007B078C&quot;/&gt;&lt;wsp:rsid wsp:val=&quot;007B08A3&quot;/&gt;&lt;wsp:rsid wsp:val=&quot;007B0F24&quot;/&gt;&lt;wsp:rsid wsp:val=&quot;007B0F8E&quot;/&gt;&lt;wsp:rsid wsp:val=&quot;007B0FD5&quot;/&gt;&lt;wsp:rsid wsp:val=&quot;007B12C8&quot;/&gt;&lt;wsp:rsid wsp:val=&quot;007B1375&quot;/&gt;&lt;wsp:rsid wsp:val=&quot;007B1400&quot;/&gt;&lt;wsp:rsid wsp:val=&quot;007B1925&quot;/&gt;&lt;wsp:rsid wsp:val=&quot;007B1CB1&quot;/&gt;&lt;wsp:rsid wsp:val=&quot;007B1D9F&quot;/&gt;&lt;wsp:rsid wsp:val=&quot;007B2110&quot;/&gt;&lt;wsp:rsid wsp:val=&quot;007B2468&quot;/&gt;&lt;wsp:rsid wsp:val=&quot;007B2AA3&quot;/&gt;&lt;wsp:rsid wsp:val=&quot;007B2F6E&quot;/&gt;&lt;wsp:rsid wsp:val=&quot;007B353B&quot;/&gt;&lt;wsp:rsid wsp:val=&quot;007B3A56&quot;/&gt;&lt;wsp:rsid wsp:val=&quot;007B3D1D&quot;/&gt;&lt;wsp:rsid wsp:val=&quot;007B3D69&quot;/&gt;&lt;wsp:rsid wsp:val=&quot;007B40FC&quot;/&gt;&lt;wsp:rsid wsp:val=&quot;007B44DC&quot;/&gt;&lt;wsp:rsid wsp:val=&quot;007B47BF&quot;/&gt;&lt;wsp:rsid wsp:val=&quot;007B4A52&quot;/&gt;&lt;wsp:rsid wsp:val=&quot;007B585B&quot;/&gt;&lt;wsp:rsid wsp:val=&quot;007B5CEF&quot;/&gt;&lt;wsp:rsid wsp:val=&quot;007B6132&quot;/&gt;&lt;wsp:rsid wsp:val=&quot;007B62B3&quot;/&gt;&lt;wsp:rsid wsp:val=&quot;007B669F&quot;/&gt;&lt;wsp:rsid wsp:val=&quot;007B6926&quot;/&gt;&lt;wsp:rsid wsp:val=&quot;007B6B24&quot;/&gt;&lt;wsp:rsid wsp:val=&quot;007B6BDB&quot;/&gt;&lt;wsp:rsid wsp:val=&quot;007B7083&quot;/&gt;&lt;wsp:rsid wsp:val=&quot;007B7654&quot;/&gt;&lt;wsp:rsid wsp:val=&quot;007B7926&quot;/&gt;&lt;wsp:rsid wsp:val=&quot;007B7F00&quot;/&gt;&lt;wsp:rsid wsp:val=&quot;007C02F1&quot;/&gt;&lt;wsp:rsid wsp:val=&quot;007C0B40&quot;/&gt;&lt;wsp:rsid wsp:val=&quot;007C0B83&quot;/&gt;&lt;wsp:rsid wsp:val=&quot;007C0BF7&quot;/&gt;&lt;wsp:rsid wsp:val=&quot;007C0D83&quot;/&gt;&lt;wsp:rsid wsp:val=&quot;007C104E&quot;/&gt;&lt;wsp:rsid wsp:val=&quot;007C12CD&quot;/&gt;&lt;wsp:rsid wsp:val=&quot;007C1335&quot;/&gt;&lt;wsp:rsid wsp:val=&quot;007C1770&quot;/&gt;&lt;wsp:rsid wsp:val=&quot;007C1982&quot;/&gt;&lt;wsp:rsid wsp:val=&quot;007C1AE4&quot;/&gt;&lt;wsp:rsid wsp:val=&quot;007C1D21&quot;/&gt;&lt;wsp:rsid wsp:val=&quot;007C20C5&quot;/&gt;&lt;wsp:rsid wsp:val=&quot;007C2827&quot;/&gt;&lt;wsp:rsid wsp:val=&quot;007C2A0E&quot;/&gt;&lt;wsp:rsid wsp:val=&quot;007C2D29&quot;/&gt;&lt;wsp:rsid wsp:val=&quot;007C3DD0&quot;/&gt;&lt;wsp:rsid wsp:val=&quot;007C3F0F&quot;/&gt;&lt;wsp:rsid wsp:val=&quot;007C3F79&quot;/&gt;&lt;wsp:rsid wsp:val=&quot;007C4104&quot;/&gt;&lt;wsp:rsid wsp:val=&quot;007C4566&quot;/&gt;&lt;wsp:rsid wsp:val=&quot;007C481D&quot;/&gt;&lt;wsp:rsid wsp:val=&quot;007C4CEF&quot;/&gt;&lt;wsp:rsid wsp:val=&quot;007C555B&quot;/&gt;&lt;wsp:rsid wsp:val=&quot;007C5A55&quot;/&gt;&lt;wsp:rsid wsp:val=&quot;007C5E70&quot;/&gt;&lt;wsp:rsid wsp:val=&quot;007C6256&quot;/&gt;&lt;wsp:rsid wsp:val=&quot;007C6291&quot;/&gt;&lt;wsp:rsid wsp:val=&quot;007C62CE&quot;/&gt;&lt;wsp:rsid wsp:val=&quot;007C63A7&quot;/&gt;&lt;wsp:rsid wsp:val=&quot;007C672C&quot;/&gt;&lt;wsp:rsid wsp:val=&quot;007C699D&quot;/&gt;&lt;wsp:rsid wsp:val=&quot;007C69EB&quot;/&gt;&lt;wsp:rsid wsp:val=&quot;007C6EAA&quot;/&gt;&lt;wsp:rsid wsp:val=&quot;007C6FF3&quot;/&gt;&lt;wsp:rsid wsp:val=&quot;007C706B&quot;/&gt;&lt;wsp:rsid wsp:val=&quot;007C7213&quot;/&gt;&lt;wsp:rsid wsp:val=&quot;007C7360&quot;/&gt;&lt;wsp:rsid wsp:val=&quot;007C799A&quot;/&gt;&lt;wsp:rsid wsp:val=&quot;007C7E0A&quot;/&gt;&lt;wsp:rsid wsp:val=&quot;007C7ECB&quot;/&gt;&lt;wsp:rsid wsp:val=&quot;007C7FA9&quot;/&gt;&lt;wsp:rsid wsp:val=&quot;007D0046&quot;/&gt;&lt;wsp:rsid wsp:val=&quot;007D00D8&quot;/&gt;&lt;wsp:rsid wsp:val=&quot;007D0227&quot;/&gt;&lt;wsp:rsid wsp:val=&quot;007D02CE&quot;/&gt;&lt;wsp:rsid wsp:val=&quot;007D0430&quot;/&gt;&lt;wsp:rsid wsp:val=&quot;007D0E88&quot;/&gt;&lt;wsp:rsid wsp:val=&quot;007D145A&quot;/&gt;&lt;wsp:rsid wsp:val=&quot;007D1937&quot;/&gt;&lt;wsp:rsid wsp:val=&quot;007D19D6&quot;/&gt;&lt;wsp:rsid wsp:val=&quot;007D20E9&quot;/&gt;&lt;wsp:rsid wsp:val=&quot;007D2128&quot;/&gt;&lt;wsp:rsid wsp:val=&quot;007D2401&quot;/&gt;&lt;wsp:rsid wsp:val=&quot;007D2843&quot;/&gt;&lt;wsp:rsid wsp:val=&quot;007D2BC1&quot;/&gt;&lt;wsp:rsid wsp:val=&quot;007D2E24&quot;/&gt;&lt;wsp:rsid wsp:val=&quot;007D2F81&quot;/&gt;&lt;wsp:rsid wsp:val=&quot;007D3593&quot;/&gt;&lt;wsp:rsid wsp:val=&quot;007D3644&quot;/&gt;&lt;wsp:rsid wsp:val=&quot;007D39C8&quot;/&gt;&lt;wsp:rsid wsp:val=&quot;007D3B0E&quot;/&gt;&lt;wsp:rsid wsp:val=&quot;007D3BC4&quot;/&gt;&lt;wsp:rsid wsp:val=&quot;007D3BEC&quot;/&gt;&lt;wsp:rsid wsp:val=&quot;007D3D95&quot;/&gt;&lt;wsp:rsid wsp:val=&quot;007D49B1&quot;/&gt;&lt;wsp:rsid wsp:val=&quot;007D5220&quot;/&gt;&lt;wsp:rsid wsp:val=&quot;007D5462&quot;/&gt;&lt;wsp:rsid wsp:val=&quot;007D5501&quot;/&gt;&lt;wsp:rsid wsp:val=&quot;007D5F6A&quot;/&gt;&lt;wsp:rsid wsp:val=&quot;007D6BE8&quot;/&gt;&lt;wsp:rsid wsp:val=&quot;007D70B9&quot;/&gt;&lt;wsp:rsid wsp:val=&quot;007D71FE&quot;/&gt;&lt;wsp:rsid wsp:val=&quot;007D7241&quot;/&gt;&lt;wsp:rsid wsp:val=&quot;007D75CB&quot;/&gt;&lt;wsp:rsid wsp:val=&quot;007D7A3F&quot;/&gt;&lt;wsp:rsid wsp:val=&quot;007D7BB3&quot;/&gt;&lt;wsp:rsid wsp:val=&quot;007E09E3&quot;/&gt;&lt;wsp:rsid wsp:val=&quot;007E0AF1&quot;/&gt;&lt;wsp:rsid wsp:val=&quot;007E0B5C&quot;/&gt;&lt;wsp:rsid wsp:val=&quot;007E0D8E&quot;/&gt;&lt;wsp:rsid wsp:val=&quot;007E1F53&quot;/&gt;&lt;wsp:rsid wsp:val=&quot;007E216E&quot;/&gt;&lt;wsp:rsid wsp:val=&quot;007E243D&quot;/&gt;&lt;wsp:rsid wsp:val=&quot;007E2D10&quot;/&gt;&lt;wsp:rsid wsp:val=&quot;007E30C0&quot;/&gt;&lt;wsp:rsid wsp:val=&quot;007E31AB&quot;/&gt;&lt;wsp:rsid wsp:val=&quot;007E32F1&quot;/&gt;&lt;wsp:rsid wsp:val=&quot;007E33C6&quot;/&gt;&lt;wsp:rsid wsp:val=&quot;007E35FE&quot;/&gt;&lt;wsp:rsid wsp:val=&quot;007E3719&quot;/&gt;&lt;wsp:rsid wsp:val=&quot;007E3D79&quot;/&gt;&lt;wsp:rsid wsp:val=&quot;007E3E14&quot;/&gt;&lt;wsp:rsid wsp:val=&quot;007E4459&quot;/&gt;&lt;wsp:rsid wsp:val=&quot;007E45AB&quot;/&gt;&lt;wsp:rsid wsp:val=&quot;007E4A08&quot;/&gt;&lt;wsp:rsid wsp:val=&quot;007E4CC0&quot;/&gt;&lt;wsp:rsid wsp:val=&quot;007E505C&quot;/&gt;&lt;wsp:rsid wsp:val=&quot;007E5679&quot;/&gt;&lt;wsp:rsid wsp:val=&quot;007E5740&quot;/&gt;&lt;wsp:rsid wsp:val=&quot;007E57C9&quot;/&gt;&lt;wsp:rsid wsp:val=&quot;007E5DB0&quot;/&gt;&lt;wsp:rsid wsp:val=&quot;007E63B4&quot;/&gt;&lt;wsp:rsid wsp:val=&quot;007E6475&quot;/&gt;&lt;wsp:rsid wsp:val=&quot;007E6573&quot;/&gt;&lt;wsp:rsid wsp:val=&quot;007E6C55&quot;/&gt;&lt;wsp:rsid wsp:val=&quot;007E6E11&quot;/&gt;&lt;wsp:rsid wsp:val=&quot;007E6FC9&quot;/&gt;&lt;wsp:rsid wsp:val=&quot;007E70FB&quot;/&gt;&lt;wsp:rsid wsp:val=&quot;007E7652&quot;/&gt;&lt;wsp:rsid wsp:val=&quot;007E771C&quot;/&gt;&lt;wsp:rsid wsp:val=&quot;007F023C&quot;/&gt;&lt;wsp:rsid wsp:val=&quot;007F04B3&quot;/&gt;&lt;wsp:rsid wsp:val=&quot;007F0759&quot;/&gt;&lt;wsp:rsid wsp:val=&quot;007F07A8&quot;/&gt;&lt;wsp:rsid wsp:val=&quot;007F0948&quot;/&gt;&lt;wsp:rsid wsp:val=&quot;007F09F6&quot;/&gt;&lt;wsp:rsid wsp:val=&quot;007F0F2C&quot;/&gt;&lt;wsp:rsid wsp:val=&quot;007F12D6&quot;/&gt;&lt;wsp:rsid wsp:val=&quot;007F1828&quot;/&gt;&lt;wsp:rsid wsp:val=&quot;007F19E5&quot;/&gt;&lt;wsp:rsid wsp:val=&quot;007F1B1E&quot;/&gt;&lt;wsp:rsid wsp:val=&quot;007F1B6F&quot;/&gt;&lt;wsp:rsid wsp:val=&quot;007F1F35&quot;/&gt;&lt;wsp:rsid wsp:val=&quot;007F1FAC&quot;/&gt;&lt;wsp:rsid wsp:val=&quot;007F2011&quot;/&gt;&lt;wsp:rsid wsp:val=&quot;007F214E&quot;/&gt;&lt;wsp:rsid wsp:val=&quot;007F21C4&quot;/&gt;&lt;wsp:rsid wsp:val=&quot;007F21F6&quot;/&gt;&lt;wsp:rsid wsp:val=&quot;007F23CE&quot;/&gt;&lt;wsp:rsid wsp:val=&quot;007F247E&quot;/&gt;&lt;wsp:rsid wsp:val=&quot;007F26D2&quot;/&gt;&lt;wsp:rsid wsp:val=&quot;007F2734&quot;/&gt;&lt;wsp:rsid wsp:val=&quot;007F2AE2&quot;/&gt;&lt;wsp:rsid wsp:val=&quot;007F2C3F&quot;/&gt;&lt;wsp:rsid wsp:val=&quot;007F2C86&quot;/&gt;&lt;wsp:rsid wsp:val=&quot;007F319F&quot;/&gt;&lt;wsp:rsid wsp:val=&quot;007F3469&quot;/&gt;&lt;wsp:rsid wsp:val=&quot;007F3570&quot;/&gt;&lt;wsp:rsid wsp:val=&quot;007F3928&quot;/&gt;&lt;wsp:rsid wsp:val=&quot;007F3B5A&quot;/&gt;&lt;wsp:rsid wsp:val=&quot;007F3ED6&quot;/&gt;&lt;wsp:rsid wsp:val=&quot;007F40B5&quot;/&gt;&lt;wsp:rsid wsp:val=&quot;007F4194&quot;/&gt;&lt;wsp:rsid wsp:val=&quot;007F4448&quot;/&gt;&lt;wsp:rsid wsp:val=&quot;007F4657&quot;/&gt;&lt;wsp:rsid wsp:val=&quot;007F508C&quot;/&gt;&lt;wsp:rsid wsp:val=&quot;007F538C&quot;/&gt;&lt;wsp:rsid wsp:val=&quot;007F565B&quot;/&gt;&lt;wsp:rsid wsp:val=&quot;007F56E8&quot;/&gt;&lt;wsp:rsid wsp:val=&quot;007F57DF&quot;/&gt;&lt;wsp:rsid wsp:val=&quot;007F5830&quot;/&gt;&lt;wsp:rsid wsp:val=&quot;007F5B61&quot;/&gt;&lt;wsp:rsid wsp:val=&quot;007F5FAD&quot;/&gt;&lt;wsp:rsid wsp:val=&quot;007F64C2&quot;/&gt;&lt;wsp:rsid wsp:val=&quot;007F6551&quot;/&gt;&lt;wsp:rsid wsp:val=&quot;007F74CF&quot;/&gt;&lt;wsp:rsid wsp:val=&quot;007F76EB&quot;/&gt;&lt;wsp:rsid wsp:val=&quot;007F78B9&quot;/&gt;&lt;wsp:rsid wsp:val=&quot;007F791A&quot;/&gt;&lt;wsp:rsid wsp:val=&quot;00800400&quot;/&gt;&lt;wsp:rsid wsp:val=&quot;00800D97&quot;/&gt;&lt;wsp:rsid wsp:val=&quot;00800E13&quot;/&gt;&lt;wsp:rsid wsp:val=&quot;008012B8&quot;/&gt;&lt;wsp:rsid wsp:val=&quot;008014B6&quot;/&gt;&lt;wsp:rsid wsp:val=&quot;00801707&quot;/&gt;&lt;wsp:rsid wsp:val=&quot;00801B3A&quot;/&gt;&lt;wsp:rsid wsp:val=&quot;00802117&quot;/&gt;&lt;wsp:rsid wsp:val=&quot;00802637&quot;/&gt;&lt;wsp:rsid wsp:val=&quot;0080295C&quot;/&gt;&lt;wsp:rsid wsp:val=&quot;00802A1C&quot;/&gt;&lt;wsp:rsid wsp:val=&quot;00802AF0&quot;/&gt;&lt;wsp:rsid wsp:val=&quot;00802B39&quot;/&gt;&lt;wsp:rsid wsp:val=&quot;00802B51&quot;/&gt;&lt;wsp:rsid wsp:val=&quot;00802BD3&quot;/&gt;&lt;wsp:rsid wsp:val=&quot;00802C0E&quot;/&gt;&lt;wsp:rsid wsp:val=&quot;00802DB1&quot;/&gt;&lt;wsp:rsid wsp:val=&quot;00803454&quot;/&gt;&lt;wsp:rsid wsp:val=&quot;00803A7D&quot;/&gt;&lt;wsp:rsid wsp:val=&quot;00803E84&quot;/&gt;&lt;wsp:rsid wsp:val=&quot;00804907&quot;/&gt;&lt;wsp:rsid wsp:val=&quot;00804E04&quot;/&gt;&lt;wsp:rsid wsp:val=&quot;00805AED&quot;/&gt;&lt;wsp:rsid wsp:val=&quot;00805C1A&quot;/&gt;&lt;wsp:rsid wsp:val=&quot;00806396&quot;/&gt;&lt;wsp:rsid wsp:val=&quot;00806524&quot;/&gt;&lt;wsp:rsid wsp:val=&quot;00806B0D&quot;/&gt;&lt;wsp:rsid wsp:val=&quot;008071D9&quot;/&gt;&lt;wsp:rsid wsp:val=&quot;0080733D&quot;/&gt;&lt;wsp:rsid wsp:val=&quot;00807A45&quot;/&gt;&lt;wsp:rsid wsp:val=&quot;0081035C&quot;/&gt;&lt;wsp:rsid wsp:val=&quot;008105DC&quot;/&gt;&lt;wsp:rsid wsp:val=&quot;00810B56&quot;/&gt;&lt;wsp:rsid wsp:val=&quot;00810C5A&quot;/&gt;&lt;wsp:rsid wsp:val=&quot;00810DFF&quot;/&gt;&lt;wsp:rsid wsp:val=&quot;00810F02&quot;/&gt;&lt;wsp:rsid wsp:val=&quot;008118A1&quot;/&gt;&lt;wsp:rsid wsp:val=&quot;0081195E&quot;/&gt;&lt;wsp:rsid wsp:val=&quot;00811D4A&quot;/&gt;&lt;wsp:rsid wsp:val=&quot;00811D6F&quot;/&gt;&lt;wsp:rsid wsp:val=&quot;008121FC&quot;/&gt;&lt;wsp:rsid wsp:val=&quot;0081277C&quot;/&gt;&lt;wsp:rsid wsp:val=&quot;00812CB2&quot;/&gt;&lt;wsp:rsid wsp:val=&quot;0081306E&quot;/&gt;&lt;wsp:rsid wsp:val=&quot;00813671&quot;/&gt;&lt;wsp:rsid wsp:val=&quot;0081370C&quot;/&gt;&lt;wsp:rsid wsp:val=&quot;00813845&quot;/&gt;&lt;wsp:rsid wsp:val=&quot;0081390F&quot;/&gt;&lt;wsp:rsid wsp:val=&quot;0081395F&quot;/&gt;&lt;wsp:rsid wsp:val=&quot;00813A5B&quot;/&gt;&lt;wsp:rsid wsp:val=&quot;00813C62&quot;/&gt;&lt;wsp:rsid wsp:val=&quot;00813CC1&quot;/&gt;&lt;wsp:rsid wsp:val=&quot;008143BC&quot;/&gt;&lt;wsp:rsid wsp:val=&quot;008143CB&quot;/&gt;&lt;wsp:rsid wsp:val=&quot;00815089&quot;/&gt;&lt;wsp:rsid wsp:val=&quot;0081546B&quot;/&gt;&lt;wsp:rsid wsp:val=&quot;00815495&quot;/&gt;&lt;wsp:rsid wsp:val=&quot;008154F0&quot;/&gt;&lt;wsp:rsid wsp:val=&quot;0081559C&quot;/&gt;&lt;wsp:rsid wsp:val=&quot;008156FF&quot;/&gt;&lt;wsp:rsid wsp:val=&quot;00815CBF&quot;/&gt;&lt;wsp:rsid wsp:val=&quot;00815CE4&quot;/&gt;&lt;wsp:rsid wsp:val=&quot;008160DA&quot;/&gt;&lt;wsp:rsid wsp:val=&quot;0081629C&quot;/&gt;&lt;wsp:rsid wsp:val=&quot;00816A6D&quot;/&gt;&lt;wsp:rsid wsp:val=&quot;00816D83&quot;/&gt;&lt;wsp:rsid wsp:val=&quot;0081705B&quot;/&gt;&lt;wsp:rsid wsp:val=&quot;008173CC&quot;/&gt;&lt;wsp:rsid wsp:val=&quot;008176F8&quot;/&gt;&lt;wsp:rsid wsp:val=&quot;00817CE1&quot;/&gt;&lt;wsp:rsid wsp:val=&quot;00820139&quot;/&gt;&lt;wsp:rsid wsp:val=&quot;00820584&quot;/&gt;&lt;wsp:rsid wsp:val=&quot;0082065E&quot;/&gt;&lt;wsp:rsid wsp:val=&quot;0082070E&quot;/&gt;&lt;wsp:rsid wsp:val=&quot;00820721&quot;/&gt;&lt;wsp:rsid wsp:val=&quot;00820B2C&quot;/&gt;&lt;wsp:rsid wsp:val=&quot;00820CAF&quot;/&gt;&lt;wsp:rsid wsp:val=&quot;00821222&quot;/&gt;&lt;wsp:rsid wsp:val=&quot;008213DF&quot;/&gt;&lt;wsp:rsid wsp:val=&quot;00821669&quot;/&gt;&lt;wsp:rsid wsp:val=&quot;0082169D&quot;/&gt;&lt;wsp:rsid wsp:val=&quot;00821AD5&quot;/&gt;&lt;wsp:rsid wsp:val=&quot;00821CAE&quot;/&gt;&lt;wsp:rsid wsp:val=&quot;00821E23&quot;/&gt;&lt;wsp:rsid wsp:val=&quot;0082275A&quot;/&gt;&lt;wsp:rsid wsp:val=&quot;00822AC3&quot;/&gt;&lt;wsp:rsid wsp:val=&quot;00823477&quot;/&gt;&lt;wsp:rsid wsp:val=&quot;008237ED&quot;/&gt;&lt;wsp:rsid wsp:val=&quot;00823B63&quot;/&gt;&lt;wsp:rsid wsp:val=&quot;00823C52&quot;/&gt;&lt;wsp:rsid wsp:val=&quot;00823E80&quot;/&gt;&lt;wsp:rsid wsp:val=&quot;00824182&quot;/&gt;&lt;wsp:rsid wsp:val=&quot;00824692&quot;/&gt;&lt;wsp:rsid wsp:val=&quot;00824CB8&quot;/&gt;&lt;wsp:rsid wsp:val=&quot;00825EBE&quot;/&gt;&lt;wsp:rsid wsp:val=&quot;00825ECD&quot;/&gt;&lt;wsp:rsid wsp:val=&quot;00826050&quot;/&gt;&lt;wsp:rsid wsp:val=&quot;008264BE&quot;/&gt;&lt;wsp:rsid wsp:val=&quot;008265D6&quot;/&gt;&lt;wsp:rsid wsp:val=&quot;00826672&quot;/&gt;&lt;wsp:rsid wsp:val=&quot;008273C7&quot;/&gt;&lt;wsp:rsid wsp:val=&quot;0082783D&quot;/&gt;&lt;wsp:rsid wsp:val=&quot;00827AC8&quot;/&gt;&lt;wsp:rsid wsp:val=&quot;00827BAB&quot;/&gt;&lt;wsp:rsid wsp:val=&quot;00827C03&quot;/&gt;&lt;wsp:rsid wsp:val=&quot;00827F5E&quot;/&gt;&lt;wsp:rsid wsp:val=&quot;008300ED&quot;/&gt;&lt;wsp:rsid wsp:val=&quot;008300F6&quot;/&gt;&lt;wsp:rsid wsp:val=&quot;00830867&quot;/&gt;&lt;wsp:rsid wsp:val=&quot;00830CF1&quot;/&gt;&lt;wsp:rsid wsp:val=&quot;00830E67&quot;/&gt;&lt;wsp:rsid wsp:val=&quot;00830F76&quot;/&gt;&lt;wsp:rsid wsp:val=&quot;00831456&quot;/&gt;&lt;wsp:rsid wsp:val=&quot;00832598&quot;/&gt;&lt;wsp:rsid wsp:val=&quot;00832782&quot;/&gt;&lt;wsp:rsid wsp:val=&quot;00832EAD&quot;/&gt;&lt;wsp:rsid wsp:val=&quot;0083310C&quot;/&gt;&lt;wsp:rsid wsp:val=&quot;008336E7&quot;/&gt;&lt;wsp:rsid wsp:val=&quot;00833921&quot;/&gt;&lt;wsp:rsid wsp:val=&quot;00833951&quot;/&gt;&lt;wsp:rsid wsp:val=&quot;00833BF2&quot;/&gt;&lt;wsp:rsid wsp:val=&quot;00833E45&quot;/&gt;&lt;wsp:rsid wsp:val=&quot;00833F69&quot;/&gt;&lt;wsp:rsid wsp:val=&quot;008340A8&quot;/&gt;&lt;wsp:rsid wsp:val=&quot;0083410C&quot;/&gt;&lt;wsp:rsid wsp:val=&quot;0083439F&quot;/&gt;&lt;wsp:rsid wsp:val=&quot;00834487&quot;/&gt;&lt;wsp:rsid wsp:val=&quot;008347DB&quot;/&gt;&lt;wsp:rsid wsp:val=&quot;0083494F&quot;/&gt;&lt;wsp:rsid wsp:val=&quot;00835BE8&quot;/&gt;&lt;wsp:rsid wsp:val=&quot;00835C3D&quot;/&gt;&lt;wsp:rsid wsp:val=&quot;0083643B&quot;/&gt;&lt;wsp:rsid wsp:val=&quot;008364CC&quot;/&gt;&lt;wsp:rsid wsp:val=&quot;008366FF&quot;/&gt;&lt;wsp:rsid wsp:val=&quot;008367C8&quot;/&gt;&lt;wsp:rsid wsp:val=&quot;00836B1D&quot;/&gt;&lt;wsp:rsid wsp:val=&quot;00836C91&quot;/&gt;&lt;wsp:rsid wsp:val=&quot;008373FE&quot;/&gt;&lt;wsp:rsid wsp:val=&quot;008376E0&quot;/&gt;&lt;wsp:rsid wsp:val=&quot;00837986&quot;/&gt;&lt;wsp:rsid wsp:val=&quot;008379DF&quot;/&gt;&lt;wsp:rsid wsp:val=&quot;00837ACA&quot;/&gt;&lt;wsp:rsid wsp:val=&quot;00837C53&quot;/&gt;&lt;wsp:rsid wsp:val=&quot;00837CED&quot;/&gt;&lt;wsp:rsid wsp:val=&quot;00837F1B&quot;/&gt;&lt;wsp:rsid wsp:val=&quot;0084020C&quot;/&gt;&lt;wsp:rsid wsp:val=&quot;00840600&quot;/&gt;&lt;wsp:rsid wsp:val=&quot;008406F5&quot;/&gt;&lt;wsp:rsid wsp:val=&quot;0084076E&quot;/&gt;&lt;wsp:rsid wsp:val=&quot;0084084A&quot;/&gt;&lt;wsp:rsid wsp:val=&quot;00841030&quot;/&gt;&lt;wsp:rsid wsp:val=&quot;008412E1&quot;/&gt;&lt;wsp:rsid wsp:val=&quot;008420D1&quot;/&gt;&lt;wsp:rsid wsp:val=&quot;0084221A&quot;/&gt;&lt;wsp:rsid wsp:val=&quot;00842384&quot;/&gt;&lt;wsp:rsid wsp:val=&quot;00842DBF&quot;/&gt;&lt;wsp:rsid wsp:val=&quot;00842ED2&quot;/&gt;&lt;wsp:rsid wsp:val=&quot;00843F18&quot;/&gt;&lt;wsp:rsid wsp:val=&quot;00844057&quot;/&gt;&lt;wsp:rsid wsp:val=&quot;00844420&quot;/&gt;&lt;wsp:rsid wsp:val=&quot;00844618&quot;/&gt;&lt;wsp:rsid wsp:val=&quot;0084468B&quot;/&gt;&lt;wsp:rsid wsp:val=&quot;0084489B&quot;/&gt;&lt;wsp:rsid wsp:val=&quot;008449EA&quot;/&gt;&lt;wsp:rsid wsp:val=&quot;00844D39&quot;/&gt;&lt;wsp:rsid wsp:val=&quot;0084566D&quot;/&gt;&lt;wsp:rsid wsp:val=&quot;008456DE&quot;/&gt;&lt;wsp:rsid wsp:val=&quot;00845880&quot;/&gt;&lt;wsp:rsid wsp:val=&quot;00845979&quot;/&gt;&lt;wsp:rsid wsp:val=&quot;00845A71&quot;/&gt;&lt;wsp:rsid wsp:val=&quot;0084633D&quot;/&gt;&lt;wsp:rsid wsp:val=&quot;00846822&quot;/&gt;&lt;wsp:rsid wsp:val=&quot;008469C9&quot;/&gt;&lt;wsp:rsid wsp:val=&quot;008470C1&quot;/&gt;&lt;wsp:rsid wsp:val=&quot;008470EC&quot;/&gt;&lt;wsp:rsid wsp:val=&quot;00847615&quot;/&gt;&lt;wsp:rsid wsp:val=&quot;008477F4&quot;/&gt;&lt;wsp:rsid wsp:val=&quot;00847864&quot;/&gt;&lt;wsp:rsid wsp:val=&quot;00850232&quot;/&gt;&lt;wsp:rsid wsp:val=&quot;0085026F&quot;/&gt;&lt;wsp:rsid wsp:val=&quot;00850499&quot;/&gt;&lt;wsp:rsid wsp:val=&quot;00850842&quot;/&gt;&lt;wsp:rsid wsp:val=&quot;008509A1&quot;/&gt;&lt;wsp:rsid wsp:val=&quot;008509B5&quot;/&gt;&lt;wsp:rsid wsp:val=&quot;00851035&quot;/&gt;&lt;wsp:rsid wsp:val=&quot;008510B1&quot;/&gt;&lt;wsp:rsid wsp:val=&quot;00851271&quot;/&gt;&lt;wsp:rsid wsp:val=&quot;008515F7&quot;/&gt;&lt;wsp:rsid wsp:val=&quot;00851664&quot;/&gt;&lt;wsp:rsid wsp:val=&quot;008517FB&quot;/&gt;&lt;wsp:rsid wsp:val=&quot;00851CB8&quot;/&gt;&lt;wsp:rsid wsp:val=&quot;00851E7B&quot;/&gt;&lt;wsp:rsid wsp:val=&quot;0085206D&quot;/&gt;&lt;wsp:rsid wsp:val=&quot;0085270C&quot;/&gt;&lt;wsp:rsid wsp:val=&quot;0085277C&quot;/&gt;&lt;wsp:rsid wsp:val=&quot;00852803&quot;/&gt;&lt;wsp:rsid wsp:val=&quot;00852CEB&quot;/&gt;&lt;wsp:rsid wsp:val=&quot;00853FB6&quot;/&gt;&lt;wsp:rsid wsp:val=&quot;0085416C&quot;/&gt;&lt;wsp:rsid wsp:val=&quot;0085436B&quot;/&gt;&lt;wsp:rsid wsp:val=&quot;00854479&quot;/&gt;&lt;wsp:rsid wsp:val=&quot;008546D5&quot;/&gt;&lt;wsp:rsid wsp:val=&quot;00854DFC&quot;/&gt;&lt;wsp:rsid wsp:val=&quot;008551ED&quot;/&gt;&lt;wsp:rsid wsp:val=&quot;008556D8&quot;/&gt;&lt;wsp:rsid wsp:val=&quot;008557C5&quot;/&gt;&lt;wsp:rsid wsp:val=&quot;00855869&quot;/&gt;&lt;wsp:rsid wsp:val=&quot;00855E69&quot;/&gt;&lt;wsp:rsid wsp:val=&quot;00855E92&quot;/&gt;&lt;wsp:rsid wsp:val=&quot;00855FAA&quot;/&gt;&lt;wsp:rsid wsp:val=&quot;00856809&quot;/&gt;&lt;wsp:rsid wsp:val=&quot;008569DC&quot;/&gt;&lt;wsp:rsid wsp:val=&quot;00856CBA&quot;/&gt;&lt;wsp:rsid wsp:val=&quot;008570B1&quot;/&gt;&lt;wsp:rsid wsp:val=&quot;0085727F&quot;/&gt;&lt;wsp:rsid wsp:val=&quot;00857378&quot;/&gt;&lt;wsp:rsid wsp:val=&quot;008575B3&quot;/&gt;&lt;wsp:rsid wsp:val=&quot;008576D6&quot;/&gt;&lt;wsp:rsid wsp:val=&quot;008577C0&quot;/&gt;&lt;wsp:rsid wsp:val=&quot;008579EC&quot;/&gt;&lt;wsp:rsid wsp:val=&quot;00857D38&quot;/&gt;&lt;wsp:rsid wsp:val=&quot;00857F16&quot;/&gt;&lt;wsp:rsid wsp:val=&quot;008601AC&quot;/&gt;&lt;wsp:rsid wsp:val=&quot;00860376&quot;/&gt;&lt;wsp:rsid wsp:val=&quot;008607B9&quot;/&gt;&lt;wsp:rsid wsp:val=&quot;00860DDE&quot;/&gt;&lt;wsp:rsid wsp:val=&quot;00860F57&quot;/&gt;&lt;wsp:rsid wsp:val=&quot;00861566&quot;/&gt;&lt;wsp:rsid wsp:val=&quot;00861650&quot;/&gt;&lt;wsp:rsid wsp:val=&quot;00861655&quot;/&gt;&lt;wsp:rsid wsp:val=&quot;00861659&quot;/&gt;&lt;wsp:rsid wsp:val=&quot;00861798&quot;/&gt;&lt;wsp:rsid wsp:val=&quot;00861944&quot;/&gt;&lt;wsp:rsid wsp:val=&quot;00861B25&quot;/&gt;&lt;wsp:rsid wsp:val=&quot;00861B36&quot;/&gt;&lt;wsp:rsid wsp:val=&quot;008620C5&quot;/&gt;&lt;wsp:rsid wsp:val=&quot;00862482&quot;/&gt;&lt;wsp:rsid wsp:val=&quot;0086259D&quot;/&gt;&lt;wsp:rsid wsp:val=&quot;00862711&quot;/&gt;&lt;wsp:rsid wsp:val=&quot;008627BA&quot;/&gt;&lt;wsp:rsid wsp:val=&quot;00862D73&quot;/&gt;&lt;wsp:rsid wsp:val=&quot;00862FB4&quot;/&gt;&lt;wsp:rsid wsp:val=&quot;008631F1&quot;/&gt;&lt;wsp:rsid wsp:val=&quot;00863667&quot;/&gt;&lt;wsp:rsid wsp:val=&quot;00863CBD&quot;/&gt;&lt;wsp:rsid wsp:val=&quot;00863EDD&quot;/&gt;&lt;wsp:rsid wsp:val=&quot;00863F0F&quot;/&gt;&lt;wsp:rsid wsp:val=&quot;0086417B&quot;/&gt;&lt;wsp:rsid wsp:val=&quot;008646EE&quot;/&gt;&lt;wsp:rsid wsp:val=&quot;00864814&quot;/&gt;&lt;wsp:rsid wsp:val=&quot;00864A52&quot;/&gt;&lt;wsp:rsid wsp:val=&quot;00864AFF&quot;/&gt;&lt;wsp:rsid wsp:val=&quot;00864C18&quot;/&gt;&lt;wsp:rsid wsp:val=&quot;00864CC5&quot;/&gt;&lt;wsp:rsid wsp:val=&quot;00864ED6&quot;/&gt;&lt;wsp:rsid wsp:val=&quot;00865296&quot;/&gt;&lt;wsp:rsid wsp:val=&quot;008652D1&quot;/&gt;&lt;wsp:rsid wsp:val=&quot;0086547D&quot;/&gt;&lt;wsp:rsid wsp:val=&quot;00865521&quot;/&gt;&lt;wsp:rsid wsp:val=&quot;00866098&quot;/&gt;&lt;wsp:rsid wsp:val=&quot;00866916&quot;/&gt;&lt;wsp:rsid wsp:val=&quot;00866B79&quot;/&gt;&lt;wsp:rsid wsp:val=&quot;00866B8E&quot;/&gt;&lt;wsp:rsid wsp:val=&quot;00867246&quot;/&gt;&lt;wsp:rsid wsp:val=&quot;00867390&quot;/&gt;&lt;wsp:rsid wsp:val=&quot;0087027B&quot;/&gt;&lt;wsp:rsid wsp:val=&quot;0087099F&quot;/&gt;&lt;wsp:rsid wsp:val=&quot;00870F34&quot;/&gt;&lt;wsp:rsid wsp:val=&quot;00871F2C&quot;/&gt;&lt;wsp:rsid wsp:val=&quot;00872248&quot;/&gt;&lt;wsp:rsid wsp:val=&quot;00872880&quot;/&gt;&lt;wsp:rsid wsp:val=&quot;00872B87&quot;/&gt;&lt;wsp:rsid wsp:val=&quot;00872E86&quot;/&gt;&lt;wsp:rsid wsp:val=&quot;00872EE4&quot;/&gt;&lt;wsp:rsid wsp:val=&quot;008730FF&quot;/&gt;&lt;wsp:rsid wsp:val=&quot;008731FE&quot;/&gt;&lt;wsp:rsid wsp:val=&quot;00873B6F&quot;/&gt;&lt;wsp:rsid wsp:val=&quot;00874173&quot;/&gt;&lt;wsp:rsid wsp:val=&quot;00874194&quot;/&gt;&lt;wsp:rsid wsp:val=&quot;00874BF8&quot;/&gt;&lt;wsp:rsid wsp:val=&quot;00875387&quot;/&gt;&lt;wsp:rsid wsp:val=&quot;00875395&quot;/&gt;&lt;wsp:rsid wsp:val=&quot;008754E7&quot;/&gt;&lt;wsp:rsid wsp:val=&quot;008758A2&quot;/&gt;&lt;wsp:rsid wsp:val=&quot;00875903&quot;/&gt;&lt;wsp:rsid wsp:val=&quot;00875E29&quot;/&gt;&lt;wsp:rsid wsp:val=&quot;00875F01&quot;/&gt;&lt;wsp:rsid wsp:val=&quot;0087619D&quot;/&gt;&lt;wsp:rsid wsp:val=&quot;00876479&quot;/&gt;&lt;wsp:rsid wsp:val=&quot;008764E3&quot;/&gt;&lt;wsp:rsid wsp:val=&quot;00877171&quot;/&gt;&lt;wsp:rsid wsp:val=&quot;00877415&quot;/&gt;&lt;wsp:rsid wsp:val=&quot;00877562&quot;/&gt;&lt;wsp:rsid wsp:val=&quot;0087761F&quot;/&gt;&lt;wsp:rsid wsp:val=&quot;008777A4&quot;/&gt;&lt;wsp:rsid wsp:val=&quot;008778F7&quot;/&gt;&lt;wsp:rsid wsp:val=&quot;00877DED&quot;/&gt;&lt;wsp:rsid wsp:val=&quot;00877EC8&quot;/&gt;&lt;wsp:rsid wsp:val=&quot;00880477&quot;/&gt;&lt;wsp:rsid wsp:val=&quot;00880993&quot;/&gt;&lt;wsp:rsid wsp:val=&quot;00880FEB&quot;/&gt;&lt;wsp:rsid wsp:val=&quot;008814C5&quot;/&gt;&lt;wsp:rsid wsp:val=&quot;00881CA7&quot;/&gt;&lt;wsp:rsid wsp:val=&quot;008821FB&quot;/&gt;&lt;wsp:rsid wsp:val=&quot;0088259A&quot;/&gt;&lt;wsp:rsid wsp:val=&quot;00882B4A&quot;/&gt;&lt;wsp:rsid wsp:val=&quot;00882F90&quot;/&gt;&lt;wsp:rsid wsp:val=&quot;00882FB2&quot;/&gt;&lt;wsp:rsid wsp:val=&quot;00883362&quot;/&gt;&lt;wsp:rsid wsp:val=&quot;00883526&quot;/&gt;&lt;wsp:rsid wsp:val=&quot;00884015&quot;/&gt;&lt;wsp:rsid wsp:val=&quot;008841DF&quot;/&gt;&lt;wsp:rsid wsp:val=&quot;008842EA&quot;/&gt;&lt;wsp:rsid wsp:val=&quot;00884A55&quot;/&gt;&lt;wsp:rsid wsp:val=&quot;00884DF3&quot;/&gt;&lt;wsp:rsid wsp:val=&quot;00885566&quot;/&gt;&lt;wsp:rsid wsp:val=&quot;00885745&quot;/&gt;&lt;wsp:rsid wsp:val=&quot;008861DE&quot;/&gt;&lt;wsp:rsid wsp:val=&quot;00886304&quot;/&gt;&lt;wsp:rsid wsp:val=&quot;0088665C&quot;/&gt;&lt;wsp:rsid wsp:val=&quot;00886685&quot;/&gt;&lt;wsp:rsid wsp:val=&quot;00886AF1&quot;/&gt;&lt;wsp:rsid wsp:val=&quot;00886B2F&quot;/&gt;&lt;wsp:rsid wsp:val=&quot;00887304&quot;/&gt;&lt;wsp:rsid wsp:val=&quot;008873BB&quot;/&gt;&lt;wsp:rsid wsp:val=&quot;00887AF3&quot;/&gt;&lt;wsp:rsid wsp:val=&quot;00887DC8&quot;/&gt;&lt;wsp:rsid wsp:val=&quot;00887DDA&quot;/&gt;&lt;wsp:rsid wsp:val=&quot;0089004C&quot;/&gt;&lt;wsp:rsid wsp:val=&quot;0089009A&quot;/&gt;&lt;wsp:rsid wsp:val=&quot;008900F1&quot;/&gt;&lt;wsp:rsid wsp:val=&quot;0089046F&quot;/&gt;&lt;wsp:rsid wsp:val=&quot;00890688&quot;/&gt;&lt;wsp:rsid wsp:val=&quot;00890766&quot;/&gt;&lt;wsp:rsid wsp:val=&quot;008907E5&quot;/&gt;&lt;wsp:rsid wsp:val=&quot;00890FF7&quot;/&gt;&lt;wsp:rsid wsp:val=&quot;00891069&quot;/&gt;&lt;wsp:rsid wsp:val=&quot;00891090&quot;/&gt;&lt;wsp:rsid wsp:val=&quot;00891208&quot;/&gt;&lt;wsp:rsid wsp:val=&quot;008914FB&quot;/&gt;&lt;wsp:rsid wsp:val=&quot;0089157C&quot;/&gt;&lt;wsp:rsid wsp:val=&quot;0089174B&quot;/&gt;&lt;wsp:rsid wsp:val=&quot;008918F1&quot;/&gt;&lt;wsp:rsid wsp:val=&quot;008921BB&quot;/&gt;&lt;wsp:rsid wsp:val=&quot;00892C4D&quot;/&gt;&lt;wsp:rsid wsp:val=&quot;00892FA7&quot;/&gt;&lt;wsp:rsid wsp:val=&quot;008930F8&quot;/&gt;&lt;wsp:rsid wsp:val=&quot;00893213&quot;/&gt;&lt;wsp:rsid wsp:val=&quot;00893484&quot;/&gt;&lt;wsp:rsid wsp:val=&quot;00893DE4&quot;/&gt;&lt;wsp:rsid wsp:val=&quot;0089483C&quot;/&gt;&lt;wsp:rsid wsp:val=&quot;00894999&quot;/&gt;&lt;wsp:rsid wsp:val=&quot;00894E21&quot;/&gt;&lt;wsp:rsid wsp:val=&quot;0089510D&quot;/&gt;&lt;wsp:rsid wsp:val=&quot;00895188&quot;/&gt;&lt;wsp:rsid wsp:val=&quot;00895190&quot;/&gt;&lt;wsp:rsid wsp:val=&quot;00895790&quot;/&gt;&lt;wsp:rsid wsp:val=&quot;00895858&quot;/&gt;&lt;wsp:rsid wsp:val=&quot;00895E63&quot;/&gt;&lt;wsp:rsid wsp:val=&quot;00896069&quot;/&gt;&lt;wsp:rsid wsp:val=&quot;00896189&quot;/&gt;&lt;wsp:rsid wsp:val=&quot;008968B0&quot;/&gt;&lt;wsp:rsid wsp:val=&quot;00896A69&quot;/&gt;&lt;wsp:rsid wsp:val=&quot;00896CA8&quot;/&gt;&lt;wsp:rsid wsp:val=&quot;00896F9C&quot;/&gt;&lt;wsp:rsid wsp:val=&quot;00896FA9&quot;/&gt;&lt;wsp:rsid wsp:val=&quot;00897522&quot;/&gt;&lt;wsp:rsid wsp:val=&quot;00897671&quot;/&gt;&lt;wsp:rsid wsp:val=&quot;00897B02&quot;/&gt;&lt;wsp:rsid wsp:val=&quot;00897FE4&quot;/&gt;&lt;wsp:rsid wsp:val=&quot;008A04AA&quot;/&gt;&lt;wsp:rsid wsp:val=&quot;008A1205&quot;/&gt;&lt;wsp:rsid wsp:val=&quot;008A1338&quot;/&gt;&lt;wsp:rsid wsp:val=&quot;008A145D&quot;/&gt;&lt;wsp:rsid wsp:val=&quot;008A15DE&quot;/&gt;&lt;wsp:rsid wsp:val=&quot;008A161D&quot;/&gt;&lt;wsp:rsid wsp:val=&quot;008A169E&quot;/&gt;&lt;wsp:rsid wsp:val=&quot;008A1C25&quot;/&gt;&lt;wsp:rsid wsp:val=&quot;008A1C4C&quot;/&gt;&lt;wsp:rsid wsp:val=&quot;008A1C5E&quot;/&gt;&lt;wsp:rsid wsp:val=&quot;008A1FCB&quot;/&gt;&lt;wsp:rsid wsp:val=&quot;008A227F&quot;/&gt;&lt;wsp:rsid wsp:val=&quot;008A3592&quot;/&gt;&lt;wsp:rsid wsp:val=&quot;008A35F3&quot;/&gt;&lt;wsp:rsid wsp:val=&quot;008A3619&quot;/&gt;&lt;wsp:rsid wsp:val=&quot;008A3B2A&quot;/&gt;&lt;wsp:rsid wsp:val=&quot;008A3B82&quot;/&gt;&lt;wsp:rsid wsp:val=&quot;008A3C4B&quot;/&gt;&lt;wsp:rsid wsp:val=&quot;008A3EC5&quot;/&gt;&lt;wsp:rsid wsp:val=&quot;008A3EE1&quot;/&gt;&lt;wsp:rsid wsp:val=&quot;008A42DB&quot;/&gt;&lt;wsp:rsid wsp:val=&quot;008A43B4&quot;/&gt;&lt;wsp:rsid wsp:val=&quot;008A4408&quot;/&gt;&lt;wsp:rsid wsp:val=&quot;008A45A2&quot;/&gt;&lt;wsp:rsid wsp:val=&quot;008A5550&quot;/&gt;&lt;wsp:rsid wsp:val=&quot;008A5A2D&quot;/&gt;&lt;wsp:rsid wsp:val=&quot;008A5B35&quot;/&gt;&lt;wsp:rsid wsp:val=&quot;008A5BB3&quot;/&gt;&lt;wsp:rsid wsp:val=&quot;008A64EF&quot;/&gt;&lt;wsp:rsid wsp:val=&quot;008A6625&quot;/&gt;&lt;wsp:rsid wsp:val=&quot;008A696B&quot;/&gt;&lt;wsp:rsid wsp:val=&quot;008A6A2C&quot;/&gt;&lt;wsp:rsid wsp:val=&quot;008A6CA5&quot;/&gt;&lt;wsp:rsid wsp:val=&quot;008A6DF3&quot;/&gt;&lt;wsp:rsid wsp:val=&quot;008A7152&quot;/&gt;&lt;wsp:rsid wsp:val=&quot;008A71C7&quot;/&gt;&lt;wsp:rsid wsp:val=&quot;008A75D1&quot;/&gt;&lt;wsp:rsid wsp:val=&quot;008A794A&quot;/&gt;&lt;wsp:rsid wsp:val=&quot;008A79CF&quot;/&gt;&lt;wsp:rsid wsp:val=&quot;008A7DE1&quot;/&gt;&lt;wsp:rsid wsp:val=&quot;008B0552&quot;/&gt;&lt;wsp:rsid wsp:val=&quot;008B0939&quot;/&gt;&lt;wsp:rsid wsp:val=&quot;008B0F1A&quot;/&gt;&lt;wsp:rsid wsp:val=&quot;008B1153&quot;/&gt;&lt;wsp:rsid wsp:val=&quot;008B13B2&quot;/&gt;&lt;wsp:rsid wsp:val=&quot;008B15D3&quot;/&gt;&lt;wsp:rsid wsp:val=&quot;008B1BB5&quot;/&gt;&lt;wsp:rsid wsp:val=&quot;008B246F&quot;/&gt;&lt;wsp:rsid wsp:val=&quot;008B259A&quot;/&gt;&lt;wsp:rsid wsp:val=&quot;008B2E99&quot;/&gt;&lt;wsp:rsid wsp:val=&quot;008B30F8&quot;/&gt;&lt;wsp:rsid wsp:val=&quot;008B3298&quot;/&gt;&lt;wsp:rsid wsp:val=&quot;008B32AB&quot;/&gt;&lt;wsp:rsid wsp:val=&quot;008B33EA&quot;/&gt;&lt;wsp:rsid wsp:val=&quot;008B36B1&quot;/&gt;&lt;wsp:rsid wsp:val=&quot;008B375F&quot;/&gt;&lt;wsp:rsid wsp:val=&quot;008B3B28&quot;/&gt;&lt;wsp:rsid wsp:val=&quot;008B3E15&quot;/&gt;&lt;wsp:rsid wsp:val=&quot;008B3F5C&quot;/&gt;&lt;wsp:rsid wsp:val=&quot;008B452E&quot;/&gt;&lt;wsp:rsid wsp:val=&quot;008B47A6&quot;/&gt;&lt;wsp:rsid wsp:val=&quot;008B4D46&quot;/&gt;&lt;wsp:rsid wsp:val=&quot;008B4F38&quot;/&gt;&lt;wsp:rsid wsp:val=&quot;008B50CC&quot;/&gt;&lt;wsp:rsid wsp:val=&quot;008B5265&quot;/&gt;&lt;wsp:rsid wsp:val=&quot;008B55B9&quot;/&gt;&lt;wsp:rsid wsp:val=&quot;008B55E7&quot;/&gt;&lt;wsp:rsid wsp:val=&quot;008B5665&quot;/&gt;&lt;wsp:rsid wsp:val=&quot;008B5877&quot;/&gt;&lt;wsp:rsid wsp:val=&quot;008B5CA0&quot;/&gt;&lt;wsp:rsid wsp:val=&quot;008B6DBD&quot;/&gt;&lt;wsp:rsid wsp:val=&quot;008B7317&quot;/&gt;&lt;wsp:rsid wsp:val=&quot;008B7A20&quot;/&gt;&lt;wsp:rsid wsp:val=&quot;008B7BB5&quot;/&gt;&lt;wsp:rsid wsp:val=&quot;008B7BFE&quot;/&gt;&lt;wsp:rsid wsp:val=&quot;008B7DA6&quot;/&gt;&lt;wsp:rsid wsp:val=&quot;008B7F05&quot;/&gt;&lt;wsp:rsid wsp:val=&quot;008C0376&quot;/&gt;&lt;wsp:rsid wsp:val=&quot;008C0517&quot;/&gt;&lt;wsp:rsid wsp:val=&quot;008C0615&quot;/&gt;&lt;wsp:rsid wsp:val=&quot;008C10E6&quot;/&gt;&lt;wsp:rsid wsp:val=&quot;008C1211&quot;/&gt;&lt;wsp:rsid wsp:val=&quot;008C1229&quot;/&gt;&lt;wsp:rsid wsp:val=&quot;008C14B2&quot;/&gt;&lt;wsp:rsid wsp:val=&quot;008C1781&quot;/&gt;&lt;wsp:rsid wsp:val=&quot;008C1888&quot;/&gt;&lt;wsp:rsid wsp:val=&quot;008C18E3&quot;/&gt;&lt;wsp:rsid wsp:val=&quot;008C1A7A&quot;/&gt;&lt;wsp:rsid wsp:val=&quot;008C1D1C&quot;/&gt;&lt;wsp:rsid wsp:val=&quot;008C1E3A&quot;/&gt;&lt;wsp:rsid wsp:val=&quot;008C2121&quot;/&gt;&lt;wsp:rsid wsp:val=&quot;008C22B1&quot;/&gt;&lt;wsp:rsid wsp:val=&quot;008C2381&quot;/&gt;&lt;wsp:rsid wsp:val=&quot;008C2682&quot;/&gt;&lt;wsp:rsid wsp:val=&quot;008C3221&quot;/&gt;&lt;wsp:rsid wsp:val=&quot;008C329A&quot;/&gt;&lt;wsp:rsid wsp:val=&quot;008C398B&quot;/&gt;&lt;wsp:rsid wsp:val=&quot;008C3A19&quot;/&gt;&lt;wsp:rsid wsp:val=&quot;008C445B&quot;/&gt;&lt;wsp:rsid wsp:val=&quot;008C4939&quot;/&gt;&lt;wsp:rsid wsp:val=&quot;008C4952&quot;/&gt;&lt;wsp:rsid wsp:val=&quot;008C4DC4&quot;/&gt;&lt;wsp:rsid wsp:val=&quot;008C5103&quot;/&gt;&lt;wsp:rsid wsp:val=&quot;008C5288&quot;/&gt;&lt;wsp:rsid wsp:val=&quot;008C5644&quot;/&gt;&lt;wsp:rsid wsp:val=&quot;008C583C&quot;/&gt;&lt;wsp:rsid wsp:val=&quot;008C5E89&quot;/&gt;&lt;wsp:rsid wsp:val=&quot;008C6707&quot;/&gt;&lt;wsp:rsid wsp:val=&quot;008C681C&quot;/&gt;&lt;wsp:rsid wsp:val=&quot;008C6CA7&quot;/&gt;&lt;wsp:rsid wsp:val=&quot;008C6CDE&quot;/&gt;&lt;wsp:rsid wsp:val=&quot;008C6DA2&quot;/&gt;&lt;wsp:rsid wsp:val=&quot;008C727B&quot;/&gt;&lt;wsp:rsid wsp:val=&quot;008C7385&quot;/&gt;&lt;wsp:rsid wsp:val=&quot;008C79F0&quot;/&gt;&lt;wsp:rsid wsp:val=&quot;008C7ED0&quot;/&gt;&lt;wsp:rsid wsp:val=&quot;008C7FAE&quot;/&gt;&lt;wsp:rsid wsp:val=&quot;008D02C2&quot;/&gt;&lt;wsp:rsid wsp:val=&quot;008D13C8&quot;/&gt;&lt;wsp:rsid wsp:val=&quot;008D14D0&quot;/&gt;&lt;wsp:rsid wsp:val=&quot;008D14DA&quot;/&gt;&lt;wsp:rsid wsp:val=&quot;008D208B&quot;/&gt;&lt;wsp:rsid wsp:val=&quot;008D2494&quot;/&gt;&lt;wsp:rsid wsp:val=&quot;008D24AA&quot;/&gt;&lt;wsp:rsid wsp:val=&quot;008D2736&quot;/&gt;&lt;wsp:rsid wsp:val=&quot;008D2B9A&quot;/&gt;&lt;wsp:rsid wsp:val=&quot;008D2C78&quot;/&gt;&lt;wsp:rsid wsp:val=&quot;008D2CB4&quot;/&gt;&lt;wsp:rsid wsp:val=&quot;008D3A76&quot;/&gt;&lt;wsp:rsid wsp:val=&quot;008D3D7C&quot;/&gt;&lt;wsp:rsid wsp:val=&quot;008D3D7E&quot;/&gt;&lt;wsp:rsid wsp:val=&quot;008D5248&quot;/&gt;&lt;wsp:rsid wsp:val=&quot;008D563E&quot;/&gt;&lt;wsp:rsid wsp:val=&quot;008D56B2&quot;/&gt;&lt;wsp:rsid wsp:val=&quot;008D5A3C&quot;/&gt;&lt;wsp:rsid wsp:val=&quot;008D5AB6&quot;/&gt;&lt;wsp:rsid wsp:val=&quot;008D5E4D&quot;/&gt;&lt;wsp:rsid wsp:val=&quot;008D5F98&quot;/&gt;&lt;wsp:rsid wsp:val=&quot;008D621A&quot;/&gt;&lt;wsp:rsid wsp:val=&quot;008D6AEA&quot;/&gt;&lt;wsp:rsid wsp:val=&quot;008D6E7B&quot;/&gt;&lt;wsp:rsid wsp:val=&quot;008D719A&quot;/&gt;&lt;wsp:rsid wsp:val=&quot;008D75A7&quot;/&gt;&lt;wsp:rsid wsp:val=&quot;008D7647&quot;/&gt;&lt;wsp:rsid wsp:val=&quot;008D76A1&quot;/&gt;&lt;wsp:rsid wsp:val=&quot;008D796D&quot;/&gt;&lt;wsp:rsid wsp:val=&quot;008D7A58&quot;/&gt;&lt;wsp:rsid wsp:val=&quot;008D7A7C&quot;/&gt;&lt;wsp:rsid wsp:val=&quot;008D7EAA&quot;/&gt;&lt;wsp:rsid wsp:val=&quot;008E04A5&quot;/&gt;&lt;wsp:rsid wsp:val=&quot;008E0643&quot;/&gt;&lt;wsp:rsid wsp:val=&quot;008E0A05&quot;/&gt;&lt;wsp:rsid wsp:val=&quot;008E0ED4&quot;/&gt;&lt;wsp:rsid wsp:val=&quot;008E0EFD&quot;/&gt;&lt;wsp:rsid wsp:val=&quot;008E12AE&quot;/&gt;&lt;wsp:rsid wsp:val=&quot;008E1479&quot;/&gt;&lt;wsp:rsid wsp:val=&quot;008E15CD&quot;/&gt;&lt;wsp:rsid wsp:val=&quot;008E1793&quot;/&gt;&lt;wsp:rsid wsp:val=&quot;008E18BD&quot;/&gt;&lt;wsp:rsid wsp:val=&quot;008E1A2F&quot;/&gt;&lt;wsp:rsid wsp:val=&quot;008E1C57&quot;/&gt;&lt;wsp:rsid wsp:val=&quot;008E1CF1&quot;/&gt;&lt;wsp:rsid wsp:val=&quot;008E1DDC&quot;/&gt;&lt;wsp:rsid wsp:val=&quot;008E257B&quot;/&gt;&lt;wsp:rsid wsp:val=&quot;008E2BF1&quot;/&gt;&lt;wsp:rsid wsp:val=&quot;008E2E34&quot;/&gt;&lt;wsp:rsid wsp:val=&quot;008E31ED&quot;/&gt;&lt;wsp:rsid wsp:val=&quot;008E35EA&quot;/&gt;&lt;wsp:rsid wsp:val=&quot;008E3727&quot;/&gt;&lt;wsp:rsid wsp:val=&quot;008E3C60&quot;/&gt;&lt;wsp:rsid wsp:val=&quot;008E3D5E&quot;/&gt;&lt;wsp:rsid wsp:val=&quot;008E4200&quot;/&gt;&lt;wsp:rsid wsp:val=&quot;008E422E&quot;/&gt;&lt;wsp:rsid wsp:val=&quot;008E466C&quot;/&gt;&lt;wsp:rsid wsp:val=&quot;008E4AC3&quot;/&gt;&lt;wsp:rsid wsp:val=&quot;008E4B03&quot;/&gt;&lt;wsp:rsid wsp:val=&quot;008E4C91&quot;/&gt;&lt;wsp:rsid wsp:val=&quot;008E4DCC&quot;/&gt;&lt;wsp:rsid wsp:val=&quot;008E5550&quot;/&gt;&lt;wsp:rsid wsp:val=&quot;008E57AA&quot;/&gt;&lt;wsp:rsid wsp:val=&quot;008E5A4E&quot;/&gt;&lt;wsp:rsid wsp:val=&quot;008E5B96&quot;/&gt;&lt;wsp:rsid wsp:val=&quot;008E5D89&quot;/&gt;&lt;wsp:rsid wsp:val=&quot;008E6534&quot;/&gt;&lt;wsp:rsid wsp:val=&quot;008E6801&quot;/&gt;&lt;wsp:rsid wsp:val=&quot;008E6A46&quot;/&gt;&lt;wsp:rsid wsp:val=&quot;008E6B6E&quot;/&gt;&lt;wsp:rsid wsp:val=&quot;008E6B92&quot;/&gt;&lt;wsp:rsid wsp:val=&quot;008E74AF&quot;/&gt;&lt;wsp:rsid wsp:val=&quot;008E799E&quot;/&gt;&lt;wsp:rsid wsp:val=&quot;008E7C80&quot;/&gt;&lt;wsp:rsid wsp:val=&quot;008F01AB&quot;/&gt;&lt;wsp:rsid wsp:val=&quot;008F039A&quot;/&gt;&lt;wsp:rsid wsp:val=&quot;008F06BC&quot;/&gt;&lt;wsp:rsid wsp:val=&quot;008F0AAE&quot;/&gt;&lt;wsp:rsid wsp:val=&quot;008F0B71&quot;/&gt;&lt;wsp:rsid wsp:val=&quot;008F0F3E&quot;/&gt;&lt;wsp:rsid wsp:val=&quot;008F13B4&quot;/&gt;&lt;wsp:rsid wsp:val=&quot;008F15F0&quot;/&gt;&lt;wsp:rsid wsp:val=&quot;008F16F2&quot;/&gt;&lt;wsp:rsid wsp:val=&quot;008F178C&quot;/&gt;&lt;wsp:rsid wsp:val=&quot;008F1909&quot;/&gt;&lt;wsp:rsid wsp:val=&quot;008F1D75&quot;/&gt;&lt;wsp:rsid wsp:val=&quot;008F2217&quot;/&gt;&lt;wsp:rsid wsp:val=&quot;008F2440&quot;/&gt;&lt;wsp:rsid wsp:val=&quot;008F261F&quot;/&gt;&lt;wsp:rsid wsp:val=&quot;008F2785&quot;/&gt;&lt;wsp:rsid wsp:val=&quot;008F297E&quot;/&gt;&lt;wsp:rsid wsp:val=&quot;008F2A0C&quot;/&gt;&lt;wsp:rsid wsp:val=&quot;008F2F85&quot;/&gt;&lt;wsp:rsid wsp:val=&quot;008F3738&quot;/&gt;&lt;wsp:rsid wsp:val=&quot;008F3E4D&quot;/&gt;&lt;wsp:rsid wsp:val=&quot;008F3E7E&quot;/&gt;&lt;wsp:rsid wsp:val=&quot;008F4315&quot;/&gt;&lt;wsp:rsid wsp:val=&quot;008F433F&quot;/&gt;&lt;wsp:rsid wsp:val=&quot;008F464D&quot;/&gt;&lt;wsp:rsid wsp:val=&quot;008F48BB&quot;/&gt;&lt;wsp:rsid wsp:val=&quot;008F4ABF&quot;/&gt;&lt;wsp:rsid wsp:val=&quot;008F4BDF&quot;/&gt;&lt;wsp:rsid wsp:val=&quot;008F4E14&quot;/&gt;&lt;wsp:rsid wsp:val=&quot;008F4EF9&quot;/&gt;&lt;wsp:rsid wsp:val=&quot;008F5083&quot;/&gt;&lt;wsp:rsid wsp:val=&quot;008F5427&quot;/&gt;&lt;wsp:rsid wsp:val=&quot;008F54F9&quot;/&gt;&lt;wsp:rsid wsp:val=&quot;008F5B00&quot;/&gt;&lt;wsp:rsid wsp:val=&quot;008F5BF4&quot;/&gt;&lt;wsp:rsid wsp:val=&quot;008F5CA1&quot;/&gt;&lt;wsp:rsid wsp:val=&quot;008F5E92&quot;/&gt;&lt;wsp:rsid wsp:val=&quot;008F6504&quot;/&gt;&lt;wsp:rsid wsp:val=&quot;008F67F6&quot;/&gt;&lt;wsp:rsid wsp:val=&quot;008F6A25&quot;/&gt;&lt;wsp:rsid wsp:val=&quot;008F6EFC&quot;/&gt;&lt;wsp:rsid wsp:val=&quot;008F7386&quot;/&gt;&lt;wsp:rsid wsp:val=&quot;008F76C6&quot;/&gt;&lt;wsp:rsid wsp:val=&quot;008F780A&quot;/&gt;&lt;wsp:rsid wsp:val=&quot;009001BF&quot;/&gt;&lt;wsp:rsid wsp:val=&quot;00900641&quot;/&gt;&lt;wsp:rsid wsp:val=&quot;00900AC2&quot;/&gt;&lt;wsp:rsid wsp:val=&quot;00900B91&quot;/&gt;&lt;wsp:rsid wsp:val=&quot;00900BAE&quot;/&gt;&lt;wsp:rsid wsp:val=&quot;00900CC1&quot;/&gt;&lt;wsp:rsid wsp:val=&quot;00900CF1&quot;/&gt;&lt;wsp:rsid wsp:val=&quot;00900E82&quot;/&gt;&lt;wsp:rsid wsp:val=&quot;00901273&quot;/&gt;&lt;wsp:rsid wsp:val=&quot;0090134D&quot;/&gt;&lt;wsp:rsid wsp:val=&quot;009013BF&quot;/&gt;&lt;wsp:rsid wsp:val=&quot;009014C3&quot;/&gt;&lt;wsp:rsid wsp:val=&quot;00901640&quot;/&gt;&lt;wsp:rsid wsp:val=&quot;009017ED&quot;/&gt;&lt;wsp:rsid wsp:val=&quot;00902076&quot;/&gt;&lt;wsp:rsid wsp:val=&quot;009022AD&quot;/&gt;&lt;wsp:rsid wsp:val=&quot;0090296B&quot;/&gt;&lt;wsp:rsid wsp:val=&quot;00902ECB&quot;/&gt;&lt;wsp:rsid wsp:val=&quot;009032E9&quot;/&gt;&lt;wsp:rsid wsp:val=&quot;00903A03&quot;/&gt;&lt;wsp:rsid wsp:val=&quot;00903BE9&quot;/&gt;&lt;wsp:rsid wsp:val=&quot;00903C3D&quot;/&gt;&lt;wsp:rsid wsp:val=&quot;0090416E&quot;/&gt;&lt;wsp:rsid wsp:val=&quot;00904611&quot;/&gt;&lt;wsp:rsid wsp:val=&quot;00904720&quot;/&gt;&lt;wsp:rsid wsp:val=&quot;00904814&quot;/&gt;&lt;wsp:rsid wsp:val=&quot;009048D7&quot;/&gt;&lt;wsp:rsid wsp:val=&quot;00904F35&quot;/&gt;&lt;wsp:rsid wsp:val=&quot;0090553F&quot;/&gt;&lt;wsp:rsid wsp:val=&quot;0090599B&quot;/&gt;&lt;wsp:rsid wsp:val=&quot;00905C04&quot;/&gt;&lt;wsp:rsid wsp:val=&quot;00905D46&quot;/&gt;&lt;wsp:rsid wsp:val=&quot;00905FC9&quot;/&gt;&lt;wsp:rsid wsp:val=&quot;00905FD6&quot;/&gt;&lt;wsp:rsid wsp:val=&quot;00906576&quot;/&gt;&lt;wsp:rsid wsp:val=&quot;0090657B&quot;/&gt;&lt;wsp:rsid wsp:val=&quot;009068B3&quot;/&gt;&lt;wsp:rsid wsp:val=&quot;00906BBC&quot;/&gt;&lt;wsp:rsid wsp:val=&quot;00906F20&quot;/&gt;&lt;wsp:rsid wsp:val=&quot;00906F64&quot;/&gt;&lt;wsp:rsid wsp:val=&quot;0090727E&quot;/&gt;&lt;wsp:rsid wsp:val=&quot;0090736D&quot;/&gt;&lt;wsp:rsid wsp:val=&quot;009073A3&quot;/&gt;&lt;wsp:rsid wsp:val=&quot;0090759B&quot;/&gt;&lt;wsp:rsid wsp:val=&quot;00907D65&quot;/&gt;&lt;wsp:rsid wsp:val=&quot;0091023A&quot;/&gt;&lt;wsp:rsid wsp:val=&quot;009102AE&quot;/&gt;&lt;wsp:rsid wsp:val=&quot;00910558&quot;/&gt;&lt;wsp:rsid wsp:val=&quot;0091082D&quot;/&gt;&lt;wsp:rsid wsp:val=&quot;00910D16&quot;/&gt;&lt;wsp:rsid wsp:val=&quot;00911081&quot;/&gt;&lt;wsp:rsid wsp:val=&quot;00911090&quot;/&gt;&lt;wsp:rsid wsp:val=&quot;00911FA2&quot;/&gt;&lt;wsp:rsid wsp:val=&quot;009121B7&quot;/&gt;&lt;wsp:rsid wsp:val=&quot;0091240A&quot;/&gt;&lt;wsp:rsid wsp:val=&quot;009127FF&quot;/&gt;&lt;wsp:rsid wsp:val=&quot;0091280C&quot;/&gt;&lt;wsp:rsid wsp:val=&quot;00912958&quot;/&gt;&lt;wsp:rsid wsp:val=&quot;00912C49&quot;/&gt;&lt;wsp:rsid wsp:val=&quot;00912D06&quot;/&gt;&lt;wsp:rsid wsp:val=&quot;00913C9A&quot;/&gt;&lt;wsp:rsid wsp:val=&quot;00913E0D&quot;/&gt;&lt;wsp:rsid wsp:val=&quot;0091403F&quot;/&gt;&lt;wsp:rsid wsp:val=&quot;00914981&quot;/&gt;&lt;wsp:rsid wsp:val=&quot;00914988&quot;/&gt;&lt;wsp:rsid wsp:val=&quot;00914C64&quot;/&gt;&lt;wsp:rsid wsp:val=&quot;009150DD&quot;/&gt;&lt;wsp:rsid wsp:val=&quot;00915D74&quot;/&gt;&lt;wsp:rsid wsp:val=&quot;009162FF&quot;/&gt;&lt;wsp:rsid wsp:val=&quot;0091633D&quot;/&gt;&lt;wsp:rsid wsp:val=&quot;009169B2&quot;/&gt;&lt;wsp:rsid wsp:val=&quot;00916DE3&quot;/&gt;&lt;wsp:rsid wsp:val=&quot;00916F7F&quot;/&gt;&lt;wsp:rsid wsp:val=&quot;00917331&quot;/&gt;&lt;wsp:rsid wsp:val=&quot;009178E1&quot;/&gt;&lt;wsp:rsid wsp:val=&quot;00917A89&quot;/&gt;&lt;wsp:rsid wsp:val=&quot;00917C0D&quot;/&gt;&lt;wsp:rsid wsp:val=&quot;00917C38&quot;/&gt;&lt;wsp:rsid wsp:val=&quot;00917D92&quot;/&gt;&lt;wsp:rsid wsp:val=&quot;009204E6&quot;/&gt;&lt;wsp:rsid wsp:val=&quot;0092078B&quot;/&gt;&lt;wsp:rsid wsp:val=&quot;00920A4F&quot;/&gt;&lt;wsp:rsid wsp:val=&quot;00920FA9&quot;/&gt;&lt;wsp:rsid wsp:val=&quot;0092158A&quot;/&gt;&lt;wsp:rsid wsp:val=&quot;009218CE&quot;/&gt;&lt;wsp:rsid wsp:val=&quot;00921BD2&quot;/&gt;&lt;wsp:rsid wsp:val=&quot;00921C05&quot;/&gt;&lt;wsp:rsid wsp:val=&quot;00921C2A&quot;/&gt;&lt;wsp:rsid wsp:val=&quot;00921DFE&quot;/&gt;&lt;wsp:rsid wsp:val=&quot;00922742&quot;/&gt;&lt;wsp:rsid wsp:val=&quot;00922A68&quot;/&gt;&lt;wsp:rsid wsp:val=&quot;00922A7B&quot;/&gt;&lt;wsp:rsid wsp:val=&quot;00922F63&quot;/&gt;&lt;wsp:rsid wsp:val=&quot;00923376&quot;/&gt;&lt;wsp:rsid wsp:val=&quot;0092343D&quot;/&gt;&lt;wsp:rsid wsp:val=&quot;009235F1&quot;/&gt;&lt;wsp:rsid wsp:val=&quot;00923962&quot;/&gt;&lt;wsp:rsid wsp:val=&quot;00923B4C&quot;/&gt;&lt;wsp:rsid wsp:val=&quot;00923BED&quot;/&gt;&lt;wsp:rsid wsp:val=&quot;00923CDC&quot;/&gt;&lt;wsp:rsid wsp:val=&quot;0092442D&quot;/&gt;&lt;wsp:rsid wsp:val=&quot;00924B45&quot;/&gt;&lt;wsp:rsid wsp:val=&quot;0092511D&quot;/&gt;&lt;wsp:rsid wsp:val=&quot;00925120&quot;/&gt;&lt;wsp:rsid wsp:val=&quot;00925703&quot;/&gt;&lt;wsp:rsid wsp:val=&quot;00925BC5&quot;/&gt;&lt;wsp:rsid wsp:val=&quot;00925D9E&quot;/&gt;&lt;wsp:rsid wsp:val=&quot;00925EEE&quot;/&gt;&lt;wsp:rsid wsp:val=&quot;00926416&quot;/&gt;&lt;wsp:rsid wsp:val=&quot;0092643E&quot;/&gt;&lt;wsp:rsid wsp:val=&quot;0092685C&quot;/&gt;&lt;wsp:rsid wsp:val=&quot;00926ABF&quot;/&gt;&lt;wsp:rsid wsp:val=&quot;00927443&quot;/&gt;&lt;wsp:rsid wsp:val=&quot;009274DA&quot;/&gt;&lt;wsp:rsid wsp:val=&quot;0092751B&quot;/&gt;&lt;wsp:rsid wsp:val=&quot;00927983&quot;/&gt;&lt;wsp:rsid wsp:val=&quot;00927A59&quot;/&gt;&lt;wsp:rsid wsp:val=&quot;00927D1F&quot;/&gt;&lt;wsp:rsid wsp:val=&quot;009303FA&quot;/&gt;&lt;wsp:rsid wsp:val=&quot;00930402&quot;/&gt;&lt;wsp:rsid wsp:val=&quot;00930518&quot;/&gt;&lt;wsp:rsid wsp:val=&quot;009305EE&quot;/&gt;&lt;wsp:rsid wsp:val=&quot;009308BE&quot;/&gt;&lt;wsp:rsid wsp:val=&quot;00930C27&quot;/&gt;&lt;wsp:rsid wsp:val=&quot;00930D0B&quot;/&gt;&lt;wsp:rsid wsp:val=&quot;00931000&quot;/&gt;&lt;wsp:rsid wsp:val=&quot;009315AC&quot;/&gt;&lt;wsp:rsid wsp:val=&quot;00931602&quot;/&gt;&lt;wsp:rsid wsp:val=&quot;00931942&quot;/&gt;&lt;wsp:rsid wsp:val=&quot;00931A5A&quot;/&gt;&lt;wsp:rsid wsp:val=&quot;00931B45&quot;/&gt;&lt;wsp:rsid wsp:val=&quot;00931F92&quot;/&gt;&lt;wsp:rsid wsp:val=&quot;00932431&quot;/&gt;&lt;wsp:rsid wsp:val=&quot;009324B9&quot;/&gt;&lt;wsp:rsid wsp:val=&quot;0093264F&quot;/&gt;&lt;wsp:rsid wsp:val=&quot;0093270B&quot;/&gt;&lt;wsp:rsid wsp:val=&quot;00932955&quot;/&gt;&lt;wsp:rsid wsp:val=&quot;009331BA&quot;/&gt;&lt;wsp:rsid wsp:val=&quot;0093329E&quot;/&gt;&lt;wsp:rsid wsp:val=&quot;00933DF3&quot;/&gt;&lt;wsp:rsid wsp:val=&quot;00933FD4&quot;/&gt;&lt;wsp:rsid wsp:val=&quot;00934020&quot;/&gt;&lt;wsp:rsid wsp:val=&quot;009340BF&quot;/&gt;&lt;wsp:rsid wsp:val=&quot;00934449&quot;/&gt;&lt;wsp:rsid wsp:val=&quot;00934DC4&quot;/&gt;&lt;wsp:rsid wsp:val=&quot;009350A7&quot;/&gt;&lt;wsp:rsid wsp:val=&quot;0093578E&quot;/&gt;&lt;wsp:rsid wsp:val=&quot;00935CF6&quot;/&gt;&lt;wsp:rsid wsp:val=&quot;00936408&quot;/&gt;&lt;wsp:rsid wsp:val=&quot;009364D3&quot;/&gt;&lt;wsp:rsid wsp:val=&quot;00936C76&quot;/&gt;&lt;wsp:rsid wsp:val=&quot;00936C94&quot;/&gt;&lt;wsp:rsid wsp:val=&quot;00936EB6&quot;/&gt;&lt;wsp:rsid wsp:val=&quot;00937116&quot;/&gt;&lt;wsp:rsid wsp:val=&quot;00937A7D&quot;/&gt;&lt;wsp:rsid wsp:val=&quot;00937C16&quot;/&gt;&lt;wsp:rsid wsp:val=&quot;00937DD5&quot;/&gt;&lt;wsp:rsid wsp:val=&quot;009404A4&quot;/&gt;&lt;wsp:rsid wsp:val=&quot;00940ED4&quot;/&gt;&lt;wsp:rsid wsp:val=&quot;00940FC3&quot;/&gt;&lt;wsp:rsid wsp:val=&quot;00941026&quot;/&gt;&lt;wsp:rsid wsp:val=&quot;009411F8&quot;/&gt;&lt;wsp:rsid wsp:val=&quot;009413C6&quot;/&gt;&lt;wsp:rsid wsp:val=&quot;00942305&quot;/&gt;&lt;wsp:rsid wsp:val=&quot;009429F4&quot;/&gt;&lt;wsp:rsid wsp:val=&quot;00943242&quot;/&gt;&lt;wsp:rsid wsp:val=&quot;00943295&quot;/&gt;&lt;wsp:rsid wsp:val=&quot;00943529&quot;/&gt;&lt;wsp:rsid wsp:val=&quot;00943678&quot;/&gt;&lt;wsp:rsid wsp:val=&quot;0094385A&quot;/&gt;&lt;wsp:rsid wsp:val=&quot;00943953&quot;/&gt;&lt;wsp:rsid wsp:val=&quot;00943C99&quot;/&gt;&lt;wsp:rsid wsp:val=&quot;00943C9C&quot;/&gt;&lt;wsp:rsid wsp:val=&quot;00943E3B&quot;/&gt;&lt;wsp:rsid wsp:val=&quot;00943FA2&quot;/&gt;&lt;wsp:rsid wsp:val=&quot;009442A9&quot;/&gt;&lt;wsp:rsid wsp:val=&quot;00944717&quot;/&gt;&lt;wsp:rsid wsp:val=&quot;00944829&quot;/&gt;&lt;wsp:rsid wsp:val=&quot;00944C9D&quot;/&gt;&lt;wsp:rsid wsp:val=&quot;00945241&quot;/&gt;&lt;wsp:rsid wsp:val=&quot;009456BF&quot;/&gt;&lt;wsp:rsid wsp:val=&quot;00945E18&quot;/&gt;&lt;wsp:rsid wsp:val=&quot;00945F24&quot;/&gt;&lt;wsp:rsid wsp:val=&quot;0094603F&quot;/&gt;&lt;wsp:rsid wsp:val=&quot;0094665D&quot;/&gt;&lt;wsp:rsid wsp:val=&quot;009466A0&quot;/&gt;&lt;wsp:rsid wsp:val=&quot;009469E4&quot;/&gt;&lt;wsp:rsid wsp:val=&quot;00947126&quot;/&gt;&lt;wsp:rsid wsp:val=&quot;00947B65&quot;/&gt;&lt;wsp:rsid wsp:val=&quot;00947B7A&quot;/&gt;&lt;wsp:rsid wsp:val=&quot;00950110&quot;/&gt;&lt;wsp:rsid wsp:val=&quot;00950227&quot;/&gt;&lt;wsp:rsid wsp:val=&quot;009503A5&quot;/&gt;&lt;wsp:rsid wsp:val=&quot;009503D1&quot;/&gt;&lt;wsp:rsid wsp:val=&quot;00950584&quot;/&gt;&lt;wsp:rsid wsp:val=&quot;00950779&quot;/&gt;&lt;wsp:rsid wsp:val=&quot;0095091F&quot;/&gt;&lt;wsp:rsid wsp:val=&quot;00950CA3&quot;/&gt;&lt;wsp:rsid wsp:val=&quot;00951219&quot;/&gt;&lt;wsp:rsid wsp:val=&quot;00951454&quot;/&gt;&lt;wsp:rsid wsp:val=&quot;009514A9&quot;/&gt;&lt;wsp:rsid wsp:val=&quot;009519F3&quot;/&gt;&lt;wsp:rsid wsp:val=&quot;00951ADB&quot;/&gt;&lt;wsp:rsid wsp:val=&quot;00951CF9&quot;/&gt;&lt;wsp:rsid wsp:val=&quot;00951DEB&quot;/&gt;&lt;wsp:rsid wsp:val=&quot;00951F71&quot;/&gt;&lt;wsp:rsid wsp:val=&quot;00951F88&quot;/&gt;&lt;wsp:rsid wsp:val=&quot;00952114&quot;/&gt;&lt;wsp:rsid wsp:val=&quot;00952160&quot;/&gt;&lt;wsp:rsid wsp:val=&quot;00952338&quot;/&gt;&lt;wsp:rsid wsp:val=&quot;0095241E&quot;/&gt;&lt;wsp:rsid wsp:val=&quot;009527EC&quot;/&gt;&lt;wsp:rsid wsp:val=&quot;00952B09&quot;/&gt;&lt;wsp:rsid wsp:val=&quot;009536B5&quot;/&gt;&lt;wsp:rsid wsp:val=&quot;009539B4&quot;/&gt;&lt;wsp:rsid wsp:val=&quot;00953AFE&quot;/&gt;&lt;wsp:rsid wsp:val=&quot;00954095&quot;/&gt;&lt;wsp:rsid wsp:val=&quot;0095419D&quot;/&gt;&lt;wsp:rsid wsp:val=&quot;0095456C&quot;/&gt;&lt;wsp:rsid wsp:val=&quot;009545A2&quot;/&gt;&lt;wsp:rsid wsp:val=&quot;00954BDF&quot;/&gt;&lt;wsp:rsid wsp:val=&quot;00954C9C&quot;/&gt;&lt;wsp:rsid wsp:val=&quot;00954EB1&quot;/&gt;&lt;wsp:rsid wsp:val=&quot;00954F49&quot;/&gt;&lt;wsp:rsid wsp:val=&quot;00955649&quot;/&gt;&lt;wsp:rsid wsp:val=&quot;00955C6B&quot;/&gt;&lt;wsp:rsid wsp:val=&quot;00955E6F&quot;/&gt;&lt;wsp:rsid wsp:val=&quot;0095655F&quot;/&gt;&lt;wsp:rsid wsp:val=&quot;00956A00&quot;/&gt;&lt;wsp:rsid wsp:val=&quot;00957021&quot;/&gt;&lt;wsp:rsid wsp:val=&quot;00957788&quot;/&gt;&lt;wsp:rsid wsp:val=&quot;009600CD&quot;/&gt;&lt;wsp:rsid wsp:val=&quot;009608B4&quot;/&gt;&lt;wsp:rsid wsp:val=&quot;00960A83&quot;/&gt;&lt;wsp:rsid wsp:val=&quot;00961955&quot;/&gt;&lt;wsp:rsid wsp:val=&quot;00961A22&quot;/&gt;&lt;wsp:rsid wsp:val=&quot;00962549&quot;/&gt;&lt;wsp:rsid wsp:val=&quot;00962565&quot;/&gt;&lt;wsp:rsid wsp:val=&quot;009625F8&quot;/&gt;&lt;wsp:rsid wsp:val=&quot;00962B74&quot;/&gt;&lt;wsp:rsid wsp:val=&quot;00962BB1&quot;/&gt;&lt;wsp:rsid wsp:val=&quot;00962D4C&quot;/&gt;&lt;wsp:rsid wsp:val=&quot;009631F0&quot;/&gt;&lt;wsp:rsid wsp:val=&quot;00963234&quot;/&gt;&lt;wsp:rsid wsp:val=&quot;0096347A&quot;/&gt;&lt;wsp:rsid wsp:val=&quot;00963757&quot;/&gt;&lt;wsp:rsid wsp:val=&quot;00963928&quot;/&gt;&lt;wsp:rsid wsp:val=&quot;00963950&quot;/&gt;&lt;wsp:rsid wsp:val=&quot;00963BC9&quot;/&gt;&lt;wsp:rsid wsp:val=&quot;00963CF5&quot;/&gt;&lt;wsp:rsid wsp:val=&quot;00963DE5&quot;/&gt;&lt;wsp:rsid wsp:val=&quot;009641DD&quot;/&gt;&lt;wsp:rsid wsp:val=&quot;00964DEB&quot;/&gt;&lt;wsp:rsid wsp:val=&quot;009651B1&quot;/&gt;&lt;wsp:rsid wsp:val=&quot;00965463&quot;/&gt;&lt;wsp:rsid wsp:val=&quot;009657BA&quot;/&gt;&lt;wsp:rsid wsp:val=&quot;00965A05&quot;/&gt;&lt;wsp:rsid wsp:val=&quot;00965B1D&quot;/&gt;&lt;wsp:rsid wsp:val=&quot;00966044&quot;/&gt;&lt;wsp:rsid wsp:val=&quot;00966114&quot;/&gt;&lt;wsp:rsid wsp:val=&quot;0096635E&quot;/&gt;&lt;wsp:rsid wsp:val=&quot;009663B9&quot;/&gt;&lt;wsp:rsid wsp:val=&quot;009666D1&quot;/&gt;&lt;wsp:rsid wsp:val=&quot;00966A6F&quot;/&gt;&lt;wsp:rsid wsp:val=&quot;00966A89&quot;/&gt;&lt;wsp:rsid wsp:val=&quot;009671FC&quot;/&gt;&lt;wsp:rsid wsp:val=&quot;009674AB&quot;/&gt;&lt;wsp:rsid wsp:val=&quot;0096797E&quot;/&gt;&lt;wsp:rsid wsp:val=&quot;009700C1&quot;/&gt;&lt;wsp:rsid wsp:val=&quot;009700C5&quot;/&gt;&lt;wsp:rsid wsp:val=&quot;00970599&quot;/&gt;&lt;wsp:rsid wsp:val=&quot;00970ED3&quot;/&gt;&lt;wsp:rsid wsp:val=&quot;009715BD&quot;/&gt;&lt;wsp:rsid wsp:val=&quot;0097165A&quot;/&gt;&lt;wsp:rsid wsp:val=&quot;00971FED&quot;/&gt;&lt;wsp:rsid wsp:val=&quot;00972055&quot;/&gt;&lt;wsp:rsid wsp:val=&quot;0097253A&quot;/&gt;&lt;wsp:rsid wsp:val=&quot;00972540&quot;/&gt;&lt;wsp:rsid wsp:val=&quot;00972659&quot;/&gt;&lt;wsp:rsid wsp:val=&quot;00972CBA&quot;/&gt;&lt;wsp:rsid wsp:val=&quot;00972FA7&quot;/&gt;&lt;wsp:rsid wsp:val=&quot;009732E5&quot;/&gt;&lt;wsp:rsid wsp:val=&quot;00974429&quot;/&gt;&lt;wsp:rsid wsp:val=&quot;009748F6&quot;/&gt;&lt;wsp:rsid wsp:val=&quot;00975028&quot;/&gt;&lt;wsp:rsid wsp:val=&quot;00975D38&quot;/&gt;&lt;wsp:rsid wsp:val=&quot;00975E21&quot;/&gt;&lt;wsp:rsid wsp:val=&quot;00976058&quot;/&gt;&lt;wsp:rsid wsp:val=&quot;00976903&quot;/&gt;&lt;wsp:rsid wsp:val=&quot;00976D19&quot;/&gt;&lt;wsp:rsid wsp:val=&quot;00976FF4&quot;/&gt;&lt;wsp:rsid wsp:val=&quot;00977169&quot;/&gt;&lt;wsp:rsid wsp:val=&quot;009772B2&quot;/&gt;&lt;wsp:rsid wsp:val=&quot;009775E1&quot;/&gt;&lt;wsp:rsid wsp:val=&quot;009779FF&quot;/&gt;&lt;wsp:rsid wsp:val=&quot;00977F29&quot;/&gt;&lt;wsp:rsid wsp:val=&quot;00977F54&quot;/&gt;&lt;wsp:rsid wsp:val=&quot;0098080D&quot;/&gt;&lt;wsp:rsid wsp:val=&quot;009808F3&quot;/&gt;&lt;wsp:rsid wsp:val=&quot;0098091A&quot;/&gt;&lt;wsp:rsid wsp:val=&quot;00980C71&quot;/&gt;&lt;wsp:rsid wsp:val=&quot;009811BB&quot;/&gt;&lt;wsp:rsid wsp:val=&quot;009812A9&quot;/&gt;&lt;wsp:rsid wsp:val=&quot;009814A9&quot;/&gt;&lt;wsp:rsid wsp:val=&quot;009815BB&quot;/&gt;&lt;wsp:rsid wsp:val=&quot;00981DA6&quot;/&gt;&lt;wsp:rsid wsp:val=&quot;00982555&quot;/&gt;&lt;wsp:rsid wsp:val=&quot;009826C4&quot;/&gt;&lt;wsp:rsid wsp:val=&quot;00982FF9&quot;/&gt;&lt;wsp:rsid wsp:val=&quot;009830A3&quot;/&gt;&lt;wsp:rsid wsp:val=&quot;009834A3&quot;/&gt;&lt;wsp:rsid wsp:val=&quot;009834D6&quot;/&gt;&lt;wsp:rsid wsp:val=&quot;009835B8&quot;/&gt;&lt;wsp:rsid wsp:val=&quot;009835E1&quot;/&gt;&lt;wsp:rsid wsp:val=&quot;00983F83&quot;/&gt;&lt;wsp:rsid wsp:val=&quot;009841BC&quot;/&gt;&lt;wsp:rsid wsp:val=&quot;009842F8&quot;/&gt;&lt;wsp:rsid wsp:val=&quot;00984A37&quot;/&gt;&lt;wsp:rsid wsp:val=&quot;00984B2D&quot;/&gt;&lt;wsp:rsid wsp:val=&quot;00984C6A&quot;/&gt;&lt;wsp:rsid wsp:val=&quot;009855EF&quot;/&gt;&lt;wsp:rsid wsp:val=&quot;0098561C&quot;/&gt;&lt;wsp:rsid wsp:val=&quot;009859C5&quot;/&gt;&lt;wsp:rsid wsp:val=&quot;00985AF0&quot;/&gt;&lt;wsp:rsid wsp:val=&quot;00985B16&quot;/&gt;&lt;wsp:rsid wsp:val=&quot;00986609&quot;/&gt;&lt;wsp:rsid wsp:val=&quot;0098663F&quot;/&gt;&lt;wsp:rsid wsp:val=&quot;009872E3&quot;/&gt;&lt;wsp:rsid wsp:val=&quot;0098763B&quot;/&gt;&lt;wsp:rsid wsp:val=&quot;0098788D&quot;/&gt;&lt;wsp:rsid wsp:val=&quot;00987A8C&quot;/&gt;&lt;wsp:rsid wsp:val=&quot;00987B49&quot;/&gt;&lt;wsp:rsid wsp:val=&quot;00987DE1&quot;/&gt;&lt;wsp:rsid wsp:val=&quot;00987E98&quot;/&gt;&lt;wsp:rsid wsp:val=&quot;009902B7&quot;/&gt;&lt;wsp:rsid wsp:val=&quot;00990515&quot;/&gt;&lt;wsp:rsid wsp:val=&quot;0099079B&quot;/&gt;&lt;wsp:rsid wsp:val=&quot;009908B7&quot;/&gt;&lt;wsp:rsid wsp:val=&quot;009908CD&quot;/&gt;&lt;wsp:rsid wsp:val=&quot;00990909&quot;/&gt;&lt;wsp:rsid wsp:val=&quot;00990C7D&quot;/&gt;&lt;wsp:rsid wsp:val=&quot;00990CEA&quot;/&gt;&lt;wsp:rsid wsp:val=&quot;00990F72&quot;/&gt;&lt;wsp:rsid wsp:val=&quot;00991062&quot;/&gt;&lt;wsp:rsid wsp:val=&quot;0099125B&quot;/&gt;&lt;wsp:rsid wsp:val=&quot;0099197C&quot;/&gt;&lt;wsp:rsid wsp:val=&quot;00991BBA&quot;/&gt;&lt;wsp:rsid wsp:val=&quot;00991CDF&quot;/&gt;&lt;wsp:rsid wsp:val=&quot;00991D62&quot;/&gt;&lt;wsp:rsid wsp:val=&quot;00991F0C&quot;/&gt;&lt;wsp:rsid wsp:val=&quot;009927B9&quot;/&gt;&lt;wsp:rsid wsp:val=&quot;00993BFF&quot;/&gt;&lt;wsp:rsid wsp:val=&quot;00993E44&quot;/&gt;&lt;wsp:rsid wsp:val=&quot;0099404D&quot;/&gt;&lt;wsp:rsid wsp:val=&quot;009942FA&quot;/&gt;&lt;wsp:rsid wsp:val=&quot;00994AC7&quot;/&gt;&lt;wsp:rsid wsp:val=&quot;00994E62&quot;/&gt;&lt;wsp:rsid wsp:val=&quot;00995154&quot;/&gt;&lt;wsp:rsid wsp:val=&quot;009951DD&quot;/&gt;&lt;wsp:rsid wsp:val=&quot;00995346&quot;/&gt;&lt;wsp:rsid wsp:val=&quot;00995398&quot;/&gt;&lt;wsp:rsid wsp:val=&quot;0099582A&quot;/&gt;&lt;wsp:rsid wsp:val=&quot;00995D0A&quot;/&gt;&lt;wsp:rsid wsp:val=&quot;00996C70&quot;/&gt;&lt;wsp:rsid wsp:val=&quot;00996EB8&quot;/&gt;&lt;wsp:rsid wsp:val=&quot;00997048&quot;/&gt;&lt;wsp:rsid wsp:val=&quot;0099799E&quot;/&gt;&lt;wsp:rsid wsp:val=&quot;00997A9A&quot;/&gt;&lt;wsp:rsid wsp:val=&quot;00997BEF&quot;/&gt;&lt;wsp:rsid wsp:val=&quot;00997CB7&quot;/&gt;&lt;wsp:rsid wsp:val=&quot;00997FC9&quot;/&gt;&lt;wsp:rsid wsp:val=&quot;009A02C9&quot;/&gt;&lt;wsp:rsid wsp:val=&quot;009A03E2&quot;/&gt;&lt;wsp:rsid wsp:val=&quot;009A04B6&quot;/&gt;&lt;wsp:rsid wsp:val=&quot;009A053E&quot;/&gt;&lt;wsp:rsid wsp:val=&quot;009A0AF2&quot;/&gt;&lt;wsp:rsid wsp:val=&quot;009A0B7D&quot;/&gt;&lt;wsp:rsid wsp:val=&quot;009A0D17&quot;/&gt;&lt;wsp:rsid wsp:val=&quot;009A0FF8&quot;/&gt;&lt;wsp:rsid wsp:val=&quot;009A1492&quot;/&gt;&lt;wsp:rsid wsp:val=&quot;009A14CE&quot;/&gt;&lt;wsp:rsid wsp:val=&quot;009A1844&quot;/&gt;&lt;wsp:rsid wsp:val=&quot;009A1DBB&quot;/&gt;&lt;wsp:rsid wsp:val=&quot;009A2334&quot;/&gt;&lt;wsp:rsid wsp:val=&quot;009A25FE&quot;/&gt;&lt;wsp:rsid wsp:val=&quot;009A294F&quot;/&gt;&lt;wsp:rsid wsp:val=&quot;009A2B22&quot;/&gt;&lt;wsp:rsid wsp:val=&quot;009A2C56&quot;/&gt;&lt;wsp:rsid wsp:val=&quot;009A2DD6&quot;/&gt;&lt;wsp:rsid wsp:val=&quot;009A3003&quot;/&gt;&lt;wsp:rsid wsp:val=&quot;009A32CA&quot;/&gt;&lt;wsp:rsid wsp:val=&quot;009A380A&quot;/&gt;&lt;wsp:rsid wsp:val=&quot;009A3811&quot;/&gt;&lt;wsp:rsid wsp:val=&quot;009A4111&quot;/&gt;&lt;wsp:rsid wsp:val=&quot;009A41D8&quot;/&gt;&lt;wsp:rsid wsp:val=&quot;009A4517&quot;/&gt;&lt;wsp:rsid wsp:val=&quot;009A451C&quot;/&gt;&lt;wsp:rsid wsp:val=&quot;009A473C&quot;/&gt;&lt;wsp:rsid wsp:val=&quot;009A47CA&quot;/&gt;&lt;wsp:rsid wsp:val=&quot;009A4893&quot;/&gt;&lt;wsp:rsid wsp:val=&quot;009A48F8&quot;/&gt;&lt;wsp:rsid wsp:val=&quot;009A4962&quot;/&gt;&lt;wsp:rsid wsp:val=&quot;009A529A&quot;/&gt;&lt;wsp:rsid wsp:val=&quot;009A5850&quot;/&gt;&lt;wsp:rsid wsp:val=&quot;009A5A7B&quot;/&gt;&lt;wsp:rsid wsp:val=&quot;009A5C1E&quot;/&gt;&lt;wsp:rsid wsp:val=&quot;009A5D2A&quot;/&gt;&lt;wsp:rsid wsp:val=&quot;009A6033&quot;/&gt;&lt;wsp:rsid wsp:val=&quot;009A6407&quot;/&gt;&lt;wsp:rsid wsp:val=&quot;009A6484&quot;/&gt;&lt;wsp:rsid wsp:val=&quot;009A66A9&quot;/&gt;&lt;wsp:rsid wsp:val=&quot;009A66C8&quot;/&gt;&lt;wsp:rsid wsp:val=&quot;009A6713&quot;/&gt;&lt;wsp:rsid wsp:val=&quot;009A6B89&quot;/&gt;&lt;wsp:rsid wsp:val=&quot;009A6C0C&quot;/&gt;&lt;wsp:rsid wsp:val=&quot;009A6CFE&quot;/&gt;&lt;wsp:rsid wsp:val=&quot;009A7451&quot;/&gt;&lt;wsp:rsid wsp:val=&quot;009A752B&quot;/&gt;&lt;wsp:rsid wsp:val=&quot;009A7660&quot;/&gt;&lt;wsp:rsid wsp:val=&quot;009A78C1&quot;/&gt;&lt;wsp:rsid wsp:val=&quot;009A7E2F&quot;/&gt;&lt;wsp:rsid wsp:val=&quot;009A7F7B&quot;/&gt;&lt;wsp:rsid wsp:val=&quot;009A7F94&quot;/&gt;&lt;wsp:rsid wsp:val=&quot;009B03B0&quot;/&gt;&lt;wsp:rsid wsp:val=&quot;009B03B8&quot;/&gt;&lt;wsp:rsid wsp:val=&quot;009B0C14&quot;/&gt;&lt;wsp:rsid wsp:val=&quot;009B0D96&quot;/&gt;&lt;wsp:rsid wsp:val=&quot;009B0EEA&quot;/&gt;&lt;wsp:rsid wsp:val=&quot;009B1640&quot;/&gt;&lt;wsp:rsid wsp:val=&quot;009B1784&quot;/&gt;&lt;wsp:rsid wsp:val=&quot;009B17A4&quot;/&gt;&lt;wsp:rsid wsp:val=&quot;009B18B7&quot;/&gt;&lt;wsp:rsid wsp:val=&quot;009B204B&quot;/&gt;&lt;wsp:rsid wsp:val=&quot;009B259A&quot;/&gt;&lt;wsp:rsid wsp:val=&quot;009B283C&quot;/&gt;&lt;wsp:rsid wsp:val=&quot;009B2FE3&quot;/&gt;&lt;wsp:rsid wsp:val=&quot;009B3491&quot;/&gt;&lt;wsp:rsid wsp:val=&quot;009B361F&quot;/&gt;&lt;wsp:rsid wsp:val=&quot;009B393E&quot;/&gt;&lt;wsp:rsid wsp:val=&quot;009B3BB4&quot;/&gt;&lt;wsp:rsid wsp:val=&quot;009B4FCC&quot;/&gt;&lt;wsp:rsid wsp:val=&quot;009B4FEA&quot;/&gt;&lt;wsp:rsid wsp:val=&quot;009B50DE&quot;/&gt;&lt;wsp:rsid wsp:val=&quot;009B6600&quot;/&gt;&lt;wsp:rsid wsp:val=&quot;009B6BA0&quot;/&gt;&lt;wsp:rsid wsp:val=&quot;009B6CD2&quot;/&gt;&lt;wsp:rsid wsp:val=&quot;009B6FB1&quot;/&gt;&lt;wsp:rsid wsp:val=&quot;009B7337&quot;/&gt;&lt;wsp:rsid wsp:val=&quot;009B7BDD&quot;/&gt;&lt;wsp:rsid wsp:val=&quot;009C0107&quot;/&gt;&lt;wsp:rsid wsp:val=&quot;009C053E&quot;/&gt;&lt;wsp:rsid wsp:val=&quot;009C07F0&quot;/&gt;&lt;wsp:rsid wsp:val=&quot;009C0895&quot;/&gt;&lt;wsp:rsid wsp:val=&quot;009C096B&quot;/&gt;&lt;wsp:rsid wsp:val=&quot;009C0977&quot;/&gt;&lt;wsp:rsid wsp:val=&quot;009C0BDB&quot;/&gt;&lt;wsp:rsid wsp:val=&quot;009C0E81&quot;/&gt;&lt;wsp:rsid wsp:val=&quot;009C171B&quot;/&gt;&lt;wsp:rsid wsp:val=&quot;009C1F60&quot;/&gt;&lt;wsp:rsid wsp:val=&quot;009C2764&quot;/&gt;&lt;wsp:rsid wsp:val=&quot;009C2E0C&quot;/&gt;&lt;wsp:rsid wsp:val=&quot;009C36B8&quot;/&gt;&lt;wsp:rsid wsp:val=&quot;009C3B22&quot;/&gt;&lt;wsp:rsid wsp:val=&quot;009C3CBE&quot;/&gt;&lt;wsp:rsid wsp:val=&quot;009C4170&quot;/&gt;&lt;wsp:rsid wsp:val=&quot;009C4187&quot;/&gt;&lt;wsp:rsid wsp:val=&quot;009C43E9&quot;/&gt;&lt;wsp:rsid wsp:val=&quot;009C44E2&quot;/&gt;&lt;wsp:rsid wsp:val=&quot;009C46A1&quot;/&gt;&lt;wsp:rsid wsp:val=&quot;009C5053&quot;/&gt;&lt;wsp:rsid wsp:val=&quot;009C5129&quot;/&gt;&lt;wsp:rsid wsp:val=&quot;009C51C7&quot;/&gt;&lt;wsp:rsid wsp:val=&quot;009C52E5&quot;/&gt;&lt;wsp:rsid wsp:val=&quot;009C5BE5&quot;/&gt;&lt;wsp:rsid wsp:val=&quot;009C5D71&quot;/&gt;&lt;wsp:rsid wsp:val=&quot;009C6070&quot;/&gt;&lt;wsp:rsid wsp:val=&quot;009C63C6&quot;/&gt;&lt;wsp:rsid wsp:val=&quot;009C6738&quot;/&gt;&lt;wsp:rsid wsp:val=&quot;009C6850&quot;/&gt;&lt;wsp:rsid wsp:val=&quot;009C6B32&quot;/&gt;&lt;wsp:rsid wsp:val=&quot;009C6E5E&quot;/&gt;&lt;wsp:rsid wsp:val=&quot;009C71FF&quot;/&gt;&lt;wsp:rsid wsp:val=&quot;009C77D1&quot;/&gt;&lt;wsp:rsid wsp:val=&quot;009C7A9C&quot;/&gt;&lt;wsp:rsid wsp:val=&quot;009D0295&quot;/&gt;&lt;wsp:rsid wsp:val=&quot;009D0597&quot;/&gt;&lt;wsp:rsid wsp:val=&quot;009D098D&quot;/&gt;&lt;wsp:rsid wsp:val=&quot;009D123D&quot;/&gt;&lt;wsp:rsid wsp:val=&quot;009D1A4F&quot;/&gt;&lt;wsp:rsid wsp:val=&quot;009D1DDE&quot;/&gt;&lt;wsp:rsid wsp:val=&quot;009D2245&quot;/&gt;&lt;wsp:rsid wsp:val=&quot;009D27A5&quot;/&gt;&lt;wsp:rsid wsp:val=&quot;009D307D&quot;/&gt;&lt;wsp:rsid wsp:val=&quot;009D3103&quot;/&gt;&lt;wsp:rsid wsp:val=&quot;009D3157&quot;/&gt;&lt;wsp:rsid wsp:val=&quot;009D33C9&quot;/&gt;&lt;wsp:rsid wsp:val=&quot;009D349D&quot;/&gt;&lt;wsp:rsid wsp:val=&quot;009D36AF&quot;/&gt;&lt;wsp:rsid wsp:val=&quot;009D38F6&quot;/&gt;&lt;wsp:rsid wsp:val=&quot;009D3F5A&quot;/&gt;&lt;wsp:rsid wsp:val=&quot;009D46B0&quot;/&gt;&lt;wsp:rsid wsp:val=&quot;009D4A61&quot;/&gt;&lt;wsp:rsid wsp:val=&quot;009D4C06&quot;/&gt;&lt;wsp:rsid wsp:val=&quot;009D4E0E&quot;/&gt;&lt;wsp:rsid wsp:val=&quot;009D520B&quot;/&gt;&lt;wsp:rsid wsp:val=&quot;009D544A&quot;/&gt;&lt;wsp:rsid wsp:val=&quot;009D5470&quot;/&gt;&lt;wsp:rsid wsp:val=&quot;009D5706&quot;/&gt;&lt;wsp:rsid wsp:val=&quot;009D5950&quot;/&gt;&lt;wsp:rsid wsp:val=&quot;009D5AD3&quot;/&gt;&lt;wsp:rsid wsp:val=&quot;009D617D&quot;/&gt;&lt;wsp:rsid wsp:val=&quot;009D67B9&quot;/&gt;&lt;wsp:rsid wsp:val=&quot;009D6ABC&quot;/&gt;&lt;wsp:rsid wsp:val=&quot;009D6F96&quot;/&gt;&lt;wsp:rsid wsp:val=&quot;009D732A&quot;/&gt;&lt;wsp:rsid wsp:val=&quot;009D73CD&quot;/&gt;&lt;wsp:rsid wsp:val=&quot;009D73F2&quot;/&gt;&lt;wsp:rsid wsp:val=&quot;009D782B&quot;/&gt;&lt;wsp:rsid wsp:val=&quot;009D7996&quot;/&gt;&lt;wsp:rsid wsp:val=&quot;009D7B99&quot;/&gt;&lt;wsp:rsid wsp:val=&quot;009D7C40&quot;/&gt;&lt;wsp:rsid wsp:val=&quot;009D7CB8&quot;/&gt;&lt;wsp:rsid wsp:val=&quot;009D7F1D&quot;/&gt;&lt;wsp:rsid wsp:val=&quot;009D7FD4&quot;/&gt;&lt;wsp:rsid wsp:val=&quot;009E00E4&quot;/&gt;&lt;wsp:rsid wsp:val=&quot;009E02F0&quot;/&gt;&lt;wsp:rsid wsp:val=&quot;009E036E&quot;/&gt;&lt;wsp:rsid wsp:val=&quot;009E0485&quot;/&gt;&lt;wsp:rsid wsp:val=&quot;009E0547&quot;/&gt;&lt;wsp:rsid wsp:val=&quot;009E0647&quot;/&gt;&lt;wsp:rsid wsp:val=&quot;009E089C&quot;/&gt;&lt;wsp:rsid wsp:val=&quot;009E0BF9&quot;/&gt;&lt;wsp:rsid wsp:val=&quot;009E0F24&quot;/&gt;&lt;wsp:rsid wsp:val=&quot;009E1184&quot;/&gt;&lt;wsp:rsid wsp:val=&quot;009E126B&quot;/&gt;&lt;wsp:rsid wsp:val=&quot;009E1870&quot;/&gt;&lt;wsp:rsid wsp:val=&quot;009E2226&quot;/&gt;&lt;wsp:rsid wsp:val=&quot;009E2333&quot;/&gt;&lt;wsp:rsid wsp:val=&quot;009E2492&quot;/&gt;&lt;wsp:rsid wsp:val=&quot;009E2563&quot;/&gt;&lt;wsp:rsid wsp:val=&quot;009E2993&quot;/&gt;&lt;wsp:rsid wsp:val=&quot;009E3217&quot;/&gt;&lt;wsp:rsid wsp:val=&quot;009E3639&quot;/&gt;&lt;wsp:rsid wsp:val=&quot;009E376E&quot;/&gt;&lt;wsp:rsid wsp:val=&quot;009E3BB4&quot;/&gt;&lt;wsp:rsid wsp:val=&quot;009E3FDE&quot;/&gt;&lt;wsp:rsid wsp:val=&quot;009E4457&quot;/&gt;&lt;wsp:rsid wsp:val=&quot;009E4C50&quot;/&gt;&lt;wsp:rsid wsp:val=&quot;009E548D&quot;/&gt;&lt;wsp:rsid wsp:val=&quot;009E5B58&quot;/&gt;&lt;wsp:rsid wsp:val=&quot;009E5C94&quot;/&gt;&lt;wsp:rsid wsp:val=&quot;009E5E05&quot;/&gt;&lt;wsp:rsid wsp:val=&quot;009E60F4&quot;/&gt;&lt;wsp:rsid wsp:val=&quot;009E63EC&quot;/&gt;&lt;wsp:rsid wsp:val=&quot;009E67D9&quot;/&gt;&lt;wsp:rsid wsp:val=&quot;009E7A9F&quot;/&gt;&lt;wsp:rsid wsp:val=&quot;009E7B40&quot;/&gt;&lt;wsp:rsid wsp:val=&quot;009F02AA&quot;/&gt;&lt;wsp:rsid wsp:val=&quot;009F0964&quot;/&gt;&lt;wsp:rsid wsp:val=&quot;009F0DB1&quot;/&gt;&lt;wsp:rsid wsp:val=&quot;009F17D5&quot;/&gt;&lt;wsp:rsid wsp:val=&quot;009F1A5B&quot;/&gt;&lt;wsp:rsid wsp:val=&quot;009F27DB&quot;/&gt;&lt;wsp:rsid wsp:val=&quot;009F2CC5&quot;/&gt;&lt;wsp:rsid wsp:val=&quot;009F2DC0&quot;/&gt;&lt;wsp:rsid wsp:val=&quot;009F2E2E&quot;/&gt;&lt;wsp:rsid wsp:val=&quot;009F2E90&quot;/&gt;&lt;wsp:rsid wsp:val=&quot;009F30B8&quot;/&gt;&lt;wsp:rsid wsp:val=&quot;009F327E&quot;/&gt;&lt;wsp:rsid wsp:val=&quot;009F330D&quot;/&gt;&lt;wsp:rsid wsp:val=&quot;009F33BC&quot;/&gt;&lt;wsp:rsid wsp:val=&quot;009F35FA&quot;/&gt;&lt;wsp:rsid wsp:val=&quot;009F3610&quot;/&gt;&lt;wsp:rsid wsp:val=&quot;009F365B&quot;/&gt;&lt;wsp:rsid wsp:val=&quot;009F367F&quot;/&gt;&lt;wsp:rsid wsp:val=&quot;009F3761&quot;/&gt;&lt;wsp:rsid wsp:val=&quot;009F3BFB&quot;/&gt;&lt;wsp:rsid wsp:val=&quot;009F3D32&quot;/&gt;&lt;wsp:rsid wsp:val=&quot;009F3E78&quot;/&gt;&lt;wsp:rsid wsp:val=&quot;009F4051&quot;/&gt;&lt;wsp:rsid wsp:val=&quot;009F40DC&quot;/&gt;&lt;wsp:rsid wsp:val=&quot;009F411D&quot;/&gt;&lt;wsp:rsid wsp:val=&quot;009F47C7&quot;/&gt;&lt;wsp:rsid wsp:val=&quot;009F4822&quot;/&gt;&lt;wsp:rsid wsp:val=&quot;009F5428&quot;/&gt;&lt;wsp:rsid wsp:val=&quot;009F5906&quot;/&gt;&lt;wsp:rsid wsp:val=&quot;009F667F&quot;/&gt;&lt;wsp:rsid wsp:val=&quot;009F6884&quot;/&gt;&lt;wsp:rsid wsp:val=&quot;009F6E61&quot;/&gt;&lt;wsp:rsid wsp:val=&quot;009F6FF4&quot;/&gt;&lt;wsp:rsid wsp:val=&quot;009F7472&quot;/&gt;&lt;wsp:rsid wsp:val=&quot;009F773B&quot;/&gt;&lt;wsp:rsid wsp:val=&quot;009F77F0&quot;/&gt;&lt;wsp:rsid wsp:val=&quot;009F77FA&quot;/&gt;&lt;wsp:rsid wsp:val=&quot;009F797E&quot;/&gt;&lt;wsp:rsid wsp:val=&quot;009F7B44&quot;/&gt;&lt;wsp:rsid wsp:val=&quot;009F7E40&quot;/&gt;&lt;wsp:rsid wsp:val=&quot;009F7E63&quot;/&gt;&lt;wsp:rsid wsp:val=&quot;00A0010E&quot;/&gt;&lt;wsp:rsid wsp:val=&quot;00A001C1&quot;/&gt;&lt;wsp:rsid wsp:val=&quot;00A002B5&quot;/&gt;&lt;wsp:rsid wsp:val=&quot;00A004E2&quot;/&gt;&lt;wsp:rsid wsp:val=&quot;00A006E6&quot;/&gt;&lt;wsp:rsid wsp:val=&quot;00A00948&quot;/&gt;&lt;wsp:rsid wsp:val=&quot;00A01260&quot;/&gt;&lt;wsp:rsid wsp:val=&quot;00A013C0&quot;/&gt;&lt;wsp:rsid wsp:val=&quot;00A01498&quot;/&gt;&lt;wsp:rsid wsp:val=&quot;00A0156B&quot;/&gt;&lt;wsp:rsid wsp:val=&quot;00A01B6B&quot;/&gt;&lt;wsp:rsid wsp:val=&quot;00A01C81&quot;/&gt;&lt;wsp:rsid wsp:val=&quot;00A01E31&quot;/&gt;&lt;wsp:rsid wsp:val=&quot;00A01EC7&quot;/&gt;&lt;wsp:rsid wsp:val=&quot;00A0201E&quot;/&gt;&lt;wsp:rsid wsp:val=&quot;00A02129&quot;/&gt;&lt;wsp:rsid wsp:val=&quot;00A026A3&quot;/&gt;&lt;wsp:rsid wsp:val=&quot;00A026B8&quot;/&gt;&lt;wsp:rsid wsp:val=&quot;00A0277C&quot;/&gt;&lt;wsp:rsid wsp:val=&quot;00A0297E&quot;/&gt;&lt;wsp:rsid wsp:val=&quot;00A02DB6&quot;/&gt;&lt;wsp:rsid wsp:val=&quot;00A0332C&quot;/&gt;&lt;wsp:rsid wsp:val=&quot;00A03529&quot;/&gt;&lt;wsp:rsid wsp:val=&quot;00A03905&quot;/&gt;&lt;wsp:rsid wsp:val=&quot;00A03E98&quot;/&gt;&lt;wsp:rsid wsp:val=&quot;00A0414F&quot;/&gt;&lt;wsp:rsid wsp:val=&quot;00A04347&quot;/&gt;&lt;wsp:rsid wsp:val=&quot;00A04391&quot;/&gt;&lt;wsp:rsid wsp:val=&quot;00A047BE&quot;/&gt;&lt;wsp:rsid wsp:val=&quot;00A04E63&quot;/&gt;&lt;wsp:rsid wsp:val=&quot;00A050C9&quot;/&gt;&lt;wsp:rsid wsp:val=&quot;00A05266&quot;/&gt;&lt;wsp:rsid wsp:val=&quot;00A05608&quot;/&gt;&lt;wsp:rsid wsp:val=&quot;00A05FC5&quot;/&gt;&lt;wsp:rsid wsp:val=&quot;00A06069&quot;/&gt;&lt;wsp:rsid wsp:val=&quot;00A0606A&quot;/&gt;&lt;wsp:rsid wsp:val=&quot;00A0623A&quot;/&gt;&lt;wsp:rsid wsp:val=&quot;00A06378&quot;/&gt;&lt;wsp:rsid wsp:val=&quot;00A074F7&quot;/&gt;&lt;wsp:rsid wsp:val=&quot;00A07611&quot;/&gt;&lt;wsp:rsid wsp:val=&quot;00A0796E&quot;/&gt;&lt;wsp:rsid wsp:val=&quot;00A07B4F&quot;/&gt;&lt;wsp:rsid wsp:val=&quot;00A10758&quot;/&gt;&lt;wsp:rsid wsp:val=&quot;00A10A37&quot;/&gt;&lt;wsp:rsid wsp:val=&quot;00A10AF5&quot;/&gt;&lt;wsp:rsid wsp:val=&quot;00A10F5C&quot;/&gt;&lt;wsp:rsid wsp:val=&quot;00A11317&quot;/&gt;&lt;wsp:rsid wsp:val=&quot;00A11396&quot;/&gt;&lt;wsp:rsid wsp:val=&quot;00A113B9&quot;/&gt;&lt;wsp:rsid wsp:val=&quot;00A11668&quot;/&gt;&lt;wsp:rsid wsp:val=&quot;00A11E7C&quot;/&gt;&lt;wsp:rsid wsp:val=&quot;00A120DF&quot;/&gt;&lt;wsp:rsid wsp:val=&quot;00A1269E&quot;/&gt;&lt;wsp:rsid wsp:val=&quot;00A126B4&quot;/&gt;&lt;wsp:rsid wsp:val=&quot;00A1277C&quot;/&gt;&lt;wsp:rsid wsp:val=&quot;00A129CC&quot;/&gt;&lt;wsp:rsid wsp:val=&quot;00A12D77&quot;/&gt;&lt;wsp:rsid wsp:val=&quot;00A12DE7&quot;/&gt;&lt;wsp:rsid wsp:val=&quot;00A12E35&quot;/&gt;&lt;wsp:rsid wsp:val=&quot;00A13330&quot;/&gt;&lt;wsp:rsid wsp:val=&quot;00A1456E&quot;/&gt;&lt;wsp:rsid wsp:val=&quot;00A145BD&quot;/&gt;&lt;wsp:rsid wsp:val=&quot;00A149C1&quot;/&gt;&lt;wsp:rsid wsp:val=&quot;00A14A1B&quot;/&gt;&lt;wsp:rsid wsp:val=&quot;00A14C8B&quot;/&gt;&lt;wsp:rsid wsp:val=&quot;00A14C9F&quot;/&gt;&lt;wsp:rsid wsp:val=&quot;00A1507E&quot;/&gt;&lt;wsp:rsid wsp:val=&quot;00A15263&quot;/&gt;&lt;wsp:rsid wsp:val=&quot;00A15452&quot;/&gt;&lt;wsp:rsid wsp:val=&quot;00A155D9&quot;/&gt;&lt;wsp:rsid wsp:val=&quot;00A1576F&quot;/&gt;&lt;wsp:rsid wsp:val=&quot;00A158D0&quot;/&gt;&lt;wsp:rsid wsp:val=&quot;00A1596E&quot;/&gt;&lt;wsp:rsid wsp:val=&quot;00A15A48&quot;/&gt;&lt;wsp:rsid wsp:val=&quot;00A16028&quot;/&gt;&lt;wsp:rsid wsp:val=&quot;00A16189&quot;/&gt;&lt;wsp:rsid wsp:val=&quot;00A16338&quot;/&gt;&lt;wsp:rsid wsp:val=&quot;00A16419&quot;/&gt;&lt;wsp:rsid wsp:val=&quot;00A164A0&quot;/&gt;&lt;wsp:rsid wsp:val=&quot;00A16765&quot;/&gt;&lt;wsp:rsid wsp:val=&quot;00A16A3C&quot;/&gt;&lt;wsp:rsid wsp:val=&quot;00A16A53&quot;/&gt;&lt;wsp:rsid wsp:val=&quot;00A16AF0&quot;/&gt;&lt;wsp:rsid wsp:val=&quot;00A16B84&quot;/&gt;&lt;wsp:rsid wsp:val=&quot;00A16D71&quot;/&gt;&lt;wsp:rsid wsp:val=&quot;00A172BB&quot;/&gt;&lt;wsp:rsid wsp:val=&quot;00A17F9B&quot;/&gt;&lt;wsp:rsid wsp:val=&quot;00A17FEC&quot;/&gt;&lt;wsp:rsid wsp:val=&quot;00A20447&quot;/&gt;&lt;wsp:rsid wsp:val=&quot;00A20B98&quot;/&gt;&lt;wsp:rsid wsp:val=&quot;00A2124D&quot;/&gt;&lt;wsp:rsid wsp:val=&quot;00A2132A&quot;/&gt;&lt;wsp:rsid wsp:val=&quot;00A2143D&quot;/&gt;&lt;wsp:rsid wsp:val=&quot;00A21787&quot;/&gt;&lt;wsp:rsid wsp:val=&quot;00A21BB9&quot;/&gt;&lt;wsp:rsid wsp:val=&quot;00A21CB1&quot;/&gt;&lt;wsp:rsid wsp:val=&quot;00A22431&quot;/&gt;&lt;wsp:rsid wsp:val=&quot;00A22596&quot;/&gt;&lt;wsp:rsid wsp:val=&quot;00A227AB&quot;/&gt;&lt;wsp:rsid wsp:val=&quot;00A22C09&quot;/&gt;&lt;wsp:rsid wsp:val=&quot;00A22C69&quot;/&gt;&lt;wsp:rsid wsp:val=&quot;00A22E57&quot;/&gt;&lt;wsp:rsid wsp:val=&quot;00A22F4A&quot;/&gt;&lt;wsp:rsid wsp:val=&quot;00A2360D&quot;/&gt;&lt;wsp:rsid wsp:val=&quot;00A236D4&quot;/&gt;&lt;wsp:rsid wsp:val=&quot;00A23A30&quot;/&gt;&lt;wsp:rsid wsp:val=&quot;00A23BD9&quot;/&gt;&lt;wsp:rsid wsp:val=&quot;00A23C4A&quot;/&gt;&lt;wsp:rsid wsp:val=&quot;00A23E43&quot;/&gt;&lt;wsp:rsid wsp:val=&quot;00A23E51&quot;/&gt;&lt;wsp:rsid wsp:val=&quot;00A23EF6&quot;/&gt;&lt;wsp:rsid wsp:val=&quot;00A246CE&quot;/&gt;&lt;wsp:rsid wsp:val=&quot;00A24B5E&quot;/&gt;&lt;wsp:rsid wsp:val=&quot;00A24CF8&quot;/&gt;&lt;wsp:rsid wsp:val=&quot;00A24F4C&quot;/&gt;&lt;wsp:rsid wsp:val=&quot;00A25309&quot;/&gt;&lt;wsp:rsid wsp:val=&quot;00A2533B&quot;/&gt;&lt;wsp:rsid wsp:val=&quot;00A254DF&quot;/&gt;&lt;wsp:rsid wsp:val=&quot;00A2576D&quot;/&gt;&lt;wsp:rsid wsp:val=&quot;00A25941&quot;/&gt;&lt;wsp:rsid wsp:val=&quot;00A25998&quot;/&gt;&lt;wsp:rsid wsp:val=&quot;00A25BF7&quot;/&gt;&lt;wsp:rsid wsp:val=&quot;00A25FA0&quot;/&gt;&lt;wsp:rsid wsp:val=&quot;00A261A4&quot;/&gt;&lt;wsp:rsid wsp:val=&quot;00A2637F&quot;/&gt;&lt;wsp:rsid wsp:val=&quot;00A2697C&quot;/&gt;&lt;wsp:rsid wsp:val=&quot;00A27253&quot;/&gt;&lt;wsp:rsid wsp:val=&quot;00A27544&quot;/&gt;&lt;wsp:rsid wsp:val=&quot;00A27558&quot;/&gt;&lt;wsp:rsid wsp:val=&quot;00A27DD7&quot;/&gt;&lt;wsp:rsid wsp:val=&quot;00A27F93&quot;/&gt;&lt;wsp:rsid wsp:val=&quot;00A3026F&quot;/&gt;&lt;wsp:rsid wsp:val=&quot;00A303C0&quot;/&gt;&lt;wsp:rsid wsp:val=&quot;00A30809&quot;/&gt;&lt;wsp:rsid wsp:val=&quot;00A3084F&quot;/&gt;&lt;wsp:rsid wsp:val=&quot;00A30DEE&quot;/&gt;&lt;wsp:rsid wsp:val=&quot;00A30F84&quot;/&gt;&lt;wsp:rsid wsp:val=&quot;00A31263&quot;/&gt;&lt;wsp:rsid wsp:val=&quot;00A31363&quot;/&gt;&lt;wsp:rsid wsp:val=&quot;00A322C5&quot;/&gt;&lt;wsp:rsid wsp:val=&quot;00A32478&quot;/&gt;&lt;wsp:rsid wsp:val=&quot;00A32B0B&quot;/&gt;&lt;wsp:rsid wsp:val=&quot;00A32E50&quot;/&gt;&lt;wsp:rsid wsp:val=&quot;00A32F4B&quot;/&gt;&lt;wsp:rsid wsp:val=&quot;00A3318F&quot;/&gt;&lt;wsp:rsid wsp:val=&quot;00A331A1&quot;/&gt;&lt;wsp:rsid wsp:val=&quot;00A33260&quot;/&gt;&lt;wsp:rsid wsp:val=&quot;00A33269&quot;/&gt;&lt;wsp:rsid wsp:val=&quot;00A339BE&quot;/&gt;&lt;wsp:rsid wsp:val=&quot;00A33B72&quot;/&gt;&lt;wsp:rsid wsp:val=&quot;00A33B83&quot;/&gt;&lt;wsp:rsid wsp:val=&quot;00A33C9E&quot;/&gt;&lt;wsp:rsid wsp:val=&quot;00A347E6&quot;/&gt;&lt;wsp:rsid wsp:val=&quot;00A349A8&quot;/&gt;&lt;wsp:rsid wsp:val=&quot;00A34C83&quot;/&gt;&lt;wsp:rsid wsp:val=&quot;00A34CDC&quot;/&gt;&lt;wsp:rsid wsp:val=&quot;00A34DDD&quot;/&gt;&lt;wsp:rsid wsp:val=&quot;00A3527A&quot;/&gt;&lt;wsp:rsid wsp:val=&quot;00A3530E&quot;/&gt;&lt;wsp:rsid wsp:val=&quot;00A35504&quot;/&gt;&lt;wsp:rsid wsp:val=&quot;00A357B2&quot;/&gt;&lt;wsp:rsid wsp:val=&quot;00A360E1&quot;/&gt;&lt;wsp:rsid wsp:val=&quot;00A36180&quot;/&gt;&lt;wsp:rsid wsp:val=&quot;00A363A0&quot;/&gt;&lt;wsp:rsid wsp:val=&quot;00A363B6&quot;/&gt;&lt;wsp:rsid wsp:val=&quot;00A3658A&quot;/&gt;&lt;wsp:rsid wsp:val=&quot;00A36663&quot;/&gt;&lt;wsp:rsid wsp:val=&quot;00A36992&quot;/&gt;&lt;wsp:rsid wsp:val=&quot;00A36B2A&quot;/&gt;&lt;wsp:rsid wsp:val=&quot;00A36F2F&quot;/&gt;&lt;wsp:rsid wsp:val=&quot;00A3725B&quot;/&gt;&lt;wsp:rsid wsp:val=&quot;00A37545&quot;/&gt;&lt;wsp:rsid wsp:val=&quot;00A37899&quot;/&gt;&lt;wsp:rsid wsp:val=&quot;00A37A4F&quot;/&gt;&lt;wsp:rsid wsp:val=&quot;00A37D87&quot;/&gt;&lt;wsp:rsid wsp:val=&quot;00A37FA5&quot;/&gt;&lt;wsp:rsid wsp:val=&quot;00A40652&quot;/&gt;&lt;wsp:rsid wsp:val=&quot;00A40962&quot;/&gt;&lt;wsp:rsid wsp:val=&quot;00A40A0C&quot;/&gt;&lt;wsp:rsid wsp:val=&quot;00A40B4D&quot;/&gt;&lt;wsp:rsid wsp:val=&quot;00A40EDB&quot;/&gt;&lt;wsp:rsid wsp:val=&quot;00A410BC&quot;/&gt;&lt;wsp:rsid wsp:val=&quot;00A415C5&quot;/&gt;&lt;wsp:rsid wsp:val=&quot;00A416C4&quot;/&gt;&lt;wsp:rsid wsp:val=&quot;00A418DB&quot;/&gt;&lt;wsp:rsid wsp:val=&quot;00A41FFB&quot;/&gt;&lt;wsp:rsid wsp:val=&quot;00A42139&quot;/&gt;&lt;wsp:rsid wsp:val=&quot;00A4214D&quot;/&gt;&lt;wsp:rsid wsp:val=&quot;00A42AA4&quot;/&gt;&lt;wsp:rsid wsp:val=&quot;00A42B73&quot;/&gt;&lt;wsp:rsid wsp:val=&quot;00A42C1D&quot;/&gt;&lt;wsp:rsid wsp:val=&quot;00A43271&quot;/&gt;&lt;wsp:rsid wsp:val=&quot;00A43336&quot;/&gt;&lt;wsp:rsid wsp:val=&quot;00A4347F&quot;/&gt;&lt;wsp:rsid wsp:val=&quot;00A434A1&quot;/&gt;&lt;wsp:rsid wsp:val=&quot;00A43545&quot;/&gt;&lt;wsp:rsid wsp:val=&quot;00A43ADD&quot;/&gt;&lt;wsp:rsid wsp:val=&quot;00A43F38&quot;/&gt;&lt;wsp:rsid wsp:val=&quot;00A44505&quot;/&gt;&lt;wsp:rsid wsp:val=&quot;00A448DC&quot;/&gt;&lt;wsp:rsid wsp:val=&quot;00A44910&quot;/&gt;&lt;wsp:rsid wsp:val=&quot;00A44954&quot;/&gt;&lt;wsp:rsid wsp:val=&quot;00A44BA9&quot;/&gt;&lt;wsp:rsid wsp:val=&quot;00A44DE1&quot;/&gt;&lt;wsp:rsid wsp:val=&quot;00A450AC&quot;/&gt;&lt;wsp:rsid wsp:val=&quot;00A452A7&quot;/&gt;&lt;wsp:rsid wsp:val=&quot;00A4533A&quot;/&gt;&lt;wsp:rsid wsp:val=&quot;00A456A3&quot;/&gt;&lt;wsp:rsid wsp:val=&quot;00A45F05&quot;/&gt;&lt;wsp:rsid wsp:val=&quot;00A461A3&quot;/&gt;&lt;wsp:rsid wsp:val=&quot;00A467E8&quot;/&gt;&lt;wsp:rsid wsp:val=&quot;00A46AAF&quot;/&gt;&lt;wsp:rsid wsp:val=&quot;00A471EC&quot;/&gt;&lt;wsp:rsid wsp:val=&quot;00A472FE&quot;/&gt;&lt;wsp:rsid wsp:val=&quot;00A47A63&quot;/&gt;&lt;wsp:rsid wsp:val=&quot;00A47AB7&quot;/&gt;&lt;wsp:rsid wsp:val=&quot;00A47B1E&quot;/&gt;&lt;wsp:rsid wsp:val=&quot;00A47D4C&quot;/&gt;&lt;wsp:rsid wsp:val=&quot;00A47F2D&quot;/&gt;&lt;wsp:rsid wsp:val=&quot;00A5022D&quot;/&gt;&lt;wsp:rsid wsp:val=&quot;00A50402&quot;/&gt;&lt;wsp:rsid wsp:val=&quot;00A50EC1&quot;/&gt;&lt;wsp:rsid wsp:val=&quot;00A5137A&quot;/&gt;&lt;wsp:rsid wsp:val=&quot;00A51A13&quot;/&gt;&lt;wsp:rsid wsp:val=&quot;00A51A4A&quot;/&gt;&lt;wsp:rsid wsp:val=&quot;00A51C23&quot;/&gt;&lt;wsp:rsid wsp:val=&quot;00A53060&quot;/&gt;&lt;wsp:rsid wsp:val=&quot;00A53279&quot;/&gt;&lt;wsp:rsid wsp:val=&quot;00A5327B&quot;/&gt;&lt;wsp:rsid wsp:val=&quot;00A532DE&quot;/&gt;&lt;wsp:rsid wsp:val=&quot;00A532F6&quot;/&gt;&lt;wsp:rsid wsp:val=&quot;00A533DA&quot;/&gt;&lt;wsp:rsid wsp:val=&quot;00A53650&quot;/&gt;&lt;wsp:rsid wsp:val=&quot;00A53760&quot;/&gt;&lt;wsp:rsid wsp:val=&quot;00A53E1C&quot;/&gt;&lt;wsp:rsid wsp:val=&quot;00A54335&quot;/&gt;&lt;wsp:rsid wsp:val=&quot;00A54716&quot;/&gt;&lt;wsp:rsid wsp:val=&quot;00A54813&quot;/&gt;&lt;wsp:rsid wsp:val=&quot;00A54A7D&quot;/&gt;&lt;wsp:rsid wsp:val=&quot;00A550EE&quot;/&gt;&lt;wsp:rsid wsp:val=&quot;00A55196&quot;/&gt;&lt;wsp:rsid wsp:val=&quot;00A555F4&quot;/&gt;&lt;wsp:rsid wsp:val=&quot;00A55B27&quot;/&gt;&lt;wsp:rsid wsp:val=&quot;00A55C27&quot;/&gt;&lt;wsp:rsid wsp:val=&quot;00A56308&quot;/&gt;&lt;wsp:rsid wsp:val=&quot;00A5634A&quot;/&gt;&lt;wsp:rsid wsp:val=&quot;00A567CC&quot;/&gt;&lt;wsp:rsid wsp:val=&quot;00A56C2C&quot;/&gt;&lt;wsp:rsid wsp:val=&quot;00A56E63&quot;/&gt;&lt;wsp:rsid wsp:val=&quot;00A576E3&quot;/&gt;&lt;wsp:rsid wsp:val=&quot;00A5786F&quot;/&gt;&lt;wsp:rsid wsp:val=&quot;00A57984&quot;/&gt;&lt;wsp:rsid wsp:val=&quot;00A579C6&quot;/&gt;&lt;wsp:rsid wsp:val=&quot;00A57A17&quot;/&gt;&lt;wsp:rsid wsp:val=&quot;00A57A49&quot;/&gt;&lt;wsp:rsid wsp:val=&quot;00A57AFE&quot;/&gt;&lt;wsp:rsid wsp:val=&quot;00A57ECB&quot;/&gt;&lt;wsp:rsid wsp:val=&quot;00A60111&quot;/&gt;&lt;wsp:rsid wsp:val=&quot;00A6059B&quot;/&gt;&lt;wsp:rsid wsp:val=&quot;00A60FFC&quot;/&gt;&lt;wsp:rsid wsp:val=&quot;00A610EE&quot;/&gt;&lt;wsp:rsid wsp:val=&quot;00A61415&quot;/&gt;&lt;wsp:rsid wsp:val=&quot;00A6162C&quot;/&gt;&lt;wsp:rsid wsp:val=&quot;00A6182A&quot;/&gt;&lt;wsp:rsid wsp:val=&quot;00A618A2&quot;/&gt;&lt;wsp:rsid wsp:val=&quot;00A61BE5&quot;/&gt;&lt;wsp:rsid wsp:val=&quot;00A61FC2&quot;/&gt;&lt;wsp:rsid wsp:val=&quot;00A62015&quot;/&gt;&lt;wsp:rsid wsp:val=&quot;00A62849&quot;/&gt;&lt;wsp:rsid wsp:val=&quot;00A62BFD&quot;/&gt;&lt;wsp:rsid wsp:val=&quot;00A6312B&quot;/&gt;&lt;wsp:rsid wsp:val=&quot;00A632A6&quot;/&gt;&lt;wsp:rsid wsp:val=&quot;00A63623&quot;/&gt;&lt;wsp:rsid wsp:val=&quot;00A63C4F&quot;/&gt;&lt;wsp:rsid wsp:val=&quot;00A63FF0&quot;/&gt;&lt;wsp:rsid wsp:val=&quot;00A649AF&quot;/&gt;&lt;wsp:rsid wsp:val=&quot;00A64AA9&quot;/&gt;&lt;wsp:rsid wsp:val=&quot;00A64EB0&quot;/&gt;&lt;wsp:rsid wsp:val=&quot;00A65311&quot;/&gt;&lt;wsp:rsid wsp:val=&quot;00A655EB&quot;/&gt;&lt;wsp:rsid wsp:val=&quot;00A658E6&quot;/&gt;&lt;wsp:rsid wsp:val=&quot;00A65F2C&quot;/&gt;&lt;wsp:rsid wsp:val=&quot;00A66082&quot;/&gt;&lt;wsp:rsid wsp:val=&quot;00A66140&quot;/&gt;&lt;wsp:rsid wsp:val=&quot;00A66359&quot;/&gt;&lt;wsp:rsid wsp:val=&quot;00A66385&quot;/&gt;&lt;wsp:rsid wsp:val=&quot;00A666C7&quot;/&gt;&lt;wsp:rsid wsp:val=&quot;00A66823&quot;/&gt;&lt;wsp:rsid wsp:val=&quot;00A66964&quot;/&gt;&lt;wsp:rsid wsp:val=&quot;00A66B1D&quot;/&gt;&lt;wsp:rsid wsp:val=&quot;00A66C10&quot;/&gt;&lt;wsp:rsid wsp:val=&quot;00A66CB9&quot;/&gt;&lt;wsp:rsid wsp:val=&quot;00A66D3F&quot;/&gt;&lt;wsp:rsid wsp:val=&quot;00A66D7B&quot;/&gt;&lt;wsp:rsid wsp:val=&quot;00A6737B&quot;/&gt;&lt;wsp:rsid wsp:val=&quot;00A67422&quot;/&gt;&lt;wsp:rsid wsp:val=&quot;00A676CF&quot;/&gt;&lt;wsp:rsid wsp:val=&quot;00A67720&quot;/&gt;&lt;wsp:rsid wsp:val=&quot;00A677DB&quot;/&gt;&lt;wsp:rsid wsp:val=&quot;00A67975&quot;/&gt;&lt;wsp:rsid wsp:val=&quot;00A67A20&quot;/&gt;&lt;wsp:rsid wsp:val=&quot;00A67C25&quot;/&gt;&lt;wsp:rsid wsp:val=&quot;00A70050&quot;/&gt;&lt;wsp:rsid wsp:val=&quot;00A703C4&quot;/&gt;&lt;wsp:rsid wsp:val=&quot;00A704B9&quot;/&gt;&lt;wsp:rsid wsp:val=&quot;00A70B94&quot;/&gt;&lt;wsp:rsid wsp:val=&quot;00A710AA&quot;/&gt;&lt;wsp:rsid wsp:val=&quot;00A712FC&quot;/&gt;&lt;wsp:rsid wsp:val=&quot;00A716EC&quot;/&gt;&lt;wsp:rsid wsp:val=&quot;00A71A0D&quot;/&gt;&lt;wsp:rsid wsp:val=&quot;00A724FB&quot;/&gt;&lt;wsp:rsid wsp:val=&quot;00A72A8F&quot;/&gt;&lt;wsp:rsid wsp:val=&quot;00A72ABF&quot;/&gt;&lt;wsp:rsid wsp:val=&quot;00A72ADE&quot;/&gt;&lt;wsp:rsid wsp:val=&quot;00A73085&quot;/&gt;&lt;wsp:rsid wsp:val=&quot;00A73316&quot;/&gt;&lt;wsp:rsid wsp:val=&quot;00A73AF8&quot;/&gt;&lt;wsp:rsid wsp:val=&quot;00A7402F&quot;/&gt;&lt;wsp:rsid wsp:val=&quot;00A7437C&quot;/&gt;&lt;wsp:rsid wsp:val=&quot;00A75176&quot;/&gt;&lt;wsp:rsid wsp:val=&quot;00A7524F&quot;/&gt;&lt;wsp:rsid wsp:val=&quot;00A7543D&quot;/&gt;&lt;wsp:rsid wsp:val=&quot;00A7573C&quot;/&gt;&lt;wsp:rsid wsp:val=&quot;00A7607D&quot;/&gt;&lt;wsp:rsid wsp:val=&quot;00A76496&quot;/&gt;&lt;wsp:rsid wsp:val=&quot;00A768DD&quot;/&gt;&lt;wsp:rsid wsp:val=&quot;00A76B88&quot;/&gt;&lt;wsp:rsid wsp:val=&quot;00A76C08&quot;/&gt;&lt;wsp:rsid wsp:val=&quot;00A76C26&quot;/&gt;&lt;wsp:rsid wsp:val=&quot;00A76D64&quot;/&gt;&lt;wsp:rsid wsp:val=&quot;00A77241&quot;/&gt;&lt;wsp:rsid wsp:val=&quot;00A7751E&quot;/&gt;&lt;wsp:rsid wsp:val=&quot;00A778D5&quot;/&gt;&lt;wsp:rsid wsp:val=&quot;00A77B2B&quot;/&gt;&lt;wsp:rsid wsp:val=&quot;00A77FDD&quot;/&gt;&lt;wsp:rsid wsp:val=&quot;00A80538&quot;/&gt;&lt;wsp:rsid wsp:val=&quot;00A80568&quot;/&gt;&lt;wsp:rsid wsp:val=&quot;00A80745&quot;/&gt;&lt;wsp:rsid wsp:val=&quot;00A80A59&quot;/&gt;&lt;wsp:rsid wsp:val=&quot;00A81237&quot;/&gt;&lt;wsp:rsid wsp:val=&quot;00A81512&quot;/&gt;&lt;wsp:rsid wsp:val=&quot;00A816D3&quot;/&gt;&lt;wsp:rsid wsp:val=&quot;00A81F30&quot;/&gt;&lt;wsp:rsid wsp:val=&quot;00A8209F&quot;/&gt;&lt;wsp:rsid wsp:val=&quot;00A821A0&quot;/&gt;&lt;wsp:rsid wsp:val=&quot;00A8232B&quot;/&gt;&lt;wsp:rsid wsp:val=&quot;00A824AA&quot;/&gt;&lt;wsp:rsid wsp:val=&quot;00A826E3&quot;/&gt;&lt;wsp:rsid wsp:val=&quot;00A82799&quot;/&gt;&lt;wsp:rsid wsp:val=&quot;00A82A49&quot;/&gt;&lt;wsp:rsid wsp:val=&quot;00A8316E&quot;/&gt;&lt;wsp:rsid wsp:val=&quot;00A832B2&quot;/&gt;&lt;wsp:rsid wsp:val=&quot;00A834D5&quot;/&gt;&lt;wsp:rsid wsp:val=&quot;00A83747&quot;/&gt;&lt;wsp:rsid wsp:val=&quot;00A8391A&quot;/&gt;&lt;wsp:rsid wsp:val=&quot;00A839A1&quot;/&gt;&lt;wsp:rsid wsp:val=&quot;00A83B03&quot;/&gt;&lt;wsp:rsid wsp:val=&quot;00A83C4B&quot;/&gt;&lt;wsp:rsid wsp:val=&quot;00A84400&quot;/&gt;&lt;wsp:rsid wsp:val=&quot;00A8471A&quot;/&gt;&lt;wsp:rsid wsp:val=&quot;00A8492D&quot;/&gt;&lt;wsp:rsid wsp:val=&quot;00A84B04&quot;/&gt;&lt;wsp:rsid wsp:val=&quot;00A85836&quot;/&gt;&lt;wsp:rsid wsp:val=&quot;00A8591A&quot;/&gt;&lt;wsp:rsid wsp:val=&quot;00A85ECC&quot;/&gt;&lt;wsp:rsid wsp:val=&quot;00A8633D&quot;/&gt;&lt;wsp:rsid wsp:val=&quot;00A86386&quot;/&gt;&lt;wsp:rsid wsp:val=&quot;00A863D9&quot;/&gt;&lt;wsp:rsid wsp:val=&quot;00A86572&quot;/&gt;&lt;wsp:rsid wsp:val=&quot;00A86A66&quot;/&gt;&lt;wsp:rsid wsp:val=&quot;00A87032&quot;/&gt;&lt;wsp:rsid wsp:val=&quot;00A870BF&quot;/&gt;&lt;wsp:rsid wsp:val=&quot;00A870E8&quot;/&gt;&lt;wsp:rsid wsp:val=&quot;00A87199&quot;/&gt;&lt;wsp:rsid wsp:val=&quot;00A87BAF&quot;/&gt;&lt;wsp:rsid wsp:val=&quot;00A904D1&quot;/&gt;&lt;wsp:rsid wsp:val=&quot;00A906B6&quot;/&gt;&lt;wsp:rsid wsp:val=&quot;00A9094F&quot;/&gt;&lt;wsp:rsid wsp:val=&quot;00A90C26&quot;/&gt;&lt;wsp:rsid wsp:val=&quot;00A91035&quot;/&gt;&lt;wsp:rsid wsp:val=&quot;00A9184D&quot;/&gt;&lt;wsp:rsid wsp:val=&quot;00A91C07&quot;/&gt;&lt;wsp:rsid wsp:val=&quot;00A91C79&quot;/&gt;&lt;wsp:rsid wsp:val=&quot;00A921B1&quot;/&gt;&lt;wsp:rsid wsp:val=&quot;00A9228C&quot;/&gt;&lt;wsp:rsid wsp:val=&quot;00A92309&quot;/&gt;&lt;wsp:rsid wsp:val=&quot;00A92568&quot;/&gt;&lt;wsp:rsid wsp:val=&quot;00A92CC1&quot;/&gt;&lt;wsp:rsid wsp:val=&quot;00A92DD7&quot;/&gt;&lt;wsp:rsid wsp:val=&quot;00A931DD&quot;/&gt;&lt;wsp:rsid wsp:val=&quot;00A934EC&quot;/&gt;&lt;wsp:rsid wsp:val=&quot;00A9390E&quot;/&gt;&lt;wsp:rsid wsp:val=&quot;00A9393D&quot;/&gt;&lt;wsp:rsid wsp:val=&quot;00A9401E&quot;/&gt;&lt;wsp:rsid wsp:val=&quot;00A943A8&quot;/&gt;&lt;wsp:rsid wsp:val=&quot;00A9465A&quot;/&gt;&lt;wsp:rsid wsp:val=&quot;00A94BF5&quot;/&gt;&lt;wsp:rsid wsp:val=&quot;00A94DDA&quot;/&gt;&lt;wsp:rsid wsp:val=&quot;00A94E1E&quot;/&gt;&lt;wsp:rsid wsp:val=&quot;00A94EC1&quot;/&gt;&lt;wsp:rsid wsp:val=&quot;00A94EED&quot;/&gt;&lt;wsp:rsid wsp:val=&quot;00A951B2&quot;/&gt;&lt;wsp:rsid wsp:val=&quot;00A9525D&quot;/&gt;&lt;wsp:rsid wsp:val=&quot;00A95306&quot;/&gt;&lt;wsp:rsid wsp:val=&quot;00A95C57&quot;/&gt;&lt;wsp:rsid wsp:val=&quot;00A95CDF&quot;/&gt;&lt;wsp:rsid wsp:val=&quot;00A95DA1&quot;/&gt;&lt;wsp:rsid wsp:val=&quot;00A95E51&quot;/&gt;&lt;wsp:rsid wsp:val=&quot;00A95EB4&quot;/&gt;&lt;wsp:rsid wsp:val=&quot;00A95F47&quot;/&gt;&lt;wsp:rsid wsp:val=&quot;00A96250&quot;/&gt;&lt;wsp:rsid wsp:val=&quot;00A963E8&quot;/&gt;&lt;wsp:rsid wsp:val=&quot;00A9694A&quot;/&gt;&lt;wsp:rsid wsp:val=&quot;00A96DAB&quot;/&gt;&lt;wsp:rsid wsp:val=&quot;00A9711D&quot;/&gt;&lt;wsp:rsid wsp:val=&quot;00A971C4&quot;/&gt;&lt;wsp:rsid wsp:val=&quot;00A974CA&quot;/&gt;&lt;wsp:rsid wsp:val=&quot;00A97593&quot;/&gt;&lt;wsp:rsid wsp:val=&quot;00A97596&quot;/&gt;&lt;wsp:rsid wsp:val=&quot;00A97A6A&quot;/&gt;&lt;wsp:rsid wsp:val=&quot;00A97B38&quot;/&gt;&lt;wsp:rsid wsp:val=&quot;00A97CE8&quot;/&gt;&lt;wsp:rsid wsp:val=&quot;00AA0899&quot;/&gt;&lt;wsp:rsid wsp:val=&quot;00AA0907&quot;/&gt;&lt;wsp:rsid wsp:val=&quot;00AA0C24&quot;/&gt;&lt;wsp:rsid wsp:val=&quot;00AA1AF9&quot;/&gt;&lt;wsp:rsid wsp:val=&quot;00AA200F&quot;/&gt;&lt;wsp:rsid wsp:val=&quot;00AA21F6&quot;/&gt;&lt;wsp:rsid wsp:val=&quot;00AA279C&quot;/&gt;&lt;wsp:rsid wsp:val=&quot;00AA3ACB&quot;/&gt;&lt;wsp:rsid wsp:val=&quot;00AA440A&quot;/&gt;&lt;wsp:rsid wsp:val=&quot;00AA443D&quot;/&gt;&lt;wsp:rsid wsp:val=&quot;00AA4515&quot;/&gt;&lt;wsp:rsid wsp:val=&quot;00AA4666&quot;/&gt;&lt;wsp:rsid wsp:val=&quot;00AA4CE1&quot;/&gt;&lt;wsp:rsid wsp:val=&quot;00AA4D3E&quot;/&gt;&lt;wsp:rsid wsp:val=&quot;00AA4F10&quot;/&gt;&lt;wsp:rsid wsp:val=&quot;00AA55BC&quot;/&gt;&lt;wsp:rsid wsp:val=&quot;00AA6089&quot;/&gt;&lt;wsp:rsid wsp:val=&quot;00AA6335&quot;/&gt;&lt;wsp:rsid wsp:val=&quot;00AA68E7&quot;/&gt;&lt;wsp:rsid wsp:val=&quot;00AA6AB8&quot;/&gt;&lt;wsp:rsid wsp:val=&quot;00AA6C45&quot;/&gt;&lt;wsp:rsid wsp:val=&quot;00AA6F51&quot;/&gt;&lt;wsp:rsid wsp:val=&quot;00AA73BB&quot;/&gt;&lt;wsp:rsid wsp:val=&quot;00AA75E6&quot;/&gt;&lt;wsp:rsid wsp:val=&quot;00AA7773&quot;/&gt;&lt;wsp:rsid wsp:val=&quot;00AA79B5&quot;/&gt;&lt;wsp:rsid wsp:val=&quot;00AA79F8&quot;/&gt;&lt;wsp:rsid wsp:val=&quot;00AB014C&quot;/&gt;&lt;wsp:rsid wsp:val=&quot;00AB098C&quot;/&gt;&lt;wsp:rsid wsp:val=&quot;00AB0F0C&quot;/&gt;&lt;wsp:rsid wsp:val=&quot;00AB147F&quot;/&gt;&lt;wsp:rsid wsp:val=&quot;00AB1526&quot;/&gt;&lt;wsp:rsid wsp:val=&quot;00AB19F0&quot;/&gt;&lt;wsp:rsid wsp:val=&quot;00AB19FE&quot;/&gt;&lt;wsp:rsid wsp:val=&quot;00AB1A42&quot;/&gt;&lt;wsp:rsid wsp:val=&quot;00AB247D&quot;/&gt;&lt;wsp:rsid wsp:val=&quot;00AB2FA0&quot;/&gt;&lt;wsp:rsid wsp:val=&quot;00AB325B&quot;/&gt;&lt;wsp:rsid wsp:val=&quot;00AB35E2&quot;/&gt;&lt;wsp:rsid wsp:val=&quot;00AB37D3&quot;/&gt;&lt;wsp:rsid wsp:val=&quot;00AB3AFB&quot;/&gt;&lt;wsp:rsid wsp:val=&quot;00AB3F79&quot;/&gt;&lt;wsp:rsid wsp:val=&quot;00AB40E6&quot;/&gt;&lt;wsp:rsid wsp:val=&quot;00AB4492&quot;/&gt;&lt;wsp:rsid wsp:val=&quot;00AB5884&quot;/&gt;&lt;wsp:rsid wsp:val=&quot;00AB5CB7&quot;/&gt;&lt;wsp:rsid wsp:val=&quot;00AB64B8&quot;/&gt;&lt;wsp:rsid wsp:val=&quot;00AB6623&quot;/&gt;&lt;wsp:rsid wsp:val=&quot;00AB6762&quot;/&gt;&lt;wsp:rsid wsp:val=&quot;00AB6B09&quot;/&gt;&lt;wsp:rsid wsp:val=&quot;00AB7195&quot;/&gt;&lt;wsp:rsid wsp:val=&quot;00AB7854&quot;/&gt;&lt;wsp:rsid wsp:val=&quot;00AB7A3D&quot;/&gt;&lt;wsp:rsid wsp:val=&quot;00AB7F84&quot;/&gt;&lt;wsp:rsid wsp:val=&quot;00AC002A&quot;/&gt;&lt;wsp:rsid wsp:val=&quot;00AC0959&quot;/&gt;&lt;wsp:rsid wsp:val=&quot;00AC0AED&quot;/&gt;&lt;wsp:rsid wsp:val=&quot;00AC0D2C&quot;/&gt;&lt;wsp:rsid wsp:val=&quot;00AC0FCF&quot;/&gt;&lt;wsp:rsid wsp:val=&quot;00AC100A&quot;/&gt;&lt;wsp:rsid wsp:val=&quot;00AC143D&quot;/&gt;&lt;wsp:rsid wsp:val=&quot;00AC156A&quot;/&gt;&lt;wsp:rsid wsp:val=&quot;00AC1824&quot;/&gt;&lt;wsp:rsid wsp:val=&quot;00AC1C91&quot;/&gt;&lt;wsp:rsid wsp:val=&quot;00AC210A&quot;/&gt;&lt;wsp:rsid wsp:val=&quot;00AC260A&quot;/&gt;&lt;wsp:rsid wsp:val=&quot;00AC2AF1&quot;/&gt;&lt;wsp:rsid wsp:val=&quot;00AC2C4B&quot;/&gt;&lt;wsp:rsid wsp:val=&quot;00AC2D82&quot;/&gt;&lt;wsp:rsid wsp:val=&quot;00AC3001&quot;/&gt;&lt;wsp:rsid wsp:val=&quot;00AC3308&quot;/&gt;&lt;wsp:rsid wsp:val=&quot;00AC34EB&quot;/&gt;&lt;wsp:rsid wsp:val=&quot;00AC372C&quot;/&gt;&lt;wsp:rsid wsp:val=&quot;00AC3804&quot;/&gt;&lt;wsp:rsid wsp:val=&quot;00AC38DC&quot;/&gt;&lt;wsp:rsid wsp:val=&quot;00AC3C66&quot;/&gt;&lt;wsp:rsid wsp:val=&quot;00AC3DC8&quot;/&gt;&lt;wsp:rsid wsp:val=&quot;00AC412E&quot;/&gt;&lt;wsp:rsid wsp:val=&quot;00AC438A&quot;/&gt;&lt;wsp:rsid wsp:val=&quot;00AC4652&quot;/&gt;&lt;wsp:rsid wsp:val=&quot;00AC4D3D&quot;/&gt;&lt;wsp:rsid wsp:val=&quot;00AC558A&quot;/&gt;&lt;wsp:rsid wsp:val=&quot;00AC5812&quot;/&gt;&lt;wsp:rsid wsp:val=&quot;00AC58F8&quot;/&gt;&lt;wsp:rsid wsp:val=&quot;00AC594D&quot;/&gt;&lt;wsp:rsid wsp:val=&quot;00AC5996&quot;/&gt;&lt;wsp:rsid wsp:val=&quot;00AC5ED1&quot;/&gt;&lt;wsp:rsid wsp:val=&quot;00AC6214&quot;/&gt;&lt;wsp:rsid wsp:val=&quot;00AC6A90&quot;/&gt;&lt;wsp:rsid wsp:val=&quot;00AC6E80&quot;/&gt;&lt;wsp:rsid wsp:val=&quot;00AC758A&quot;/&gt;&lt;wsp:rsid wsp:val=&quot;00AC7D84&quot;/&gt;&lt;wsp:rsid wsp:val=&quot;00AC7DFD&quot;/&gt;&lt;wsp:rsid wsp:val=&quot;00AC7F09&quot;/&gt;&lt;wsp:rsid wsp:val=&quot;00AD0008&quot;/&gt;&lt;wsp:rsid wsp:val=&quot;00AD08B4&quot;/&gt;&lt;wsp:rsid wsp:val=&quot;00AD113C&quot;/&gt;&lt;wsp:rsid wsp:val=&quot;00AD1B9A&quot;/&gt;&lt;wsp:rsid wsp:val=&quot;00AD1D52&quot;/&gt;&lt;wsp:rsid wsp:val=&quot;00AD1F18&quot;/&gt;&lt;wsp:rsid wsp:val=&quot;00AD204E&quot;/&gt;&lt;wsp:rsid wsp:val=&quot;00AD21F4&quot;/&gt;&lt;wsp:rsid wsp:val=&quot;00AD22B6&quot;/&gt;&lt;wsp:rsid wsp:val=&quot;00AD2372&quot;/&gt;&lt;wsp:rsid wsp:val=&quot;00AD2417&quot;/&gt;&lt;wsp:rsid wsp:val=&quot;00AD24AD&quot;/&gt;&lt;wsp:rsid wsp:val=&quot;00AD2B13&quot;/&gt;&lt;wsp:rsid wsp:val=&quot;00AD2D03&quot;/&gt;&lt;wsp:rsid wsp:val=&quot;00AD2FD5&quot;/&gt;&lt;wsp:rsid wsp:val=&quot;00AD365F&quot;/&gt;&lt;wsp:rsid wsp:val=&quot;00AD396C&quot;/&gt;&lt;wsp:rsid wsp:val=&quot;00AD3BDE&quot;/&gt;&lt;wsp:rsid wsp:val=&quot;00AD3DAD&quot;/&gt;&lt;wsp:rsid wsp:val=&quot;00AD3E80&quot;/&gt;&lt;wsp:rsid wsp:val=&quot;00AD432B&quot;/&gt;&lt;wsp:rsid wsp:val=&quot;00AD436B&quot;/&gt;&lt;wsp:rsid wsp:val=&quot;00AD439D&quot;/&gt;&lt;wsp:rsid wsp:val=&quot;00AD44E0&quot;/&gt;&lt;wsp:rsid wsp:val=&quot;00AD4823&quot;/&gt;&lt;wsp:rsid wsp:val=&quot;00AD4AC8&quot;/&gt;&lt;wsp:rsid wsp:val=&quot;00AD4C98&quot;/&gt;&lt;wsp:rsid wsp:val=&quot;00AD4D73&quot;/&gt;&lt;wsp:rsid wsp:val=&quot;00AD54F5&quot;/&gt;&lt;wsp:rsid wsp:val=&quot;00AD5572&quot;/&gt;&lt;wsp:rsid wsp:val=&quot;00AD5590&quot;/&gt;&lt;wsp:rsid wsp:val=&quot;00AD58A4&quot;/&gt;&lt;wsp:rsid wsp:val=&quot;00AD5BAD&quot;/&gt;&lt;wsp:rsid wsp:val=&quot;00AD5C0D&quot;/&gt;&lt;wsp:rsid wsp:val=&quot;00AD5EC6&quot;/&gt;&lt;wsp:rsid wsp:val=&quot;00AD620D&quot;/&gt;&lt;wsp:rsid wsp:val=&quot;00AD6821&quot;/&gt;&lt;wsp:rsid wsp:val=&quot;00AD6B5B&quot;/&gt;&lt;wsp:rsid wsp:val=&quot;00AD6FC9&quot;/&gt;&lt;wsp:rsid wsp:val=&quot;00AD71DB&quot;/&gt;&lt;wsp:rsid wsp:val=&quot;00AD72D7&quot;/&gt;&lt;wsp:rsid wsp:val=&quot;00AD7465&quot;/&gt;&lt;wsp:rsid wsp:val=&quot;00AD7910&quot;/&gt;&lt;wsp:rsid wsp:val=&quot;00AE09CD&quot;/&gt;&lt;wsp:rsid wsp:val=&quot;00AE0DDE&quot;/&gt;&lt;wsp:rsid wsp:val=&quot;00AE107E&quot;/&gt;&lt;wsp:rsid wsp:val=&quot;00AE1475&quot;/&gt;&lt;wsp:rsid wsp:val=&quot;00AE192C&quot;/&gt;&lt;wsp:rsid wsp:val=&quot;00AE1A30&quot;/&gt;&lt;wsp:rsid wsp:val=&quot;00AE1AD4&quot;/&gt;&lt;wsp:rsid wsp:val=&quot;00AE1C78&quot;/&gt;&lt;wsp:rsid wsp:val=&quot;00AE1ED5&quot;/&gt;&lt;wsp:rsid wsp:val=&quot;00AE2074&quot;/&gt;&lt;wsp:rsid wsp:val=&quot;00AE2169&quot;/&gt;&lt;wsp:rsid wsp:val=&quot;00AE245E&quot;/&gt;&lt;wsp:rsid wsp:val=&quot;00AE27D9&quot;/&gt;&lt;wsp:rsid wsp:val=&quot;00AE2888&quot;/&gt;&lt;wsp:rsid wsp:val=&quot;00AE2928&quot;/&gt;&lt;wsp:rsid wsp:val=&quot;00AE296D&quot;/&gt;&lt;wsp:rsid wsp:val=&quot;00AE2ADC&quot;/&gt;&lt;wsp:rsid wsp:val=&quot;00AE2E03&quot;/&gt;&lt;wsp:rsid wsp:val=&quot;00AE2FFD&quot;/&gt;&lt;wsp:rsid wsp:val=&quot;00AE3126&quot;/&gt;&lt;wsp:rsid wsp:val=&quot;00AE3233&quot;/&gt;&lt;wsp:rsid wsp:val=&quot;00AE3265&quot;/&gt;&lt;wsp:rsid wsp:val=&quot;00AE372A&quot;/&gt;&lt;wsp:rsid wsp:val=&quot;00AE3E73&quot;/&gt;&lt;wsp:rsid wsp:val=&quot;00AE3F15&quot;/&gt;&lt;wsp:rsid wsp:val=&quot;00AE40A7&quot;/&gt;&lt;wsp:rsid wsp:val=&quot;00AE43C6&quot;/&gt;&lt;wsp:rsid wsp:val=&quot;00AE45CD&quot;/&gt;&lt;wsp:rsid wsp:val=&quot;00AE4997&quot;/&gt;&lt;wsp:rsid wsp:val=&quot;00AE502B&quot;/&gt;&lt;wsp:rsid wsp:val=&quot;00AE51EA&quot;/&gt;&lt;wsp:rsid wsp:val=&quot;00AE530A&quot;/&gt;&lt;wsp:rsid wsp:val=&quot;00AE5B47&quot;/&gt;&lt;wsp:rsid wsp:val=&quot;00AE5DED&quot;/&gt;&lt;wsp:rsid wsp:val=&quot;00AE5ED0&quot;/&gt;&lt;wsp:rsid wsp:val=&quot;00AE5FE3&quot;/&gt;&lt;wsp:rsid wsp:val=&quot;00AE60B0&quot;/&gt;&lt;wsp:rsid wsp:val=&quot;00AE6416&quot;/&gt;&lt;wsp:rsid wsp:val=&quot;00AE687D&quot;/&gt;&lt;wsp:rsid wsp:val=&quot;00AE6D87&quot;/&gt;&lt;wsp:rsid wsp:val=&quot;00AE6EC5&quot;/&gt;&lt;wsp:rsid wsp:val=&quot;00AE6F4D&quot;/&gt;&lt;wsp:rsid wsp:val=&quot;00AE709C&quot;/&gt;&lt;wsp:rsid wsp:val=&quot;00AE7542&quot;/&gt;&lt;wsp:rsid wsp:val=&quot;00AE76CB&quot;/&gt;&lt;wsp:rsid wsp:val=&quot;00AE7B4E&quot;/&gt;&lt;wsp:rsid wsp:val=&quot;00AF0777&quot;/&gt;&lt;wsp:rsid wsp:val=&quot;00AF089B&quot;/&gt;&lt;wsp:rsid wsp:val=&quot;00AF1360&quot;/&gt;&lt;wsp:rsid wsp:val=&quot;00AF1958&quot;/&gt;&lt;wsp:rsid wsp:val=&quot;00AF1DDD&quot;/&gt;&lt;wsp:rsid wsp:val=&quot;00AF2860&quot;/&gt;&lt;wsp:rsid wsp:val=&quot;00AF313B&quot;/&gt;&lt;wsp:rsid wsp:val=&quot;00AF32C5&quot;/&gt;&lt;wsp:rsid wsp:val=&quot;00AF3709&quot;/&gt;&lt;wsp:rsid wsp:val=&quot;00AF38FE&quot;/&gt;&lt;wsp:rsid wsp:val=&quot;00AF39A6&quot;/&gt;&lt;wsp:rsid wsp:val=&quot;00AF3B7E&quot;/&gt;&lt;wsp:rsid wsp:val=&quot;00AF3BFF&quot;/&gt;&lt;wsp:rsid wsp:val=&quot;00AF3E58&quot;/&gt;&lt;wsp:rsid wsp:val=&quot;00AF453C&quot;/&gt;&lt;wsp:rsid wsp:val=&quot;00AF4D09&quot;/&gt;&lt;wsp:rsid wsp:val=&quot;00AF4D61&quot;/&gt;&lt;wsp:rsid wsp:val=&quot;00AF5447&quot;/&gt;&lt;wsp:rsid wsp:val=&quot;00AF549C&quot;/&gt;&lt;wsp:rsid wsp:val=&quot;00AF56A4&quot;/&gt;&lt;wsp:rsid wsp:val=&quot;00AF5C73&quot;/&gt;&lt;wsp:rsid wsp:val=&quot;00AF5F39&quot;/&gt;&lt;wsp:rsid wsp:val=&quot;00AF6169&quot;/&gt;&lt;wsp:rsid wsp:val=&quot;00AF6645&quot;/&gt;&lt;wsp:rsid wsp:val=&quot;00AF680D&quot;/&gt;&lt;wsp:rsid wsp:val=&quot;00AF6BBF&quot;/&gt;&lt;wsp:rsid wsp:val=&quot;00AF6C0D&quot;/&gt;&lt;wsp:rsid wsp:val=&quot;00AF6D88&quot;/&gt;&lt;wsp:rsid wsp:val=&quot;00AF7469&quot;/&gt;&lt;wsp:rsid wsp:val=&quot;00AF7477&quot;/&gt;&lt;wsp:rsid wsp:val=&quot;00AF7701&quot;/&gt;&lt;wsp:rsid wsp:val=&quot;00AF77BB&quot;/&gt;&lt;wsp:rsid wsp:val=&quot;00B00058&quot;/&gt;&lt;wsp:rsid wsp:val=&quot;00B00073&quot;/&gt;&lt;wsp:rsid wsp:val=&quot;00B0009D&quot;/&gt;&lt;wsp:rsid wsp:val=&quot;00B00B45&quot;/&gt;&lt;wsp:rsid wsp:val=&quot;00B00DAF&quot;/&gt;&lt;wsp:rsid wsp:val=&quot;00B00E53&quot;/&gt;&lt;wsp:rsid wsp:val=&quot;00B01917&quot;/&gt;&lt;wsp:rsid wsp:val=&quot;00B01DBD&quot;/&gt;&lt;wsp:rsid wsp:val=&quot;00B01EB5&quot;/&gt;&lt;wsp:rsid wsp:val=&quot;00B0221E&quot;/&gt;&lt;wsp:rsid wsp:val=&quot;00B02454&quot;/&gt;&lt;wsp:rsid wsp:val=&quot;00B0263A&quot;/&gt;&lt;wsp:rsid wsp:val=&quot;00B026D7&quot;/&gt;&lt;wsp:rsid wsp:val=&quot;00B0291B&quot;/&gt;&lt;wsp:rsid wsp:val=&quot;00B03B51&quot;/&gt;&lt;wsp:rsid wsp:val=&quot;00B0405A&quot;/&gt;&lt;wsp:rsid wsp:val=&quot;00B04842&quot;/&gt;&lt;wsp:rsid wsp:val=&quot;00B05264&quot;/&gt;&lt;wsp:rsid wsp:val=&quot;00B054BB&quot;/&gt;&lt;wsp:rsid wsp:val=&quot;00B05546&quot;/&gt;&lt;wsp:rsid wsp:val=&quot;00B05615&quot;/&gt;&lt;wsp:rsid wsp:val=&quot;00B060DC&quot;/&gt;&lt;wsp:rsid wsp:val=&quot;00B0610D&quot;/&gt;&lt;wsp:rsid wsp:val=&quot;00B061E3&quot;/&gt;&lt;wsp:rsid wsp:val=&quot;00B06705&quot;/&gt;&lt;wsp:rsid wsp:val=&quot;00B067A9&quot;/&gt;&lt;wsp:rsid wsp:val=&quot;00B06AAD&quot;/&gt;&lt;wsp:rsid wsp:val=&quot;00B06EA8&quot;/&gt;&lt;wsp:rsid wsp:val=&quot;00B07445&quot;/&gt;&lt;wsp:rsid wsp:val=&quot;00B0796D&quot;/&gt;&lt;wsp:rsid wsp:val=&quot;00B10185&quot;/&gt;&lt;wsp:rsid wsp:val=&quot;00B1022B&quot;/&gt;&lt;wsp:rsid wsp:val=&quot;00B103FE&quot;/&gt;&lt;wsp:rsid wsp:val=&quot;00B10956&quot;/&gt;&lt;wsp:rsid wsp:val=&quot;00B10CC7&quot;/&gt;&lt;wsp:rsid wsp:val=&quot;00B10EC8&quot;/&gt;&lt;wsp:rsid wsp:val=&quot;00B1171E&quot;/&gt;&lt;wsp:rsid wsp:val=&quot;00B12365&quot;/&gt;&lt;wsp:rsid wsp:val=&quot;00B12AB6&quot;/&gt;&lt;wsp:rsid wsp:val=&quot;00B130AE&quot;/&gt;&lt;wsp:rsid wsp:val=&quot;00B13967&quot;/&gt;&lt;wsp:rsid wsp:val=&quot;00B13B19&quot;/&gt;&lt;wsp:rsid wsp:val=&quot;00B13BC9&quot;/&gt;&lt;wsp:rsid wsp:val=&quot;00B13FAD&quot;/&gt;&lt;wsp:rsid wsp:val=&quot;00B1407D&quot;/&gt;&lt;wsp:rsid wsp:val=&quot;00B149B5&quot;/&gt;&lt;wsp:rsid wsp:val=&quot;00B14A3D&quot;/&gt;&lt;wsp:rsid wsp:val=&quot;00B14B79&quot;/&gt;&lt;wsp:rsid wsp:val=&quot;00B1523F&quot;/&gt;&lt;wsp:rsid wsp:val=&quot;00B15664&quot;/&gt;&lt;wsp:rsid wsp:val=&quot;00B15C11&quot;/&gt;&lt;wsp:rsid wsp:val=&quot;00B16478&quot;/&gt;&lt;wsp:rsid wsp:val=&quot;00B165B9&quot;/&gt;&lt;wsp:rsid wsp:val=&quot;00B16A0C&quot;/&gt;&lt;wsp:rsid wsp:val=&quot;00B16A4C&quot;/&gt;&lt;wsp:rsid wsp:val=&quot;00B16AED&quot;/&gt;&lt;wsp:rsid wsp:val=&quot;00B16AFC&quot;/&gt;&lt;wsp:rsid wsp:val=&quot;00B16AFF&quot;/&gt;&lt;wsp:rsid wsp:val=&quot;00B16DB4&quot;/&gt;&lt;wsp:rsid wsp:val=&quot;00B16FF6&quot;/&gt;&lt;wsp:rsid wsp:val=&quot;00B17332&quot;/&gt;&lt;wsp:rsid wsp:val=&quot;00B177CE&quot;/&gt;&lt;wsp:rsid wsp:val=&quot;00B2007D&quot;/&gt;&lt;wsp:rsid wsp:val=&quot;00B205D2&quot;/&gt;&lt;wsp:rsid wsp:val=&quot;00B21171&quot;/&gt;&lt;wsp:rsid wsp:val=&quot;00B21228&quot;/&gt;&lt;wsp:rsid wsp:val=&quot;00B21DFF&quot;/&gt;&lt;wsp:rsid wsp:val=&quot;00B21E53&quot;/&gt;&lt;wsp:rsid wsp:val=&quot;00B21FCC&quot;/&gt;&lt;wsp:rsid wsp:val=&quot;00B22239&quot;/&gt;&lt;wsp:rsid wsp:val=&quot;00B22241&quot;/&gt;&lt;wsp:rsid wsp:val=&quot;00B2241B&quot;/&gt;&lt;wsp:rsid wsp:val=&quot;00B22EC1&quot;/&gt;&lt;wsp:rsid wsp:val=&quot;00B230BB&quot;/&gt;&lt;wsp:rsid wsp:val=&quot;00B23E92&quot;/&gt;&lt;wsp:rsid wsp:val=&quot;00B240A7&quot;/&gt;&lt;wsp:rsid wsp:val=&quot;00B24602&quot;/&gt;&lt;wsp:rsid wsp:val=&quot;00B247FF&quot;/&gt;&lt;wsp:rsid wsp:val=&quot;00B24923&quot;/&gt;&lt;wsp:rsid wsp:val=&quot;00B24A02&quot;/&gt;&lt;wsp:rsid wsp:val=&quot;00B24A7D&quot;/&gt;&lt;wsp:rsid wsp:val=&quot;00B24BF5&quot;/&gt;&lt;wsp:rsid wsp:val=&quot;00B25082&quot;/&gt;&lt;wsp:rsid wsp:val=&quot;00B253A6&quot;/&gt;&lt;wsp:rsid wsp:val=&quot;00B253E6&quot;/&gt;&lt;wsp:rsid wsp:val=&quot;00B2566C&quot;/&gt;&lt;wsp:rsid wsp:val=&quot;00B259E6&quot;/&gt;&lt;wsp:rsid wsp:val=&quot;00B25D28&quot;/&gt;&lt;wsp:rsid wsp:val=&quot;00B25E82&quot;/&gt;&lt;wsp:rsid wsp:val=&quot;00B25FDE&quot;/&gt;&lt;wsp:rsid wsp:val=&quot;00B26A66&quot;/&gt;&lt;wsp:rsid wsp:val=&quot;00B26B28&quot;/&gt;&lt;wsp:rsid wsp:val=&quot;00B26C9F&quot;/&gt;&lt;wsp:rsid wsp:val=&quot;00B26FBE&quot;/&gt;&lt;wsp:rsid wsp:val=&quot;00B26FD4&quot;/&gt;&lt;wsp:rsid wsp:val=&quot;00B271D5&quot;/&gt;&lt;wsp:rsid wsp:val=&quot;00B27342&quot;/&gt;&lt;wsp:rsid wsp:val=&quot;00B277BB&quot;/&gt;&lt;wsp:rsid wsp:val=&quot;00B27F3B&quot;/&gt;&lt;wsp:rsid wsp:val=&quot;00B300F1&quot;/&gt;&lt;wsp:rsid wsp:val=&quot;00B30C0C&quot;/&gt;&lt;wsp:rsid wsp:val=&quot;00B30E6D&quot;/&gt;&lt;wsp:rsid wsp:val=&quot;00B30EC4&quot;/&gt;&lt;wsp:rsid wsp:val=&quot;00B3121E&quot;/&gt;&lt;wsp:rsid wsp:val=&quot;00B315CD&quot;/&gt;&lt;wsp:rsid wsp:val=&quot;00B3197E&quot;/&gt;&lt;wsp:rsid wsp:val=&quot;00B31B47&quot;/&gt;&lt;wsp:rsid wsp:val=&quot;00B31CE6&quot;/&gt;&lt;wsp:rsid wsp:val=&quot;00B320CA&quot;/&gt;&lt;wsp:rsid wsp:val=&quot;00B32A71&quot;/&gt;&lt;wsp:rsid wsp:val=&quot;00B32ADD&quot;/&gt;&lt;wsp:rsid wsp:val=&quot;00B32B08&quot;/&gt;&lt;wsp:rsid wsp:val=&quot;00B32B12&quot;/&gt;&lt;wsp:rsid wsp:val=&quot;00B32CBB&quot;/&gt;&lt;wsp:rsid wsp:val=&quot;00B32E11&quot;/&gt;&lt;wsp:rsid wsp:val=&quot;00B331B1&quot;/&gt;&lt;wsp:rsid wsp:val=&quot;00B338A5&quot;/&gt;&lt;wsp:rsid wsp:val=&quot;00B34147&quot;/&gt;&lt;wsp:rsid wsp:val=&quot;00B344C7&quot;/&gt;&lt;wsp:rsid wsp:val=&quot;00B34F7C&quot;/&gt;&lt;wsp:rsid wsp:val=&quot;00B351D6&quot;/&gt;&lt;wsp:rsid wsp:val=&quot;00B35454&quot;/&gt;&lt;wsp:rsid wsp:val=&quot;00B35D4B&quot;/&gt;&lt;wsp:rsid wsp:val=&quot;00B3615F&quot;/&gt;&lt;wsp:rsid wsp:val=&quot;00B36594&quot;/&gt;&lt;wsp:rsid wsp:val=&quot;00B367BF&quot;/&gt;&lt;wsp:rsid wsp:val=&quot;00B373A1&quot;/&gt;&lt;wsp:rsid wsp:val=&quot;00B3745A&quot;/&gt;&lt;wsp:rsid wsp:val=&quot;00B37ACC&quot;/&gt;&lt;wsp:rsid wsp:val=&quot;00B37B3A&quot;/&gt;&lt;wsp:rsid wsp:val=&quot;00B37B6C&quot;/&gt;&lt;wsp:rsid wsp:val=&quot;00B400D0&quot;/&gt;&lt;wsp:rsid wsp:val=&quot;00B401F1&quot;/&gt;&lt;wsp:rsid wsp:val=&quot;00B40283&quot;/&gt;&lt;wsp:rsid wsp:val=&quot;00B40623&quot;/&gt;&lt;wsp:rsid wsp:val=&quot;00B406C4&quot;/&gt;&lt;wsp:rsid wsp:val=&quot;00B409BC&quot;/&gt;&lt;wsp:rsid wsp:val=&quot;00B40C29&quot;/&gt;&lt;wsp:rsid wsp:val=&quot;00B40C3D&quot;/&gt;&lt;wsp:rsid wsp:val=&quot;00B40EA0&quot;/&gt;&lt;wsp:rsid wsp:val=&quot;00B41075&quot;/&gt;&lt;wsp:rsid wsp:val=&quot;00B415B7&quot;/&gt;&lt;wsp:rsid wsp:val=&quot;00B41A60&quot;/&gt;&lt;wsp:rsid wsp:val=&quot;00B41DBE&quot;/&gt;&lt;wsp:rsid wsp:val=&quot;00B4240F&quot;/&gt;&lt;wsp:rsid wsp:val=&quot;00B4269A&quot;/&gt;&lt;wsp:rsid wsp:val=&quot;00B42B12&quot;/&gt;&lt;wsp:rsid wsp:val=&quot;00B42B56&quot;/&gt;&lt;wsp:rsid wsp:val=&quot;00B42BA8&quot;/&gt;&lt;wsp:rsid wsp:val=&quot;00B42F22&quot;/&gt;&lt;wsp:rsid wsp:val=&quot;00B432ED&quot;/&gt;&lt;wsp:rsid wsp:val=&quot;00B43355&quot;/&gt;&lt;wsp:rsid wsp:val=&quot;00B43363&quot;/&gt;&lt;wsp:rsid wsp:val=&quot;00B43563&quot;/&gt;&lt;wsp:rsid wsp:val=&quot;00B43712&quot;/&gt;&lt;wsp:rsid wsp:val=&quot;00B43822&quot;/&gt;&lt;wsp:rsid wsp:val=&quot;00B439D1&quot;/&gt;&lt;wsp:rsid wsp:val=&quot;00B43C0D&quot;/&gt;&lt;wsp:rsid wsp:val=&quot;00B442B1&quot;/&gt;&lt;wsp:rsid wsp:val=&quot;00B443E8&quot;/&gt;&lt;wsp:rsid wsp:val=&quot;00B44532&quot;/&gt;&lt;wsp:rsid wsp:val=&quot;00B44C80&quot;/&gt;&lt;wsp:rsid wsp:val=&quot;00B44D2B&quot;/&gt;&lt;wsp:rsid wsp:val=&quot;00B453D3&quot;/&gt;&lt;wsp:rsid wsp:val=&quot;00B4561C&quot;/&gt;&lt;wsp:rsid wsp:val=&quot;00B45629&quot;/&gt;&lt;wsp:rsid wsp:val=&quot;00B459A5&quot;/&gt;&lt;wsp:rsid wsp:val=&quot;00B45B7A&quot;/&gt;&lt;wsp:rsid wsp:val=&quot;00B45D51&quot;/&gt;&lt;wsp:rsid wsp:val=&quot;00B45E8D&quot;/&gt;&lt;wsp:rsid wsp:val=&quot;00B46017&quot;/&gt;&lt;wsp:rsid wsp:val=&quot;00B46128&quot;/&gt;&lt;wsp:rsid wsp:val=&quot;00B4687D&quot;/&gt;&lt;wsp:rsid wsp:val=&quot;00B46A64&quot;/&gt;&lt;wsp:rsid wsp:val=&quot;00B46DC1&quot;/&gt;&lt;wsp:rsid wsp:val=&quot;00B46F75&quot;/&gt;&lt;wsp:rsid wsp:val=&quot;00B470A8&quot;/&gt;&lt;wsp:rsid wsp:val=&quot;00B47184&quot;/&gt;&lt;wsp:rsid wsp:val=&quot;00B4746B&quot;/&gt;&lt;wsp:rsid wsp:val=&quot;00B47610&quot;/&gt;&lt;wsp:rsid wsp:val=&quot;00B476E9&quot;/&gt;&lt;wsp:rsid wsp:val=&quot;00B47715&quot;/&gt;&lt;wsp:rsid wsp:val=&quot;00B47AD4&quot;/&gt;&lt;wsp:rsid wsp:val=&quot;00B47C1B&quot;/&gt;&lt;wsp:rsid wsp:val=&quot;00B47C58&quot;/&gt;&lt;wsp:rsid wsp:val=&quot;00B47DAE&quot;/&gt;&lt;wsp:rsid wsp:val=&quot;00B500A8&quot;/&gt;&lt;wsp:rsid wsp:val=&quot;00B503B0&quot;/&gt;&lt;wsp:rsid wsp:val=&quot;00B50CED&quot;/&gt;&lt;wsp:rsid wsp:val=&quot;00B50F85&quot;/&gt;&lt;wsp:rsid wsp:val=&quot;00B512A3&quot;/&gt;&lt;wsp:rsid wsp:val=&quot;00B51408&quot;/&gt;&lt;wsp:rsid wsp:val=&quot;00B5141A&quot;/&gt;&lt;wsp:rsid wsp:val=&quot;00B51997&quot;/&gt;&lt;wsp:rsid wsp:val=&quot;00B52476&quot;/&gt;&lt;wsp:rsid wsp:val=&quot;00B52EEC&quot;/&gt;&lt;wsp:rsid wsp:val=&quot;00B52F14&quot;/&gt;&lt;wsp:rsid wsp:val=&quot;00B5329C&quot;/&gt;&lt;wsp:rsid wsp:val=&quot;00B53890&quot;/&gt;&lt;wsp:rsid wsp:val=&quot;00B53A45&quot;/&gt;&lt;wsp:rsid wsp:val=&quot;00B53AE0&quot;/&gt;&lt;wsp:rsid wsp:val=&quot;00B54079&quot;/&gt;&lt;wsp:rsid wsp:val=&quot;00B54400&quot;/&gt;&lt;wsp:rsid wsp:val=&quot;00B54D52&quot;/&gt;&lt;wsp:rsid wsp:val=&quot;00B54D55&quot;/&gt;&lt;wsp:rsid wsp:val=&quot;00B5514F&quot;/&gt;&lt;wsp:rsid wsp:val=&quot;00B55387&quot;/&gt;&lt;wsp:rsid wsp:val=&quot;00B553D2&quot;/&gt;&lt;wsp:rsid wsp:val=&quot;00B55553&quot;/&gt;&lt;wsp:rsid wsp:val=&quot;00B556B6&quot;/&gt;&lt;wsp:rsid wsp:val=&quot;00B557C4&quot;/&gt;&lt;wsp:rsid wsp:val=&quot;00B557EE&quot;/&gt;&lt;wsp:rsid wsp:val=&quot;00B56015&quot;/&gt;&lt;wsp:rsid wsp:val=&quot;00B5655A&quot;/&gt;&lt;wsp:rsid wsp:val=&quot;00B56893&quot;/&gt;&lt;wsp:rsid wsp:val=&quot;00B56B0C&quot;/&gt;&lt;wsp:rsid wsp:val=&quot;00B5717C&quot;/&gt;&lt;wsp:rsid wsp:val=&quot;00B571DF&quot;/&gt;&lt;wsp:rsid wsp:val=&quot;00B573AB&quot;/&gt;&lt;wsp:rsid wsp:val=&quot;00B57760&quot;/&gt;&lt;wsp:rsid wsp:val=&quot;00B57808&quot;/&gt;&lt;wsp:rsid wsp:val=&quot;00B5791B&quot;/&gt;&lt;wsp:rsid wsp:val=&quot;00B57A63&quot;/&gt;&lt;wsp:rsid wsp:val=&quot;00B57D14&quot;/&gt;&lt;wsp:rsid wsp:val=&quot;00B57DB6&quot;/&gt;&lt;wsp:rsid wsp:val=&quot;00B601A0&quot;/&gt;&lt;wsp:rsid wsp:val=&quot;00B607E1&quot;/&gt;&lt;wsp:rsid wsp:val=&quot;00B60808&quot;/&gt;&lt;wsp:rsid wsp:val=&quot;00B6098A&quot;/&gt;&lt;wsp:rsid wsp:val=&quot;00B60B64&quot;/&gt;&lt;wsp:rsid wsp:val=&quot;00B61361&quot;/&gt;&lt;wsp:rsid wsp:val=&quot;00B61514&quot;/&gt;&lt;wsp:rsid wsp:val=&quot;00B61D05&quot;/&gt;&lt;wsp:rsid wsp:val=&quot;00B61EAF&quot;/&gt;&lt;wsp:rsid wsp:val=&quot;00B61F8C&quot;/&gt;&lt;wsp:rsid wsp:val=&quot;00B61FE4&quot;/&gt;&lt;wsp:rsid wsp:val=&quot;00B62A05&quot;/&gt;&lt;wsp:rsid wsp:val=&quot;00B62D0E&quot;/&gt;&lt;wsp:rsid wsp:val=&quot;00B62E6B&quot;/&gt;&lt;wsp:rsid wsp:val=&quot;00B63644&quot;/&gt;&lt;wsp:rsid wsp:val=&quot;00B64161&quot;/&gt;&lt;wsp:rsid wsp:val=&quot;00B644D4&quot;/&gt;&lt;wsp:rsid wsp:val=&quot;00B64848&quot;/&gt;&lt;wsp:rsid wsp:val=&quot;00B64D1E&quot;/&gt;&lt;wsp:rsid wsp:val=&quot;00B654B0&quot;/&gt;&lt;wsp:rsid wsp:val=&quot;00B656D6&quot;/&gt;&lt;wsp:rsid wsp:val=&quot;00B65997&quot;/&gt;&lt;wsp:rsid wsp:val=&quot;00B65A13&quot;/&gt;&lt;wsp:rsid wsp:val=&quot;00B65BAE&quot;/&gt;&lt;wsp:rsid wsp:val=&quot;00B65F28&quot;/&gt;&lt;wsp:rsid wsp:val=&quot;00B661F0&quot;/&gt;&lt;wsp:rsid wsp:val=&quot;00B66B98&quot;/&gt;&lt;wsp:rsid wsp:val=&quot;00B66C2C&quot;/&gt;&lt;wsp:rsid wsp:val=&quot;00B66CAC&quot;/&gt;&lt;wsp:rsid wsp:val=&quot;00B67192&quot;/&gt;&lt;wsp:rsid wsp:val=&quot;00B671A9&quot;/&gt;&lt;wsp:rsid wsp:val=&quot;00B672CF&quot;/&gt;&lt;wsp:rsid wsp:val=&quot;00B67309&quot;/&gt;&lt;wsp:rsid wsp:val=&quot;00B6779A&quot;/&gt;&lt;wsp:rsid wsp:val=&quot;00B6792E&quot;/&gt;&lt;wsp:rsid wsp:val=&quot;00B67C65&quot;/&gt;&lt;wsp:rsid wsp:val=&quot;00B70081&quot;/&gt;&lt;wsp:rsid wsp:val=&quot;00B702C8&quot;/&gt;&lt;wsp:rsid wsp:val=&quot;00B7032F&quot;/&gt;&lt;wsp:rsid wsp:val=&quot;00B707DD&quot;/&gt;&lt;wsp:rsid wsp:val=&quot;00B70E77&quot;/&gt;&lt;wsp:rsid wsp:val=&quot;00B70ED0&quot;/&gt;&lt;wsp:rsid wsp:val=&quot;00B711D5&quot;/&gt;&lt;wsp:rsid wsp:val=&quot;00B7184B&quot;/&gt;&lt;wsp:rsid wsp:val=&quot;00B71A75&quot;/&gt;&lt;wsp:rsid wsp:val=&quot;00B71C38&quot;/&gt;&lt;wsp:rsid wsp:val=&quot;00B722F4&quot;/&gt;&lt;wsp:rsid wsp:val=&quot;00B72401&quot;/&gt;&lt;wsp:rsid wsp:val=&quot;00B724C5&quot;/&gt;&lt;wsp:rsid wsp:val=&quot;00B724DC&quot;/&gt;&lt;wsp:rsid wsp:val=&quot;00B727F9&quot;/&gt;&lt;wsp:rsid wsp:val=&quot;00B729E7&quot;/&gt;&lt;wsp:rsid wsp:val=&quot;00B73095&quot;/&gt;&lt;wsp:rsid wsp:val=&quot;00B733E5&quot;/&gt;&lt;wsp:rsid wsp:val=&quot;00B7378F&quot;/&gt;&lt;wsp:rsid wsp:val=&quot;00B73AB1&quot;/&gt;&lt;wsp:rsid wsp:val=&quot;00B73B33&quot;/&gt;&lt;wsp:rsid wsp:val=&quot;00B73B92&quot;/&gt;&lt;wsp:rsid wsp:val=&quot;00B741C0&quot;/&gt;&lt;wsp:rsid wsp:val=&quot;00B7428D&quot;/&gt;&lt;wsp:rsid wsp:val=&quot;00B7470D&quot;/&gt;&lt;wsp:rsid wsp:val=&quot;00B7499C&quot;/&gt;&lt;wsp:rsid wsp:val=&quot;00B74A97&quot;/&gt;&lt;wsp:rsid wsp:val=&quot;00B74B02&quot;/&gt;&lt;wsp:rsid wsp:val=&quot;00B74CE1&quot;/&gt;&lt;wsp:rsid wsp:val=&quot;00B75362&quot;/&gt;&lt;wsp:rsid wsp:val=&quot;00B754F4&quot;/&gt;&lt;wsp:rsid wsp:val=&quot;00B7558C&quot;/&gt;&lt;wsp:rsid wsp:val=&quot;00B7583E&quot;/&gt;&lt;wsp:rsid wsp:val=&quot;00B7590C&quot;/&gt;&lt;wsp:rsid wsp:val=&quot;00B75A7C&quot;/&gt;&lt;wsp:rsid wsp:val=&quot;00B75CA2&quot;/&gt;&lt;wsp:rsid wsp:val=&quot;00B75EC8&quot;/&gt;&lt;wsp:rsid wsp:val=&quot;00B764D1&quot;/&gt;&lt;wsp:rsid wsp:val=&quot;00B76E43&quot;/&gt;&lt;wsp:rsid wsp:val=&quot;00B76F47&quot;/&gt;&lt;wsp:rsid wsp:val=&quot;00B77100&quot;/&gt;&lt;wsp:rsid wsp:val=&quot;00B772D2&quot;/&gt;&lt;wsp:rsid wsp:val=&quot;00B773C7&quot;/&gt;&lt;wsp:rsid wsp:val=&quot;00B7763B&quot;/&gt;&lt;wsp:rsid wsp:val=&quot;00B77ED7&quot;/&gt;&lt;wsp:rsid wsp:val=&quot;00B77F58&quot;/&gt;&lt;wsp:rsid wsp:val=&quot;00B80228&quot;/&gt;&lt;wsp:rsid wsp:val=&quot;00B80E64&quot;/&gt;&lt;wsp:rsid wsp:val=&quot;00B80EDD&quot;/&gt;&lt;wsp:rsid wsp:val=&quot;00B80EF9&quot;/&gt;&lt;wsp:rsid wsp:val=&quot;00B80F70&quot;/&gt;&lt;wsp:rsid wsp:val=&quot;00B80FEB&quot;/&gt;&lt;wsp:rsid wsp:val=&quot;00B8108C&quot;/&gt;&lt;wsp:rsid wsp:val=&quot;00B811F7&quot;/&gt;&lt;wsp:rsid wsp:val=&quot;00B8129D&quot;/&gt;&lt;wsp:rsid wsp:val=&quot;00B8142F&quot;/&gt;&lt;wsp:rsid wsp:val=&quot;00B8160A&quot;/&gt;&lt;wsp:rsid wsp:val=&quot;00B817CC&quot;/&gt;&lt;wsp:rsid wsp:val=&quot;00B81963&quot;/&gt;&lt;wsp:rsid wsp:val=&quot;00B819EE&quot;/&gt;&lt;wsp:rsid wsp:val=&quot;00B81BD9&quot;/&gt;&lt;wsp:rsid wsp:val=&quot;00B81CB2&quot;/&gt;&lt;wsp:rsid wsp:val=&quot;00B81CCD&quot;/&gt;&lt;wsp:rsid wsp:val=&quot;00B81D03&quot;/&gt;&lt;wsp:rsid wsp:val=&quot;00B81FF5&quot;/&gt;&lt;wsp:rsid wsp:val=&quot;00B8243A&quot;/&gt;&lt;wsp:rsid wsp:val=&quot;00B8289C&quot;/&gt;&lt;wsp:rsid wsp:val=&quot;00B82BFB&quot;/&gt;&lt;wsp:rsid wsp:val=&quot;00B82E0C&quot;/&gt;&lt;wsp:rsid wsp:val=&quot;00B82E87&quot;/&gt;&lt;wsp:rsid wsp:val=&quot;00B83723&quot;/&gt;&lt;wsp:rsid wsp:val=&quot;00B83E66&quot;/&gt;&lt;wsp:rsid wsp:val=&quot;00B8436E&quot;/&gt;&lt;wsp:rsid wsp:val=&quot;00B84A1F&quot;/&gt;&lt;wsp:rsid wsp:val=&quot;00B84A2D&quot;/&gt;&lt;wsp:rsid wsp:val=&quot;00B84AB0&quot;/&gt;&lt;wsp:rsid wsp:val=&quot;00B84B89&quot;/&gt;&lt;wsp:rsid wsp:val=&quot;00B84C69&quot;/&gt;&lt;wsp:rsid wsp:val=&quot;00B8506A&quot;/&gt;&lt;wsp:rsid wsp:val=&quot;00B853F6&quot;/&gt;&lt;wsp:rsid wsp:val=&quot;00B85547&quot;/&gt;&lt;wsp:rsid wsp:val=&quot;00B85FB8&quot;/&gt;&lt;wsp:rsid wsp:val=&quot;00B86559&quot;/&gt;&lt;wsp:rsid wsp:val=&quot;00B86745&quot;/&gt;&lt;wsp:rsid wsp:val=&quot;00B8680E&quot;/&gt;&lt;wsp:rsid wsp:val=&quot;00B8685C&quot;/&gt;&lt;wsp:rsid wsp:val=&quot;00B86AD9&quot;/&gt;&lt;wsp:rsid wsp:val=&quot;00B86D95&quot;/&gt;&lt;wsp:rsid wsp:val=&quot;00B86E33&quot;/&gt;&lt;wsp:rsid wsp:val=&quot;00B8720A&quot;/&gt;&lt;wsp:rsid wsp:val=&quot;00B87C4C&quot;/&gt;&lt;wsp:rsid wsp:val=&quot;00B87CC0&quot;/&gt;&lt;wsp:rsid wsp:val=&quot;00B87E7E&quot;/&gt;&lt;wsp:rsid wsp:val=&quot;00B90174&quot;/&gt;&lt;wsp:rsid wsp:val=&quot;00B9037F&quot;/&gt;&lt;wsp:rsid wsp:val=&quot;00B90431&quot;/&gt;&lt;wsp:rsid wsp:val=&quot;00B90727&quot;/&gt;&lt;wsp:rsid wsp:val=&quot;00B907E8&quot;/&gt;&lt;wsp:rsid wsp:val=&quot;00B90A83&quot;/&gt;&lt;wsp:rsid wsp:val=&quot;00B90D7C&quot;/&gt;&lt;wsp:rsid wsp:val=&quot;00B912E2&quot;/&gt;&lt;wsp:rsid wsp:val=&quot;00B9137A&quot;/&gt;&lt;wsp:rsid wsp:val=&quot;00B9169F&quot;/&gt;&lt;wsp:rsid wsp:val=&quot;00B91706&quot;/&gt;&lt;wsp:rsid wsp:val=&quot;00B91BDF&quot;/&gt;&lt;wsp:rsid wsp:val=&quot;00B91CE7&quot;/&gt;&lt;wsp:rsid wsp:val=&quot;00B91DA5&quot;/&gt;&lt;wsp:rsid wsp:val=&quot;00B924D0&quot;/&gt;&lt;wsp:rsid wsp:val=&quot;00B926FA&quot;/&gt;&lt;wsp:rsid wsp:val=&quot;00B92FDE&quot;/&gt;&lt;wsp:rsid wsp:val=&quot;00B93390&quot;/&gt;&lt;wsp:rsid wsp:val=&quot;00B945EC&quot;/&gt;&lt;wsp:rsid wsp:val=&quot;00B949F7&quot;/&gt;&lt;wsp:rsid wsp:val=&quot;00B94C77&quot;/&gt;&lt;wsp:rsid wsp:val=&quot;00B94D8D&quot;/&gt;&lt;wsp:rsid wsp:val=&quot;00B94E2E&quot;/&gt;&lt;wsp:rsid wsp:val=&quot;00B9517A&quot;/&gt;&lt;wsp:rsid wsp:val=&quot;00B95348&quot;/&gt;&lt;wsp:rsid wsp:val=&quot;00B95872&quot;/&gt;&lt;wsp:rsid wsp:val=&quot;00B95AC8&quot;/&gt;&lt;wsp:rsid wsp:val=&quot;00B95E16&quot;/&gt;&lt;wsp:rsid wsp:val=&quot;00B96552&quot;/&gt;&lt;wsp:rsid wsp:val=&quot;00B96AAF&quot;/&gt;&lt;wsp:rsid wsp:val=&quot;00B96B57&quot;/&gt;&lt;wsp:rsid wsp:val=&quot;00B96D01&quot;/&gt;&lt;wsp:rsid wsp:val=&quot;00B9735E&quot;/&gt;&lt;wsp:rsid wsp:val=&quot;00B97601&quot;/&gt;&lt;wsp:rsid wsp:val=&quot;00B978B2&quot;/&gt;&lt;wsp:rsid wsp:val=&quot;00B97A9E&quot;/&gt;&lt;wsp:rsid wsp:val=&quot;00B97B62&quot;/&gt;&lt;wsp:rsid wsp:val=&quot;00B97B90&quot;/&gt;&lt;wsp:rsid wsp:val=&quot;00B97FE9&quot;/&gt;&lt;wsp:rsid wsp:val=&quot;00BA06A4&quot;/&gt;&lt;wsp:rsid wsp:val=&quot;00BA0F7F&quot;/&gt;&lt;wsp:rsid wsp:val=&quot;00BA0FE4&quot;/&gt;&lt;wsp:rsid wsp:val=&quot;00BA14CE&quot;/&gt;&lt;wsp:rsid wsp:val=&quot;00BA1710&quot;/&gt;&lt;wsp:rsid wsp:val=&quot;00BA1751&quot;/&gt;&lt;wsp:rsid wsp:val=&quot;00BA1E60&quot;/&gt;&lt;wsp:rsid wsp:val=&quot;00BA262F&quot;/&gt;&lt;wsp:rsid wsp:val=&quot;00BA279B&quot;/&gt;&lt;wsp:rsid wsp:val=&quot;00BA2BA0&quot;/&gt;&lt;wsp:rsid wsp:val=&quot;00BA2F6A&quot;/&gt;&lt;wsp:rsid wsp:val=&quot;00BA2F76&quot;/&gt;&lt;wsp:rsid wsp:val=&quot;00BA3146&quot;/&gt;&lt;wsp:rsid wsp:val=&quot;00BA3323&quot;/&gt;&lt;wsp:rsid wsp:val=&quot;00BA3760&quot;/&gt;&lt;wsp:rsid wsp:val=&quot;00BA37E8&quot;/&gt;&lt;wsp:rsid wsp:val=&quot;00BA4008&quot;/&gt;&lt;wsp:rsid wsp:val=&quot;00BA47CC&quot;/&gt;&lt;wsp:rsid wsp:val=&quot;00BA4830&quot;/&gt;&lt;wsp:rsid wsp:val=&quot;00BA48F4&quot;/&gt;&lt;wsp:rsid wsp:val=&quot;00BA4C15&quot;/&gt;&lt;wsp:rsid wsp:val=&quot;00BA4ED0&quot;/&gt;&lt;wsp:rsid wsp:val=&quot;00BA50D5&quot;/&gt;&lt;wsp:rsid wsp:val=&quot;00BA51FE&quot;/&gt;&lt;wsp:rsid wsp:val=&quot;00BA583F&quot;/&gt;&lt;wsp:rsid wsp:val=&quot;00BA5AEE&quot;/&gt;&lt;wsp:rsid wsp:val=&quot;00BA5CC0&quot;/&gt;&lt;wsp:rsid wsp:val=&quot;00BA5FC0&quot;/&gt;&lt;wsp:rsid wsp:val=&quot;00BA65DB&quot;/&gt;&lt;wsp:rsid wsp:val=&quot;00BA6B79&quot;/&gt;&lt;wsp:rsid wsp:val=&quot;00BA7061&quot;/&gt;&lt;wsp:rsid wsp:val=&quot;00BA7D58&quot;/&gt;&lt;wsp:rsid wsp:val=&quot;00BA7F9E&quot;/&gt;&lt;wsp:rsid wsp:val=&quot;00BB0218&quot;/&gt;&lt;wsp:rsid wsp:val=&quot;00BB047E&quot;/&gt;&lt;wsp:rsid wsp:val=&quot;00BB04F6&quot;/&gt;&lt;wsp:rsid wsp:val=&quot;00BB0579&quot;/&gt;&lt;wsp:rsid wsp:val=&quot;00BB05F2&quot;/&gt;&lt;wsp:rsid wsp:val=&quot;00BB0A1E&quot;/&gt;&lt;wsp:rsid wsp:val=&quot;00BB0A90&quot;/&gt;&lt;wsp:rsid wsp:val=&quot;00BB0CB9&quot;/&gt;&lt;wsp:rsid wsp:val=&quot;00BB150E&quot;/&gt;&lt;wsp:rsid wsp:val=&quot;00BB1548&quot;/&gt;&lt;wsp:rsid wsp:val=&quot;00BB1597&quot;/&gt;&lt;wsp:rsid wsp:val=&quot;00BB1666&quot;/&gt;&lt;wsp:rsid wsp:val=&quot;00BB1692&quot;/&gt;&lt;wsp:rsid wsp:val=&quot;00BB186F&quot;/&gt;&lt;wsp:rsid wsp:val=&quot;00BB18BE&quot;/&gt;&lt;wsp:rsid wsp:val=&quot;00BB1B13&quot;/&gt;&lt;wsp:rsid wsp:val=&quot;00BB1D6B&quot;/&gt;&lt;wsp:rsid wsp:val=&quot;00BB22FF&quot;/&gt;&lt;wsp:rsid wsp:val=&quot;00BB2504&quot;/&gt;&lt;wsp:rsid wsp:val=&quot;00BB2602&quot;/&gt;&lt;wsp:rsid wsp:val=&quot;00BB272F&quot;/&gt;&lt;wsp:rsid wsp:val=&quot;00BB2D40&quot;/&gt;&lt;wsp:rsid wsp:val=&quot;00BB2F47&quot;/&gt;&lt;wsp:rsid wsp:val=&quot;00BB30EE&quot;/&gt;&lt;wsp:rsid wsp:val=&quot;00BB39D0&quot;/&gt;&lt;wsp:rsid wsp:val=&quot;00BB3E06&quot;/&gt;&lt;wsp:rsid wsp:val=&quot;00BB41A5&quot;/&gt;&lt;wsp:rsid wsp:val=&quot;00BB5037&quot;/&gt;&lt;wsp:rsid wsp:val=&quot;00BB50DB&quot;/&gt;&lt;wsp:rsid wsp:val=&quot;00BB56F3&quot;/&gt;&lt;wsp:rsid wsp:val=&quot;00BB5857&quot;/&gt;&lt;wsp:rsid wsp:val=&quot;00BB5B8E&quot;/&gt;&lt;wsp:rsid wsp:val=&quot;00BB5FDB&quot;/&gt;&lt;wsp:rsid wsp:val=&quot;00BB662E&quot;/&gt;&lt;wsp:rsid wsp:val=&quot;00BB669D&quot;/&gt;&lt;wsp:rsid wsp:val=&quot;00BB7BEB&quot;/&gt;&lt;wsp:rsid wsp:val=&quot;00BC0102&quot;/&gt;&lt;wsp:rsid wsp:val=&quot;00BC01BA&quot;/&gt;&lt;wsp:rsid wsp:val=&quot;00BC0931&quot;/&gt;&lt;wsp:rsid wsp:val=&quot;00BC0C4B&quot;/&gt;&lt;wsp:rsid wsp:val=&quot;00BC10B7&quot;/&gt;&lt;wsp:rsid wsp:val=&quot;00BC167B&quot;/&gt;&lt;wsp:rsid wsp:val=&quot;00BC1942&quot;/&gt;&lt;wsp:rsid wsp:val=&quot;00BC1B26&quot;/&gt;&lt;wsp:rsid wsp:val=&quot;00BC2543&quot;/&gt;&lt;wsp:rsid wsp:val=&quot;00BC2588&quot;/&gt;&lt;wsp:rsid wsp:val=&quot;00BC2DEF&quot;/&gt;&lt;wsp:rsid wsp:val=&quot;00BC2E6E&quot;/&gt;&lt;wsp:rsid wsp:val=&quot;00BC2FB3&quot;/&gt;&lt;wsp:rsid wsp:val=&quot;00BC3329&quot;/&gt;&lt;wsp:rsid wsp:val=&quot;00BC33FD&quot;/&gt;&lt;wsp:rsid wsp:val=&quot;00BC3573&quot;/&gt;&lt;wsp:rsid wsp:val=&quot;00BC36EB&quot;/&gt;&lt;wsp:rsid wsp:val=&quot;00BC3847&quot;/&gt;&lt;wsp:rsid wsp:val=&quot;00BC391C&quot;/&gt;&lt;wsp:rsid wsp:val=&quot;00BC3CE5&quot;/&gt;&lt;wsp:rsid wsp:val=&quot;00BC4005&quot;/&gt;&lt;wsp:rsid wsp:val=&quot;00BC456A&quot;/&gt;&lt;wsp:rsid wsp:val=&quot;00BC52F5&quot;/&gt;&lt;wsp:rsid wsp:val=&quot;00BC5818&quot;/&gt;&lt;wsp:rsid wsp:val=&quot;00BC5A0A&quot;/&gt;&lt;wsp:rsid wsp:val=&quot;00BC5C1E&quot;/&gt;&lt;wsp:rsid wsp:val=&quot;00BC6142&quot;/&gt;&lt;wsp:rsid wsp:val=&quot;00BC69A5&quot;/&gt;&lt;wsp:rsid wsp:val=&quot;00BC6A32&quot;/&gt;&lt;wsp:rsid wsp:val=&quot;00BC6B59&quot;/&gt;&lt;wsp:rsid wsp:val=&quot;00BC7553&quot;/&gt;&lt;wsp:rsid wsp:val=&quot;00BC77A2&quot;/&gt;&lt;wsp:rsid wsp:val=&quot;00BC7B4A&quot;/&gt;&lt;wsp:rsid wsp:val=&quot;00BD0026&quot;/&gt;&lt;wsp:rsid wsp:val=&quot;00BD050E&quot;/&gt;&lt;wsp:rsid wsp:val=&quot;00BD0A65&quot;/&gt;&lt;wsp:rsid wsp:val=&quot;00BD1968&quot;/&gt;&lt;wsp:rsid wsp:val=&quot;00BD1A6A&quot;/&gt;&lt;wsp:rsid wsp:val=&quot;00BD1ACF&quot;/&gt;&lt;wsp:rsid wsp:val=&quot;00BD1F0F&quot;/&gt;&lt;wsp:rsid wsp:val=&quot;00BD2187&quot;/&gt;&lt;wsp:rsid wsp:val=&quot;00BD22D7&quot;/&gt;&lt;wsp:rsid wsp:val=&quot;00BD2668&quot;/&gt;&lt;wsp:rsid wsp:val=&quot;00BD3406&quot;/&gt;&lt;wsp:rsid wsp:val=&quot;00BD3EE0&quot;/&gt;&lt;wsp:rsid wsp:val=&quot;00BD4117&quot;/&gt;&lt;wsp:rsid wsp:val=&quot;00BD4592&quot;/&gt;&lt;wsp:rsid wsp:val=&quot;00BD48DA&quot;/&gt;&lt;wsp:rsid wsp:val=&quot;00BD498E&quot;/&gt;&lt;wsp:rsid wsp:val=&quot;00BD4DC1&quot;/&gt;&lt;wsp:rsid wsp:val=&quot;00BD506D&quot;/&gt;&lt;wsp:rsid wsp:val=&quot;00BD5178&quot;/&gt;&lt;wsp:rsid wsp:val=&quot;00BD5328&quot;/&gt;&lt;wsp:rsid wsp:val=&quot;00BD547E&quot;/&gt;&lt;wsp:rsid wsp:val=&quot;00BD5626&quot;/&gt;&lt;wsp:rsid wsp:val=&quot;00BD6312&quot;/&gt;&lt;wsp:rsid wsp:val=&quot;00BD63BE&quot;/&gt;&lt;wsp:rsid wsp:val=&quot;00BD6808&quot;/&gt;&lt;wsp:rsid wsp:val=&quot;00BD699E&quot;/&gt;&lt;wsp:rsid wsp:val=&quot;00BD7122&quot;/&gt;&lt;wsp:rsid wsp:val=&quot;00BD7869&quot;/&gt;&lt;wsp:rsid wsp:val=&quot;00BD7CA6&quot;/&gt;&lt;wsp:rsid wsp:val=&quot;00BD7F9B&quot;/&gt;&lt;wsp:rsid wsp:val=&quot;00BE0067&quot;/&gt;&lt;wsp:rsid wsp:val=&quot;00BE00DC&quot;/&gt;&lt;wsp:rsid wsp:val=&quot;00BE0430&quot;/&gt;&lt;wsp:rsid wsp:val=&quot;00BE0438&quot;/&gt;&lt;wsp:rsid wsp:val=&quot;00BE088D&quot;/&gt;&lt;wsp:rsid wsp:val=&quot;00BE0DFE&quot;/&gt;&lt;wsp:rsid wsp:val=&quot;00BE153B&quot;/&gt;&lt;wsp:rsid wsp:val=&quot;00BE165F&quot;/&gt;&lt;wsp:rsid wsp:val=&quot;00BE17F3&quot;/&gt;&lt;wsp:rsid wsp:val=&quot;00BE2060&quot;/&gt;&lt;wsp:rsid wsp:val=&quot;00BE2588&quot;/&gt;&lt;wsp:rsid wsp:val=&quot;00BE261A&quot;/&gt;&lt;wsp:rsid wsp:val=&quot;00BE26F8&quot;/&gt;&lt;wsp:rsid wsp:val=&quot;00BE2E05&quot;/&gt;&lt;wsp:rsid wsp:val=&quot;00BE2E69&quot;/&gt;&lt;wsp:rsid wsp:val=&quot;00BE2EF1&quot;/&gt;&lt;wsp:rsid wsp:val=&quot;00BE32E9&quot;/&gt;&lt;wsp:rsid wsp:val=&quot;00BE33E6&quot;/&gt;&lt;wsp:rsid wsp:val=&quot;00BE343C&quot;/&gt;&lt;wsp:rsid wsp:val=&quot;00BE3513&quot;/&gt;&lt;wsp:rsid wsp:val=&quot;00BE355B&quot;/&gt;&lt;wsp:rsid wsp:val=&quot;00BE35C1&quot;/&gt;&lt;wsp:rsid wsp:val=&quot;00BE371A&quot;/&gt;&lt;wsp:rsid wsp:val=&quot;00BE3CF8&quot;/&gt;&lt;wsp:rsid wsp:val=&quot;00BE3EEE&quot;/&gt;&lt;wsp:rsid wsp:val=&quot;00BE4649&quot;/&gt;&lt;wsp:rsid wsp:val=&quot;00BE51BA&quot;/&gt;&lt;wsp:rsid wsp:val=&quot;00BE5397&quot;/&gt;&lt;wsp:rsid wsp:val=&quot;00BE5E0D&quot;/&gt;&lt;wsp:rsid wsp:val=&quot;00BE5FAD&quot;/&gt;&lt;wsp:rsid wsp:val=&quot;00BE6ABC&quot;/&gt;&lt;wsp:rsid wsp:val=&quot;00BE6B9B&quot;/&gt;&lt;wsp:rsid wsp:val=&quot;00BE6DE2&quot;/&gt;&lt;wsp:rsid wsp:val=&quot;00BE74C0&quot;/&gt;&lt;wsp:rsid wsp:val=&quot;00BE7BAA&quot;/&gt;&lt;wsp:rsid wsp:val=&quot;00BE7E3E&quot;/&gt;&lt;wsp:rsid wsp:val=&quot;00BE7FB7&quot;/&gt;&lt;wsp:rsid wsp:val=&quot;00BF006D&quot;/&gt;&lt;wsp:rsid wsp:val=&quot;00BF009B&quot;/&gt;&lt;wsp:rsid wsp:val=&quot;00BF04DB&quot;/&gt;&lt;wsp:rsid wsp:val=&quot;00BF0536&quot;/&gt;&lt;wsp:rsid wsp:val=&quot;00BF0621&quot;/&gt;&lt;wsp:rsid wsp:val=&quot;00BF0760&quot;/&gt;&lt;wsp:rsid wsp:val=&quot;00BF0B88&quot;/&gt;&lt;wsp:rsid wsp:val=&quot;00BF0CFF&quot;/&gt;&lt;wsp:rsid wsp:val=&quot;00BF0FA2&quot;/&gt;&lt;wsp:rsid wsp:val=&quot;00BF109F&quot;/&gt;&lt;wsp:rsid wsp:val=&quot;00BF1179&quot;/&gt;&lt;wsp:rsid wsp:val=&quot;00BF1295&quot;/&gt;&lt;wsp:rsid wsp:val=&quot;00BF1B18&quot;/&gt;&lt;wsp:rsid wsp:val=&quot;00BF1F20&quot;/&gt;&lt;wsp:rsid wsp:val=&quot;00BF27CC&quot;/&gt;&lt;wsp:rsid wsp:val=&quot;00BF2932&quot;/&gt;&lt;wsp:rsid wsp:val=&quot;00BF299D&quot;/&gt;&lt;wsp:rsid wsp:val=&quot;00BF3072&quot;/&gt;&lt;wsp:rsid wsp:val=&quot;00BF30BC&quot;/&gt;&lt;wsp:rsid wsp:val=&quot;00BF3519&quot;/&gt;&lt;wsp:rsid wsp:val=&quot;00BF355D&quot;/&gt;&lt;wsp:rsid wsp:val=&quot;00BF3623&quot;/&gt;&lt;wsp:rsid wsp:val=&quot;00BF38AE&quot;/&gt;&lt;wsp:rsid wsp:val=&quot;00BF3DE5&quot;/&gt;&lt;wsp:rsid wsp:val=&quot;00BF3E9C&quot;/&gt;&lt;wsp:rsid wsp:val=&quot;00BF44D8&quot;/&gt;&lt;wsp:rsid wsp:val=&quot;00BF4B30&quot;/&gt;&lt;wsp:rsid wsp:val=&quot;00BF4F7D&quot;/&gt;&lt;wsp:rsid wsp:val=&quot;00BF507F&quot;/&gt;&lt;wsp:rsid wsp:val=&quot;00BF5197&quot;/&gt;&lt;wsp:rsid wsp:val=&quot;00BF533C&quot;/&gt;&lt;wsp:rsid wsp:val=&quot;00BF53B3&quot;/&gt;&lt;wsp:rsid wsp:val=&quot;00BF5611&quot;/&gt;&lt;wsp:rsid wsp:val=&quot;00BF5D32&quot;/&gt;&lt;wsp:rsid wsp:val=&quot;00BF60BB&quot;/&gt;&lt;wsp:rsid wsp:val=&quot;00BF6E0C&quot;/&gt;&lt;wsp:rsid wsp:val=&quot;00BF6F3A&quot;/&gt;&lt;wsp:rsid wsp:val=&quot;00BF6FB6&quot;/&gt;&lt;wsp:rsid wsp:val=&quot;00BF7444&quot;/&gt;&lt;wsp:rsid wsp:val=&quot;00BF7684&quot;/&gt;&lt;wsp:rsid wsp:val=&quot;00BF76BB&quot;/&gt;&lt;wsp:rsid wsp:val=&quot;00BF76C3&quot;/&gt;&lt;wsp:rsid wsp:val=&quot;00BF7B0F&quot;/&gt;&lt;wsp:rsid wsp:val=&quot;00C003DA&quot;/&gt;&lt;wsp:rsid wsp:val=&quot;00C004F2&quot;/&gt;&lt;wsp:rsid wsp:val=&quot;00C00BC1&quot;/&gt;&lt;wsp:rsid wsp:val=&quot;00C00F3C&quot;/&gt;&lt;wsp:rsid wsp:val=&quot;00C01233&quot;/&gt;&lt;wsp:rsid wsp:val=&quot;00C01757&quot;/&gt;&lt;wsp:rsid wsp:val=&quot;00C01BA8&quot;/&gt;&lt;wsp:rsid wsp:val=&quot;00C01DD2&quot;/&gt;&lt;wsp:rsid wsp:val=&quot;00C01F49&quot;/&gt;&lt;wsp:rsid wsp:val=&quot;00C01F8E&quot;/&gt;&lt;wsp:rsid wsp:val=&quot;00C02D38&quot;/&gt;&lt;wsp:rsid wsp:val=&quot;00C032EF&quot;/&gt;&lt;wsp:rsid wsp:val=&quot;00C03751&quot;/&gt;&lt;wsp:rsid wsp:val=&quot;00C0399C&quot;/&gt;&lt;wsp:rsid wsp:val=&quot;00C03BB2&quot;/&gt;&lt;wsp:rsid wsp:val=&quot;00C03F26&quot;/&gt;&lt;wsp:rsid wsp:val=&quot;00C0430A&quot;/&gt;&lt;wsp:rsid wsp:val=&quot;00C049B1&quot;/&gt;&lt;wsp:rsid wsp:val=&quot;00C04A35&quot;/&gt;&lt;wsp:rsid wsp:val=&quot;00C04D26&quot;/&gt;&lt;wsp:rsid wsp:val=&quot;00C04E49&quot;/&gt;&lt;wsp:rsid wsp:val=&quot;00C0546D&quot;/&gt;&lt;wsp:rsid wsp:val=&quot;00C057AE&quot;/&gt;&lt;wsp:rsid wsp:val=&quot;00C058F9&quot;/&gt;&lt;wsp:rsid wsp:val=&quot;00C05F10&quot;/&gt;&lt;wsp:rsid wsp:val=&quot;00C05F4C&quot;/&gt;&lt;wsp:rsid wsp:val=&quot;00C06109&quot;/&gt;&lt;wsp:rsid wsp:val=&quot;00C06366&quot;/&gt;&lt;wsp:rsid wsp:val=&quot;00C06A71&quot;/&gt;&lt;wsp:rsid wsp:val=&quot;00C06B1E&quot;/&gt;&lt;wsp:rsid wsp:val=&quot;00C06E55&quot;/&gt;&lt;wsp:rsid wsp:val=&quot;00C0715B&quot;/&gt;&lt;wsp:rsid wsp:val=&quot;00C073BB&quot;/&gt;&lt;wsp:rsid wsp:val=&quot;00C073D2&quot;/&gt;&lt;wsp:rsid wsp:val=&quot;00C075DA&quot;/&gt;&lt;wsp:rsid wsp:val=&quot;00C07ABA&quot;/&gt;&lt;wsp:rsid wsp:val=&quot;00C07C31&quot;/&gt;&lt;wsp:rsid wsp:val=&quot;00C07FBE&quot;/&gt;&lt;wsp:rsid wsp:val=&quot;00C07FF2&quot;/&gt;&lt;wsp:rsid wsp:val=&quot;00C1030C&quot;/&gt;&lt;wsp:rsid wsp:val=&quot;00C1064D&quot;/&gt;&lt;wsp:rsid wsp:val=&quot;00C10A01&quot;/&gt;&lt;wsp:rsid wsp:val=&quot;00C10CF9&quot;/&gt;&lt;wsp:rsid wsp:val=&quot;00C1164B&quot;/&gt;&lt;wsp:rsid wsp:val=&quot;00C116F2&quot;/&gt;&lt;wsp:rsid wsp:val=&quot;00C11BBE&quot;/&gt;&lt;wsp:rsid wsp:val=&quot;00C11BC6&quot;/&gt;&lt;wsp:rsid wsp:val=&quot;00C12975&quot;/&gt;&lt;wsp:rsid wsp:val=&quot;00C129C2&quot;/&gt;&lt;wsp:rsid wsp:val=&quot;00C12D15&quot;/&gt;&lt;wsp:rsid wsp:val=&quot;00C12E7B&quot;/&gt;&lt;wsp:rsid wsp:val=&quot;00C12F7A&quot;/&gt;&lt;wsp:rsid wsp:val=&quot;00C13033&quot;/&gt;&lt;wsp:rsid wsp:val=&quot;00C13134&quot;/&gt;&lt;wsp:rsid wsp:val=&quot;00C133B9&quot;/&gt;&lt;wsp:rsid wsp:val=&quot;00C13559&quot;/&gt;&lt;wsp:rsid wsp:val=&quot;00C13977&quot;/&gt;&lt;wsp:rsid wsp:val=&quot;00C141D6&quot;/&gt;&lt;wsp:rsid wsp:val=&quot;00C14684&quot;/&gt;&lt;wsp:rsid wsp:val=&quot;00C148B0&quot;/&gt;&lt;wsp:rsid wsp:val=&quot;00C148C1&quot;/&gt;&lt;wsp:rsid wsp:val=&quot;00C14CA9&quot;/&gt;&lt;wsp:rsid wsp:val=&quot;00C156D2&quot;/&gt;&lt;wsp:rsid wsp:val=&quot;00C15747&quot;/&gt;&lt;wsp:rsid wsp:val=&quot;00C157D8&quot;/&gt;&lt;wsp:rsid wsp:val=&quot;00C15E30&quot;/&gt;&lt;wsp:rsid wsp:val=&quot;00C16424&quot;/&gt;&lt;wsp:rsid wsp:val=&quot;00C167BE&quot;/&gt;&lt;wsp:rsid wsp:val=&quot;00C169E4&quot;/&gt;&lt;wsp:rsid wsp:val=&quot;00C16AA6&quot;/&gt;&lt;wsp:rsid wsp:val=&quot;00C179AC&quot;/&gt;&lt;wsp:rsid wsp:val=&quot;00C17E94&quot;/&gt;&lt;wsp:rsid wsp:val=&quot;00C2002D&quot;/&gt;&lt;wsp:rsid wsp:val=&quot;00C204ED&quot;/&gt;&lt;wsp:rsid wsp:val=&quot;00C207BD&quot;/&gt;&lt;wsp:rsid wsp:val=&quot;00C20A03&quot;/&gt;&lt;wsp:rsid wsp:val=&quot;00C20CFB&quot;/&gt;&lt;wsp:rsid wsp:val=&quot;00C216BE&quot;/&gt;&lt;wsp:rsid wsp:val=&quot;00C22098&quot;/&gt;&lt;wsp:rsid wsp:val=&quot;00C2295D&quot;/&gt;&lt;wsp:rsid wsp:val=&quot;00C22B8F&quot;/&gt;&lt;wsp:rsid wsp:val=&quot;00C22BCE&quot;/&gt;&lt;wsp:rsid wsp:val=&quot;00C22E18&quot;/&gt;&lt;wsp:rsid wsp:val=&quot;00C22FAA&quot;/&gt;&lt;wsp:rsid wsp:val=&quot;00C232AA&quot;/&gt;&lt;wsp:rsid wsp:val=&quot;00C23450&quot;/&gt;&lt;wsp:rsid wsp:val=&quot;00C23C73&quot;/&gt;&lt;wsp:rsid wsp:val=&quot;00C242FA&quot;/&gt;&lt;wsp:rsid wsp:val=&quot;00C24BBD&quot;/&gt;&lt;wsp:rsid wsp:val=&quot;00C24FC0&quot;/&gt;&lt;wsp:rsid wsp:val=&quot;00C25136&quot;/&gt;&lt;wsp:rsid wsp:val=&quot;00C25599&quot;/&gt;&lt;wsp:rsid wsp:val=&quot;00C2560D&quot;/&gt;&lt;wsp:rsid wsp:val=&quot;00C256DA&quot;/&gt;&lt;wsp:rsid wsp:val=&quot;00C25882&quot;/&gt;&lt;wsp:rsid wsp:val=&quot;00C25E28&quot;/&gt;&lt;wsp:rsid wsp:val=&quot;00C26067&quot;/&gt;&lt;wsp:rsid wsp:val=&quot;00C26103&quot;/&gt;&lt;wsp:rsid wsp:val=&quot;00C26805&quot;/&gt;&lt;wsp:rsid wsp:val=&quot;00C26BF0&quot;/&gt;&lt;wsp:rsid wsp:val=&quot;00C27543&quot;/&gt;&lt;wsp:rsid wsp:val=&quot;00C27802&quot;/&gt;&lt;wsp:rsid wsp:val=&quot;00C2789F&quot;/&gt;&lt;wsp:rsid wsp:val=&quot;00C303F2&quot;/&gt;&lt;wsp:rsid wsp:val=&quot;00C30549&quot;/&gt;&lt;wsp:rsid wsp:val=&quot;00C31076&quot;/&gt;&lt;wsp:rsid wsp:val=&quot;00C317EC&quot;/&gt;&lt;wsp:rsid wsp:val=&quot;00C318A6&quot;/&gt;&lt;wsp:rsid wsp:val=&quot;00C31971&quot;/&gt;&lt;wsp:rsid wsp:val=&quot;00C31E71&quot;/&gt;&lt;wsp:rsid wsp:val=&quot;00C32244&quot;/&gt;&lt;wsp:rsid wsp:val=&quot;00C32303&quot;/&gt;&lt;wsp:rsid wsp:val=&quot;00C32354&quot;/&gt;&lt;wsp:rsid wsp:val=&quot;00C328EC&quot;/&gt;&lt;wsp:rsid wsp:val=&quot;00C32971&quot;/&gt;&lt;wsp:rsid wsp:val=&quot;00C32EDB&quot;/&gt;&lt;wsp:rsid wsp:val=&quot;00C32F03&quot;/&gt;&lt;wsp:rsid wsp:val=&quot;00C32FF4&quot;/&gt;&lt;wsp:rsid wsp:val=&quot;00C3312D&quot;/&gt;&lt;wsp:rsid wsp:val=&quot;00C33166&quot;/&gt;&lt;wsp:rsid wsp:val=&quot;00C33B71&quot;/&gt;&lt;wsp:rsid wsp:val=&quot;00C340FE&quot;/&gt;&lt;wsp:rsid wsp:val=&quot;00C341C0&quot;/&gt;&lt;wsp:rsid wsp:val=&quot;00C34400&quot;/&gt;&lt;wsp:rsid wsp:val=&quot;00C345DD&quot;/&gt;&lt;wsp:rsid wsp:val=&quot;00C34BE0&quot;/&gt;&lt;wsp:rsid wsp:val=&quot;00C34C02&quot;/&gt;&lt;wsp:rsid wsp:val=&quot;00C34DD0&quot;/&gt;&lt;wsp:rsid wsp:val=&quot;00C350B0&quot;/&gt;&lt;wsp:rsid wsp:val=&quot;00C351C9&quot;/&gt;&lt;wsp:rsid wsp:val=&quot;00C35253&quot;/&gt;&lt;wsp:rsid wsp:val=&quot;00C357A7&quot;/&gt;&lt;wsp:rsid wsp:val=&quot;00C357E8&quot;/&gt;&lt;wsp:rsid wsp:val=&quot;00C367F5&quot;/&gt;&lt;wsp:rsid wsp:val=&quot;00C3689B&quot;/&gt;&lt;wsp:rsid wsp:val=&quot;00C369BA&quot;/&gt;&lt;wsp:rsid wsp:val=&quot;00C36A14&quot;/&gt;&lt;wsp:rsid wsp:val=&quot;00C36B37&quot;/&gt;&lt;wsp:rsid wsp:val=&quot;00C36B9D&quot;/&gt;&lt;wsp:rsid wsp:val=&quot;00C370F7&quot;/&gt;&lt;wsp:rsid wsp:val=&quot;00C376E0&quot;/&gt;&lt;wsp:rsid wsp:val=&quot;00C37C97&quot;/&gt;&lt;wsp:rsid wsp:val=&quot;00C37FD2&quot;/&gt;&lt;wsp:rsid wsp:val=&quot;00C37FF1&quot;/&gt;&lt;wsp:rsid wsp:val=&quot;00C40133&quot;/&gt;&lt;wsp:rsid wsp:val=&quot;00C401AB&quot;/&gt;&lt;wsp:rsid wsp:val=&quot;00C40222&quot;/&gt;&lt;wsp:rsid wsp:val=&quot;00C4083B&quot;/&gt;&lt;wsp:rsid wsp:val=&quot;00C408B0&quot;/&gt;&lt;wsp:rsid wsp:val=&quot;00C40D5F&quot;/&gt;&lt;wsp:rsid wsp:val=&quot;00C41068&quot;/&gt;&lt;wsp:rsid wsp:val=&quot;00C410E8&quot;/&gt;&lt;wsp:rsid wsp:val=&quot;00C41935&quot;/&gt;&lt;wsp:rsid wsp:val=&quot;00C4201A&quot;/&gt;&lt;wsp:rsid wsp:val=&quot;00C4225F&quot;/&gt;&lt;wsp:rsid wsp:val=&quot;00C42404&quot;/&gt;&lt;wsp:rsid wsp:val=&quot;00C427F5&quot;/&gt;&lt;wsp:rsid wsp:val=&quot;00C42843&quot;/&gt;&lt;wsp:rsid wsp:val=&quot;00C42F90&quot;/&gt;&lt;wsp:rsid wsp:val=&quot;00C43635&quot;/&gt;&lt;wsp:rsid wsp:val=&quot;00C4383A&quot;/&gt;&lt;wsp:rsid wsp:val=&quot;00C440C4&quot;/&gt;&lt;wsp:rsid wsp:val=&quot;00C4412D&quot;/&gt;&lt;wsp:rsid wsp:val=&quot;00C4440D&quot;/&gt;&lt;wsp:rsid wsp:val=&quot;00C44421&quot;/&gt;&lt;wsp:rsid wsp:val=&quot;00C4456B&quot;/&gt;&lt;wsp:rsid wsp:val=&quot;00C447E3&quot;/&gt;&lt;wsp:rsid wsp:val=&quot;00C4495C&quot;/&gt;&lt;wsp:rsid wsp:val=&quot;00C44BD3&quot;/&gt;&lt;wsp:rsid wsp:val=&quot;00C44E81&quot;/&gt;&lt;wsp:rsid wsp:val=&quot;00C452C6&quot;/&gt;&lt;wsp:rsid wsp:val=&quot;00C45528&quot;/&gt;&lt;wsp:rsid wsp:val=&quot;00C462CC&quot;/&gt;&lt;wsp:rsid wsp:val=&quot;00C4661C&quot;/&gt;&lt;wsp:rsid wsp:val=&quot;00C468C3&quot;/&gt;&lt;wsp:rsid wsp:val=&quot;00C46A8D&quot;/&gt;&lt;wsp:rsid wsp:val=&quot;00C46DC5&quot;/&gt;&lt;wsp:rsid wsp:val=&quot;00C46E22&quot;/&gt;&lt;wsp:rsid wsp:val=&quot;00C4706B&quot;/&gt;&lt;wsp:rsid wsp:val=&quot;00C476C1&quot;/&gt;&lt;wsp:rsid wsp:val=&quot;00C47A3F&quot;/&gt;&lt;wsp:rsid wsp:val=&quot;00C47A6A&quot;/&gt;&lt;wsp:rsid wsp:val=&quot;00C500B9&quot;/&gt;&lt;wsp:rsid wsp:val=&quot;00C5019D&quot;/&gt;&lt;wsp:rsid wsp:val=&quot;00C501B3&quot;/&gt;&lt;wsp:rsid wsp:val=&quot;00C501E5&quot;/&gt;&lt;wsp:rsid wsp:val=&quot;00C50A2B&quot;/&gt;&lt;wsp:rsid wsp:val=&quot;00C50A40&quot;/&gt;&lt;wsp:rsid wsp:val=&quot;00C50D34&quot;/&gt;&lt;wsp:rsid wsp:val=&quot;00C51012&quot;/&gt;&lt;wsp:rsid wsp:val=&quot;00C5149F&quot;/&gt;&lt;wsp:rsid wsp:val=&quot;00C51699&quot;/&gt;&lt;wsp:rsid wsp:val=&quot;00C52739&quot;/&gt;&lt;wsp:rsid wsp:val=&quot;00C527E1&quot;/&gt;&lt;wsp:rsid wsp:val=&quot;00C529EA&quot;/&gt;&lt;wsp:rsid wsp:val=&quot;00C52C13&quot;/&gt;&lt;wsp:rsid wsp:val=&quot;00C52DDC&quot;/&gt;&lt;wsp:rsid wsp:val=&quot;00C52FC2&quot;/&gt;&lt;wsp:rsid wsp:val=&quot;00C535F8&quot;/&gt;&lt;wsp:rsid wsp:val=&quot;00C53BBF&quot;/&gt;&lt;wsp:rsid wsp:val=&quot;00C53D38&quot;/&gt;&lt;wsp:rsid wsp:val=&quot;00C53D5C&quot;/&gt;&lt;wsp:rsid wsp:val=&quot;00C54250&quot;/&gt;&lt;wsp:rsid wsp:val=&quot;00C54495&quot;/&gt;&lt;wsp:rsid wsp:val=&quot;00C544D4&quot;/&gt;&lt;wsp:rsid wsp:val=&quot;00C54E73&quot;/&gt;&lt;wsp:rsid wsp:val=&quot;00C54FBF&quot;/&gt;&lt;wsp:rsid wsp:val=&quot;00C55735&quot;/&gt;&lt;wsp:rsid wsp:val=&quot;00C55AC8&quot;/&gt;&lt;wsp:rsid wsp:val=&quot;00C5626B&quot;/&gt;&lt;wsp:rsid wsp:val=&quot;00C56346&quot;/&gt;&lt;wsp:rsid wsp:val=&quot;00C56771&quot;/&gt;&lt;wsp:rsid wsp:val=&quot;00C56DF0&quot;/&gt;&lt;wsp:rsid wsp:val=&quot;00C57206&quot;/&gt;&lt;wsp:rsid wsp:val=&quot;00C57794&quot;/&gt;&lt;wsp:rsid wsp:val=&quot;00C602DF&quot;/&gt;&lt;wsp:rsid wsp:val=&quot;00C60D1F&quot;/&gt;&lt;wsp:rsid wsp:val=&quot;00C60D54&quot;/&gt;&lt;wsp:rsid wsp:val=&quot;00C612DB&quot;/&gt;&lt;wsp:rsid wsp:val=&quot;00C614FF&quot;/&gt;&lt;wsp:rsid wsp:val=&quot;00C616DA&quot;/&gt;&lt;wsp:rsid wsp:val=&quot;00C618A8&quot;/&gt;&lt;wsp:rsid wsp:val=&quot;00C61B36&quot;/&gt;&lt;wsp:rsid wsp:val=&quot;00C61C28&quot;/&gt;&lt;wsp:rsid wsp:val=&quot;00C62133&quot;/&gt;&lt;wsp:rsid wsp:val=&quot;00C62174&quot;/&gt;&lt;wsp:rsid wsp:val=&quot;00C6231A&quot;/&gt;&lt;wsp:rsid wsp:val=&quot;00C6265C&quot;/&gt;&lt;wsp:rsid wsp:val=&quot;00C62BBD&quot;/&gt;&lt;wsp:rsid wsp:val=&quot;00C62C37&quot;/&gt;&lt;wsp:rsid wsp:val=&quot;00C62F63&quot;/&gt;&lt;wsp:rsid wsp:val=&quot;00C633BD&quot;/&gt;&lt;wsp:rsid wsp:val=&quot;00C634EE&quot;/&gt;&lt;wsp:rsid wsp:val=&quot;00C63EE3&quot;/&gt;&lt;wsp:rsid wsp:val=&quot;00C6416B&quot;/&gt;&lt;wsp:rsid wsp:val=&quot;00C641A9&quot;/&gt;&lt;wsp:rsid wsp:val=&quot;00C644CF&quot;/&gt;&lt;wsp:rsid wsp:val=&quot;00C64919&quot;/&gt;&lt;wsp:rsid wsp:val=&quot;00C64CBD&quot;/&gt;&lt;wsp:rsid wsp:val=&quot;00C6513D&quot;/&gt;&lt;wsp:rsid wsp:val=&quot;00C6516B&quot;/&gt;&lt;wsp:rsid wsp:val=&quot;00C65811&quot;/&gt;&lt;wsp:rsid wsp:val=&quot;00C6583B&quot;/&gt;&lt;wsp:rsid wsp:val=&quot;00C65A99&quot;/&gt;&lt;wsp:rsid wsp:val=&quot;00C65BBE&quot;/&gt;&lt;wsp:rsid wsp:val=&quot;00C65CCC&quot;/&gt;&lt;wsp:rsid wsp:val=&quot;00C65E00&quot;/&gt;&lt;wsp:rsid wsp:val=&quot;00C65E5E&quot;/&gt;&lt;wsp:rsid wsp:val=&quot;00C6606E&quot;/&gt;&lt;wsp:rsid wsp:val=&quot;00C661EB&quot;/&gt;&lt;wsp:rsid wsp:val=&quot;00C66273&quot;/&gt;&lt;wsp:rsid wsp:val=&quot;00C66582&quot;/&gt;&lt;wsp:rsid wsp:val=&quot;00C6683F&quot;/&gt;&lt;wsp:rsid wsp:val=&quot;00C66BDF&quot;/&gt;&lt;wsp:rsid wsp:val=&quot;00C6700D&quot;/&gt;&lt;wsp:rsid wsp:val=&quot;00C67388&quot;/&gt;&lt;wsp:rsid wsp:val=&quot;00C67580&quot;/&gt;&lt;wsp:rsid wsp:val=&quot;00C67CFA&quot;/&gt;&lt;wsp:rsid wsp:val=&quot;00C67DF7&quot;/&gt;&lt;wsp:rsid wsp:val=&quot;00C70140&quot;/&gt;&lt;wsp:rsid wsp:val=&quot;00C7052B&quot;/&gt;&lt;wsp:rsid wsp:val=&quot;00C705B1&quot;/&gt;&lt;wsp:rsid wsp:val=&quot;00C707A5&quot;/&gt;&lt;wsp:rsid wsp:val=&quot;00C709B0&quot;/&gt;&lt;wsp:rsid wsp:val=&quot;00C70D30&quot;/&gt;&lt;wsp:rsid wsp:val=&quot;00C70F70&quot;/&gt;&lt;wsp:rsid wsp:val=&quot;00C71124&quot;/&gt;&lt;wsp:rsid wsp:val=&quot;00C71226&quot;/&gt;&lt;wsp:rsid wsp:val=&quot;00C713F4&quot;/&gt;&lt;wsp:rsid wsp:val=&quot;00C71445&quot;/&gt;&lt;wsp:rsid wsp:val=&quot;00C71997&quot;/&gt;&lt;wsp:rsid wsp:val=&quot;00C719CF&quot;/&gt;&lt;wsp:rsid wsp:val=&quot;00C71E68&quot;/&gt;&lt;wsp:rsid wsp:val=&quot;00C72194&quot;/&gt;&lt;wsp:rsid wsp:val=&quot;00C72573&quot;/&gt;&lt;wsp:rsid wsp:val=&quot;00C72AFF&quot;/&gt;&lt;wsp:rsid wsp:val=&quot;00C72BD1&quot;/&gt;&lt;wsp:rsid wsp:val=&quot;00C72C66&quot;/&gt;&lt;wsp:rsid wsp:val=&quot;00C7337A&quot;/&gt;&lt;wsp:rsid wsp:val=&quot;00C737FE&quot;/&gt;&lt;wsp:rsid wsp:val=&quot;00C73849&quot;/&gt;&lt;wsp:rsid wsp:val=&quot;00C73AB2&quot;/&gt;&lt;wsp:rsid wsp:val=&quot;00C73B0D&quot;/&gt;&lt;wsp:rsid wsp:val=&quot;00C744AE&quot;/&gt;&lt;wsp:rsid wsp:val=&quot;00C74DF9&quot;/&gt;&lt;wsp:rsid wsp:val=&quot;00C750D9&quot;/&gt;&lt;wsp:rsid wsp:val=&quot;00C75229&quot;/&gt;&lt;wsp:rsid wsp:val=&quot;00C7525B&quot;/&gt;&lt;wsp:rsid wsp:val=&quot;00C75304&quot;/&gt;&lt;wsp:rsid wsp:val=&quot;00C754C9&quot;/&gt;&lt;wsp:rsid wsp:val=&quot;00C75527&quot;/&gt;&lt;wsp:rsid wsp:val=&quot;00C75764&quot;/&gt;&lt;wsp:rsid wsp:val=&quot;00C76247&quot;/&gt;&lt;wsp:rsid wsp:val=&quot;00C76480&quot;/&gt;&lt;wsp:rsid wsp:val=&quot;00C77F17&quot;/&gt;&lt;wsp:rsid wsp:val=&quot;00C77F3A&quot;/&gt;&lt;wsp:rsid wsp:val=&quot;00C809BF&quot;/&gt;&lt;wsp:rsid wsp:val=&quot;00C80D2E&quot;/&gt;&lt;wsp:rsid wsp:val=&quot;00C80F9D&quot;/&gt;&lt;wsp:rsid wsp:val=&quot;00C80FC8&quot;/&gt;&lt;wsp:rsid wsp:val=&quot;00C8114D&quot;/&gt;&lt;wsp:rsid wsp:val=&quot;00C81496&quot;/&gt;&lt;wsp:rsid wsp:val=&quot;00C817BA&quot;/&gt;&lt;wsp:rsid wsp:val=&quot;00C82005&quot;/&gt;&lt;wsp:rsid wsp:val=&quot;00C82172&quot;/&gt;&lt;wsp:rsid wsp:val=&quot;00C82212&quot;/&gt;&lt;wsp:rsid wsp:val=&quot;00C826BC&quot;/&gt;&lt;wsp:rsid wsp:val=&quot;00C82905&quot;/&gt;&lt;wsp:rsid wsp:val=&quot;00C82DC9&quot;/&gt;&lt;wsp:rsid wsp:val=&quot;00C82F46&quot;/&gt;&lt;wsp:rsid wsp:val=&quot;00C83358&quot;/&gt;&lt;wsp:rsid wsp:val=&quot;00C839AC&quot;/&gt;&lt;wsp:rsid wsp:val=&quot;00C83A61&quot;/&gt;&lt;wsp:rsid wsp:val=&quot;00C83A64&quot;/&gt;&lt;wsp:rsid wsp:val=&quot;00C83F65&quot;/&gt;&lt;wsp:rsid wsp:val=&quot;00C840EF&quot;/&gt;&lt;wsp:rsid wsp:val=&quot;00C84F07&quot;/&gt;&lt;wsp:rsid wsp:val=&quot;00C84F5B&quot;/&gt;&lt;wsp:rsid wsp:val=&quot;00C8545B&quot;/&gt;&lt;wsp:rsid wsp:val=&quot;00C86379&quot;/&gt;&lt;wsp:rsid wsp:val=&quot;00C8662F&quot;/&gt;&lt;wsp:rsid wsp:val=&quot;00C8667D&quot;/&gt;&lt;wsp:rsid wsp:val=&quot;00C866E6&quot;/&gt;&lt;wsp:rsid wsp:val=&quot;00C86EB9&quot;/&gt;&lt;wsp:rsid wsp:val=&quot;00C86FA9&quot;/&gt;&lt;wsp:rsid wsp:val=&quot;00C870A4&quot;/&gt;&lt;wsp:rsid wsp:val=&quot;00C877E3&quot;/&gt;&lt;wsp:rsid wsp:val=&quot;00C879BD&quot;/&gt;&lt;wsp:rsid wsp:val=&quot;00C87F32&quot;/&gt;&lt;wsp:rsid wsp:val=&quot;00C90053&quot;/&gt;&lt;wsp:rsid wsp:val=&quot;00C90090&quot;/&gt;&lt;wsp:rsid wsp:val=&quot;00C9084C&quot;/&gt;&lt;wsp:rsid wsp:val=&quot;00C90CA0&quot;/&gt;&lt;wsp:rsid wsp:val=&quot;00C91170&quot;/&gt;&lt;wsp:rsid wsp:val=&quot;00C9129B&quot;/&gt;&lt;wsp:rsid wsp:val=&quot;00C9129C&quot;/&gt;&lt;wsp:rsid wsp:val=&quot;00C91793&quot;/&gt;&lt;wsp:rsid wsp:val=&quot;00C9190C&quot;/&gt;&lt;wsp:rsid wsp:val=&quot;00C91CBA&quot;/&gt;&lt;wsp:rsid wsp:val=&quot;00C91DCD&quot;/&gt;&lt;wsp:rsid wsp:val=&quot;00C92007&quot;/&gt;&lt;wsp:rsid wsp:val=&quot;00C92077&quot;/&gt;&lt;wsp:rsid wsp:val=&quot;00C9211A&quot;/&gt;&lt;wsp:rsid wsp:val=&quot;00C92482&quot;/&gt;&lt;wsp:rsid wsp:val=&quot;00C925FC&quot;/&gt;&lt;wsp:rsid wsp:val=&quot;00C92607&quot;/&gt;&lt;wsp:rsid wsp:val=&quot;00C92918&quot;/&gt;&lt;wsp:rsid wsp:val=&quot;00C92EA1&quot;/&gt;&lt;wsp:rsid wsp:val=&quot;00C9312D&quot;/&gt;&lt;wsp:rsid wsp:val=&quot;00C93326&quot;/&gt;&lt;wsp:rsid wsp:val=&quot;00C9352C&quot;/&gt;&lt;wsp:rsid wsp:val=&quot;00C936DF&quot;/&gt;&lt;wsp:rsid wsp:val=&quot;00C93717&quot;/&gt;&lt;wsp:rsid wsp:val=&quot;00C9375F&quot;/&gt;&lt;wsp:rsid wsp:val=&quot;00C93CCC&quot;/&gt;&lt;wsp:rsid wsp:val=&quot;00C9434E&quot;/&gt;&lt;wsp:rsid wsp:val=&quot;00C94D29&quot;/&gt;&lt;wsp:rsid wsp:val=&quot;00C95003&quot;/&gt;&lt;wsp:rsid wsp:val=&quot;00C9507D&quot;/&gt;&lt;wsp:rsid wsp:val=&quot;00C95299&quot;/&gt;&lt;wsp:rsid wsp:val=&quot;00C95449&quot;/&gt;&lt;wsp:rsid wsp:val=&quot;00C9575B&quot;/&gt;&lt;wsp:rsid wsp:val=&quot;00C95784&quot;/&gt;&lt;wsp:rsid wsp:val=&quot;00C95ACC&quot;/&gt;&lt;wsp:rsid wsp:val=&quot;00C95EA9&quot;/&gt;&lt;wsp:rsid wsp:val=&quot;00C964AD&quot;/&gt;&lt;wsp:rsid wsp:val=&quot;00C965D6&quot;/&gt;&lt;wsp:rsid wsp:val=&quot;00C96819&quot;/&gt;&lt;wsp:rsid wsp:val=&quot;00C970DF&quot;/&gt;&lt;wsp:rsid wsp:val=&quot;00C97317&quot;/&gt;&lt;wsp:rsid wsp:val=&quot;00C9740E&quot;/&gt;&lt;wsp:rsid wsp:val=&quot;00C974E3&quot;/&gt;&lt;wsp:rsid wsp:val=&quot;00C97788&quot;/&gt;&lt;wsp:rsid wsp:val=&quot;00C97A7B&quot;/&gt;&lt;wsp:rsid wsp:val=&quot;00CA05E0&quot;/&gt;&lt;wsp:rsid wsp:val=&quot;00CA0A2B&quot;/&gt;&lt;wsp:rsid wsp:val=&quot;00CA0C12&quot;/&gt;&lt;wsp:rsid wsp:val=&quot;00CA0CA7&quot;/&gt;&lt;wsp:rsid wsp:val=&quot;00CA11FB&quot;/&gt;&lt;wsp:rsid wsp:val=&quot;00CA1201&quot;/&gt;&lt;wsp:rsid wsp:val=&quot;00CA1A0F&quot;/&gt;&lt;wsp:rsid wsp:val=&quot;00CA1D0F&quot;/&gt;&lt;wsp:rsid wsp:val=&quot;00CA2BAB&quot;/&gt;&lt;wsp:rsid wsp:val=&quot;00CA2EB5&quot;/&gt;&lt;wsp:rsid wsp:val=&quot;00CA2F5A&quot;/&gt;&lt;wsp:rsid wsp:val=&quot;00CA3332&quot;/&gt;&lt;wsp:rsid wsp:val=&quot;00CA3389&quot;/&gt;&lt;wsp:rsid wsp:val=&quot;00CA3B88&quot;/&gt;&lt;wsp:rsid wsp:val=&quot;00CA3D04&quot;/&gt;&lt;wsp:rsid wsp:val=&quot;00CA3F11&quot;/&gt;&lt;wsp:rsid wsp:val=&quot;00CA40AC&quot;/&gt;&lt;wsp:rsid wsp:val=&quot;00CA4208&quot;/&gt;&lt;wsp:rsid wsp:val=&quot;00CA4621&quot;/&gt;&lt;wsp:rsid wsp:val=&quot;00CA480B&quot;/&gt;&lt;wsp:rsid wsp:val=&quot;00CA487E&quot;/&gt;&lt;wsp:rsid wsp:val=&quot;00CA48F7&quot;/&gt;&lt;wsp:rsid wsp:val=&quot;00CA4B16&quot;/&gt;&lt;wsp:rsid wsp:val=&quot;00CA4BA2&quot;/&gt;&lt;wsp:rsid wsp:val=&quot;00CA4EF7&quot;/&gt;&lt;wsp:rsid wsp:val=&quot;00CA55BD&quot;/&gt;&lt;wsp:rsid wsp:val=&quot;00CA576A&quot;/&gt;&lt;wsp:rsid wsp:val=&quot;00CA57DC&quot;/&gt;&lt;wsp:rsid wsp:val=&quot;00CA5819&quot;/&gt;&lt;wsp:rsid wsp:val=&quot;00CA590E&quot;/&gt;&lt;wsp:rsid wsp:val=&quot;00CA5D1B&quot;/&gt;&lt;wsp:rsid wsp:val=&quot;00CA5DF3&quot;/&gt;&lt;wsp:rsid wsp:val=&quot;00CA5E43&quot;/&gt;&lt;wsp:rsid wsp:val=&quot;00CA6639&quot;/&gt;&lt;wsp:rsid wsp:val=&quot;00CA673F&quot;/&gt;&lt;wsp:rsid wsp:val=&quot;00CA6AC9&quot;/&gt;&lt;wsp:rsid wsp:val=&quot;00CA6F9F&quot;/&gt;&lt;wsp:rsid wsp:val=&quot;00CA7240&quot;/&gt;&lt;wsp:rsid wsp:val=&quot;00CA7411&quot;/&gt;&lt;wsp:rsid wsp:val=&quot;00CA74AA&quot;/&gt;&lt;wsp:rsid wsp:val=&quot;00CA74EC&quot;/&gt;&lt;wsp:rsid wsp:val=&quot;00CA76D6&quot;/&gt;&lt;wsp:rsid wsp:val=&quot;00CA77D8&quot;/&gt;&lt;wsp:rsid wsp:val=&quot;00CA79DD&quot;/&gt;&lt;wsp:rsid wsp:val=&quot;00CA7A1D&quot;/&gt;&lt;wsp:rsid wsp:val=&quot;00CA7D74&quot;/&gt;&lt;wsp:rsid wsp:val=&quot;00CA7EA0&quot;/&gt;&lt;wsp:rsid wsp:val=&quot;00CA7F72&quot;/&gt;&lt;wsp:rsid wsp:val=&quot;00CB0166&quot;/&gt;&lt;wsp:rsid wsp:val=&quot;00CB0234&quot;/&gt;&lt;wsp:rsid wsp:val=&quot;00CB037E&quot;/&gt;&lt;wsp:rsid wsp:val=&quot;00CB0385&quot;/&gt;&lt;wsp:rsid wsp:val=&quot;00CB05C6&quot;/&gt;&lt;wsp:rsid wsp:val=&quot;00CB0790&quot;/&gt;&lt;wsp:rsid wsp:val=&quot;00CB0826&quot;/&gt;&lt;wsp:rsid wsp:val=&quot;00CB0841&quot;/&gt;&lt;wsp:rsid wsp:val=&quot;00CB10D0&quot;/&gt;&lt;wsp:rsid wsp:val=&quot;00CB13C4&quot;/&gt;&lt;wsp:rsid wsp:val=&quot;00CB15FB&quot;/&gt;&lt;wsp:rsid wsp:val=&quot;00CB1C81&quot;/&gt;&lt;wsp:rsid wsp:val=&quot;00CB207A&quot;/&gt;&lt;wsp:rsid wsp:val=&quot;00CB20F4&quot;/&gt;&lt;wsp:rsid wsp:val=&quot;00CB23F1&quot;/&gt;&lt;wsp:rsid wsp:val=&quot;00CB2441&quot;/&gt;&lt;wsp:rsid wsp:val=&quot;00CB25A4&quot;/&gt;&lt;wsp:rsid wsp:val=&quot;00CB2809&quot;/&gt;&lt;wsp:rsid wsp:val=&quot;00CB29FB&quot;/&gt;&lt;wsp:rsid wsp:val=&quot;00CB2A39&quot;/&gt;&lt;wsp:rsid wsp:val=&quot;00CB2AA6&quot;/&gt;&lt;wsp:rsid wsp:val=&quot;00CB2DD9&quot;/&gt;&lt;wsp:rsid wsp:val=&quot;00CB2F70&quot;/&gt;&lt;wsp:rsid wsp:val=&quot;00CB351D&quot;/&gt;&lt;wsp:rsid wsp:val=&quot;00CB36B5&quot;/&gt;&lt;wsp:rsid wsp:val=&quot;00CB3AA7&quot;/&gt;&lt;wsp:rsid wsp:val=&quot;00CB40ED&quot;/&gt;&lt;wsp:rsid wsp:val=&quot;00CB4313&quot;/&gt;&lt;wsp:rsid wsp:val=&quot;00CB4A4B&quot;/&gt;&lt;wsp:rsid wsp:val=&quot;00CB4F75&quot;/&gt;&lt;wsp:rsid wsp:val=&quot;00CB542F&quot;/&gt;&lt;wsp:rsid wsp:val=&quot;00CB5543&quot;/&gt;&lt;wsp:rsid wsp:val=&quot;00CB5E9C&quot;/&gt;&lt;wsp:rsid wsp:val=&quot;00CB625A&quot;/&gt;&lt;wsp:rsid wsp:val=&quot;00CB6A50&quot;/&gt;&lt;wsp:rsid wsp:val=&quot;00CB70D0&quot;/&gt;&lt;wsp:rsid wsp:val=&quot;00CB74E8&quot;/&gt;&lt;wsp:rsid wsp:val=&quot;00CB76B5&quot;/&gt;&lt;wsp:rsid wsp:val=&quot;00CB7711&quot;/&gt;&lt;wsp:rsid wsp:val=&quot;00CC0014&quot;/&gt;&lt;wsp:rsid wsp:val=&quot;00CC0041&quot;/&gt;&lt;wsp:rsid wsp:val=&quot;00CC00CA&quot;/&gt;&lt;wsp:rsid wsp:val=&quot;00CC0216&quot;/&gt;&lt;wsp:rsid wsp:val=&quot;00CC02AC&quot;/&gt;&lt;wsp:rsid wsp:val=&quot;00CC08C4&quot;/&gt;&lt;wsp:rsid wsp:val=&quot;00CC0E38&quot;/&gt;&lt;wsp:rsid wsp:val=&quot;00CC115C&quot;/&gt;&lt;wsp:rsid wsp:val=&quot;00CC17CC&quot;/&gt;&lt;wsp:rsid wsp:val=&quot;00CC1820&quot;/&gt;&lt;wsp:rsid wsp:val=&quot;00CC1B9A&quot;/&gt;&lt;wsp:rsid wsp:val=&quot;00CC1E09&quot;/&gt;&lt;wsp:rsid wsp:val=&quot;00CC297B&quot;/&gt;&lt;wsp:rsid wsp:val=&quot;00CC2AB4&quot;/&gt;&lt;wsp:rsid wsp:val=&quot;00CC2F04&quot;/&gt;&lt;wsp:rsid wsp:val=&quot;00CC2F19&quot;/&gt;&lt;wsp:rsid wsp:val=&quot;00CC307E&quot;/&gt;&lt;wsp:rsid wsp:val=&quot;00CC336E&quot;/&gt;&lt;wsp:rsid wsp:val=&quot;00CC3503&quot;/&gt;&lt;wsp:rsid wsp:val=&quot;00CC37B2&quot;/&gt;&lt;wsp:rsid wsp:val=&quot;00CC3944&quot;/&gt;&lt;wsp:rsid wsp:val=&quot;00CC3D3A&quot;/&gt;&lt;wsp:rsid wsp:val=&quot;00CC3F4E&quot;/&gt;&lt;wsp:rsid wsp:val=&quot;00CC4385&quot;/&gt;&lt;wsp:rsid wsp:val=&quot;00CC44F0&quot;/&gt;&lt;wsp:rsid wsp:val=&quot;00CC4845&quot;/&gt;&lt;wsp:rsid wsp:val=&quot;00CC4D5D&quot;/&gt;&lt;wsp:rsid wsp:val=&quot;00CC4E3A&quot;/&gt;&lt;wsp:rsid wsp:val=&quot;00CC58F1&quot;/&gt;&lt;wsp:rsid wsp:val=&quot;00CC5906&quot;/&gt;&lt;wsp:rsid wsp:val=&quot;00CC6B07&quot;/&gt;&lt;wsp:rsid wsp:val=&quot;00CC7585&quot;/&gt;&lt;wsp:rsid wsp:val=&quot;00CC7997&quot;/&gt;&lt;wsp:rsid wsp:val=&quot;00CD0058&quot;/&gt;&lt;wsp:rsid wsp:val=&quot;00CD014E&quot;/&gt;&lt;wsp:rsid wsp:val=&quot;00CD017A&quot;/&gt;&lt;wsp:rsid wsp:val=&quot;00CD0247&quot;/&gt;&lt;wsp:rsid wsp:val=&quot;00CD0365&quot;/&gt;&lt;wsp:rsid wsp:val=&quot;00CD04B7&quot;/&gt;&lt;wsp:rsid wsp:val=&quot;00CD07CB&quot;/&gt;&lt;wsp:rsid wsp:val=&quot;00CD0972&quot;/&gt;&lt;wsp:rsid wsp:val=&quot;00CD0C31&quot;/&gt;&lt;wsp:rsid wsp:val=&quot;00CD0FC5&quot;/&gt;&lt;wsp:rsid wsp:val=&quot;00CD1D57&quot;/&gt;&lt;wsp:rsid wsp:val=&quot;00CD1F22&quot;/&gt;&lt;wsp:rsid wsp:val=&quot;00CD2E17&quot;/&gt;&lt;wsp:rsid wsp:val=&quot;00CD316D&quot;/&gt;&lt;wsp:rsid wsp:val=&quot;00CD31B8&quot;/&gt;&lt;wsp:rsid wsp:val=&quot;00CD3DD3&quot;/&gt;&lt;wsp:rsid wsp:val=&quot;00CD3EC1&quot;/&gt;&lt;wsp:rsid wsp:val=&quot;00CD3FB8&quot;/&gt;&lt;wsp:rsid wsp:val=&quot;00CD4009&quot;/&gt;&lt;wsp:rsid wsp:val=&quot;00CD47A9&quot;/&gt;&lt;wsp:rsid wsp:val=&quot;00CD4951&quot;/&gt;&lt;wsp:rsid wsp:val=&quot;00CD49DC&quot;/&gt;&lt;wsp:rsid wsp:val=&quot;00CD4ABC&quot;/&gt;&lt;wsp:rsid wsp:val=&quot;00CD4E87&quot;/&gt;&lt;wsp:rsid wsp:val=&quot;00CD5CC6&quot;/&gt;&lt;wsp:rsid wsp:val=&quot;00CD5D1F&quot;/&gt;&lt;wsp:rsid wsp:val=&quot;00CD5E24&quot;/&gt;&lt;wsp:rsid wsp:val=&quot;00CD5F4D&quot;/&gt;&lt;wsp:rsid wsp:val=&quot;00CD64AD&quot;/&gt;&lt;wsp:rsid wsp:val=&quot;00CD65A1&quot;/&gt;&lt;wsp:rsid wsp:val=&quot;00CD67BA&quot;/&gt;&lt;wsp:rsid wsp:val=&quot;00CD682A&quot;/&gt;&lt;wsp:rsid wsp:val=&quot;00CD6E6D&quot;/&gt;&lt;wsp:rsid wsp:val=&quot;00CD6F52&quot;/&gt;&lt;wsp:rsid wsp:val=&quot;00CD7198&quot;/&gt;&lt;wsp:rsid wsp:val=&quot;00CD757B&quot;/&gt;&lt;wsp:rsid wsp:val=&quot;00CD757D&quot;/&gt;&lt;wsp:rsid wsp:val=&quot;00CD79A7&quot;/&gt;&lt;wsp:rsid wsp:val=&quot;00CD7B2E&quot;/&gt;&lt;wsp:rsid wsp:val=&quot;00CD7DBA&quot;/&gt;&lt;wsp:rsid wsp:val=&quot;00CD7E4C&quot;/&gt;&lt;wsp:rsid wsp:val=&quot;00CD7FF2&quot;/&gt;&lt;wsp:rsid wsp:val=&quot;00CE0063&quot;/&gt;&lt;wsp:rsid wsp:val=&quot;00CE025B&quot;/&gt;&lt;wsp:rsid wsp:val=&quot;00CE026C&quot;/&gt;&lt;wsp:rsid wsp:val=&quot;00CE04A6&quot;/&gt;&lt;wsp:rsid wsp:val=&quot;00CE0782&quot;/&gt;&lt;wsp:rsid wsp:val=&quot;00CE0A63&quot;/&gt;&lt;wsp:rsid wsp:val=&quot;00CE0D2F&quot;/&gt;&lt;wsp:rsid wsp:val=&quot;00CE0FC2&quot;/&gt;&lt;wsp:rsid wsp:val=&quot;00CE1353&quot;/&gt;&lt;wsp:rsid wsp:val=&quot;00CE194E&quot;/&gt;&lt;wsp:rsid wsp:val=&quot;00CE1CA1&quot;/&gt;&lt;wsp:rsid wsp:val=&quot;00CE1EEF&quot;/&gt;&lt;wsp:rsid wsp:val=&quot;00CE22A7&quot;/&gt;&lt;wsp:rsid wsp:val=&quot;00CE26BE&quot;/&gt;&lt;wsp:rsid wsp:val=&quot;00CE2BAE&quot;/&gt;&lt;wsp:rsid wsp:val=&quot;00CE2D71&quot;/&gt;&lt;wsp:rsid wsp:val=&quot;00CE2E31&quot;/&gt;&lt;wsp:rsid wsp:val=&quot;00CE38E8&quot;/&gt;&lt;wsp:rsid wsp:val=&quot;00CE3A50&quot;/&gt;&lt;wsp:rsid wsp:val=&quot;00CE3C4B&quot;/&gt;&lt;wsp:rsid wsp:val=&quot;00CE40FE&quot;/&gt;&lt;wsp:rsid wsp:val=&quot;00CE41FF&quot;/&gt;&lt;wsp:rsid wsp:val=&quot;00CE4AD8&quot;/&gt;&lt;wsp:rsid wsp:val=&quot;00CE4EB0&quot;/&gt;&lt;wsp:rsid wsp:val=&quot;00CE5288&quot;/&gt;&lt;wsp:rsid wsp:val=&quot;00CE5E75&quot;/&gt;&lt;wsp:rsid wsp:val=&quot;00CE6342&quot;/&gt;&lt;wsp:rsid wsp:val=&quot;00CE6589&quot;/&gt;&lt;wsp:rsid wsp:val=&quot;00CE6803&quot;/&gt;&lt;wsp:rsid wsp:val=&quot;00CE6B27&quot;/&gt;&lt;wsp:rsid wsp:val=&quot;00CE7307&quot;/&gt;&lt;wsp:rsid wsp:val=&quot;00CE747E&quot;/&gt;&lt;wsp:rsid wsp:val=&quot;00CE7771&quot;/&gt;&lt;wsp:rsid wsp:val=&quot;00CE7998&quot;/&gt;&lt;wsp:rsid wsp:val=&quot;00CE7A7A&quot;/&gt;&lt;wsp:rsid wsp:val=&quot;00CE7C6C&quot;/&gt;&lt;wsp:rsid wsp:val=&quot;00CE7D85&quot;/&gt;&lt;wsp:rsid wsp:val=&quot;00CE7E9B&quot;/&gt;&lt;wsp:rsid wsp:val=&quot;00CE7FA0&quot;/&gt;&lt;wsp:rsid wsp:val=&quot;00CF0282&quot;/&gt;&lt;wsp:rsid wsp:val=&quot;00CF0658&quot;/&gt;&lt;wsp:rsid wsp:val=&quot;00CF077A&quot;/&gt;&lt;wsp:rsid wsp:val=&quot;00CF09EC&quot;/&gt;&lt;wsp:rsid wsp:val=&quot;00CF0A4F&quot;/&gt;&lt;wsp:rsid wsp:val=&quot;00CF0CAC&quot;/&gt;&lt;wsp:rsid wsp:val=&quot;00CF1665&quot;/&gt;&lt;wsp:rsid wsp:val=&quot;00CF20AB&quot;/&gt;&lt;wsp:rsid wsp:val=&quot;00CF261C&quot;/&gt;&lt;wsp:rsid wsp:val=&quot;00CF28A1&quot;/&gt;&lt;wsp:rsid wsp:val=&quot;00CF2B98&quot;/&gt;&lt;wsp:rsid wsp:val=&quot;00CF2F82&quot;/&gt;&lt;wsp:rsid wsp:val=&quot;00CF318B&quot;/&gt;&lt;wsp:rsid wsp:val=&quot;00CF31EA&quot;/&gt;&lt;wsp:rsid wsp:val=&quot;00CF33AB&quot;/&gt;&lt;wsp:rsid wsp:val=&quot;00CF3617&quot;/&gt;&lt;wsp:rsid wsp:val=&quot;00CF3875&quot;/&gt;&lt;wsp:rsid wsp:val=&quot;00CF3D6D&quot;/&gt;&lt;wsp:rsid wsp:val=&quot;00CF4132&quot;/&gt;&lt;wsp:rsid wsp:val=&quot;00CF4336&quot;/&gt;&lt;wsp:rsid wsp:val=&quot;00CF47B7&quot;/&gt;&lt;wsp:rsid wsp:val=&quot;00CF4B43&quot;/&gt;&lt;wsp:rsid wsp:val=&quot;00CF4DAF&quot;/&gt;&lt;wsp:rsid wsp:val=&quot;00CF5049&quot;/&gt;&lt;wsp:rsid wsp:val=&quot;00CF5130&quot;/&gt;&lt;wsp:rsid wsp:val=&quot;00CF5333&quot;/&gt;&lt;wsp:rsid wsp:val=&quot;00CF53EC&quot;/&gt;&lt;wsp:rsid wsp:val=&quot;00CF5BCE&quot;/&gt;&lt;wsp:rsid wsp:val=&quot;00CF5D01&quot;/&gt;&lt;wsp:rsid wsp:val=&quot;00CF6112&quot;/&gt;&lt;wsp:rsid wsp:val=&quot;00CF6271&quot;/&gt;&lt;wsp:rsid wsp:val=&quot;00CF6358&quot;/&gt;&lt;wsp:rsid wsp:val=&quot;00CF66E2&quot;/&gt;&lt;wsp:rsid wsp:val=&quot;00CF68E8&quot;/&gt;&lt;wsp:rsid wsp:val=&quot;00CF7EEE&quot;/&gt;&lt;wsp:rsid wsp:val=&quot;00CF7F61&quot;/&gt;&lt;wsp:rsid wsp:val=&quot;00D000CC&quot;/&gt;&lt;wsp:rsid wsp:val=&quot;00D00176&quot;/&gt;&lt;wsp:rsid wsp:val=&quot;00D002F0&quot;/&gt;&lt;wsp:rsid wsp:val=&quot;00D0035B&quot;/&gt;&lt;wsp:rsid wsp:val=&quot;00D00B14&quot;/&gt;&lt;wsp:rsid wsp:val=&quot;00D00C2F&quot;/&gt;&lt;wsp:rsid wsp:val=&quot;00D016A5&quot;/&gt;&lt;wsp:rsid wsp:val=&quot;00D016B4&quot;/&gt;&lt;wsp:rsid wsp:val=&quot;00D0182B&quot;/&gt;&lt;wsp:rsid wsp:val=&quot;00D01A53&quot;/&gt;&lt;wsp:rsid wsp:val=&quot;00D01B00&quot;/&gt;&lt;wsp:rsid wsp:val=&quot;00D01DF6&quot;/&gt;&lt;wsp:rsid wsp:val=&quot;00D01EFE&quot;/&gt;&lt;wsp:rsid wsp:val=&quot;00D021CC&quot;/&gt;&lt;wsp:rsid wsp:val=&quot;00D022D1&quot;/&gt;&lt;wsp:rsid wsp:val=&quot;00D0245F&quot;/&gt;&lt;wsp:rsid wsp:val=&quot;00D02548&quot;/&gt;&lt;wsp:rsid wsp:val=&quot;00D0259A&quot;/&gt;&lt;wsp:rsid wsp:val=&quot;00D03181&quot;/&gt;&lt;wsp:rsid wsp:val=&quot;00D036BC&quot;/&gt;&lt;wsp:rsid wsp:val=&quot;00D03967&quot;/&gt;&lt;wsp:rsid wsp:val=&quot;00D03B1C&quot;/&gt;&lt;wsp:rsid wsp:val=&quot;00D03D81&quot;/&gt;&lt;wsp:rsid wsp:val=&quot;00D03E52&quot;/&gt;&lt;wsp:rsid wsp:val=&quot;00D041F1&quot;/&gt;&lt;wsp:rsid wsp:val=&quot;00D043A3&quot;/&gt;&lt;wsp:rsid wsp:val=&quot;00D0443C&quot;/&gt;&lt;wsp:rsid wsp:val=&quot;00D045BE&quot;/&gt;&lt;wsp:rsid wsp:val=&quot;00D04D3A&quot;/&gt;&lt;wsp:rsid wsp:val=&quot;00D04D9B&quot;/&gt;&lt;wsp:rsid wsp:val=&quot;00D04F23&quot;/&gt;&lt;wsp:rsid wsp:val=&quot;00D0502B&quot;/&gt;&lt;wsp:rsid wsp:val=&quot;00D05121&quot;/&gt;&lt;wsp:rsid wsp:val=&quot;00D0563B&quot;/&gt;&lt;wsp:rsid wsp:val=&quot;00D058EB&quot;/&gt;&lt;wsp:rsid wsp:val=&quot;00D059CD&quot;/&gt;&lt;wsp:rsid wsp:val=&quot;00D05E10&quot;/&gt;&lt;wsp:rsid wsp:val=&quot;00D0603F&quot;/&gt;&lt;wsp:rsid wsp:val=&quot;00D06156&quot;/&gt;&lt;wsp:rsid wsp:val=&quot;00D061CC&quot;/&gt;&lt;wsp:rsid wsp:val=&quot;00D063D9&quot;/&gt;&lt;wsp:rsid wsp:val=&quot;00D0651D&quot;/&gt;&lt;wsp:rsid wsp:val=&quot;00D067C7&quot;/&gt;&lt;wsp:rsid wsp:val=&quot;00D06B4C&quot;/&gt;&lt;wsp:rsid wsp:val=&quot;00D06C2B&quot;/&gt;&lt;wsp:rsid wsp:val=&quot;00D06C6C&quot;/&gt;&lt;wsp:rsid wsp:val=&quot;00D06DFF&quot;/&gt;&lt;wsp:rsid wsp:val=&quot;00D077F7&quot;/&gt;&lt;wsp:rsid wsp:val=&quot;00D07F4D&quot;/&gt;&lt;wsp:rsid wsp:val=&quot;00D1059E&quot;/&gt;&lt;wsp:rsid wsp:val=&quot;00D107E2&quot;/&gt;&lt;wsp:rsid wsp:val=&quot;00D10C0A&quot;/&gt;&lt;wsp:rsid wsp:val=&quot;00D10DD8&quot;/&gt;&lt;wsp:rsid wsp:val=&quot;00D10E89&quot;/&gt;&lt;wsp:rsid wsp:val=&quot;00D10FB8&quot;/&gt;&lt;wsp:rsid wsp:val=&quot;00D1180E&quot;/&gt;&lt;wsp:rsid wsp:val=&quot;00D11892&quot;/&gt;&lt;wsp:rsid wsp:val=&quot;00D119B3&quot;/&gt;&lt;wsp:rsid wsp:val=&quot;00D11A47&quot;/&gt;&lt;wsp:rsid wsp:val=&quot;00D11D89&quot;/&gt;&lt;wsp:rsid wsp:val=&quot;00D11EFA&quot;/&gt;&lt;wsp:rsid wsp:val=&quot;00D12387&quot;/&gt;&lt;wsp:rsid wsp:val=&quot;00D123CE&quot;/&gt;&lt;wsp:rsid wsp:val=&quot;00D127FB&quot;/&gt;&lt;wsp:rsid wsp:val=&quot;00D12DB4&quot;/&gt;&lt;wsp:rsid wsp:val=&quot;00D12E47&quot;/&gt;&lt;wsp:rsid wsp:val=&quot;00D1304E&quot;/&gt;&lt;wsp:rsid wsp:val=&quot;00D132FA&quot;/&gt;&lt;wsp:rsid wsp:val=&quot;00D13E45&quot;/&gt;&lt;wsp:rsid wsp:val=&quot;00D143EB&quot;/&gt;&lt;wsp:rsid wsp:val=&quot;00D14966&quot;/&gt;&lt;wsp:rsid wsp:val=&quot;00D14995&quot;/&gt;&lt;wsp:rsid wsp:val=&quot;00D14CA3&quot;/&gt;&lt;wsp:rsid wsp:val=&quot;00D14DA5&quot;/&gt;&lt;wsp:rsid wsp:val=&quot;00D155B3&quot;/&gt;&lt;wsp:rsid wsp:val=&quot;00D15A0E&quot;/&gt;&lt;wsp:rsid wsp:val=&quot;00D15AB3&quot;/&gt;&lt;wsp:rsid wsp:val=&quot;00D15AEC&quot;/&gt;&lt;wsp:rsid wsp:val=&quot;00D16055&quot;/&gt;&lt;wsp:rsid wsp:val=&quot;00D161F4&quot;/&gt;&lt;wsp:rsid wsp:val=&quot;00D1628F&quot;/&gt;&lt;wsp:rsid wsp:val=&quot;00D164DA&quot;/&gt;&lt;wsp:rsid wsp:val=&quot;00D16764&quot;/&gt;&lt;wsp:rsid wsp:val=&quot;00D169FD&quot;/&gt;&lt;wsp:rsid wsp:val=&quot;00D16C48&quot;/&gt;&lt;wsp:rsid wsp:val=&quot;00D17519&quot;/&gt;&lt;wsp:rsid wsp:val=&quot;00D1791E&quot;/&gt;&lt;wsp:rsid wsp:val=&quot;00D17A57&quot;/&gt;&lt;wsp:rsid wsp:val=&quot;00D17F70&quot;/&gt;&lt;wsp:rsid wsp:val=&quot;00D2069C&quot;/&gt;&lt;wsp:rsid wsp:val=&quot;00D2086B&quot;/&gt;&lt;wsp:rsid wsp:val=&quot;00D20899&quot;/&gt;&lt;wsp:rsid wsp:val=&quot;00D20AB0&quot;/&gt;&lt;wsp:rsid wsp:val=&quot;00D20C65&quot;/&gt;&lt;wsp:rsid wsp:val=&quot;00D20F81&quot;/&gt;&lt;wsp:rsid wsp:val=&quot;00D221DC&quot;/&gt;&lt;wsp:rsid wsp:val=&quot;00D223D6&quot;/&gt;&lt;wsp:rsid wsp:val=&quot;00D22926&quot;/&gt;&lt;wsp:rsid wsp:val=&quot;00D22FE2&quot;/&gt;&lt;wsp:rsid wsp:val=&quot;00D232BB&quot;/&gt;&lt;wsp:rsid wsp:val=&quot;00D23418&quot;/&gt;&lt;wsp:rsid wsp:val=&quot;00D23AFD&quot;/&gt;&lt;wsp:rsid wsp:val=&quot;00D2432B&quot;/&gt;&lt;wsp:rsid wsp:val=&quot;00D24956&quot;/&gt;&lt;wsp:rsid wsp:val=&quot;00D249E5&quot;/&gt;&lt;wsp:rsid wsp:val=&quot;00D24A60&quot;/&gt;&lt;wsp:rsid wsp:val=&quot;00D24C41&quot;/&gt;&lt;wsp:rsid wsp:val=&quot;00D24CEC&quot;/&gt;&lt;wsp:rsid wsp:val=&quot;00D2545C&quot;/&gt;&lt;wsp:rsid wsp:val=&quot;00D2594E&quot;/&gt;&lt;wsp:rsid wsp:val=&quot;00D2626A&quot;/&gt;&lt;wsp:rsid wsp:val=&quot;00D271CE&quot;/&gt;&lt;wsp:rsid wsp:val=&quot;00D27648&quot;/&gt;&lt;wsp:rsid wsp:val=&quot;00D27741&quot;/&gt;&lt;wsp:rsid wsp:val=&quot;00D27BBA&quot;/&gt;&lt;wsp:rsid wsp:val=&quot;00D27D42&quot;/&gt;&lt;wsp:rsid wsp:val=&quot;00D301C7&quot;/&gt;&lt;wsp:rsid wsp:val=&quot;00D30A2E&quot;/&gt;&lt;wsp:rsid wsp:val=&quot;00D30A5F&quot;/&gt;&lt;wsp:rsid wsp:val=&quot;00D31F50&quot;/&gt;&lt;wsp:rsid wsp:val=&quot;00D321AE&quot;/&gt;&lt;wsp:rsid wsp:val=&quot;00D3237E&quot;/&gt;&lt;wsp:rsid wsp:val=&quot;00D324C6&quot;/&gt;&lt;wsp:rsid wsp:val=&quot;00D32BB9&quot;/&gt;&lt;wsp:rsid wsp:val=&quot;00D32C3B&quot;/&gt;&lt;wsp:rsid wsp:val=&quot;00D32CB8&quot;/&gt;&lt;wsp:rsid wsp:val=&quot;00D32D14&quot;/&gt;&lt;wsp:rsid wsp:val=&quot;00D33A35&quot;/&gt;&lt;wsp:rsid wsp:val=&quot;00D33BC7&quot;/&gt;&lt;wsp:rsid wsp:val=&quot;00D33E1D&quot;/&gt;&lt;wsp:rsid wsp:val=&quot;00D340EE&quot;/&gt;&lt;wsp:rsid wsp:val=&quot;00D34329&quot;/&gt;&lt;wsp:rsid wsp:val=&quot;00D34811&quot;/&gt;&lt;wsp:rsid wsp:val=&quot;00D34BE9&quot;/&gt;&lt;wsp:rsid wsp:val=&quot;00D34CDD&quot;/&gt;&lt;wsp:rsid wsp:val=&quot;00D351B3&quot;/&gt;&lt;wsp:rsid wsp:val=&quot;00D351CF&quot;/&gt;&lt;wsp:rsid wsp:val=&quot;00D35513&quot;/&gt;&lt;wsp:rsid wsp:val=&quot;00D35C29&quot;/&gt;&lt;wsp:rsid wsp:val=&quot;00D35D36&quot;/&gt;&lt;wsp:rsid wsp:val=&quot;00D364FC&quot;/&gt;&lt;wsp:rsid wsp:val=&quot;00D36AB2&quot;/&gt;&lt;wsp:rsid wsp:val=&quot;00D36AE5&quot;/&gt;&lt;wsp:rsid wsp:val=&quot;00D36BB6&quot;/&gt;&lt;wsp:rsid wsp:val=&quot;00D36DFD&quot;/&gt;&lt;wsp:rsid wsp:val=&quot;00D36EF9&quot;/&gt;&lt;wsp:rsid wsp:val=&quot;00D370B4&quot;/&gt;&lt;wsp:rsid wsp:val=&quot;00D372EA&quot;/&gt;&lt;wsp:rsid wsp:val=&quot;00D3776A&quot;/&gt;&lt;wsp:rsid wsp:val=&quot;00D377CA&quot;/&gt;&lt;wsp:rsid wsp:val=&quot;00D37A36&quot;/&gt;&lt;wsp:rsid wsp:val=&quot;00D37B90&quot;/&gt;&lt;wsp:rsid wsp:val=&quot;00D40080&quot;/&gt;&lt;wsp:rsid wsp:val=&quot;00D40215&quot;/&gt;&lt;wsp:rsid wsp:val=&quot;00D40491&quot;/&gt;&lt;wsp:rsid wsp:val=&quot;00D41923&quot;/&gt;&lt;wsp:rsid wsp:val=&quot;00D41DC6&quot;/&gt;&lt;wsp:rsid wsp:val=&quot;00D41F11&quot;/&gt;&lt;wsp:rsid wsp:val=&quot;00D42474&quot;/&gt;&lt;wsp:rsid wsp:val=&quot;00D425A9&quot;/&gt;&lt;wsp:rsid wsp:val=&quot;00D42DBE&quot;/&gt;&lt;wsp:rsid wsp:val=&quot;00D4370C&quot;/&gt;&lt;wsp:rsid wsp:val=&quot;00D438C1&quot;/&gt;&lt;wsp:rsid wsp:val=&quot;00D43E3E&quot;/&gt;&lt;wsp:rsid wsp:val=&quot;00D4415E&quot;/&gt;&lt;wsp:rsid wsp:val=&quot;00D44C6E&quot;/&gt;&lt;wsp:rsid wsp:val=&quot;00D44F16&quot;/&gt;&lt;wsp:rsid wsp:val=&quot;00D44F56&quot;/&gt;&lt;wsp:rsid wsp:val=&quot;00D44FE2&quot;/&gt;&lt;wsp:rsid wsp:val=&quot;00D450D0&quot;/&gt;&lt;wsp:rsid wsp:val=&quot;00D4573A&quot;/&gt;&lt;wsp:rsid wsp:val=&quot;00D45AFF&quot;/&gt;&lt;wsp:rsid wsp:val=&quot;00D46037&quot;/&gt;&lt;wsp:rsid wsp:val=&quot;00D4639C&quot;/&gt;&lt;wsp:rsid wsp:val=&quot;00D46865&quot;/&gt;&lt;wsp:rsid wsp:val=&quot;00D46891&quot;/&gt;&lt;wsp:rsid wsp:val=&quot;00D46BE5&quot;/&gt;&lt;wsp:rsid wsp:val=&quot;00D46F3D&quot;/&gt;&lt;wsp:rsid wsp:val=&quot;00D47097&quot;/&gt;&lt;wsp:rsid wsp:val=&quot;00D470DD&quot;/&gt;&lt;wsp:rsid wsp:val=&quot;00D4718D&quot;/&gt;&lt;wsp:rsid wsp:val=&quot;00D471E8&quot;/&gt;&lt;wsp:rsid wsp:val=&quot;00D47A05&quot;/&gt;&lt;wsp:rsid wsp:val=&quot;00D47CF6&quot;/&gt;&lt;wsp:rsid wsp:val=&quot;00D50212&quot;/&gt;&lt;wsp:rsid wsp:val=&quot;00D50273&quot;/&gt;&lt;wsp:rsid wsp:val=&quot;00D5063C&quot;/&gt;&lt;wsp:rsid wsp:val=&quot;00D506EC&quot;/&gt;&lt;wsp:rsid wsp:val=&quot;00D50783&quot;/&gt;&lt;wsp:rsid wsp:val=&quot;00D50843&quot;/&gt;&lt;wsp:rsid wsp:val=&quot;00D512B0&quot;/&gt;&lt;wsp:rsid wsp:val=&quot;00D516EC&quot;/&gt;&lt;wsp:rsid wsp:val=&quot;00D51700&quot;/&gt;&lt;wsp:rsid wsp:val=&quot;00D518F0&quot;/&gt;&lt;wsp:rsid wsp:val=&quot;00D51B5E&quot;/&gt;&lt;wsp:rsid wsp:val=&quot;00D51FC0&quot;/&gt;&lt;wsp:rsid wsp:val=&quot;00D52107&quot;/&gt;&lt;wsp:rsid wsp:val=&quot;00D523A5&quot;/&gt;&lt;wsp:rsid wsp:val=&quot;00D5256E&quot;/&gt;&lt;wsp:rsid wsp:val=&quot;00D52AC4&quot;/&gt;&lt;wsp:rsid wsp:val=&quot;00D52E6A&quot;/&gt;&lt;wsp:rsid wsp:val=&quot;00D52F04&quot;/&gt;&lt;wsp:rsid wsp:val=&quot;00D53344&quot;/&gt;&lt;wsp:rsid wsp:val=&quot;00D53366&quot;/&gt;&lt;wsp:rsid wsp:val=&quot;00D539DC&quot;/&gt;&lt;wsp:rsid wsp:val=&quot;00D53A82&quot;/&gt;&lt;wsp:rsid wsp:val=&quot;00D5494E&quot;/&gt;&lt;wsp:rsid wsp:val=&quot;00D549FD&quot;/&gt;&lt;wsp:rsid wsp:val=&quot;00D54D41&quot;/&gt;&lt;wsp:rsid wsp:val=&quot;00D551C3&quot;/&gt;&lt;wsp:rsid wsp:val=&quot;00D5536A&quot;/&gt;&lt;wsp:rsid wsp:val=&quot;00D56C0C&quot;/&gt;&lt;wsp:rsid wsp:val=&quot;00D570E7&quot;/&gt;&lt;wsp:rsid wsp:val=&quot;00D5734D&quot;/&gt;&lt;wsp:rsid wsp:val=&quot;00D57462&quot;/&gt;&lt;wsp:rsid wsp:val=&quot;00D574C9&quot;/&gt;&lt;wsp:rsid wsp:val=&quot;00D5776F&quot;/&gt;&lt;wsp:rsid wsp:val=&quot;00D57886&quot;/&gt;&lt;wsp:rsid wsp:val=&quot;00D57D08&quot;/&gt;&lt;wsp:rsid wsp:val=&quot;00D57E83&quot;/&gt;&lt;wsp:rsid wsp:val=&quot;00D57FAD&quot;/&gt;&lt;wsp:rsid wsp:val=&quot;00D600E3&quot;/&gt;&lt;wsp:rsid wsp:val=&quot;00D6062E&quot;/&gt;&lt;wsp:rsid wsp:val=&quot;00D607A2&quot;/&gt;&lt;wsp:rsid wsp:val=&quot;00D61061&quot;/&gt;&lt;wsp:rsid wsp:val=&quot;00D61293&quot;/&gt;&lt;wsp:rsid wsp:val=&quot;00D6214C&quot;/&gt;&lt;wsp:rsid wsp:val=&quot;00D623F0&quot;/&gt;&lt;wsp:rsid wsp:val=&quot;00D625DC&quot;/&gt;&lt;wsp:rsid wsp:val=&quot;00D62819&quot;/&gt;&lt;wsp:rsid wsp:val=&quot;00D63052&quot;/&gt;&lt;wsp:rsid wsp:val=&quot;00D63078&quot;/&gt;&lt;wsp:rsid wsp:val=&quot;00D6322E&quot;/&gt;&lt;wsp:rsid wsp:val=&quot;00D6323D&quot;/&gt;&lt;wsp:rsid wsp:val=&quot;00D63417&quot;/&gt;&lt;wsp:rsid wsp:val=&quot;00D6346D&quot;/&gt;&lt;wsp:rsid wsp:val=&quot;00D63CDB&quot;/&gt;&lt;wsp:rsid wsp:val=&quot;00D63E3F&quot;/&gt;&lt;wsp:rsid wsp:val=&quot;00D64600&quot;/&gt;&lt;wsp:rsid wsp:val=&quot;00D64ACA&quot;/&gt;&lt;wsp:rsid wsp:val=&quot;00D64E98&quot;/&gt;&lt;wsp:rsid wsp:val=&quot;00D6503B&quot;/&gt;&lt;wsp:rsid wsp:val=&quot;00D65086&quot;/&gt;&lt;wsp:rsid wsp:val=&quot;00D6546D&quot;/&gt;&lt;wsp:rsid wsp:val=&quot;00D6547E&quot;/&gt;&lt;wsp:rsid wsp:val=&quot;00D657A5&quot;/&gt;&lt;wsp:rsid wsp:val=&quot;00D66164&quot;/&gt;&lt;wsp:rsid wsp:val=&quot;00D663FD&quot;/&gt;&lt;wsp:rsid wsp:val=&quot;00D6651A&quot;/&gt;&lt;wsp:rsid wsp:val=&quot;00D66893&quot;/&gt;&lt;wsp:rsid wsp:val=&quot;00D66C9F&quot;/&gt;&lt;wsp:rsid wsp:val=&quot;00D67DC0&quot;/&gt;&lt;wsp:rsid wsp:val=&quot;00D708D7&quot;/&gt;&lt;wsp:rsid wsp:val=&quot;00D70BC7&quot;/&gt;&lt;wsp:rsid wsp:val=&quot;00D70E3C&quot;/&gt;&lt;wsp:rsid wsp:val=&quot;00D70F3E&quot;/&gt;&lt;wsp:rsid wsp:val=&quot;00D7160F&quot;/&gt;&lt;wsp:rsid wsp:val=&quot;00D71675&quot;/&gt;&lt;wsp:rsid wsp:val=&quot;00D7168C&quot;/&gt;&lt;wsp:rsid wsp:val=&quot;00D716FA&quot;/&gt;&lt;wsp:rsid wsp:val=&quot;00D716FC&quot;/&gt;&lt;wsp:rsid wsp:val=&quot;00D717ED&quot;/&gt;&lt;wsp:rsid wsp:val=&quot;00D71CA7&quot;/&gt;&lt;wsp:rsid wsp:val=&quot;00D72764&quot;/&gt;&lt;wsp:rsid wsp:val=&quot;00D72A7A&quot;/&gt;&lt;wsp:rsid wsp:val=&quot;00D72C21&quot;/&gt;&lt;wsp:rsid wsp:val=&quot;00D72C2F&quot;/&gt;&lt;wsp:rsid wsp:val=&quot;00D72FD3&quot;/&gt;&lt;wsp:rsid wsp:val=&quot;00D73AF9&quot;/&gt;&lt;wsp:rsid wsp:val=&quot;00D73B09&quot;/&gt;&lt;wsp:rsid wsp:val=&quot;00D73BED&quot;/&gt;&lt;wsp:rsid wsp:val=&quot;00D747AB&quot;/&gt;&lt;wsp:rsid wsp:val=&quot;00D74A1A&quot;/&gt;&lt;wsp:rsid wsp:val=&quot;00D7514C&quot;/&gt;&lt;wsp:rsid wsp:val=&quot;00D7566F&quot;/&gt;&lt;wsp:rsid wsp:val=&quot;00D76B0B&quot;/&gt;&lt;wsp:rsid wsp:val=&quot;00D76CEA&quot;/&gt;&lt;wsp:rsid wsp:val=&quot;00D76DCC&quot;/&gt;&lt;wsp:rsid wsp:val=&quot;00D76DDC&quot;/&gt;&lt;wsp:rsid wsp:val=&quot;00D76FB9&quot;/&gt;&lt;wsp:rsid wsp:val=&quot;00D77131&quot;/&gt;&lt;wsp:rsid wsp:val=&quot;00D779CC&quot;/&gt;&lt;wsp:rsid wsp:val=&quot;00D77AC0&quot;/&gt;&lt;wsp:rsid wsp:val=&quot;00D77CFF&quot;/&gt;&lt;wsp:rsid wsp:val=&quot;00D77FA0&quot;/&gt;&lt;wsp:rsid wsp:val=&quot;00D77FAC&quot;/&gt;&lt;wsp:rsid wsp:val=&quot;00D8052D&quot;/&gt;&lt;wsp:rsid wsp:val=&quot;00D80E90&quot;/&gt;&lt;wsp:rsid wsp:val=&quot;00D812B2&quot;/&gt;&lt;wsp:rsid wsp:val=&quot;00D815AC&quot;/&gt;&lt;wsp:rsid wsp:val=&quot;00D8164A&quot;/&gt;&lt;wsp:rsid wsp:val=&quot;00D81887&quot;/&gt;&lt;wsp:rsid wsp:val=&quot;00D81BE5&quot;/&gt;&lt;wsp:rsid wsp:val=&quot;00D81E44&quot;/&gt;&lt;wsp:rsid wsp:val=&quot;00D81F82&quot;/&gt;&lt;wsp:rsid wsp:val=&quot;00D82259&quot;/&gt;&lt;wsp:rsid wsp:val=&quot;00D8233D&quot;/&gt;&lt;wsp:rsid wsp:val=&quot;00D825DF&quot;/&gt;&lt;wsp:rsid wsp:val=&quot;00D82F86&quot;/&gt;&lt;wsp:rsid wsp:val=&quot;00D831AC&quot;/&gt;&lt;wsp:rsid wsp:val=&quot;00D83439&quot;/&gt;&lt;wsp:rsid wsp:val=&quot;00D845F1&quot;/&gt;&lt;wsp:rsid wsp:val=&quot;00D84824&quot;/&gt;&lt;wsp:rsid wsp:val=&quot;00D85718&quot;/&gt;&lt;wsp:rsid wsp:val=&quot;00D85785&quot;/&gt;&lt;wsp:rsid wsp:val=&quot;00D860F2&quot;/&gt;&lt;wsp:rsid wsp:val=&quot;00D866A4&quot;/&gt;&lt;wsp:rsid wsp:val=&quot;00D866F5&quot;/&gt;&lt;wsp:rsid wsp:val=&quot;00D86807&quot;/&gt;&lt;wsp:rsid wsp:val=&quot;00D86CC5&quot;/&gt;&lt;wsp:rsid wsp:val=&quot;00D86EE6&quot;/&gt;&lt;wsp:rsid wsp:val=&quot;00D8716E&quot;/&gt;&lt;wsp:rsid wsp:val=&quot;00D87674&quot;/&gt;&lt;wsp:rsid wsp:val=&quot;00D87EAB&quot;/&gt;&lt;wsp:rsid wsp:val=&quot;00D90980&quot;/&gt;&lt;wsp:rsid wsp:val=&quot;00D90982&quot;/&gt;&lt;wsp:rsid wsp:val=&quot;00D90CE7&quot;/&gt;&lt;wsp:rsid wsp:val=&quot;00D90E89&quot;/&gt;&lt;wsp:rsid wsp:val=&quot;00D91396&quot;/&gt;&lt;wsp:rsid wsp:val=&quot;00D91461&quot;/&gt;&lt;wsp:rsid wsp:val=&quot;00D916DC&quot;/&gt;&lt;wsp:rsid wsp:val=&quot;00D91D94&quot;/&gt;&lt;wsp:rsid wsp:val=&quot;00D91F73&quot;/&gt;&lt;wsp:rsid wsp:val=&quot;00D92029&quot;/&gt;&lt;wsp:rsid wsp:val=&quot;00D92494&quot;/&gt;&lt;wsp:rsid wsp:val=&quot;00D9288E&quot;/&gt;&lt;wsp:rsid wsp:val=&quot;00D928D4&quot;/&gt;&lt;wsp:rsid wsp:val=&quot;00D929F6&quot;/&gt;&lt;wsp:rsid wsp:val=&quot;00D92A5C&quot;/&gt;&lt;wsp:rsid wsp:val=&quot;00D92B49&quot;/&gt;&lt;wsp:rsid wsp:val=&quot;00D92D21&quot;/&gt;&lt;wsp:rsid wsp:val=&quot;00D92FF3&quot;/&gt;&lt;wsp:rsid wsp:val=&quot;00D931E1&quot;/&gt;&lt;wsp:rsid wsp:val=&quot;00D9332B&quot;/&gt;&lt;wsp:rsid wsp:val=&quot;00D935E7&quot;/&gt;&lt;wsp:rsid wsp:val=&quot;00D93634&quot;/&gt;&lt;wsp:rsid wsp:val=&quot;00D9393A&quot;/&gt;&lt;wsp:rsid wsp:val=&quot;00D94082&quot;/&gt;&lt;wsp:rsid wsp:val=&quot;00D94324&quot;/&gt;&lt;wsp:rsid wsp:val=&quot;00D947AA&quot;/&gt;&lt;wsp:rsid wsp:val=&quot;00D94B35&quot;/&gt;&lt;wsp:rsid wsp:val=&quot;00D94D70&quot;/&gt;&lt;wsp:rsid wsp:val=&quot;00D955C8&quot;/&gt;&lt;wsp:rsid wsp:val=&quot;00D95F35&quot;/&gt;&lt;wsp:rsid wsp:val=&quot;00D960F3&quot;/&gt;&lt;wsp:rsid wsp:val=&quot;00D96BDC&quot;/&gt;&lt;wsp:rsid wsp:val=&quot;00D96D7B&quot;/&gt;&lt;wsp:rsid wsp:val=&quot;00D96E11&quot;/&gt;&lt;wsp:rsid wsp:val=&quot;00D970EC&quot;/&gt;&lt;wsp:rsid wsp:val=&quot;00D972F1&quot;/&gt;&lt;wsp:rsid wsp:val=&quot;00D97C28&quot;/&gt;&lt;wsp:rsid wsp:val=&quot;00D97E07&quot;/&gt;&lt;wsp:rsid wsp:val=&quot;00D97E4E&quot;/&gt;&lt;wsp:rsid wsp:val=&quot;00D97F4D&quot;/&gt;&lt;wsp:rsid wsp:val=&quot;00DA00B7&quot;/&gt;&lt;wsp:rsid wsp:val=&quot;00DA039F&quot;/&gt;&lt;wsp:rsid wsp:val=&quot;00DA0577&quot;/&gt;&lt;wsp:rsid wsp:val=&quot;00DA06B2&quot;/&gt;&lt;wsp:rsid wsp:val=&quot;00DA0DDB&quot;/&gt;&lt;wsp:rsid wsp:val=&quot;00DA11EC&quot;/&gt;&lt;wsp:rsid wsp:val=&quot;00DA15A6&quot;/&gt;&lt;wsp:rsid wsp:val=&quot;00DA164A&quot;/&gt;&lt;wsp:rsid wsp:val=&quot;00DA1EC6&quot;/&gt;&lt;wsp:rsid wsp:val=&quot;00DA1EE7&quot;/&gt;&lt;wsp:rsid wsp:val=&quot;00DA1F8D&quot;/&gt;&lt;wsp:rsid wsp:val=&quot;00DA1FC8&quot;/&gt;&lt;wsp:rsid wsp:val=&quot;00DA2352&quot;/&gt;&lt;wsp:rsid wsp:val=&quot;00DA25D4&quot;/&gt;&lt;wsp:rsid wsp:val=&quot;00DA29D6&quot;/&gt;&lt;wsp:rsid wsp:val=&quot;00DA29F4&quot;/&gt;&lt;wsp:rsid wsp:val=&quot;00DA2EE1&quot;/&gt;&lt;wsp:rsid wsp:val=&quot;00DA3C55&quot;/&gt;&lt;wsp:rsid wsp:val=&quot;00DA4072&quot;/&gt;&lt;wsp:rsid wsp:val=&quot;00DA426C&quot;/&gt;&lt;wsp:rsid wsp:val=&quot;00DA47DC&quot;/&gt;&lt;wsp:rsid wsp:val=&quot;00DA545E&quot;/&gt;&lt;wsp:rsid wsp:val=&quot;00DA56EB&quot;/&gt;&lt;wsp:rsid wsp:val=&quot;00DA58D4&quot;/&gt;&lt;wsp:rsid wsp:val=&quot;00DA5E85&quot;/&gt;&lt;wsp:rsid wsp:val=&quot;00DA5FEE&quot;/&gt;&lt;wsp:rsid wsp:val=&quot;00DA6257&quot;/&gt;&lt;wsp:rsid wsp:val=&quot;00DA6942&quot;/&gt;&lt;wsp:rsid wsp:val=&quot;00DA6AD1&quot;/&gt;&lt;wsp:rsid wsp:val=&quot;00DA6DB9&quot;/&gt;&lt;wsp:rsid wsp:val=&quot;00DA729D&quot;/&gt;&lt;wsp:rsid wsp:val=&quot;00DA7952&quot;/&gt;&lt;wsp:rsid wsp:val=&quot;00DB00A6&quot;/&gt;&lt;wsp:rsid wsp:val=&quot;00DB0117&quot;/&gt;&lt;wsp:rsid wsp:val=&quot;00DB04EC&quot;/&gt;&lt;wsp:rsid wsp:val=&quot;00DB06A9&quot;/&gt;&lt;wsp:rsid wsp:val=&quot;00DB0CE4&quot;/&gt;&lt;wsp:rsid wsp:val=&quot;00DB0E4A&quot;/&gt;&lt;wsp:rsid wsp:val=&quot;00DB151C&quot;/&gt;&lt;wsp:rsid wsp:val=&quot;00DB1AD8&quot;/&gt;&lt;wsp:rsid wsp:val=&quot;00DB1E46&quot;/&gt;&lt;wsp:rsid wsp:val=&quot;00DB1E6F&quot;/&gt;&lt;wsp:rsid wsp:val=&quot;00DB1FAC&quot;/&gt;&lt;wsp:rsid wsp:val=&quot;00DB1FF5&quot;/&gt;&lt;wsp:rsid wsp:val=&quot;00DB2072&quot;/&gt;&lt;wsp:rsid wsp:val=&quot;00DB2C86&quot;/&gt;&lt;wsp:rsid wsp:val=&quot;00DB3219&quot;/&gt;&lt;wsp:rsid wsp:val=&quot;00DB33EB&quot;/&gt;&lt;wsp:rsid wsp:val=&quot;00DB347B&quot;/&gt;&lt;wsp:rsid wsp:val=&quot;00DB370F&quot;/&gt;&lt;wsp:rsid wsp:val=&quot;00DB3749&quot;/&gt;&lt;wsp:rsid wsp:val=&quot;00DB3854&quot;/&gt;&lt;wsp:rsid wsp:val=&quot;00DB3B6E&quot;/&gt;&lt;wsp:rsid wsp:val=&quot;00DB3C0B&quot;/&gt;&lt;wsp:rsid wsp:val=&quot;00DB3EF2&quot;/&gt;&lt;wsp:rsid wsp:val=&quot;00DB408A&quot;/&gt;&lt;wsp:rsid wsp:val=&quot;00DB4518&quot;/&gt;&lt;wsp:rsid wsp:val=&quot;00DB4997&quot;/&gt;&lt;wsp:rsid wsp:val=&quot;00DB4CA9&quot;/&gt;&lt;wsp:rsid wsp:val=&quot;00DB51E7&quot;/&gt;&lt;wsp:rsid wsp:val=&quot;00DB548E&quot;/&gt;&lt;wsp:rsid wsp:val=&quot;00DB5695&quot;/&gt;&lt;wsp:rsid wsp:val=&quot;00DB58CB&quot;/&gt;&lt;wsp:rsid wsp:val=&quot;00DB5999&quot;/&gt;&lt;wsp:rsid wsp:val=&quot;00DB6230&quot;/&gt;&lt;wsp:rsid wsp:val=&quot;00DB68BA&quot;/&gt;&lt;wsp:rsid wsp:val=&quot;00DB6B86&quot;/&gt;&lt;wsp:rsid wsp:val=&quot;00DB7178&quot;/&gt;&lt;wsp:rsid wsp:val=&quot;00DB733A&quot;/&gt;&lt;wsp:rsid wsp:val=&quot;00DB7552&quot;/&gt;&lt;wsp:rsid wsp:val=&quot;00DB7A63&quot;/&gt;&lt;wsp:rsid wsp:val=&quot;00DC0436&quot;/&gt;&lt;wsp:rsid wsp:val=&quot;00DC044D&quot;/&gt;&lt;wsp:rsid wsp:val=&quot;00DC094A&quot;/&gt;&lt;wsp:rsid wsp:val=&quot;00DC0DD6&quot;/&gt;&lt;wsp:rsid wsp:val=&quot;00DC108E&quot;/&gt;&lt;wsp:rsid wsp:val=&quot;00DC1702&quot;/&gt;&lt;wsp:rsid wsp:val=&quot;00DC1F3D&quot;/&gt;&lt;wsp:rsid wsp:val=&quot;00DC253D&quot;/&gt;&lt;wsp:rsid wsp:val=&quot;00DC2629&quot;/&gt;&lt;wsp:rsid wsp:val=&quot;00DC27B7&quot;/&gt;&lt;wsp:rsid wsp:val=&quot;00DC2B0F&quot;/&gt;&lt;wsp:rsid wsp:val=&quot;00DC2C3B&quot;/&gt;&lt;wsp:rsid wsp:val=&quot;00DC2C55&quot;/&gt;&lt;wsp:rsid wsp:val=&quot;00DC2D36&quot;/&gt;&lt;wsp:rsid wsp:val=&quot;00DC3347&quot;/&gt;&lt;wsp:rsid wsp:val=&quot;00DC35E2&quot;/&gt;&lt;wsp:rsid wsp:val=&quot;00DC3B3B&quot;/&gt;&lt;wsp:rsid wsp:val=&quot;00DC3D00&quot;/&gt;&lt;wsp:rsid wsp:val=&quot;00DC41CC&quot;/&gt;&lt;wsp:rsid wsp:val=&quot;00DC4FFD&quot;/&gt;&lt;wsp:rsid wsp:val=&quot;00DC52BE&quot;/&gt;&lt;wsp:rsid wsp:val=&quot;00DC55A0&quot;/&gt;&lt;wsp:rsid wsp:val=&quot;00DC5B38&quot;/&gt;&lt;wsp:rsid wsp:val=&quot;00DC644B&quot;/&gt;&lt;wsp:rsid wsp:val=&quot;00DC6665&quot;/&gt;&lt;wsp:rsid wsp:val=&quot;00DC68E6&quot;/&gt;&lt;wsp:rsid wsp:val=&quot;00DC6E46&quot;/&gt;&lt;wsp:rsid wsp:val=&quot;00DC6E8F&quot;/&gt;&lt;wsp:rsid wsp:val=&quot;00DC7213&quot;/&gt;&lt;wsp:rsid wsp:val=&quot;00DC78FE&quot;/&gt;&lt;wsp:rsid wsp:val=&quot;00DC7A62&quot;/&gt;&lt;wsp:rsid wsp:val=&quot;00DC7C5B&quot;/&gt;&lt;wsp:rsid wsp:val=&quot;00DC7E89&quot;/&gt;&lt;wsp:rsid wsp:val=&quot;00DD0606&quot;/&gt;&lt;wsp:rsid wsp:val=&quot;00DD0A58&quot;/&gt;&lt;wsp:rsid wsp:val=&quot;00DD0B98&quot;/&gt;&lt;wsp:rsid wsp:val=&quot;00DD0BCB&quot;/&gt;&lt;wsp:rsid wsp:val=&quot;00DD0DF0&quot;/&gt;&lt;wsp:rsid wsp:val=&quot;00DD15A0&quot;/&gt;&lt;wsp:rsid wsp:val=&quot;00DD1657&quot;/&gt;&lt;wsp:rsid wsp:val=&quot;00DD23F7&quot;/&gt;&lt;wsp:rsid wsp:val=&quot;00DD24BA&quot;/&gt;&lt;wsp:rsid wsp:val=&quot;00DD24D3&quot;/&gt;&lt;wsp:rsid wsp:val=&quot;00DD269A&quot;/&gt;&lt;wsp:rsid wsp:val=&quot;00DD2811&quot;/&gt;&lt;wsp:rsid wsp:val=&quot;00DD3BD7&quot;/&gt;&lt;wsp:rsid wsp:val=&quot;00DD3DFA&quot;/&gt;&lt;wsp:rsid wsp:val=&quot;00DD4281&quot;/&gt;&lt;wsp:rsid wsp:val=&quot;00DD450D&quot;/&gt;&lt;wsp:rsid wsp:val=&quot;00DD4553&quot;/&gt;&lt;wsp:rsid wsp:val=&quot;00DD464E&quot;/&gt;&lt;wsp:rsid wsp:val=&quot;00DD4941&quot;/&gt;&lt;wsp:rsid wsp:val=&quot;00DD49F6&quot;/&gt;&lt;wsp:rsid wsp:val=&quot;00DD4D55&quot;/&gt;&lt;wsp:rsid wsp:val=&quot;00DD53A9&quot;/&gt;&lt;wsp:rsid wsp:val=&quot;00DD53E7&quot;/&gt;&lt;wsp:rsid wsp:val=&quot;00DD5A31&quot;/&gt;&lt;wsp:rsid wsp:val=&quot;00DD5A76&quot;/&gt;&lt;wsp:rsid wsp:val=&quot;00DD5A83&quot;/&gt;&lt;wsp:rsid wsp:val=&quot;00DD5BCD&quot;/&gt;&lt;wsp:rsid wsp:val=&quot;00DD5CB5&quot;/&gt;&lt;wsp:rsid wsp:val=&quot;00DD62D6&quot;/&gt;&lt;wsp:rsid wsp:val=&quot;00DD6A41&quot;/&gt;&lt;wsp:rsid wsp:val=&quot;00DD6B64&quot;/&gt;&lt;wsp:rsid wsp:val=&quot;00DD6BDF&quot;/&gt;&lt;wsp:rsid wsp:val=&quot;00DD6C65&quot;/&gt;&lt;wsp:rsid wsp:val=&quot;00DD7458&quot;/&gt;&lt;wsp:rsid wsp:val=&quot;00DD74F2&quot;/&gt;&lt;wsp:rsid wsp:val=&quot;00DD750C&quot;/&gt;&lt;wsp:rsid wsp:val=&quot;00DD7BF4&quot;/&gt;&lt;wsp:rsid wsp:val=&quot;00DE0048&quot;/&gt;&lt;wsp:rsid wsp:val=&quot;00DE005B&quot;/&gt;&lt;wsp:rsid wsp:val=&quot;00DE03BC&quot;/&gt;&lt;wsp:rsid wsp:val=&quot;00DE0B76&quot;/&gt;&lt;wsp:rsid wsp:val=&quot;00DE0BCE&quot;/&gt;&lt;wsp:rsid wsp:val=&quot;00DE1060&quot;/&gt;&lt;wsp:rsid wsp:val=&quot;00DE11A2&quot;/&gt;&lt;wsp:rsid wsp:val=&quot;00DE13D0&quot;/&gt;&lt;wsp:rsid wsp:val=&quot;00DE15F3&quot;/&gt;&lt;wsp:rsid wsp:val=&quot;00DE1769&quot;/&gt;&lt;wsp:rsid wsp:val=&quot;00DE1A1A&quot;/&gt;&lt;wsp:rsid wsp:val=&quot;00DE1C76&quot;/&gt;&lt;wsp:rsid wsp:val=&quot;00DE21FC&quot;/&gt;&lt;wsp:rsid wsp:val=&quot;00DE22AD&quot;/&gt;&lt;wsp:rsid wsp:val=&quot;00DE28C1&quot;/&gt;&lt;wsp:rsid wsp:val=&quot;00DE2EDF&quot;/&gt;&lt;wsp:rsid wsp:val=&quot;00DE3751&quot;/&gt;&lt;wsp:rsid wsp:val=&quot;00DE3A89&quot;/&gt;&lt;wsp:rsid wsp:val=&quot;00DE3B8E&quot;/&gt;&lt;wsp:rsid wsp:val=&quot;00DE3C80&quot;/&gt;&lt;wsp:rsid wsp:val=&quot;00DE3F4F&quot;/&gt;&lt;wsp:rsid wsp:val=&quot;00DE41A6&quot;/&gt;&lt;wsp:rsid wsp:val=&quot;00DE427C&quot;/&gt;&lt;wsp:rsid wsp:val=&quot;00DE43A0&quot;/&gt;&lt;wsp:rsid wsp:val=&quot;00DE4657&quot;/&gt;&lt;wsp:rsid wsp:val=&quot;00DE5223&quot;/&gt;&lt;wsp:rsid wsp:val=&quot;00DE5783&quot;/&gt;&lt;wsp:rsid wsp:val=&quot;00DE5C3E&quot;/&gt;&lt;wsp:rsid wsp:val=&quot;00DE5D72&quot;/&gt;&lt;wsp:rsid wsp:val=&quot;00DE608F&quot;/&gt;&lt;wsp:rsid wsp:val=&quot;00DE609E&quot;/&gt;&lt;wsp:rsid wsp:val=&quot;00DE6404&quot;/&gt;&lt;wsp:rsid wsp:val=&quot;00DE69FC&quot;/&gt;&lt;wsp:rsid wsp:val=&quot;00DE6D81&quot;/&gt;&lt;wsp:rsid wsp:val=&quot;00DE6F22&quot;/&gt;&lt;wsp:rsid wsp:val=&quot;00DE6FEB&quot;/&gt;&lt;wsp:rsid wsp:val=&quot;00DE7A92&quot;/&gt;&lt;wsp:rsid wsp:val=&quot;00DE7FF0&quot;/&gt;&lt;wsp:rsid wsp:val=&quot;00DF0175&quot;/&gt;&lt;wsp:rsid wsp:val=&quot;00DF0533&quot;/&gt;&lt;wsp:rsid wsp:val=&quot;00DF061F&quot;/&gt;&lt;wsp:rsid wsp:val=&quot;00DF0702&quot;/&gt;&lt;wsp:rsid wsp:val=&quot;00DF0AF5&quot;/&gt;&lt;wsp:rsid wsp:val=&quot;00DF0C41&quot;/&gt;&lt;wsp:rsid wsp:val=&quot;00DF14AE&quot;/&gt;&lt;wsp:rsid wsp:val=&quot;00DF1724&quot;/&gt;&lt;wsp:rsid wsp:val=&quot;00DF1F28&quot;/&gt;&lt;wsp:rsid wsp:val=&quot;00DF2044&quot;/&gt;&lt;wsp:rsid wsp:val=&quot;00DF2736&quot;/&gt;&lt;wsp:rsid wsp:val=&quot;00DF27AD&quot;/&gt;&lt;wsp:rsid wsp:val=&quot;00DF28D6&quot;/&gt;&lt;wsp:rsid wsp:val=&quot;00DF28EA&quot;/&gt;&lt;wsp:rsid wsp:val=&quot;00DF2AB8&quot;/&gt;&lt;wsp:rsid wsp:val=&quot;00DF2C89&quot;/&gt;&lt;wsp:rsid wsp:val=&quot;00DF2D90&quot;/&gt;&lt;wsp:rsid wsp:val=&quot;00DF2E7F&quot;/&gt;&lt;wsp:rsid wsp:val=&quot;00DF324C&quot;/&gt;&lt;wsp:rsid wsp:val=&quot;00DF3B79&quot;/&gt;&lt;wsp:rsid wsp:val=&quot;00DF3BB2&quot;/&gt;&lt;wsp:rsid wsp:val=&quot;00DF3D89&quot;/&gt;&lt;wsp:rsid wsp:val=&quot;00DF3DD6&quot;/&gt;&lt;wsp:rsid wsp:val=&quot;00DF3DE8&quot;/&gt;&lt;wsp:rsid wsp:val=&quot;00DF3EC0&quot;/&gt;&lt;wsp:rsid wsp:val=&quot;00DF4063&quot;/&gt;&lt;wsp:rsid wsp:val=&quot;00DF479F&quot;/&gt;&lt;wsp:rsid wsp:val=&quot;00DF529C&quot;/&gt;&lt;wsp:rsid wsp:val=&quot;00DF56F8&quot;/&gt;&lt;wsp:rsid wsp:val=&quot;00DF5B02&quot;/&gt;&lt;wsp:rsid wsp:val=&quot;00DF5CD6&quot;/&gt;&lt;wsp:rsid wsp:val=&quot;00DF5E6A&quot;/&gt;&lt;wsp:rsid wsp:val=&quot;00DF5F83&quot;/&gt;&lt;wsp:rsid wsp:val=&quot;00DF635E&quot;/&gt;&lt;wsp:rsid wsp:val=&quot;00DF68FA&quot;/&gt;&lt;wsp:rsid wsp:val=&quot;00DF6CE8&quot;/&gt;&lt;wsp:rsid wsp:val=&quot;00DF78C6&quot;/&gt;&lt;wsp:rsid wsp:val=&quot;00DF7B1D&quot;/&gt;&lt;wsp:rsid wsp:val=&quot;00DF7D7F&quot;/&gt;&lt;wsp:rsid wsp:val=&quot;00E0008B&quot;/&gt;&lt;wsp:rsid wsp:val=&quot;00E00698&quot;/&gt;&lt;wsp:rsid wsp:val=&quot;00E0072A&quot;/&gt;&lt;wsp:rsid wsp:val=&quot;00E00BA2&quot;/&gt;&lt;wsp:rsid wsp:val=&quot;00E00E42&quot;/&gt;&lt;wsp:rsid wsp:val=&quot;00E01142&quot;/&gt;&lt;wsp:rsid wsp:val=&quot;00E01D6C&quot;/&gt;&lt;wsp:rsid wsp:val=&quot;00E021F6&quot;/&gt;&lt;wsp:rsid wsp:val=&quot;00E024A3&quot;/&gt;&lt;wsp:rsid wsp:val=&quot;00E025B6&quot;/&gt;&lt;wsp:rsid wsp:val=&quot;00E02A80&quot;/&gt;&lt;wsp:rsid wsp:val=&quot;00E02B0C&quot;/&gt;&lt;wsp:rsid wsp:val=&quot;00E02C0F&quot;/&gt;&lt;wsp:rsid wsp:val=&quot;00E02F82&quot;/&gt;&lt;wsp:rsid wsp:val=&quot;00E02FE0&quot;/&gt;&lt;wsp:rsid wsp:val=&quot;00E035D4&quot;/&gt;&lt;wsp:rsid wsp:val=&quot;00E0384F&quot;/&gt;&lt;wsp:rsid wsp:val=&quot;00E0389B&quot;/&gt;&lt;wsp:rsid wsp:val=&quot;00E039F7&quot;/&gt;&lt;wsp:rsid wsp:val=&quot;00E043A9&quot;/&gt;&lt;wsp:rsid wsp:val=&quot;00E0463E&quot;/&gt;&lt;wsp:rsid wsp:val=&quot;00E04EE7&quot;/&gt;&lt;wsp:rsid wsp:val=&quot;00E04F60&quot;/&gt;&lt;wsp:rsid wsp:val=&quot;00E05065&quot;/&gt;&lt;wsp:rsid wsp:val=&quot;00E05DA6&quot;/&gt;&lt;wsp:rsid wsp:val=&quot;00E06044&quot;/&gt;&lt;wsp:rsid wsp:val=&quot;00E062C1&quot;/&gt;&lt;wsp:rsid wsp:val=&quot;00E06852&quot;/&gt;&lt;wsp:rsid wsp:val=&quot;00E069F4&quot;/&gt;&lt;wsp:rsid wsp:val=&quot;00E06E5F&quot;/&gt;&lt;wsp:rsid wsp:val=&quot;00E074E8&quot;/&gt;&lt;wsp:rsid wsp:val=&quot;00E0792A&quot;/&gt;&lt;wsp:rsid wsp:val=&quot;00E07941&quot;/&gt;&lt;wsp:rsid wsp:val=&quot;00E07968&quot;/&gt;&lt;wsp:rsid wsp:val=&quot;00E07AF1&quot;/&gt;&lt;wsp:rsid wsp:val=&quot;00E07CE8&quot;/&gt;&lt;wsp:rsid wsp:val=&quot;00E07D6E&quot;/&gt;&lt;wsp:rsid wsp:val=&quot;00E07ED5&quot;/&gt;&lt;wsp:rsid wsp:val=&quot;00E100B0&quot;/&gt;&lt;wsp:rsid wsp:val=&quot;00E100D2&quot;/&gt;&lt;wsp:rsid wsp:val=&quot;00E10391&quot;/&gt;&lt;wsp:rsid wsp:val=&quot;00E10431&quot;/&gt;&lt;wsp:rsid wsp:val=&quot;00E10717&quot;/&gt;&lt;wsp:rsid wsp:val=&quot;00E107B5&quot;/&gt;&lt;wsp:rsid wsp:val=&quot;00E1081D&quot;/&gt;&lt;wsp:rsid wsp:val=&quot;00E10B6B&quot;/&gt;&lt;wsp:rsid wsp:val=&quot;00E121EF&quot;/&gt;&lt;wsp:rsid wsp:val=&quot;00E12258&quot;/&gt;&lt;wsp:rsid wsp:val=&quot;00E12659&quot;/&gt;&lt;wsp:rsid wsp:val=&quot;00E128CE&quot;/&gt;&lt;wsp:rsid wsp:val=&quot;00E128F4&quot;/&gt;&lt;wsp:rsid wsp:val=&quot;00E12A15&quot;/&gt;&lt;wsp:rsid wsp:val=&quot;00E13335&quot;/&gt;&lt;wsp:rsid wsp:val=&quot;00E13377&quot;/&gt;&lt;wsp:rsid wsp:val=&quot;00E138C8&quot;/&gt;&lt;wsp:rsid wsp:val=&quot;00E13A86&quot;/&gt;&lt;wsp:rsid wsp:val=&quot;00E1414D&quot;/&gt;&lt;wsp:rsid wsp:val=&quot;00E14211&quot;/&gt;&lt;wsp:rsid wsp:val=&quot;00E1422B&quot;/&gt;&lt;wsp:rsid wsp:val=&quot;00E1458F&quot;/&gt;&lt;wsp:rsid wsp:val=&quot;00E146B9&quot;/&gt;&lt;wsp:rsid wsp:val=&quot;00E14D76&quot;/&gt;&lt;wsp:rsid wsp:val=&quot;00E14FB0&quot;/&gt;&lt;wsp:rsid wsp:val=&quot;00E15857&quot;/&gt;&lt;wsp:rsid wsp:val=&quot;00E158C7&quot;/&gt;&lt;wsp:rsid wsp:val=&quot;00E15FE6&quot;/&gt;&lt;wsp:rsid wsp:val=&quot;00E16039&quot;/&gt;&lt;wsp:rsid wsp:val=&quot;00E16306&quot;/&gt;&lt;wsp:rsid wsp:val=&quot;00E1648C&quot;/&gt;&lt;wsp:rsid wsp:val=&quot;00E1649B&quot;/&gt;&lt;wsp:rsid wsp:val=&quot;00E164A4&quot;/&gt;&lt;wsp:rsid wsp:val=&quot;00E16BF1&quot;/&gt;&lt;wsp:rsid wsp:val=&quot;00E16C29&quot;/&gt;&lt;wsp:rsid wsp:val=&quot;00E16E36&quot;/&gt;&lt;wsp:rsid wsp:val=&quot;00E16ED5&quot;/&gt;&lt;wsp:rsid wsp:val=&quot;00E171F2&quot;/&gt;&lt;wsp:rsid wsp:val=&quot;00E173FF&quot;/&gt;&lt;wsp:rsid wsp:val=&quot;00E17C4E&quot;/&gt;&lt;wsp:rsid wsp:val=&quot;00E200C8&quot;/&gt;&lt;wsp:rsid wsp:val=&quot;00E2021E&quot;/&gt;&lt;wsp:rsid wsp:val=&quot;00E20437&quot;/&gt;&lt;wsp:rsid wsp:val=&quot;00E207E8&quot;/&gt;&lt;wsp:rsid wsp:val=&quot;00E209D0&quot;/&gt;&lt;wsp:rsid wsp:val=&quot;00E20A04&quot;/&gt;&lt;wsp:rsid wsp:val=&quot;00E20A06&quot;/&gt;&lt;wsp:rsid wsp:val=&quot;00E20CFC&quot;/&gt;&lt;wsp:rsid wsp:val=&quot;00E20ECC&quot;/&gt;&lt;wsp:rsid wsp:val=&quot;00E2122B&quot;/&gt;&lt;wsp:rsid wsp:val=&quot;00E21846&quot;/&gt;&lt;wsp:rsid wsp:val=&quot;00E218EA&quot;/&gt;&lt;wsp:rsid wsp:val=&quot;00E21AAD&quot;/&gt;&lt;wsp:rsid wsp:val=&quot;00E2252A&quot;/&gt;&lt;wsp:rsid wsp:val=&quot;00E229CD&quot;/&gt;&lt;wsp:rsid wsp:val=&quot;00E22C89&quot;/&gt;&lt;wsp:rsid wsp:val=&quot;00E22EC5&quot;/&gt;&lt;wsp:rsid wsp:val=&quot;00E22FCE&quot;/&gt;&lt;wsp:rsid wsp:val=&quot;00E230D7&quot;/&gt;&lt;wsp:rsid wsp:val=&quot;00E23382&quot;/&gt;&lt;wsp:rsid wsp:val=&quot;00E235FD&quot;/&gt;&lt;wsp:rsid wsp:val=&quot;00E2369F&quot;/&gt;&lt;wsp:rsid wsp:val=&quot;00E23778&quot;/&gt;&lt;wsp:rsid wsp:val=&quot;00E2387E&quot;/&gt;&lt;wsp:rsid wsp:val=&quot;00E23CB2&quot;/&gt;&lt;wsp:rsid wsp:val=&quot;00E24384&quot;/&gt;&lt;wsp:rsid wsp:val=&quot;00E24A65&quot;/&gt;&lt;wsp:rsid wsp:val=&quot;00E25233&quot;/&gt;&lt;wsp:rsid wsp:val=&quot;00E252DF&quot;/&gt;&lt;wsp:rsid wsp:val=&quot;00E25445&quot;/&gt;&lt;wsp:rsid wsp:val=&quot;00E25DA4&quot;/&gt;&lt;wsp:rsid wsp:val=&quot;00E25DC4&quot;/&gt;&lt;wsp:rsid wsp:val=&quot;00E26BB7&quot;/&gt;&lt;wsp:rsid wsp:val=&quot;00E26E80&quot;/&gt;&lt;wsp:rsid wsp:val=&quot;00E2710A&quot;/&gt;&lt;wsp:rsid wsp:val=&quot;00E271B3&quot;/&gt;&lt;wsp:rsid wsp:val=&quot;00E273C2&quot;/&gt;&lt;wsp:rsid wsp:val=&quot;00E27428&quot;/&gt;&lt;wsp:rsid wsp:val=&quot;00E27698&quot;/&gt;&lt;wsp:rsid wsp:val=&quot;00E276D5&quot;/&gt;&lt;wsp:rsid wsp:val=&quot;00E2787E&quot;/&gt;&lt;wsp:rsid wsp:val=&quot;00E27B61&quot;/&gt;&lt;wsp:rsid wsp:val=&quot;00E27D05&quot;/&gt;&lt;wsp:rsid wsp:val=&quot;00E27DDA&quot;/&gt;&lt;wsp:rsid wsp:val=&quot;00E30196&quot;/&gt;&lt;wsp:rsid wsp:val=&quot;00E30E8C&quot;/&gt;&lt;wsp:rsid wsp:val=&quot;00E30F09&quot;/&gt;&lt;wsp:rsid wsp:val=&quot;00E30F25&quot;/&gt;&lt;wsp:rsid wsp:val=&quot;00E3105D&quot;/&gt;&lt;wsp:rsid wsp:val=&quot;00E31125&quot;/&gt;&lt;wsp:rsid wsp:val=&quot;00E31460&quot;/&gt;&lt;wsp:rsid wsp:val=&quot;00E31C59&quot;/&gt;&lt;wsp:rsid wsp:val=&quot;00E31FC8&quot;/&gt;&lt;wsp:rsid wsp:val=&quot;00E3205A&quot;/&gt;&lt;wsp:rsid wsp:val=&quot;00E325B1&quot;/&gt;&lt;wsp:rsid wsp:val=&quot;00E32E04&quot;/&gt;&lt;wsp:rsid wsp:val=&quot;00E32E17&quot;/&gt;&lt;wsp:rsid wsp:val=&quot;00E3317F&quot;/&gt;&lt;wsp:rsid wsp:val=&quot;00E333DE&quot;/&gt;&lt;wsp:rsid wsp:val=&quot;00E33845&quot;/&gt;&lt;wsp:rsid wsp:val=&quot;00E33DA2&quot;/&gt;&lt;wsp:rsid wsp:val=&quot;00E34030&quot;/&gt;&lt;wsp:rsid wsp:val=&quot;00E348C4&quot;/&gt;&lt;wsp:rsid wsp:val=&quot;00E348E3&quot;/&gt;&lt;wsp:rsid wsp:val=&quot;00E34B80&quot;/&gt;&lt;wsp:rsid wsp:val=&quot;00E34DB8&quot;/&gt;&lt;wsp:rsid wsp:val=&quot;00E34E28&quot;/&gt;&lt;wsp:rsid wsp:val=&quot;00E352CA&quot;/&gt;&lt;wsp:rsid wsp:val=&quot;00E353C6&quot;/&gt;&lt;wsp:rsid wsp:val=&quot;00E357B9&quot;/&gt;&lt;wsp:rsid wsp:val=&quot;00E35C9A&quot;/&gt;&lt;wsp:rsid wsp:val=&quot;00E35E0E&quot;/&gt;&lt;wsp:rsid wsp:val=&quot;00E36279&quot;/&gt;&lt;wsp:rsid wsp:val=&quot;00E3641C&quot;/&gt;&lt;wsp:rsid wsp:val=&quot;00E36C7E&quot;/&gt;&lt;wsp:rsid wsp:val=&quot;00E36F18&quot;/&gt;&lt;wsp:rsid wsp:val=&quot;00E370A0&quot;/&gt;&lt;wsp:rsid wsp:val=&quot;00E3758A&quot;/&gt;&lt;wsp:rsid wsp:val=&quot;00E3760B&quot;/&gt;&lt;wsp:rsid wsp:val=&quot;00E37615&quot;/&gt;&lt;wsp:rsid wsp:val=&quot;00E37990&quot;/&gt;&lt;wsp:rsid wsp:val=&quot;00E379A8&quot;/&gt;&lt;wsp:rsid wsp:val=&quot;00E40384&quot;/&gt;&lt;wsp:rsid wsp:val=&quot;00E40608&quot;/&gt;&lt;wsp:rsid wsp:val=&quot;00E406D1&quot;/&gt;&lt;wsp:rsid wsp:val=&quot;00E408F9&quot;/&gt;&lt;wsp:rsid wsp:val=&quot;00E40C0C&quot;/&gt;&lt;wsp:rsid wsp:val=&quot;00E40CFB&quot;/&gt;&lt;wsp:rsid wsp:val=&quot;00E40FE0&quot;/&gt;&lt;wsp:rsid wsp:val=&quot;00E41634&quot;/&gt;&lt;wsp:rsid wsp:val=&quot;00E41B5E&quot;/&gt;&lt;wsp:rsid wsp:val=&quot;00E42203&quot;/&gt;&lt;wsp:rsid wsp:val=&quot;00E42F33&quot;/&gt;&lt;wsp:rsid wsp:val=&quot;00E432B4&quot;/&gt;&lt;wsp:rsid wsp:val=&quot;00E43858&quot;/&gt;&lt;wsp:rsid wsp:val=&quot;00E43A45&quot;/&gt;&lt;wsp:rsid wsp:val=&quot;00E43C75&quot;/&gt;&lt;wsp:rsid wsp:val=&quot;00E43DF2&quot;/&gt;&lt;wsp:rsid wsp:val=&quot;00E443C4&quot;/&gt;&lt;wsp:rsid wsp:val=&quot;00E44505&quot;/&gt;&lt;wsp:rsid wsp:val=&quot;00E44848&quot;/&gt;&lt;wsp:rsid wsp:val=&quot;00E44B35&quot;/&gt;&lt;wsp:rsid wsp:val=&quot;00E44CFF&quot;/&gt;&lt;wsp:rsid wsp:val=&quot;00E44E2A&quot;/&gt;&lt;wsp:rsid wsp:val=&quot;00E451AD&quot;/&gt;&lt;wsp:rsid wsp:val=&quot;00E454D1&quot;/&gt;&lt;wsp:rsid wsp:val=&quot;00E460E9&quot;/&gt;&lt;wsp:rsid wsp:val=&quot;00E46400&quot;/&gt;&lt;wsp:rsid wsp:val=&quot;00E46763&quot;/&gt;&lt;wsp:rsid wsp:val=&quot;00E46983&quot;/&gt;&lt;wsp:rsid wsp:val=&quot;00E469FA&quot;/&gt;&lt;wsp:rsid wsp:val=&quot;00E46AE4&quot;/&gt;&lt;wsp:rsid wsp:val=&quot;00E46BE6&quot;/&gt;&lt;wsp:rsid wsp:val=&quot;00E46BFB&quot;/&gt;&lt;wsp:rsid wsp:val=&quot;00E46CA1&quot;/&gt;&lt;wsp:rsid wsp:val=&quot;00E46D9C&quot;/&gt;&lt;wsp:rsid wsp:val=&quot;00E47B00&quot;/&gt;&lt;wsp:rsid wsp:val=&quot;00E47C04&quot;/&gt;&lt;wsp:rsid wsp:val=&quot;00E5002B&quot;/&gt;&lt;wsp:rsid wsp:val=&quot;00E50048&quot;/&gt;&lt;wsp:rsid wsp:val=&quot;00E50A41&quot;/&gt;&lt;wsp:rsid wsp:val=&quot;00E50D71&quot;/&gt;&lt;wsp:rsid wsp:val=&quot;00E510F5&quot;/&gt;&lt;wsp:rsid wsp:val=&quot;00E513D8&quot;/&gt;&lt;wsp:rsid wsp:val=&quot;00E51446&quot;/&gt;&lt;wsp:rsid wsp:val=&quot;00E51883&quot;/&gt;&lt;wsp:rsid wsp:val=&quot;00E51C96&quot;/&gt;&lt;wsp:rsid wsp:val=&quot;00E524B3&quot;/&gt;&lt;wsp:rsid wsp:val=&quot;00E52566&quot;/&gt;&lt;wsp:rsid wsp:val=&quot;00E53192&quot;/&gt;&lt;wsp:rsid wsp:val=&quot;00E53B23&quot;/&gt;&lt;wsp:rsid wsp:val=&quot;00E53C6A&quot;/&gt;&lt;wsp:rsid wsp:val=&quot;00E54362&quot;/&gt;&lt;wsp:rsid wsp:val=&quot;00E5447D&quot;/&gt;&lt;wsp:rsid wsp:val=&quot;00E54884&quot;/&gt;&lt;wsp:rsid wsp:val=&quot;00E54C28&quot;/&gt;&lt;wsp:rsid wsp:val=&quot;00E554F3&quot;/&gt;&lt;wsp:rsid wsp:val=&quot;00E55F25&quot;/&gt;&lt;wsp:rsid wsp:val=&quot;00E5633A&quot;/&gt;&lt;wsp:rsid wsp:val=&quot;00E5635A&quot;/&gt;&lt;wsp:rsid wsp:val=&quot;00E56430&quot;/&gt;&lt;wsp:rsid wsp:val=&quot;00E56630&quot;/&gt;&lt;wsp:rsid wsp:val=&quot;00E568F4&quot;/&gt;&lt;wsp:rsid wsp:val=&quot;00E56A46&quot;/&gt;&lt;wsp:rsid wsp:val=&quot;00E56B02&quot;/&gt;&lt;wsp:rsid wsp:val=&quot;00E57E56&quot;/&gt;&lt;wsp:rsid wsp:val=&quot;00E600DD&quot;/&gt;&lt;wsp:rsid wsp:val=&quot;00E601BA&quot;/&gt;&lt;wsp:rsid wsp:val=&quot;00E60325&quot;/&gt;&lt;wsp:rsid wsp:val=&quot;00E60354&quot;/&gt;&lt;wsp:rsid wsp:val=&quot;00E60CBD&quot;/&gt;&lt;wsp:rsid wsp:val=&quot;00E61680&quot;/&gt;&lt;wsp:rsid wsp:val=&quot;00E616A4&quot;/&gt;&lt;wsp:rsid wsp:val=&quot;00E61B30&quot;/&gt;&lt;wsp:rsid wsp:val=&quot;00E62213&quot;/&gt;&lt;wsp:rsid wsp:val=&quot;00E627F8&quot;/&gt;&lt;wsp:rsid wsp:val=&quot;00E628C3&quot;/&gt;&lt;wsp:rsid wsp:val=&quot;00E62ADC&quot;/&gt;&lt;wsp:rsid wsp:val=&quot;00E62B09&quot;/&gt;&lt;wsp:rsid wsp:val=&quot;00E62FF0&quot;/&gt;&lt;wsp:rsid wsp:val=&quot;00E630A7&quot;/&gt;&lt;wsp:rsid wsp:val=&quot;00E6326D&quot;/&gt;&lt;wsp:rsid wsp:val=&quot;00E635F9&quot;/&gt;&lt;wsp:rsid wsp:val=&quot;00E636A9&quot;/&gt;&lt;wsp:rsid wsp:val=&quot;00E63A9F&quot;/&gt;&lt;wsp:rsid wsp:val=&quot;00E63AD8&quot;/&gt;&lt;wsp:rsid wsp:val=&quot;00E64305&quot;/&gt;&lt;wsp:rsid wsp:val=&quot;00E644A4&quot;/&gt;&lt;wsp:rsid wsp:val=&quot;00E646D8&quot;/&gt;&lt;wsp:rsid wsp:val=&quot;00E64885&quot;/&gt;&lt;wsp:rsid wsp:val=&quot;00E64958&quot;/&gt;&lt;wsp:rsid wsp:val=&quot;00E64B15&quot;/&gt;&lt;wsp:rsid wsp:val=&quot;00E64EFC&quot;/&gt;&lt;wsp:rsid wsp:val=&quot;00E65C8B&quot;/&gt;&lt;wsp:rsid wsp:val=&quot;00E65F56&quot;/&gt;&lt;wsp:rsid wsp:val=&quot;00E66227&quot;/&gt;&lt;wsp:rsid wsp:val=&quot;00E6648D&quot;/&gt;&lt;wsp:rsid wsp:val=&quot;00E664C9&quot;/&gt;&lt;wsp:rsid wsp:val=&quot;00E66943&quot;/&gt;&lt;wsp:rsid wsp:val=&quot;00E669FF&quot;/&gt;&lt;wsp:rsid wsp:val=&quot;00E674F5&quot;/&gt;&lt;wsp:rsid wsp:val=&quot;00E67C4B&quot;/&gt;&lt;wsp:rsid wsp:val=&quot;00E67D72&quot;/&gt;&lt;wsp:rsid wsp:val=&quot;00E703CA&quot;/&gt;&lt;wsp:rsid wsp:val=&quot;00E705CB&quot;/&gt;&lt;wsp:rsid wsp:val=&quot;00E707EE&quot;/&gt;&lt;wsp:rsid wsp:val=&quot;00E70D91&quot;/&gt;&lt;wsp:rsid wsp:val=&quot;00E71D8B&quot;/&gt;&lt;wsp:rsid wsp:val=&quot;00E71FC8&quot;/&gt;&lt;wsp:rsid wsp:val=&quot;00E729CF&quot;/&gt;&lt;wsp:rsid wsp:val=&quot;00E72AE1&quot;/&gt;&lt;wsp:rsid wsp:val=&quot;00E72DF7&quot;/&gt;&lt;wsp:rsid wsp:val=&quot;00E7316A&quot;/&gt;&lt;wsp:rsid wsp:val=&quot;00E7324D&quot;/&gt;&lt;wsp:rsid wsp:val=&quot;00E73D70&quot;/&gt;&lt;wsp:rsid wsp:val=&quot;00E75151&quot;/&gt;&lt;wsp:rsid wsp:val=&quot;00E754B3&quot;/&gt;&lt;wsp:rsid wsp:val=&quot;00E7565B&quot;/&gt;&lt;wsp:rsid wsp:val=&quot;00E75730&quot;/&gt;&lt;wsp:rsid wsp:val=&quot;00E757DC&quot;/&gt;&lt;wsp:rsid wsp:val=&quot;00E76185&quot;/&gt;&lt;wsp:rsid wsp:val=&quot;00E765FF&quot;/&gt;&lt;wsp:rsid wsp:val=&quot;00E76AE3&quot;/&gt;&lt;wsp:rsid wsp:val=&quot;00E76B09&quot;/&gt;&lt;wsp:rsid wsp:val=&quot;00E76B34&quot;/&gt;&lt;wsp:rsid wsp:val=&quot;00E7719B&quot;/&gt;&lt;wsp:rsid wsp:val=&quot;00E774EA&quot;/&gt;&lt;wsp:rsid wsp:val=&quot;00E774F4&quot;/&gt;&lt;wsp:rsid wsp:val=&quot;00E778B2&quot;/&gt;&lt;wsp:rsid wsp:val=&quot;00E77F89&quot;/&gt;&lt;wsp:rsid wsp:val=&quot;00E8028D&quot;/&gt;&lt;wsp:rsid wsp:val=&quot;00E802D7&quot;/&gt;&lt;wsp:rsid wsp:val=&quot;00E80BC6&quot;/&gt;&lt;wsp:rsid wsp:val=&quot;00E81116&quot;/&gt;&lt;wsp:rsid wsp:val=&quot;00E8130D&quot;/&gt;&lt;wsp:rsid wsp:val=&quot;00E815C1&quot;/&gt;&lt;wsp:rsid wsp:val=&quot;00E81756&quot;/&gt;&lt;wsp:rsid wsp:val=&quot;00E82267&quot;/&gt;&lt;wsp:rsid wsp:val=&quot;00E827E5&quot;/&gt;&lt;wsp:rsid wsp:val=&quot;00E82EDF&quot;/&gt;&lt;wsp:rsid wsp:val=&quot;00E82FED&quot;/&gt;&lt;wsp:rsid wsp:val=&quot;00E830CD&quot;/&gt;&lt;wsp:rsid wsp:val=&quot;00E83507&quot;/&gt;&lt;wsp:rsid wsp:val=&quot;00E835B6&quot;/&gt;&lt;wsp:rsid wsp:val=&quot;00E839FB&quot;/&gt;&lt;wsp:rsid wsp:val=&quot;00E84989&quot;/&gt;&lt;wsp:rsid wsp:val=&quot;00E84A47&quot;/&gt;&lt;wsp:rsid wsp:val=&quot;00E84EAA&quot;/&gt;&lt;wsp:rsid wsp:val=&quot;00E84FB2&quot;/&gt;&lt;wsp:rsid wsp:val=&quot;00E851E5&quot;/&gt;&lt;wsp:rsid wsp:val=&quot;00E8573A&quot;/&gt;&lt;wsp:rsid wsp:val=&quot;00E85A73&quot;/&gt;&lt;wsp:rsid wsp:val=&quot;00E85C4C&quot;/&gt;&lt;wsp:rsid wsp:val=&quot;00E85D03&quot;/&gt;&lt;wsp:rsid wsp:val=&quot;00E85F7A&quot;/&gt;&lt;wsp:rsid wsp:val=&quot;00E867DC&quot;/&gt;&lt;wsp:rsid wsp:val=&quot;00E86ADC&quot;/&gt;&lt;wsp:rsid wsp:val=&quot;00E86ADD&quot;/&gt;&lt;wsp:rsid wsp:val=&quot;00E86EA6&quot;/&gt;&lt;wsp:rsid wsp:val=&quot;00E8702D&quot;/&gt;&lt;wsp:rsid wsp:val=&quot;00E87243&quot;/&gt;&lt;wsp:rsid wsp:val=&quot;00E87249&quot;/&gt;&lt;wsp:rsid wsp:val=&quot;00E87346&quot;/&gt;&lt;wsp:rsid wsp:val=&quot;00E87530&quot;/&gt;&lt;wsp:rsid wsp:val=&quot;00E87807&quot;/&gt;&lt;wsp:rsid wsp:val=&quot;00E9012A&quot;/&gt;&lt;wsp:rsid wsp:val=&quot;00E90365&quot;/&gt;&lt;wsp:rsid wsp:val=&quot;00E9038E&quot;/&gt;&lt;wsp:rsid wsp:val=&quot;00E9040D&quot;/&gt;&lt;wsp:rsid wsp:val=&quot;00E904D7&quot;/&gt;&lt;wsp:rsid wsp:val=&quot;00E9076B&quot;/&gt;&lt;wsp:rsid wsp:val=&quot;00E90A08&quot;/&gt;&lt;wsp:rsid wsp:val=&quot;00E90FD6&quot;/&gt;&lt;wsp:rsid wsp:val=&quot;00E91495&quot;/&gt;&lt;wsp:rsid wsp:val=&quot;00E916AC&quot;/&gt;&lt;wsp:rsid wsp:val=&quot;00E916E1&quot;/&gt;&lt;wsp:rsid wsp:val=&quot;00E91BCF&quot;/&gt;&lt;wsp:rsid wsp:val=&quot;00E91EC0&quot;/&gt;&lt;wsp:rsid wsp:val=&quot;00E924A5&quot;/&gt;&lt;wsp:rsid wsp:val=&quot;00E92717&quot;/&gt;&lt;wsp:rsid wsp:val=&quot;00E927FF&quot;/&gt;&lt;wsp:rsid wsp:val=&quot;00E92EFD&quot;/&gt;&lt;wsp:rsid wsp:val=&quot;00E9313E&quot;/&gt;&lt;wsp:rsid wsp:val=&quot;00E9360A&quot;/&gt;&lt;wsp:rsid wsp:val=&quot;00E93701&quot;/&gt;&lt;wsp:rsid wsp:val=&quot;00E93799&quot;/&gt;&lt;wsp:rsid wsp:val=&quot;00E93BEA&quot;/&gt;&lt;wsp:rsid wsp:val=&quot;00E93DA9&quot;/&gt;&lt;wsp:rsid wsp:val=&quot;00E9400F&quot;/&gt;&lt;wsp:rsid wsp:val=&quot;00E943B5&quot;/&gt;&lt;wsp:rsid wsp:val=&quot;00E943E4&quot;/&gt;&lt;wsp:rsid wsp:val=&quot;00E944FC&quot;/&gt;&lt;wsp:rsid wsp:val=&quot;00E94C08&quot;/&gt;&lt;wsp:rsid wsp:val=&quot;00E94F15&quot;/&gt;&lt;wsp:rsid wsp:val=&quot;00E9527E&quot;/&gt;&lt;wsp:rsid wsp:val=&quot;00E956A6&quot;/&gt;&lt;wsp:rsid wsp:val=&quot;00E95899&quot;/&gt;&lt;wsp:rsid wsp:val=&quot;00E959B1&quot;/&gt;&lt;wsp:rsid wsp:val=&quot;00E95AD4&quot;/&gt;&lt;wsp:rsid wsp:val=&quot;00E95B9A&quot;/&gt;&lt;wsp:rsid wsp:val=&quot;00E960A1&quot;/&gt;&lt;wsp:rsid wsp:val=&quot;00E960CB&quot;/&gt;&lt;wsp:rsid wsp:val=&quot;00E96792&quot;/&gt;&lt;wsp:rsid wsp:val=&quot;00E96872&quot;/&gt;&lt;wsp:rsid wsp:val=&quot;00E969A6&quot;/&gt;&lt;wsp:rsid wsp:val=&quot;00E96D73&quot;/&gt;&lt;wsp:rsid wsp:val=&quot;00E96E89&quot;/&gt;&lt;wsp:rsid wsp:val=&quot;00E96FA1&quot;/&gt;&lt;wsp:rsid wsp:val=&quot;00E978EC&quot;/&gt;&lt;wsp:rsid wsp:val=&quot;00E97B9B&quot;/&gt;&lt;wsp:rsid wsp:val=&quot;00EA0180&quot;/&gt;&lt;wsp:rsid wsp:val=&quot;00EA065E&quot;/&gt;&lt;wsp:rsid wsp:val=&quot;00EA0904&quot;/&gt;&lt;wsp:rsid wsp:val=&quot;00EA124D&quot;/&gt;&lt;wsp:rsid wsp:val=&quot;00EA1365&quot;/&gt;&lt;wsp:rsid wsp:val=&quot;00EA14D7&quot;/&gt;&lt;wsp:rsid wsp:val=&quot;00EA1B0C&quot;/&gt;&lt;wsp:rsid wsp:val=&quot;00EA1B88&quot;/&gt;&lt;wsp:rsid wsp:val=&quot;00EA1E02&quot;/&gt;&lt;wsp:rsid wsp:val=&quot;00EA1EEC&quot;/&gt;&lt;wsp:rsid wsp:val=&quot;00EA223E&quot;/&gt;&lt;wsp:rsid wsp:val=&quot;00EA27E5&quot;/&gt;&lt;wsp:rsid wsp:val=&quot;00EA2868&quot;/&gt;&lt;wsp:rsid wsp:val=&quot;00EA293A&quot;/&gt;&lt;wsp:rsid wsp:val=&quot;00EA2EC9&quot;/&gt;&lt;wsp:rsid wsp:val=&quot;00EA3960&quot;/&gt;&lt;wsp:rsid wsp:val=&quot;00EA3987&quot;/&gt;&lt;wsp:rsid wsp:val=&quot;00EA3BEC&quot;/&gt;&lt;wsp:rsid wsp:val=&quot;00EA4426&quot;/&gt;&lt;wsp:rsid wsp:val=&quot;00EA4706&quot;/&gt;&lt;wsp:rsid wsp:val=&quot;00EA4715&quot;/&gt;&lt;wsp:rsid wsp:val=&quot;00EA489C&quot;/&gt;&lt;wsp:rsid wsp:val=&quot;00EA4BB7&quot;/&gt;&lt;wsp:rsid wsp:val=&quot;00EA4F72&quot;/&gt;&lt;wsp:rsid wsp:val=&quot;00EA54B1&quot;/&gt;&lt;wsp:rsid wsp:val=&quot;00EA55C5&quot;/&gt;&lt;wsp:rsid wsp:val=&quot;00EA5A41&quot;/&gt;&lt;wsp:rsid wsp:val=&quot;00EA5AA1&quot;/&gt;&lt;wsp:rsid wsp:val=&quot;00EA5B6E&quot;/&gt;&lt;wsp:rsid wsp:val=&quot;00EA5B88&quot;/&gt;&lt;wsp:rsid wsp:val=&quot;00EA5F3F&quot;/&gt;&lt;wsp:rsid wsp:val=&quot;00EA687E&quot;/&gt;&lt;wsp:rsid wsp:val=&quot;00EA75AA&quot;/&gt;&lt;wsp:rsid wsp:val=&quot;00EA77D0&quot;/&gt;&lt;wsp:rsid wsp:val=&quot;00EA79DE&quot;/&gt;&lt;wsp:rsid wsp:val=&quot;00EB00F4&quot;/&gt;&lt;wsp:rsid wsp:val=&quot;00EB0423&quot;/&gt;&lt;wsp:rsid wsp:val=&quot;00EB046F&quot;/&gt;&lt;wsp:rsid wsp:val=&quot;00EB051B&quot;/&gt;&lt;wsp:rsid wsp:val=&quot;00EB0582&quot;/&gt;&lt;wsp:rsid wsp:val=&quot;00EB0A53&quot;/&gt;&lt;wsp:rsid wsp:val=&quot;00EB0B2F&quot;/&gt;&lt;wsp:rsid wsp:val=&quot;00EB0F15&quot;/&gt;&lt;wsp:rsid wsp:val=&quot;00EB1D63&quot;/&gt;&lt;wsp:rsid wsp:val=&quot;00EB23AE&quot;/&gt;&lt;wsp:rsid wsp:val=&quot;00EB25F7&quot;/&gt;&lt;wsp:rsid wsp:val=&quot;00EB2611&quot;/&gt;&lt;wsp:rsid wsp:val=&quot;00EB2646&quot;/&gt;&lt;wsp:rsid wsp:val=&quot;00EB2757&quot;/&gt;&lt;wsp:rsid wsp:val=&quot;00EB2BE1&quot;/&gt;&lt;wsp:rsid wsp:val=&quot;00EB3302&quot;/&gt;&lt;wsp:rsid wsp:val=&quot;00EB36C9&quot;/&gt;&lt;wsp:rsid wsp:val=&quot;00EB3A10&quot;/&gt;&lt;wsp:rsid wsp:val=&quot;00EB3BA5&quot;/&gt;&lt;wsp:rsid wsp:val=&quot;00EB3BF0&quot;/&gt;&lt;wsp:rsid wsp:val=&quot;00EB3DFF&quot;/&gt;&lt;wsp:rsid wsp:val=&quot;00EB40F2&quot;/&gt;&lt;wsp:rsid wsp:val=&quot;00EB40F5&quot;/&gt;&lt;wsp:rsid wsp:val=&quot;00EB464B&quot;/&gt;&lt;wsp:rsid wsp:val=&quot;00EB4755&quot;/&gt;&lt;wsp:rsid wsp:val=&quot;00EB4C57&quot;/&gt;&lt;wsp:rsid wsp:val=&quot;00EB4F02&quot;/&gt;&lt;wsp:rsid wsp:val=&quot;00EB521D&quot;/&gt;&lt;wsp:rsid wsp:val=&quot;00EB60B7&quot;/&gt;&lt;wsp:rsid wsp:val=&quot;00EB613B&quot;/&gt;&lt;wsp:rsid wsp:val=&quot;00EB627F&quot;/&gt;&lt;wsp:rsid wsp:val=&quot;00EB648C&quot;/&gt;&lt;wsp:rsid wsp:val=&quot;00EB65C2&quot;/&gt;&lt;wsp:rsid wsp:val=&quot;00EB6682&quot;/&gt;&lt;wsp:rsid wsp:val=&quot;00EB6F41&quot;/&gt;&lt;wsp:rsid wsp:val=&quot;00EB703D&quot;/&gt;&lt;wsp:rsid wsp:val=&quot;00EB7289&quot;/&gt;&lt;wsp:rsid wsp:val=&quot;00EB7D6D&quot;/&gt;&lt;wsp:rsid wsp:val=&quot;00EC01C8&quot;/&gt;&lt;wsp:rsid wsp:val=&quot;00EC02A9&quot;/&gt;&lt;wsp:rsid wsp:val=&quot;00EC046B&quot;/&gt;&lt;wsp:rsid wsp:val=&quot;00EC09E3&quot;/&gt;&lt;wsp:rsid wsp:val=&quot;00EC0AC8&quot;/&gt;&lt;wsp:rsid wsp:val=&quot;00EC0E1E&quot;/&gt;&lt;wsp:rsid wsp:val=&quot;00EC13FD&quot;/&gt;&lt;wsp:rsid wsp:val=&quot;00EC14F3&quot;/&gt;&lt;wsp:rsid wsp:val=&quot;00EC1732&quot;/&gt;&lt;wsp:rsid wsp:val=&quot;00EC19F8&quot;/&gt;&lt;wsp:rsid wsp:val=&quot;00EC1A53&quot;/&gt;&lt;wsp:rsid wsp:val=&quot;00EC1D41&quot;/&gt;&lt;wsp:rsid wsp:val=&quot;00EC1E62&quot;/&gt;&lt;wsp:rsid wsp:val=&quot;00EC2030&quot;/&gt;&lt;wsp:rsid wsp:val=&quot;00EC251E&quot;/&gt;&lt;wsp:rsid wsp:val=&quot;00EC2717&quot;/&gt;&lt;wsp:rsid wsp:val=&quot;00EC2832&quot;/&gt;&lt;wsp:rsid wsp:val=&quot;00EC2A17&quot;/&gt;&lt;wsp:rsid wsp:val=&quot;00EC37FF&quot;/&gt;&lt;wsp:rsid wsp:val=&quot;00EC3A41&quot;/&gt;&lt;wsp:rsid wsp:val=&quot;00EC3A4F&quot;/&gt;&lt;wsp:rsid wsp:val=&quot;00EC3A9A&quot;/&gt;&lt;wsp:rsid wsp:val=&quot;00EC4378&quot;/&gt;&lt;wsp:rsid wsp:val=&quot;00EC4431&quot;/&gt;&lt;wsp:rsid wsp:val=&quot;00EC44FC&quot;/&gt;&lt;wsp:rsid wsp:val=&quot;00EC5015&quot;/&gt;&lt;wsp:rsid wsp:val=&quot;00EC50B0&quot;/&gt;&lt;wsp:rsid wsp:val=&quot;00EC5592&quot;/&gt;&lt;wsp:rsid wsp:val=&quot;00EC5681&quot;/&gt;&lt;wsp:rsid wsp:val=&quot;00EC5A7A&quot;/&gt;&lt;wsp:rsid wsp:val=&quot;00EC5DCE&quot;/&gt;&lt;wsp:rsid wsp:val=&quot;00EC5F00&quot;/&gt;&lt;wsp:rsid wsp:val=&quot;00EC613C&quot;/&gt;&lt;wsp:rsid wsp:val=&quot;00EC6527&quot;/&gt;&lt;wsp:rsid wsp:val=&quot;00EC688D&quot;/&gt;&lt;wsp:rsid wsp:val=&quot;00EC68B3&quot;/&gt;&lt;wsp:rsid wsp:val=&quot;00EC6A6B&quot;/&gt;&lt;wsp:rsid wsp:val=&quot;00EC7055&quot;/&gt;&lt;wsp:rsid wsp:val=&quot;00EC72C1&quot;/&gt;&lt;wsp:rsid wsp:val=&quot;00EC74C5&quot;/&gt;&lt;wsp:rsid wsp:val=&quot;00EC752F&quot;/&gt;&lt;wsp:rsid wsp:val=&quot;00EC7820&quot;/&gt;&lt;wsp:rsid wsp:val=&quot;00EC7F3F&quot;/&gt;&lt;wsp:rsid wsp:val=&quot;00ED0B8D&quot;/&gt;&lt;wsp:rsid wsp:val=&quot;00ED0D0F&quot;/&gt;&lt;wsp:rsid wsp:val=&quot;00ED16AA&quot;/&gt;&lt;wsp:rsid wsp:val=&quot;00ED17C4&quot;/&gt;&lt;wsp:rsid wsp:val=&quot;00ED1B7D&quot;/&gt;&lt;wsp:rsid wsp:val=&quot;00ED1D76&quot;/&gt;&lt;wsp:rsid wsp:val=&quot;00ED1D9E&quot;/&gt;&lt;wsp:rsid wsp:val=&quot;00ED1DC0&quot;/&gt;&lt;wsp:rsid wsp:val=&quot;00ED1F5B&quot;/&gt;&lt;wsp:rsid wsp:val=&quot;00ED215B&quot;/&gt;&lt;wsp:rsid wsp:val=&quot;00ED2329&quot;/&gt;&lt;wsp:rsid wsp:val=&quot;00ED2440&quot;/&gt;&lt;wsp:rsid wsp:val=&quot;00ED2770&quot;/&gt;&lt;wsp:rsid wsp:val=&quot;00ED2F51&quot;/&gt;&lt;wsp:rsid wsp:val=&quot;00ED354C&quot;/&gt;&lt;wsp:rsid wsp:val=&quot;00ED3553&quot;/&gt;&lt;wsp:rsid wsp:val=&quot;00ED3659&quot;/&gt;&lt;wsp:rsid wsp:val=&quot;00ED3672&quot;/&gt;&lt;wsp:rsid wsp:val=&quot;00ED38AE&quot;/&gt;&lt;wsp:rsid wsp:val=&quot;00ED39C2&quot;/&gt;&lt;wsp:rsid wsp:val=&quot;00ED3E73&quot;/&gt;&lt;wsp:rsid wsp:val=&quot;00ED3F6A&quot;/&gt;&lt;wsp:rsid wsp:val=&quot;00ED4047&quot;/&gt;&lt;wsp:rsid wsp:val=&quot;00ED4537&quot;/&gt;&lt;wsp:rsid wsp:val=&quot;00ED45D9&quot;/&gt;&lt;wsp:rsid wsp:val=&quot;00ED4649&quot;/&gt;&lt;wsp:rsid wsp:val=&quot;00ED4BA5&quot;/&gt;&lt;wsp:rsid wsp:val=&quot;00ED4D36&quot;/&gt;&lt;wsp:rsid wsp:val=&quot;00ED4F57&quot;/&gt;&lt;wsp:rsid wsp:val=&quot;00ED5220&quot;/&gt;&lt;wsp:rsid wsp:val=&quot;00ED533C&quot;/&gt;&lt;wsp:rsid wsp:val=&quot;00ED5390&quot;/&gt;&lt;wsp:rsid wsp:val=&quot;00ED53A1&quot;/&gt;&lt;wsp:rsid wsp:val=&quot;00ED5467&quot;/&gt;&lt;wsp:rsid wsp:val=&quot;00ED54F2&quot;/&gt;&lt;wsp:rsid wsp:val=&quot;00ED559D&quot;/&gt;&lt;wsp:rsid wsp:val=&quot;00ED5773&quot;/&gt;&lt;wsp:rsid wsp:val=&quot;00ED583B&quot;/&gt;&lt;wsp:rsid wsp:val=&quot;00ED64E1&quot;/&gt;&lt;wsp:rsid wsp:val=&quot;00ED64E9&quot;/&gt;&lt;wsp:rsid wsp:val=&quot;00ED6F14&quot;/&gt;&lt;wsp:rsid wsp:val=&quot;00ED7248&quot;/&gt;&lt;wsp:rsid wsp:val=&quot;00ED74E9&quot;/&gt;&lt;wsp:rsid wsp:val=&quot;00ED77AB&quot;/&gt;&lt;wsp:rsid wsp:val=&quot;00ED7909&quot;/&gt;&lt;wsp:rsid wsp:val=&quot;00ED7986&quot;/&gt;&lt;wsp:rsid wsp:val=&quot;00ED79A7&quot;/&gt;&lt;wsp:rsid wsp:val=&quot;00ED7C00&quot;/&gt;&lt;wsp:rsid wsp:val=&quot;00EE0022&quot;/&gt;&lt;wsp:rsid wsp:val=&quot;00EE02A0&quot;/&gt;&lt;wsp:rsid wsp:val=&quot;00EE02AB&quot;/&gt;&lt;wsp:rsid wsp:val=&quot;00EE0458&quot;/&gt;&lt;wsp:rsid wsp:val=&quot;00EE05BE&quot;/&gt;&lt;wsp:rsid wsp:val=&quot;00EE1272&quot;/&gt;&lt;wsp:rsid wsp:val=&quot;00EE1366&quot;/&gt;&lt;wsp:rsid wsp:val=&quot;00EE17C9&quot;/&gt;&lt;wsp:rsid wsp:val=&quot;00EE1A24&quot;/&gt;&lt;wsp:rsid wsp:val=&quot;00EE1A6F&quot;/&gt;&lt;wsp:rsid wsp:val=&quot;00EE1ABA&quot;/&gt;&lt;wsp:rsid wsp:val=&quot;00EE1BAF&quot;/&gt;&lt;wsp:rsid wsp:val=&quot;00EE1D3A&quot;/&gt;&lt;wsp:rsid wsp:val=&quot;00EE25DC&quot;/&gt;&lt;wsp:rsid wsp:val=&quot;00EE2846&quot;/&gt;&lt;wsp:rsid wsp:val=&quot;00EE32D6&quot;/&gt;&lt;wsp:rsid wsp:val=&quot;00EE3493&quot;/&gt;&lt;wsp:rsid wsp:val=&quot;00EE3CDF&quot;/&gt;&lt;wsp:rsid wsp:val=&quot;00EE3D4B&quot;/&gt;&lt;wsp:rsid wsp:val=&quot;00EE4040&quot;/&gt;&lt;wsp:rsid wsp:val=&quot;00EE42B7&quot;/&gt;&lt;wsp:rsid wsp:val=&quot;00EE4B7F&quot;/&gt;&lt;wsp:rsid wsp:val=&quot;00EE4C38&quot;/&gt;&lt;wsp:rsid wsp:val=&quot;00EE5205&quot;/&gt;&lt;wsp:rsid wsp:val=&quot;00EE58EE&quot;/&gt;&lt;wsp:rsid wsp:val=&quot;00EE5B0D&quot;/&gt;&lt;wsp:rsid wsp:val=&quot;00EE66F2&quot;/&gt;&lt;wsp:rsid wsp:val=&quot;00EE67A4&quot;/&gt;&lt;wsp:rsid wsp:val=&quot;00EE6D78&quot;/&gt;&lt;wsp:rsid wsp:val=&quot;00EE7495&quot;/&gt;&lt;wsp:rsid wsp:val=&quot;00EE75D2&quot;/&gt;&lt;wsp:rsid wsp:val=&quot;00EF0173&quot;/&gt;&lt;wsp:rsid wsp:val=&quot;00EF031C&quot;/&gt;&lt;wsp:rsid wsp:val=&quot;00EF05C2&quot;/&gt;&lt;wsp:rsid wsp:val=&quot;00EF0AC7&quot;/&gt;&lt;wsp:rsid wsp:val=&quot;00EF0D59&quot;/&gt;&lt;wsp:rsid wsp:val=&quot;00EF0D81&quot;/&gt;&lt;wsp:rsid wsp:val=&quot;00EF1DBA&quot;/&gt;&lt;wsp:rsid wsp:val=&quot;00EF1F70&quot;/&gt;&lt;wsp:rsid wsp:val=&quot;00EF1FBD&quot;/&gt;&lt;wsp:rsid wsp:val=&quot;00EF2717&quot;/&gt;&lt;wsp:rsid wsp:val=&quot;00EF2837&quot;/&gt;&lt;wsp:rsid wsp:val=&quot;00EF2CE2&quot;/&gt;&lt;wsp:rsid wsp:val=&quot;00EF2EF7&quot;/&gt;&lt;wsp:rsid wsp:val=&quot;00EF2FC3&quot;/&gt;&lt;wsp:rsid wsp:val=&quot;00EF330C&quot;/&gt;&lt;wsp:rsid wsp:val=&quot;00EF36F1&quot;/&gt;&lt;wsp:rsid wsp:val=&quot;00EF3B46&quot;/&gt;&lt;wsp:rsid wsp:val=&quot;00EF3C06&quot;/&gt;&lt;wsp:rsid wsp:val=&quot;00EF3CE5&quot;/&gt;&lt;wsp:rsid wsp:val=&quot;00EF3DE9&quot;/&gt;&lt;wsp:rsid wsp:val=&quot;00EF41D3&quot;/&gt;&lt;wsp:rsid wsp:val=&quot;00EF4663&quot;/&gt;&lt;wsp:rsid wsp:val=&quot;00EF4A13&quot;/&gt;&lt;wsp:rsid wsp:val=&quot;00EF4C8B&quot;/&gt;&lt;wsp:rsid wsp:val=&quot;00EF4D6A&quot;/&gt;&lt;wsp:rsid wsp:val=&quot;00EF4F6E&quot;/&gt;&lt;wsp:rsid wsp:val=&quot;00EF531C&quot;/&gt;&lt;wsp:rsid wsp:val=&quot;00EF593F&quot;/&gt;&lt;wsp:rsid wsp:val=&quot;00EF599C&quot;/&gt;&lt;wsp:rsid wsp:val=&quot;00EF5B23&quot;/&gt;&lt;wsp:rsid wsp:val=&quot;00EF5E34&quot;/&gt;&lt;wsp:rsid wsp:val=&quot;00EF6381&quot;/&gt;&lt;wsp:rsid wsp:val=&quot;00EF641F&quot;/&gt;&lt;wsp:rsid wsp:val=&quot;00EF670E&quot;/&gt;&lt;wsp:rsid wsp:val=&quot;00EF6A47&quot;/&gt;&lt;wsp:rsid wsp:val=&quot;00EF7B9F&quot;/&gt;&lt;wsp:rsid wsp:val=&quot;00EF7E88&quot;/&gt;&lt;wsp:rsid wsp:val=&quot;00F004F5&quot;/&gt;&lt;wsp:rsid wsp:val=&quot;00F0094C&quot;/&gt;&lt;wsp:rsid wsp:val=&quot;00F00B82&quot;/&gt;&lt;wsp:rsid wsp:val=&quot;00F00B9F&quot;/&gt;&lt;wsp:rsid wsp:val=&quot;00F00F07&quot;/&gt;&lt;wsp:rsid wsp:val=&quot;00F00F97&quot;/&gt;&lt;wsp:rsid wsp:val=&quot;00F01574&quot;/&gt;&lt;wsp:rsid wsp:val=&quot;00F01A8A&quot;/&gt;&lt;wsp:rsid wsp:val=&quot;00F01BF5&quot;/&gt;&lt;wsp:rsid wsp:val=&quot;00F01D3B&quot;/&gt;&lt;wsp:rsid wsp:val=&quot;00F02074&quot;/&gt;&lt;wsp:rsid wsp:val=&quot;00F022C6&quot;/&gt;&lt;wsp:rsid wsp:val=&quot;00F025A4&quot;/&gt;&lt;wsp:rsid wsp:val=&quot;00F0293D&quot;/&gt;&lt;wsp:rsid wsp:val=&quot;00F02B56&quot;/&gt;&lt;wsp:rsid wsp:val=&quot;00F02CD1&quot;/&gt;&lt;wsp:rsid wsp:val=&quot;00F02E0B&quot;/&gt;&lt;wsp:rsid wsp:val=&quot;00F030BC&quot;/&gt;&lt;wsp:rsid wsp:val=&quot;00F039F9&quot;/&gt;&lt;wsp:rsid wsp:val=&quot;00F03DDF&quot;/&gt;&lt;wsp:rsid wsp:val=&quot;00F03E13&quot;/&gt;&lt;wsp:rsid wsp:val=&quot;00F04173&quot;/&gt;&lt;wsp:rsid wsp:val=&quot;00F04938&quot;/&gt;&lt;wsp:rsid wsp:val=&quot;00F04C25&quot;/&gt;&lt;wsp:rsid wsp:val=&quot;00F057A4&quot;/&gt;&lt;wsp:rsid wsp:val=&quot;00F05EF6&quot;/&gt;&lt;wsp:rsid wsp:val=&quot;00F0613D&quot;/&gt;&lt;wsp:rsid wsp:val=&quot;00F06535&quot;/&gt;&lt;wsp:rsid wsp:val=&quot;00F065B3&quot;/&gt;&lt;wsp:rsid wsp:val=&quot;00F06794&quot;/&gt;&lt;wsp:rsid wsp:val=&quot;00F06CFF&quot;/&gt;&lt;wsp:rsid wsp:val=&quot;00F07945&quot;/&gt;&lt;wsp:rsid wsp:val=&quot;00F10348&quot;/&gt;&lt;wsp:rsid wsp:val=&quot;00F106FA&quot;/&gt;&lt;wsp:rsid wsp:val=&quot;00F10E09&quot;/&gt;&lt;wsp:rsid wsp:val=&quot;00F10FB4&quot;/&gt;&lt;wsp:rsid wsp:val=&quot;00F11294&quot;/&gt;&lt;wsp:rsid wsp:val=&quot;00F11371&quot;/&gt;&lt;wsp:rsid wsp:val=&quot;00F115D3&quot;/&gt;&lt;wsp:rsid wsp:val=&quot;00F1169B&quot;/&gt;&lt;wsp:rsid wsp:val=&quot;00F11AA3&quot;/&gt;&lt;wsp:rsid wsp:val=&quot;00F11AAE&quot;/&gt;&lt;wsp:rsid wsp:val=&quot;00F11C6F&quot;/&gt;&lt;wsp:rsid wsp:val=&quot;00F128F8&quot;/&gt;&lt;wsp:rsid wsp:val=&quot;00F12BF8&quot;/&gt;&lt;wsp:rsid wsp:val=&quot;00F12CB5&quot;/&gt;&lt;wsp:rsid wsp:val=&quot;00F12F50&quot;/&gt;&lt;wsp:rsid wsp:val=&quot;00F12FA3&quot;/&gt;&lt;wsp:rsid wsp:val=&quot;00F132D4&quot;/&gt;&lt;wsp:rsid wsp:val=&quot;00F132EA&quot;/&gt;&lt;wsp:rsid wsp:val=&quot;00F13498&quot;/&gt;&lt;wsp:rsid wsp:val=&quot;00F13600&quot;/&gt;&lt;wsp:rsid wsp:val=&quot;00F137BD&quot;/&gt;&lt;wsp:rsid wsp:val=&quot;00F13958&quot;/&gt;&lt;wsp:rsid wsp:val=&quot;00F13BF2&quot;/&gt;&lt;wsp:rsid wsp:val=&quot;00F13C0A&quot;/&gt;&lt;wsp:rsid wsp:val=&quot;00F13C72&quot;/&gt;&lt;wsp:rsid wsp:val=&quot;00F13CBB&quot;/&gt;&lt;wsp:rsid wsp:val=&quot;00F13D7F&quot;/&gt;&lt;wsp:rsid wsp:val=&quot;00F13ED2&quot;/&gt;&lt;wsp:rsid wsp:val=&quot;00F147C3&quot;/&gt;&lt;wsp:rsid wsp:val=&quot;00F14CE5&quot;/&gt;&lt;wsp:rsid wsp:val=&quot;00F14E9B&quot;/&gt;&lt;wsp:rsid wsp:val=&quot;00F14FBE&quot;/&gt;&lt;wsp:rsid wsp:val=&quot;00F1558E&quot;/&gt;&lt;wsp:rsid wsp:val=&quot;00F15B8E&quot;/&gt;&lt;wsp:rsid wsp:val=&quot;00F16408&quot;/&gt;&lt;wsp:rsid wsp:val=&quot;00F16770&quot;/&gt;&lt;wsp:rsid wsp:val=&quot;00F16F01&quot;/&gt;&lt;wsp:rsid wsp:val=&quot;00F177A2&quot;/&gt;&lt;wsp:rsid wsp:val=&quot;00F179B9&quot;/&gt;&lt;wsp:rsid wsp:val=&quot;00F17C8C&quot;/&gt;&lt;wsp:rsid wsp:val=&quot;00F20060&quot;/&gt;&lt;wsp:rsid wsp:val=&quot;00F200F2&quot;/&gt;&lt;wsp:rsid wsp:val=&quot;00F208E2&quot;/&gt;&lt;wsp:rsid wsp:val=&quot;00F209B0&quot;/&gt;&lt;wsp:rsid wsp:val=&quot;00F20CF0&quot;/&gt;&lt;wsp:rsid wsp:val=&quot;00F21394&quot;/&gt;&lt;wsp:rsid wsp:val=&quot;00F21589&quot;/&gt;&lt;wsp:rsid wsp:val=&quot;00F2167C&quot;/&gt;&lt;wsp:rsid wsp:val=&quot;00F21A98&quot;/&gt;&lt;wsp:rsid wsp:val=&quot;00F22157&quot;/&gt;&lt;wsp:rsid wsp:val=&quot;00F222AA&quot;/&gt;&lt;wsp:rsid wsp:val=&quot;00F2268E&quot;/&gt;&lt;wsp:rsid wsp:val=&quot;00F22EEF&quot;/&gt;&lt;wsp:rsid wsp:val=&quot;00F230E7&quot;/&gt;&lt;wsp:rsid wsp:val=&quot;00F231D1&quot;/&gt;&lt;wsp:rsid wsp:val=&quot;00F231FB&quot;/&gt;&lt;wsp:rsid wsp:val=&quot;00F23321&quot;/&gt;&lt;wsp:rsid wsp:val=&quot;00F2362C&quot;/&gt;&lt;wsp:rsid wsp:val=&quot;00F23772&quot;/&gt;&lt;wsp:rsid wsp:val=&quot;00F23E0F&quot;/&gt;&lt;wsp:rsid wsp:val=&quot;00F24010&quot;/&gt;&lt;wsp:rsid wsp:val=&quot;00F24053&quot;/&gt;&lt;wsp:rsid wsp:val=&quot;00F24A46&quot;/&gt;&lt;wsp:rsid wsp:val=&quot;00F24BB8&quot;/&gt;&lt;wsp:rsid wsp:val=&quot;00F25189&quot;/&gt;&lt;wsp:rsid wsp:val=&quot;00F2547B&quot;/&gt;&lt;wsp:rsid wsp:val=&quot;00F254D8&quot;/&gt;&lt;wsp:rsid wsp:val=&quot;00F25509&quot;/&gt;&lt;wsp:rsid wsp:val=&quot;00F25BA4&quot;/&gt;&lt;wsp:rsid wsp:val=&quot;00F26206&quot;/&gt;&lt;wsp:rsid wsp:val=&quot;00F262CB&quot;/&gt;&lt;wsp:rsid wsp:val=&quot;00F26637&quot;/&gt;&lt;wsp:rsid wsp:val=&quot;00F2680D&quot;/&gt;&lt;wsp:rsid wsp:val=&quot;00F26BA3&quot;/&gt;&lt;wsp:rsid wsp:val=&quot;00F26BD1&quot;/&gt;&lt;wsp:rsid wsp:val=&quot;00F26E00&quot;/&gt;&lt;wsp:rsid wsp:val=&quot;00F271FB&quot;/&gt;&lt;wsp:rsid wsp:val=&quot;00F2795F&quot;/&gt;&lt;wsp:rsid wsp:val=&quot;00F3008C&quot;/&gt;&lt;wsp:rsid wsp:val=&quot;00F30547&quot;/&gt;&lt;wsp:rsid wsp:val=&quot;00F306FE&quot;/&gt;&lt;wsp:rsid wsp:val=&quot;00F30F27&quot;/&gt;&lt;wsp:rsid wsp:val=&quot;00F312BC&quot;/&gt;&lt;wsp:rsid wsp:val=&quot;00F3143A&quot;/&gt;&lt;wsp:rsid wsp:val=&quot;00F31AF2&quot;/&gt;&lt;wsp:rsid wsp:val=&quot;00F32066&quot;/&gt;&lt;wsp:rsid wsp:val=&quot;00F32194&quot;/&gt;&lt;wsp:rsid wsp:val=&quot;00F3256C&quot;/&gt;&lt;wsp:rsid wsp:val=&quot;00F325CA&quot;/&gt;&lt;wsp:rsid wsp:val=&quot;00F32F34&quot;/&gt;&lt;wsp:rsid wsp:val=&quot;00F336B7&quot;/&gt;&lt;wsp:rsid wsp:val=&quot;00F33869&quot;/&gt;&lt;wsp:rsid wsp:val=&quot;00F33B51&quot;/&gt;&lt;wsp:rsid wsp:val=&quot;00F33DCF&quot;/&gt;&lt;wsp:rsid wsp:val=&quot;00F34BFC&quot;/&gt;&lt;wsp:rsid wsp:val=&quot;00F34DBC&quot;/&gt;&lt;wsp:rsid wsp:val=&quot;00F352A1&quot;/&gt;&lt;wsp:rsid wsp:val=&quot;00F355A6&quot;/&gt;&lt;wsp:rsid wsp:val=&quot;00F35A5A&quot;/&gt;&lt;wsp:rsid wsp:val=&quot;00F361F7&quot;/&gt;&lt;wsp:rsid wsp:val=&quot;00F36310&quot;/&gt;&lt;wsp:rsid wsp:val=&quot;00F367F2&quot;/&gt;&lt;wsp:rsid wsp:val=&quot;00F37EBC&quot;/&gt;&lt;wsp:rsid wsp:val=&quot;00F4052C&quot;/&gt;&lt;wsp:rsid wsp:val=&quot;00F40582&quot;/&gt;&lt;wsp:rsid wsp:val=&quot;00F40D0B&quot;/&gt;&lt;wsp:rsid wsp:val=&quot;00F40E60&quot;/&gt;&lt;wsp:rsid wsp:val=&quot;00F41263&quot;/&gt;&lt;wsp:rsid wsp:val=&quot;00F4127A&quot;/&gt;&lt;wsp:rsid wsp:val=&quot;00F41B02&quot;/&gt;&lt;wsp:rsid wsp:val=&quot;00F41DF0&quot;/&gt;&lt;wsp:rsid wsp:val=&quot;00F41E9F&quot;/&gt;&lt;wsp:rsid wsp:val=&quot;00F41F2E&quot;/&gt;&lt;wsp:rsid wsp:val=&quot;00F42379&quot;/&gt;&lt;wsp:rsid wsp:val=&quot;00F42444&quot;/&gt;&lt;wsp:rsid wsp:val=&quot;00F426ED&quot;/&gt;&lt;wsp:rsid wsp:val=&quot;00F429FE&quot;/&gt;&lt;wsp:rsid wsp:val=&quot;00F42A3A&quot;/&gt;&lt;wsp:rsid wsp:val=&quot;00F42B48&quot;/&gt;&lt;wsp:rsid wsp:val=&quot;00F42C52&quot;/&gt;&lt;wsp:rsid wsp:val=&quot;00F42FBE&quot;/&gt;&lt;wsp:rsid wsp:val=&quot;00F4300D&quot;/&gt;&lt;wsp:rsid wsp:val=&quot;00F43053&quot;/&gt;&lt;wsp:rsid wsp:val=&quot;00F430E4&quot;/&gt;&lt;wsp:rsid wsp:val=&quot;00F433A2&quot;/&gt;&lt;wsp:rsid wsp:val=&quot;00F43C67&quot;/&gt;&lt;wsp:rsid wsp:val=&quot;00F4413E&quot;/&gt;&lt;wsp:rsid wsp:val=&quot;00F44445&quot;/&gt;&lt;wsp:rsid wsp:val=&quot;00F44657&quot;/&gt;&lt;wsp:rsid wsp:val=&quot;00F446F9&quot;/&gt;&lt;wsp:rsid wsp:val=&quot;00F44F23&quot;/&gt;&lt;wsp:rsid wsp:val=&quot;00F44F26&quot;/&gt;&lt;wsp:rsid wsp:val=&quot;00F44FD9&quot;/&gt;&lt;wsp:rsid wsp:val=&quot;00F45094&quot;/&gt;&lt;wsp:rsid wsp:val=&quot;00F451C4&quot;/&gt;&lt;wsp:rsid wsp:val=&quot;00F4531E&quot;/&gt;&lt;wsp:rsid wsp:val=&quot;00F45433&quot;/&gt;&lt;wsp:rsid wsp:val=&quot;00F4552E&quot;/&gt;&lt;wsp:rsid wsp:val=&quot;00F4583E&quot;/&gt;&lt;wsp:rsid wsp:val=&quot;00F458F1&quot;/&gt;&lt;wsp:rsid wsp:val=&quot;00F45C17&quot;/&gt;&lt;wsp:rsid wsp:val=&quot;00F45D01&quot;/&gt;&lt;wsp:rsid wsp:val=&quot;00F45DDE&quot;/&gt;&lt;wsp:rsid wsp:val=&quot;00F465D1&quot;/&gt;&lt;wsp:rsid wsp:val=&quot;00F46831&quot;/&gt;&lt;wsp:rsid wsp:val=&quot;00F46D86&quot;/&gt;&lt;wsp:rsid wsp:val=&quot;00F46ECC&quot;/&gt;&lt;wsp:rsid wsp:val=&quot;00F4705D&quot;/&gt;&lt;wsp:rsid wsp:val=&quot;00F4728D&quot;/&gt;&lt;wsp:rsid wsp:val=&quot;00F47390&quot;/&gt;&lt;wsp:rsid wsp:val=&quot;00F47A68&quot;/&gt;&lt;wsp:rsid wsp:val=&quot;00F47E72&quot;/&gt;&lt;wsp:rsid wsp:val=&quot;00F50050&quot;/&gt;&lt;wsp:rsid wsp:val=&quot;00F500E2&quot;/&gt;&lt;wsp:rsid wsp:val=&quot;00F50233&quot;/&gt;&lt;wsp:rsid wsp:val=&quot;00F50381&quot;/&gt;&lt;wsp:rsid wsp:val=&quot;00F506D3&quot;/&gt;&lt;wsp:rsid wsp:val=&quot;00F50AB8&quot;/&gt;&lt;wsp:rsid wsp:val=&quot;00F50ABB&quot;/&gt;&lt;wsp:rsid wsp:val=&quot;00F51127&quot;/&gt;&lt;wsp:rsid wsp:val=&quot;00F51661&quot;/&gt;&lt;wsp:rsid wsp:val=&quot;00F51746&quot;/&gt;&lt;wsp:rsid wsp:val=&quot;00F51904&quot;/&gt;&lt;wsp:rsid wsp:val=&quot;00F520D7&quot;/&gt;&lt;wsp:rsid wsp:val=&quot;00F52400&quot;/&gt;&lt;wsp:rsid wsp:val=&quot;00F52B68&quot;/&gt;&lt;wsp:rsid wsp:val=&quot;00F52BAE&quot;/&gt;&lt;wsp:rsid wsp:val=&quot;00F53209&quot;/&gt;&lt;wsp:rsid wsp:val=&quot;00F5354B&quot;/&gt;&lt;wsp:rsid wsp:val=&quot;00F54003&quot;/&gt;&lt;wsp:rsid wsp:val=&quot;00F54196&quot;/&gt;&lt;wsp:rsid wsp:val=&quot;00F5440A&quot;/&gt;&lt;wsp:rsid wsp:val=&quot;00F54644&quot;/&gt;&lt;wsp:rsid wsp:val=&quot;00F55022&quot;/&gt;&lt;wsp:rsid wsp:val=&quot;00F55222&quot;/&gt;&lt;wsp:rsid wsp:val=&quot;00F55295&quot;/&gt;&lt;wsp:rsid wsp:val=&quot;00F553C4&quot;/&gt;&lt;wsp:rsid wsp:val=&quot;00F55A2F&quot;/&gt;&lt;wsp:rsid wsp:val=&quot;00F55DA5&quot;/&gt;&lt;wsp:rsid wsp:val=&quot;00F55E6A&quot;/&gt;&lt;wsp:rsid wsp:val=&quot;00F5614B&quot;/&gt;&lt;wsp:rsid wsp:val=&quot;00F5628F&quot;/&gt;&lt;wsp:rsid wsp:val=&quot;00F56298&quot;/&gt;&lt;wsp:rsid wsp:val=&quot;00F5630D&quot;/&gt;&lt;wsp:rsid wsp:val=&quot;00F563EF&quot;/&gt;&lt;wsp:rsid wsp:val=&quot;00F565C3&quot;/&gt;&lt;wsp:rsid wsp:val=&quot;00F569FA&quot;/&gt;&lt;wsp:rsid wsp:val=&quot;00F57248&quot;/&gt;&lt;wsp:rsid wsp:val=&quot;00F574CE&quot;/&gt;&lt;wsp:rsid wsp:val=&quot;00F57582&quot;/&gt;&lt;wsp:rsid wsp:val=&quot;00F57614&quot;/&gt;&lt;wsp:rsid wsp:val=&quot;00F5768E&quot;/&gt;&lt;wsp:rsid wsp:val=&quot;00F57A7F&quot;/&gt;&lt;wsp:rsid wsp:val=&quot;00F57BD5&quot;/&gt;&lt;wsp:rsid wsp:val=&quot;00F57D50&quot;/&gt;&lt;wsp:rsid wsp:val=&quot;00F600D4&quot;/&gt;&lt;wsp:rsid wsp:val=&quot;00F60816&quot;/&gt;&lt;wsp:rsid wsp:val=&quot;00F60A52&quot;/&gt;&lt;wsp:rsid wsp:val=&quot;00F60E0F&quot;/&gt;&lt;wsp:rsid wsp:val=&quot;00F61046&quot;/&gt;&lt;wsp:rsid wsp:val=&quot;00F611DE&quot;/&gt;&lt;wsp:rsid wsp:val=&quot;00F61313&quot;/&gt;&lt;wsp:rsid wsp:val=&quot;00F614CE&quot;/&gt;&lt;wsp:rsid wsp:val=&quot;00F61585&quot;/&gt;&lt;wsp:rsid wsp:val=&quot;00F61631&quot;/&gt;&lt;wsp:rsid wsp:val=&quot;00F61B3A&quot;/&gt;&lt;wsp:rsid wsp:val=&quot;00F62189&quot;/&gt;&lt;wsp:rsid wsp:val=&quot;00F62394&quot;/&gt;&lt;wsp:rsid wsp:val=&quot;00F626C0&quot;/&gt;&lt;wsp:rsid wsp:val=&quot;00F629B3&quot;/&gt;&lt;wsp:rsid wsp:val=&quot;00F62B2A&quot;/&gt;&lt;wsp:rsid wsp:val=&quot;00F62EC1&quot;/&gt;&lt;wsp:rsid wsp:val=&quot;00F62EF4&quot;/&gt;&lt;wsp:rsid wsp:val=&quot;00F63409&quot;/&gt;&lt;wsp:rsid wsp:val=&quot;00F63837&quot;/&gt;&lt;wsp:rsid wsp:val=&quot;00F63D87&quot;/&gt;&lt;wsp:rsid wsp:val=&quot;00F63ED5&quot;/&gt;&lt;wsp:rsid wsp:val=&quot;00F64C05&quot;/&gt;&lt;wsp:rsid wsp:val=&quot;00F64E8C&quot;/&gt;&lt;wsp:rsid wsp:val=&quot;00F64ED8&quot;/&gt;&lt;wsp:rsid wsp:val=&quot;00F659CB&quot;/&gt;&lt;wsp:rsid wsp:val=&quot;00F65C7D&quot;/&gt;&lt;wsp:rsid wsp:val=&quot;00F65D6B&quot;/&gt;&lt;wsp:rsid wsp:val=&quot;00F66566&quot;/&gt;&lt;wsp:rsid wsp:val=&quot;00F6664A&quot;/&gt;&lt;wsp:rsid wsp:val=&quot;00F667E1&quot;/&gt;&lt;wsp:rsid wsp:val=&quot;00F66982&quot;/&gt;&lt;wsp:rsid wsp:val=&quot;00F66C13&quot;/&gt;&lt;wsp:rsid wsp:val=&quot;00F66D74&quot;/&gt;&lt;wsp:rsid wsp:val=&quot;00F67419&quot;/&gt;&lt;wsp:rsid wsp:val=&quot;00F67E24&quot;/&gt;&lt;wsp:rsid wsp:val=&quot;00F708B2&quot;/&gt;&lt;wsp:rsid wsp:val=&quot;00F70B2B&quot;/&gt;&lt;wsp:rsid wsp:val=&quot;00F70C65&quot;/&gt;&lt;wsp:rsid wsp:val=&quot;00F71344&quot;/&gt;&lt;wsp:rsid wsp:val=&quot;00F719E5&quot;/&gt;&lt;wsp:rsid wsp:val=&quot;00F71C83&quot;/&gt;&lt;wsp:rsid wsp:val=&quot;00F71F88&quot;/&gt;&lt;wsp:rsid wsp:val=&quot;00F7218D&quot;/&gt;&lt;wsp:rsid wsp:val=&quot;00F7234F&quot;/&gt;&lt;wsp:rsid wsp:val=&quot;00F72496&quot;/&gt;&lt;wsp:rsid wsp:val=&quot;00F724E1&quot;/&gt;&lt;wsp:rsid wsp:val=&quot;00F726DB&quot;/&gt;&lt;wsp:rsid wsp:val=&quot;00F728C4&quot;/&gt;&lt;wsp:rsid wsp:val=&quot;00F72AFD&quot;/&gt;&lt;wsp:rsid wsp:val=&quot;00F72C85&quot;/&gt;&lt;wsp:rsid wsp:val=&quot;00F72CDC&quot;/&gt;&lt;wsp:rsid wsp:val=&quot;00F73635&quot;/&gt;&lt;wsp:rsid wsp:val=&quot;00F738B1&quot;/&gt;&lt;wsp:rsid wsp:val=&quot;00F73D0C&quot;/&gt;&lt;wsp:rsid wsp:val=&quot;00F73D5F&quot;/&gt;&lt;wsp:rsid wsp:val=&quot;00F74090&quot;/&gt;&lt;wsp:rsid wsp:val=&quot;00F740E8&quot;/&gt;&lt;wsp:rsid wsp:val=&quot;00F74CC4&quot;/&gt;&lt;wsp:rsid wsp:val=&quot;00F7528B&quot;/&gt;&lt;wsp:rsid wsp:val=&quot;00F755D4&quot;/&gt;&lt;wsp:rsid wsp:val=&quot;00F75C3A&quot;/&gt;&lt;wsp:rsid wsp:val=&quot;00F75E24&quot;/&gt;&lt;wsp:rsid wsp:val=&quot;00F76E52&quot;/&gt;&lt;wsp:rsid wsp:val=&quot;00F76E7A&quot;/&gt;&lt;wsp:rsid wsp:val=&quot;00F76F0A&quot;/&gt;&lt;wsp:rsid wsp:val=&quot;00F770BC&quot;/&gt;&lt;wsp:rsid wsp:val=&quot;00F77CF0&quot;/&gt;&lt;wsp:rsid wsp:val=&quot;00F80143&quot;/&gt;&lt;wsp:rsid wsp:val=&quot;00F801B8&quot;/&gt;&lt;wsp:rsid wsp:val=&quot;00F8045C&quot;/&gt;&lt;wsp:rsid wsp:val=&quot;00F806C7&quot;/&gt;&lt;wsp:rsid wsp:val=&quot;00F80814&quot;/&gt;&lt;wsp:rsid wsp:val=&quot;00F808EB&quot;/&gt;&lt;wsp:rsid wsp:val=&quot;00F80FE0&quot;/&gt;&lt;wsp:rsid wsp:val=&quot;00F8110D&quot;/&gt;&lt;wsp:rsid wsp:val=&quot;00F8170D&quot;/&gt;&lt;wsp:rsid wsp:val=&quot;00F81797&quot;/&gt;&lt;wsp:rsid wsp:val=&quot;00F81B4D&quot;/&gt;&lt;wsp:rsid wsp:val=&quot;00F81C9F&quot;/&gt;&lt;wsp:rsid wsp:val=&quot;00F81FA2&quot;/&gt;&lt;wsp:rsid wsp:val=&quot;00F8237D&quot;/&gt;&lt;wsp:rsid wsp:val=&quot;00F8295A&quot;/&gt;&lt;wsp:rsid wsp:val=&quot;00F83721&quot;/&gt;&lt;wsp:rsid wsp:val=&quot;00F83936&quot;/&gt;&lt;wsp:rsid wsp:val=&quot;00F839E5&quot;/&gt;&lt;wsp:rsid wsp:val=&quot;00F83C56&quot;/&gt;&lt;wsp:rsid wsp:val=&quot;00F83D16&quot;/&gt;&lt;wsp:rsid wsp:val=&quot;00F84275&quot;/&gt;&lt;wsp:rsid wsp:val=&quot;00F842D8&quot;/&gt;&lt;wsp:rsid wsp:val=&quot;00F844A0&quot;/&gt;&lt;wsp:rsid wsp:val=&quot;00F84631&quot;/&gt;&lt;wsp:rsid wsp:val=&quot;00F8468D&quot;/&gt;&lt;wsp:rsid wsp:val=&quot;00F84849&quot;/&gt;&lt;wsp:rsid wsp:val=&quot;00F84BD2&quot;/&gt;&lt;wsp:rsid wsp:val=&quot;00F84DE2&quot;/&gt;&lt;wsp:rsid wsp:val=&quot;00F85173&quot;/&gt;&lt;wsp:rsid wsp:val=&quot;00F851D8&quot;/&gt;&lt;wsp:rsid wsp:val=&quot;00F8547F&quot;/&gt;&lt;wsp:rsid wsp:val=&quot;00F8559A&quot;/&gt;&lt;wsp:rsid wsp:val=&quot;00F85663&quot;/&gt;&lt;wsp:rsid wsp:val=&quot;00F85A5C&quot;/&gt;&lt;wsp:rsid wsp:val=&quot;00F85A8A&quot;/&gt;&lt;wsp:rsid wsp:val=&quot;00F85B81&quot;/&gt;&lt;wsp:rsid wsp:val=&quot;00F85C07&quot;/&gt;&lt;wsp:rsid wsp:val=&quot;00F85C46&quot;/&gt;&lt;wsp:rsid wsp:val=&quot;00F85F8F&quot;/&gt;&lt;wsp:rsid wsp:val=&quot;00F860E1&quot;/&gt;&lt;wsp:rsid wsp:val=&quot;00F86190&quot;/&gt;&lt;wsp:rsid wsp:val=&quot;00F86346&quot;/&gt;&lt;wsp:rsid wsp:val=&quot;00F86572&quot;/&gt;&lt;wsp:rsid wsp:val=&quot;00F866EB&quot;/&gt;&lt;wsp:rsid wsp:val=&quot;00F86AFF&quot;/&gt;&lt;wsp:rsid wsp:val=&quot;00F86CFD&quot;/&gt;&lt;wsp:rsid wsp:val=&quot;00F872E1&quot;/&gt;&lt;wsp:rsid wsp:val=&quot;00F87391&quot;/&gt;&lt;wsp:rsid wsp:val=&quot;00F87915&quot;/&gt;&lt;wsp:rsid wsp:val=&quot;00F90205&quot;/&gt;&lt;wsp:rsid wsp:val=&quot;00F9037F&quot;/&gt;&lt;wsp:rsid wsp:val=&quot;00F90652&quot;/&gt;&lt;wsp:rsid wsp:val=&quot;00F90698&quot;/&gt;&lt;wsp:rsid wsp:val=&quot;00F9094F&quot;/&gt;&lt;wsp:rsid wsp:val=&quot;00F90DE4&quot;/&gt;&lt;wsp:rsid wsp:val=&quot;00F91742&quot;/&gt;&lt;wsp:rsid wsp:val=&quot;00F91B51&quot;/&gt;&lt;wsp:rsid wsp:val=&quot;00F91F18&quot;/&gt;&lt;wsp:rsid wsp:val=&quot;00F922A6&quot;/&gt;&lt;wsp:rsid wsp:val=&quot;00F922C8&quot;/&gt;&lt;wsp:rsid wsp:val=&quot;00F923BA&quot;/&gt;&lt;wsp:rsid wsp:val=&quot;00F925A8&quot;/&gt;&lt;wsp:rsid wsp:val=&quot;00F925CF&quot;/&gt;&lt;wsp:rsid wsp:val=&quot;00F928A5&quot;/&gt;&lt;wsp:rsid wsp:val=&quot;00F92AED&quot;/&gt;&lt;wsp:rsid wsp:val=&quot;00F92D22&quot;/&gt;&lt;wsp:rsid wsp:val=&quot;00F92ED6&quot;/&gt;&lt;wsp:rsid wsp:val=&quot;00F93166&quot;/&gt;&lt;wsp:rsid wsp:val=&quot;00F932C4&quot;/&gt;&lt;wsp:rsid wsp:val=&quot;00F936C0&quot;/&gt;&lt;wsp:rsid wsp:val=&quot;00F937E3&quot;/&gt;&lt;wsp:rsid wsp:val=&quot;00F93913&quot;/&gt;&lt;wsp:rsid wsp:val=&quot;00F9396A&quot;/&gt;&lt;wsp:rsid wsp:val=&quot;00F93A39&quot;/&gt;&lt;wsp:rsid wsp:val=&quot;00F93F65&quot;/&gt;&lt;wsp:rsid wsp:val=&quot;00F93FED&quot;/&gt;&lt;wsp:rsid wsp:val=&quot;00F949DD&quot;/&gt;&lt;wsp:rsid wsp:val=&quot;00F94A88&quot;/&gt;&lt;wsp:rsid wsp:val=&quot;00F94B17&quot;/&gt;&lt;wsp:rsid wsp:val=&quot;00F95055&quot;/&gt;&lt;wsp:rsid wsp:val=&quot;00F9549D&quot;/&gt;&lt;wsp:rsid wsp:val=&quot;00F95B57&quot;/&gt;&lt;wsp:rsid wsp:val=&quot;00F95D7C&quot;/&gt;&lt;wsp:rsid wsp:val=&quot;00F96029&quot;/&gt;&lt;wsp:rsid wsp:val=&quot;00F968DD&quot;/&gt;&lt;wsp:rsid wsp:val=&quot;00F96DD5&quot;/&gt;&lt;wsp:rsid wsp:val=&quot;00F96E6E&quot;/&gt;&lt;wsp:rsid wsp:val=&quot;00F97593&quot;/&gt;&lt;wsp:rsid wsp:val=&quot;00F97687&quot;/&gt;&lt;wsp:rsid wsp:val=&quot;00F97AE7&quot;/&gt;&lt;wsp:rsid wsp:val=&quot;00FA02D8&quot;/&gt;&lt;wsp:rsid wsp:val=&quot;00FA0352&quot;/&gt;&lt;wsp:rsid wsp:val=&quot;00FA05BD&quot;/&gt;&lt;wsp:rsid wsp:val=&quot;00FA0F32&quot;/&gt;&lt;wsp:rsid wsp:val=&quot;00FA1599&quot;/&gt;&lt;wsp:rsid wsp:val=&quot;00FA1F69&quot;/&gt;&lt;wsp:rsid wsp:val=&quot;00FA2065&quot;/&gt;&lt;wsp:rsid wsp:val=&quot;00FA23E5&quot;/&gt;&lt;wsp:rsid wsp:val=&quot;00FA24CF&quot;/&gt;&lt;wsp:rsid wsp:val=&quot;00FA26F4&quot;/&gt;&lt;wsp:rsid wsp:val=&quot;00FA2C6B&quot;/&gt;&lt;wsp:rsid wsp:val=&quot;00FA3145&quot;/&gt;&lt;wsp:rsid wsp:val=&quot;00FA314A&quot;/&gt;&lt;wsp:rsid wsp:val=&quot;00FA341E&quot;/&gt;&lt;wsp:rsid wsp:val=&quot;00FA3442&quot;/&gt;&lt;wsp:rsid wsp:val=&quot;00FA448F&quot;/&gt;&lt;wsp:rsid wsp:val=&quot;00FA490E&quot;/&gt;&lt;wsp:rsid wsp:val=&quot;00FA53FF&quot;/&gt;&lt;wsp:rsid wsp:val=&quot;00FA558A&quot;/&gt;&lt;wsp:rsid wsp:val=&quot;00FA5759&quot;/&gt;&lt;wsp:rsid wsp:val=&quot;00FA6165&quot;/&gt;&lt;wsp:rsid wsp:val=&quot;00FA61F4&quot;/&gt;&lt;wsp:rsid wsp:val=&quot;00FA63D2&quot;/&gt;&lt;wsp:rsid wsp:val=&quot;00FA6542&quot;/&gt;&lt;wsp:rsid wsp:val=&quot;00FA6FDE&quot;/&gt;&lt;wsp:rsid wsp:val=&quot;00FA75BF&quot;/&gt;&lt;wsp:rsid wsp:val=&quot;00FA76B6&quot;/&gt;&lt;wsp:rsid wsp:val=&quot;00FA7B85&quot;/&gt;&lt;wsp:rsid wsp:val=&quot;00FB01B0&quot;/&gt;&lt;wsp:rsid wsp:val=&quot;00FB0284&quot;/&gt;&lt;wsp:rsid wsp:val=&quot;00FB04E9&quot;/&gt;&lt;wsp:rsid wsp:val=&quot;00FB05DD&quot;/&gt;&lt;wsp:rsid wsp:val=&quot;00FB0A3C&quot;/&gt;&lt;wsp:rsid wsp:val=&quot;00FB1B22&quot;/&gt;&lt;wsp:rsid wsp:val=&quot;00FB1DAC&quot;/&gt;&lt;wsp:rsid wsp:val=&quot;00FB1F7F&quot;/&gt;&lt;wsp:rsid wsp:val=&quot;00FB20C8&quot;/&gt;&lt;wsp:rsid wsp:val=&quot;00FB2268&quot;/&gt;&lt;wsp:rsid wsp:val=&quot;00FB25BA&quot;/&gt;&lt;wsp:rsid wsp:val=&quot;00FB2F82&quot;/&gt;&lt;wsp:rsid wsp:val=&quot;00FB2F9D&quot;/&gt;&lt;wsp:rsid wsp:val=&quot;00FB323A&quot;/&gt;&lt;wsp:rsid wsp:val=&quot;00FB38A5&quot;/&gt;&lt;wsp:rsid wsp:val=&quot;00FB3DCF&quot;/&gt;&lt;wsp:rsid wsp:val=&quot;00FB3E44&quot;/&gt;&lt;wsp:rsid wsp:val=&quot;00FB3EDB&quot;/&gt;&lt;wsp:rsid wsp:val=&quot;00FB40D1&quot;/&gt;&lt;wsp:rsid wsp:val=&quot;00FB438B&quot;/&gt;&lt;wsp:rsid wsp:val=&quot;00FB4FB5&quot;/&gt;&lt;wsp:rsid wsp:val=&quot;00FB56E9&quot;/&gt;&lt;wsp:rsid wsp:val=&quot;00FB587F&quot;/&gt;&lt;wsp:rsid wsp:val=&quot;00FB63D3&quot;/&gt;&lt;wsp:rsid wsp:val=&quot;00FB667A&quot;/&gt;&lt;wsp:rsid wsp:val=&quot;00FB6795&quot;/&gt;&lt;wsp:rsid wsp:val=&quot;00FB6E93&quot;/&gt;&lt;wsp:rsid wsp:val=&quot;00FB714D&quot;/&gt;&lt;wsp:rsid wsp:val=&quot;00FB744A&quot;/&gt;&lt;wsp:rsid wsp:val=&quot;00FB7737&quot;/&gt;&lt;wsp:rsid wsp:val=&quot;00FB7A36&quot;/&gt;&lt;wsp:rsid wsp:val=&quot;00FC0559&quot;/&gt;&lt;wsp:rsid wsp:val=&quot;00FC0714&quot;/&gt;&lt;wsp:rsid wsp:val=&quot;00FC0816&quot;/&gt;&lt;wsp:rsid wsp:val=&quot;00FC0B2E&quot;/&gt;&lt;wsp:rsid wsp:val=&quot;00FC0B63&quot;/&gt;&lt;wsp:rsid wsp:val=&quot;00FC1563&quot;/&gt;&lt;wsp:rsid wsp:val=&quot;00FC1645&quot;/&gt;&lt;wsp:rsid wsp:val=&quot;00FC1CBA&quot;/&gt;&lt;wsp:rsid wsp:val=&quot;00FC2079&quot;/&gt;&lt;wsp:rsid wsp:val=&quot;00FC2CB2&quot;/&gt;&lt;wsp:rsid wsp:val=&quot;00FC2F26&quot;/&gt;&lt;wsp:rsid wsp:val=&quot;00FC3167&quot;/&gt;&lt;wsp:rsid wsp:val=&quot;00FC33A9&quot;/&gt;&lt;wsp:rsid wsp:val=&quot;00FC38BA&quot;/&gt;&lt;wsp:rsid wsp:val=&quot;00FC3F48&quot;/&gt;&lt;wsp:rsid wsp:val=&quot;00FC3F56&quot;/&gt;&lt;wsp:rsid wsp:val=&quot;00FC400E&quot;/&gt;&lt;wsp:rsid wsp:val=&quot;00FC46FE&quot;/&gt;&lt;wsp:rsid wsp:val=&quot;00FC48E6&quot;/&gt;&lt;wsp:rsid wsp:val=&quot;00FC49F3&quot;/&gt;&lt;wsp:rsid wsp:val=&quot;00FC4A9F&quot;/&gt;&lt;wsp:rsid wsp:val=&quot;00FC4D4A&quot;/&gt;&lt;wsp:rsid wsp:val=&quot;00FC4EB1&quot;/&gt;&lt;wsp:rsid wsp:val=&quot;00FC527F&quot;/&gt;&lt;wsp:rsid wsp:val=&quot;00FC5798&quot;/&gt;&lt;wsp:rsid wsp:val=&quot;00FC5A23&quot;/&gt;&lt;wsp:rsid wsp:val=&quot;00FC6279&quot;/&gt;&lt;wsp:rsid wsp:val=&quot;00FC6879&quot;/&gt;&lt;wsp:rsid wsp:val=&quot;00FC714D&quot;/&gt;&lt;wsp:rsid wsp:val=&quot;00FC7300&quot;/&gt;&lt;wsp:rsid wsp:val=&quot;00FC744D&quot;/&gt;&lt;wsp:rsid wsp:val=&quot;00FC7815&quot;/&gt;&lt;wsp:rsid wsp:val=&quot;00FC7BF2&quot;/&gt;&lt;wsp:rsid wsp:val=&quot;00FC7CBB&quot;/&gt;&lt;wsp:rsid wsp:val=&quot;00FC7F4A&quot;/&gt;&lt;wsp:rsid wsp:val=&quot;00FD027B&quot;/&gt;&lt;wsp:rsid wsp:val=&quot;00FD0355&quot;/&gt;&lt;wsp:rsid wsp:val=&quot;00FD06B1&quot;/&gt;&lt;wsp:rsid wsp:val=&quot;00FD0C94&quot;/&gt;&lt;wsp:rsid wsp:val=&quot;00FD1223&quot;/&gt;&lt;wsp:rsid wsp:val=&quot;00FD191A&quot;/&gt;&lt;wsp:rsid wsp:val=&quot;00FD2020&quot;/&gt;&lt;wsp:rsid wsp:val=&quot;00FD2240&quot;/&gt;&lt;wsp:rsid wsp:val=&quot;00FD22CA&quot;/&gt;&lt;wsp:rsid wsp:val=&quot;00FD22D7&quot;/&gt;&lt;wsp:rsid wsp:val=&quot;00FD2971&quot;/&gt;&lt;wsp:rsid wsp:val=&quot;00FD29BC&quot;/&gt;&lt;wsp:rsid wsp:val=&quot;00FD2BE6&quot;/&gt;&lt;wsp:rsid wsp:val=&quot;00FD2DDF&quot;/&gt;&lt;wsp:rsid wsp:val=&quot;00FD3302&quot;/&gt;&lt;wsp:rsid wsp:val=&quot;00FD35FC&quot;/&gt;&lt;wsp:rsid wsp:val=&quot;00FD3716&quot;/&gt;&lt;wsp:rsid wsp:val=&quot;00FD45C8&quot;/&gt;&lt;wsp:rsid wsp:val=&quot;00FD460B&quot;/&gt;&lt;wsp:rsid wsp:val=&quot;00FD46BC&quot;/&gt;&lt;wsp:rsid wsp:val=&quot;00FD500B&quot;/&gt;&lt;wsp:rsid wsp:val=&quot;00FD562E&quot;/&gt;&lt;wsp:rsid wsp:val=&quot;00FD596D&quot;/&gt;&lt;wsp:rsid wsp:val=&quot;00FD5D12&quot;/&gt;&lt;wsp:rsid wsp:val=&quot;00FD5F10&quot;/&gt;&lt;wsp:rsid wsp:val=&quot;00FD60C5&quot;/&gt;&lt;wsp:rsid wsp:val=&quot;00FD6805&quot;/&gt;&lt;wsp:rsid wsp:val=&quot;00FD6890&quot;/&gt;&lt;wsp:rsid wsp:val=&quot;00FD6968&quot;/&gt;&lt;wsp:rsid wsp:val=&quot;00FD72B4&quot;/&gt;&lt;wsp:rsid wsp:val=&quot;00FD7375&quot;/&gt;&lt;wsp:rsid wsp:val=&quot;00FD7751&quot;/&gt;&lt;wsp:rsid wsp:val=&quot;00FD7B8F&quot;/&gt;&lt;wsp:rsid wsp:val=&quot;00FD7BFB&quot;/&gt;&lt;wsp:rsid wsp:val=&quot;00FD7F95&quot;/&gt;&lt;wsp:rsid wsp:val=&quot;00FE000C&quot;/&gt;&lt;wsp:rsid wsp:val=&quot;00FE01C8&quot;/&gt;&lt;wsp:rsid wsp:val=&quot;00FE058E&quot;/&gt;&lt;wsp:rsid wsp:val=&quot;00FE0641&quot;/&gt;&lt;wsp:rsid wsp:val=&quot;00FE0643&quot;/&gt;&lt;wsp:rsid wsp:val=&quot;00FE0B5B&quot;/&gt;&lt;wsp:rsid wsp:val=&quot;00FE179F&quot;/&gt;&lt;wsp:rsid wsp:val=&quot;00FE17DF&quot;/&gt;&lt;wsp:rsid wsp:val=&quot;00FE19EF&quot;/&gt;&lt;wsp:rsid wsp:val=&quot;00FE1B79&quot;/&gt;&lt;wsp:rsid wsp:val=&quot;00FE1ECF&quot;/&gt;&lt;wsp:rsid wsp:val=&quot;00FE2108&quot;/&gt;&lt;wsp:rsid wsp:val=&quot;00FE2164&quot;/&gt;&lt;wsp:rsid wsp:val=&quot;00FE2A65&quot;/&gt;&lt;wsp:rsid wsp:val=&quot;00FE2AC1&quot;/&gt;&lt;wsp:rsid wsp:val=&quot;00FE2AED&quot;/&gt;&lt;wsp:rsid wsp:val=&quot;00FE2B09&quot;/&gt;&lt;wsp:rsid wsp:val=&quot;00FE30B7&quot;/&gt;&lt;wsp:rsid wsp:val=&quot;00FE355E&quot;/&gt;&lt;wsp:rsid wsp:val=&quot;00FE3648&quot;/&gt;&lt;wsp:rsid wsp:val=&quot;00FE369E&quot;/&gt;&lt;wsp:rsid wsp:val=&quot;00FE36B7&quot;/&gt;&lt;wsp:rsid wsp:val=&quot;00FE3A56&quot;/&gt;&lt;wsp:rsid wsp:val=&quot;00FE3BA7&quot;/&gt;&lt;wsp:rsid wsp:val=&quot;00FE3FB9&quot;/&gt;&lt;wsp:rsid wsp:val=&quot;00FE3FE4&quot;/&gt;&lt;wsp:rsid wsp:val=&quot;00FE4344&quot;/&gt;&lt;wsp:rsid wsp:val=&quot;00FE439A&quot;/&gt;&lt;wsp:rsid wsp:val=&quot;00FE4525&quot;/&gt;&lt;wsp:rsid wsp:val=&quot;00FE4788&quot;/&gt;&lt;wsp:rsid wsp:val=&quot;00FE4A4B&quot;/&gt;&lt;wsp:rsid wsp:val=&quot;00FE592A&quot;/&gt;&lt;wsp:rsid wsp:val=&quot;00FE5C8A&quot;/&gt;&lt;wsp:rsid wsp:val=&quot;00FE623B&quot;/&gt;&lt;wsp:rsid wsp:val=&quot;00FE6391&quot;/&gt;&lt;wsp:rsid wsp:val=&quot;00FE6710&quot;/&gt;&lt;wsp:rsid wsp:val=&quot;00FE688E&quot;/&gt;&lt;wsp:rsid wsp:val=&quot;00FE697D&quot;/&gt;&lt;wsp:rsid wsp:val=&quot;00FE6CFA&quot;/&gt;&lt;wsp:rsid wsp:val=&quot;00FE6F1A&quot;/&gt;&lt;wsp:rsid wsp:val=&quot;00FF003E&quot;/&gt;&lt;wsp:rsid wsp:val=&quot;00FF0088&quot;/&gt;&lt;wsp:rsid wsp:val=&quot;00FF046D&quot;/&gt;&lt;wsp:rsid wsp:val=&quot;00FF04BA&quot;/&gt;&lt;wsp:rsid wsp:val=&quot;00FF1158&quot;/&gt;&lt;wsp:rsid wsp:val=&quot;00FF117C&quot;/&gt;&lt;wsp:rsid wsp:val=&quot;00FF123A&quot;/&gt;&lt;wsp:rsid wsp:val=&quot;00FF1404&quot;/&gt;&lt;wsp:rsid wsp:val=&quot;00FF1429&quot;/&gt;&lt;wsp:rsid wsp:val=&quot;00FF1886&quot;/&gt;&lt;wsp:rsid wsp:val=&quot;00FF1E6F&quot;/&gt;&lt;wsp:rsid wsp:val=&quot;00FF27B4&quot;/&gt;&lt;wsp:rsid wsp:val=&quot;00FF2BC9&quot;/&gt;&lt;wsp:rsid wsp:val=&quot;00FF2ECD&quot;/&gt;&lt;wsp:rsid wsp:val=&quot;00FF3108&quot;/&gt;&lt;wsp:rsid wsp:val=&quot;00FF33D8&quot;/&gt;&lt;wsp:rsid wsp:val=&quot;00FF34FF&quot;/&gt;&lt;wsp:rsid wsp:val=&quot;00FF373B&quot;/&gt;&lt;wsp:rsid wsp:val=&quot;00FF38E9&quot;/&gt;&lt;wsp:rsid wsp:val=&quot;00FF3D42&quot;/&gt;&lt;wsp:rsid wsp:val=&quot;00FF4140&quot;/&gt;&lt;wsp:rsid wsp:val=&quot;00FF422E&quot;/&gt;&lt;wsp:rsid wsp:val=&quot;00FF46E2&quot;/&gt;&lt;wsp:rsid wsp:val=&quot;00FF4700&quot;/&gt;&lt;wsp:rsid wsp:val=&quot;00FF4901&quot;/&gt;&lt;wsp:rsid wsp:val=&quot;00FF4A6F&quot;/&gt;&lt;wsp:rsid wsp:val=&quot;00FF4AA9&quot;/&gt;&lt;wsp:rsid wsp:val=&quot;00FF4FF9&quot;/&gt;&lt;wsp:rsid wsp:val=&quot;00FF5485&quot;/&gt;&lt;wsp:rsid wsp:val=&quot;00FF5667&quot;/&gt;&lt;wsp:rsid wsp:val=&quot;00FF5FCF&quot;/&gt;&lt;wsp:rsid wsp:val=&quot;00FF63DF&quot;/&gt;&lt;wsp:rsid wsp:val=&quot;00FF6766&quot;/&gt;&lt;wsp:rsid wsp:val=&quot;00FF695E&quot;/&gt;&lt;wsp:rsid wsp:val=&quot;00FF69C9&quot;/&gt;&lt;wsp:rsid wsp:val=&quot;00FF6BE3&quot;/&gt;&lt;wsp:rsid wsp:val=&quot;00FF74CB&quot;/&gt;&lt;wsp:rsid wsp:val=&quot;00FF7A87&quot;/&gt;&lt;wsp:rsid wsp:val=&quot;00FF7AA7&quot;/&gt;&lt;wsp:rsid wsp:val=&quot;00FF7DFE&quot;/&gt;&lt;wsp:rsid wsp:val=&quot;00FF7F25&quot;/&gt;&lt;wsp:rsid wsp:val=&quot;02C82ACF&quot;/&gt;&lt;wsp:rsid wsp:val=&quot;03593F4B&quot;/&gt;&lt;wsp:rsid wsp:val=&quot;05C73CCE&quot;/&gt;&lt;wsp:rsid wsp:val=&quot;063409DD&quot;/&gt;&lt;wsp:rsid wsp:val=&quot;06601C7D&quot;/&gt;&lt;wsp:rsid wsp:val=&quot;06632C45&quot;/&gt;&lt;wsp:rsid wsp:val=&quot;06B95B80&quot;/&gt;&lt;wsp:rsid wsp:val=&quot;06D74699&quot;/&gt;&lt;wsp:rsid wsp:val=&quot;07D30045&quot;/&gt;&lt;wsp:rsid wsp:val=&quot;08263A43&quot;/&gt;&lt;wsp:rsid wsp:val=&quot;0B42615E&quot;/&gt;&lt;wsp:rsid wsp:val=&quot;0CE22CE7&quot;/&gt;&lt;wsp:rsid wsp:val=&quot;0D522A49&quot;/&gt;&lt;wsp:rsid wsp:val=&quot;0EB9464F&quot;/&gt;&lt;wsp:rsid wsp:val=&quot;0F8476AE&quot;/&gt;&lt;wsp:rsid wsp:val=&quot;10B1524B&quot;/&gt;&lt;wsp:rsid wsp:val=&quot;11044785&quot;/&gt;&lt;wsp:rsid wsp:val=&quot;12BA1457&quot;/&gt;&lt;wsp:rsid wsp:val=&quot;1314397D&quot;/&gt;&lt;wsp:rsid wsp:val=&quot;1390034B&quot;/&gt;&lt;wsp:rsid wsp:val=&quot;14E75633&quot;/&gt;&lt;wsp:rsid wsp:val=&quot;155315D6&quot;/&gt;&lt;wsp:rsid wsp:val=&quot;15EA291A&quot;/&gt;&lt;wsp:rsid wsp:val=&quot;1640207F&quot;/&gt;&lt;wsp:rsid wsp:val=&quot;16E04596&quot;/&gt;&lt;wsp:rsid wsp:val=&quot;17226C9F&quot;/&gt;&lt;wsp:rsid wsp:val=&quot;17374B13&quot;/&gt;&lt;wsp:rsid wsp:val=&quot;175E4E4E&quot;/&gt;&lt;wsp:rsid wsp:val=&quot;17871CD1&quot;/&gt;&lt;wsp:rsid wsp:val=&quot;17DB55E2&quot;/&gt;&lt;wsp:rsid wsp:val=&quot;18A52AC2&quot;/&gt;&lt;wsp:rsid wsp:val=&quot;1B2016EC&quot;/&gt;&lt;wsp:rsid wsp:val=&quot;1B29257A&quot;/&gt;&lt;wsp:rsid wsp:val=&quot;1D1768ED&quot;/&gt;&lt;wsp:rsid wsp:val=&quot;21DC1263&quot;/&gt;&lt;wsp:rsid wsp:val=&quot;22750E49&quot;/&gt;&lt;wsp:rsid wsp:val=&quot;241740CD&quot;/&gt;&lt;wsp:rsid wsp:val=&quot;254479DB&quot;/&gt;&lt;wsp:rsid wsp:val=&quot;26452559&quot;/&gt;&lt;wsp:rsid wsp:val=&quot;284F60E4&quot;/&gt;&lt;wsp:rsid wsp:val=&quot;28691096&quot;/&gt;&lt;wsp:rsid wsp:val=&quot;287D2B2B&quot;/&gt;&lt;wsp:rsid wsp:val=&quot;28B63087&quot;/&gt;&lt;wsp:rsid wsp:val=&quot;295A34AE&quot;/&gt;&lt;wsp:rsid wsp:val=&quot;2A2C66E7&quot;/&gt;&lt;wsp:rsid wsp:val=&quot;2B7577A9&quot;/&gt;&lt;wsp:rsid wsp:val=&quot;2C426E2D&quot;/&gt;&lt;wsp:rsid wsp:val=&quot;2D7D6AA0&quot;/&gt;&lt;wsp:rsid wsp:val=&quot;2DA152CB&quot;/&gt;&lt;wsp:rsid wsp:val=&quot;2F5E7C93&quot;/&gt;&lt;wsp:rsid wsp:val=&quot;30914944&quot;/&gt;&lt;wsp:rsid wsp:val=&quot;328F5E29&quot;/&gt;&lt;wsp:rsid wsp:val=&quot;32970B3C&quot;/&gt;&lt;wsp:rsid wsp:val=&quot;33A906FC&quot;/&gt;&lt;wsp:rsid wsp:val=&quot;33DB4C23&quot;/&gt;&lt;wsp:rsid wsp:val=&quot;33DC5357&quot;/&gt;&lt;wsp:rsid wsp:val=&quot;34344E30&quot;/&gt;&lt;wsp:rsid wsp:val=&quot;36D556EE&quot;/&gt;&lt;wsp:rsid wsp:val=&quot;37176EB9&quot;/&gt;&lt;wsp:rsid wsp:val=&quot;38A22084&quot;/&gt;&lt;wsp:rsid wsp:val=&quot;399F7920&quot;/&gt;&lt;wsp:rsid wsp:val=&quot;3A490A54&quot;/&gt;&lt;wsp:rsid wsp:val=&quot;3C4B4116&quot;/&gt;&lt;wsp:rsid wsp:val=&quot;3D3F52DA&quot;/&gt;&lt;wsp:rsid wsp:val=&quot;3FAC69C8&quot;/&gt;&lt;wsp:rsid wsp:val=&quot;3FC46CD3&quot;/&gt;&lt;wsp:rsid wsp:val=&quot;40EA388D&quot;/&gt;&lt;wsp:rsid wsp:val=&quot;422744B2&quot;/&gt;&lt;wsp:rsid wsp:val=&quot;42321994&quot;/&gt;&lt;wsp:rsid wsp:val=&quot;425E3A9B&quot;/&gt;&lt;wsp:rsid wsp:val=&quot;426A299C&quot;/&gt;&lt;wsp:rsid wsp:val=&quot;42E0676E&quot;/&gt;&lt;wsp:rsid wsp:val=&quot;46FE1C0A&quot;/&gt;&lt;wsp:rsid wsp:val=&quot;4848735C&quot;/&gt;&lt;wsp:rsid wsp:val=&quot;48F57B14&quot;/&gt;&lt;wsp:rsid wsp:val=&quot;495655E6&quot;/&gt;&lt;wsp:rsid wsp:val=&quot;49FD2778&quot;/&gt;&lt;wsp:rsid wsp:val=&quot;4A2A7410&quot;/&gt;&lt;wsp:rsid wsp:val=&quot;4BE95F0A&quot;/&gt;&lt;wsp:rsid wsp:val=&quot;4F5976CF&quot;/&gt;&lt;wsp:rsid wsp:val=&quot;50B24D34&quot;/&gt;&lt;wsp:rsid wsp:val=&quot;510716BA&quot;/&gt;&lt;wsp:rsid wsp:val=&quot;51316BA9&quot;/&gt;&lt;wsp:rsid wsp:val=&quot;5298771D&quot;/&gt;&lt;wsp:rsid wsp:val=&quot;541660A3&quot;/&gt;&lt;wsp:rsid wsp:val=&quot;54531F42&quot;/&gt;&lt;wsp:rsid wsp:val=&quot;54D31A0A&quot;/&gt;&lt;wsp:rsid wsp:val=&quot;5579088E&quot;/&gt;&lt;wsp:rsid wsp:val=&quot;55ED59F7&quot;/&gt;&lt;wsp:rsid wsp:val=&quot;56511DF7&quot;/&gt;&lt;wsp:rsid wsp:val=&quot;57294C51&quot;/&gt;&lt;wsp:rsid wsp:val=&quot;586105B0&quot;/&gt;&lt;wsp:rsid wsp:val=&quot;58B8557A&quot;/&gt;&lt;wsp:rsid wsp:val=&quot;595D7C54&quot;/&gt;&lt;wsp:rsid wsp:val=&quot;59630F51&quot;/&gt;&lt;wsp:rsid wsp:val=&quot;59F46736&quot;/&gt;&lt;wsp:rsid wsp:val=&quot;5A3E2439&quot;/&gt;&lt;wsp:rsid wsp:val=&quot;5B7C0868&quot;/&gt;&lt;wsp:rsid wsp:val=&quot;5BE22C2E&quot;/&gt;&lt;wsp:rsid wsp:val=&quot;5C104938&quot;/&gt;&lt;wsp:rsid wsp:val=&quot;5FCC3CA7&quot;/&gt;&lt;wsp:rsid wsp:val=&quot;5FFF0188&quot;/&gt;&lt;wsp:rsid wsp:val=&quot;600B736F&quot;/&gt;&lt;wsp:rsid wsp:val=&quot;61A75CB3&quot;/&gt;&lt;wsp:rsid wsp:val=&quot;61DE0844&quot;/&gt;&lt;wsp:rsid wsp:val=&quot;626B4ABF&quot;/&gt;&lt;wsp:rsid wsp:val=&quot;62FE0865&quot;/&gt;&lt;wsp:rsid wsp:val=&quot;66204404&quot;/&gt;&lt;wsp:rsid wsp:val=&quot;66CA1164&quot;/&gt;&lt;wsp:rsid wsp:val=&quot;66E431D3&quot;/&gt;&lt;wsp:rsid wsp:val=&quot;68D8583E&quot;/&gt;&lt;wsp:rsid wsp:val=&quot;694A5910&quot;/&gt;&lt;wsp:rsid wsp:val=&quot;69BD6D4B&quot;/&gt;&lt;wsp:rsid wsp:val=&quot;69E01A9D&quot;/&gt;&lt;wsp:rsid wsp:val=&quot;6A8937D2&quot;/&gt;&lt;wsp:rsid wsp:val=&quot;6C0D3C5D&quot;/&gt;&lt;wsp:rsid wsp:val=&quot;6C327005&quot;/&gt;&lt;wsp:rsid wsp:val=&quot;6E1104B7&quot;/&gt;&lt;wsp:rsid wsp:val=&quot;6F2559AD&quot;/&gt;&lt;wsp:rsid wsp:val=&quot;713157EF&quot;/&gt;&lt;wsp:rsid wsp:val=&quot;72F1464E&quot;/&gt;&lt;wsp:rsid wsp:val=&quot;73EA0171&quot;/&gt;&lt;wsp:rsid wsp:val=&quot;745A6644&quot;/&gt;&lt;wsp:rsid wsp:val=&quot;74E43CA0&quot;/&gt;&lt;wsp:rsid wsp:val=&quot;756212D9&quot;/&gt;&lt;wsp:rsid wsp:val=&quot;75CE3059&quot;/&gt;&lt;wsp:rsid wsp:val=&quot;75DD55DC&quot;/&gt;&lt;wsp:rsid wsp:val=&quot;7663757B&quot;/&gt;&lt;wsp:rsid wsp:val=&quot;7696616C&quot;/&gt;&lt;wsp:rsid wsp:val=&quot;773E0FFE&quot;/&gt;&lt;wsp:rsid wsp:val=&quot;79A75A3D&quot;/&gt;&lt;wsp:rsid wsp:val=&quot;79B80197&quot;/&gt;&lt;wsp:rsid wsp:val=&quot;7A457317&quot;/&gt;&lt;wsp:rsid wsp:val=&quot;7AB47D3E&quot;/&gt;&lt;wsp:rsid wsp:val=&quot;7B112253&quot;/&gt;&lt;wsp:rsid wsp:val=&quot;7B1D7652&quot;/&gt;&lt;wsp:rsid wsp:val=&quot;7B4C7690&quot;/&gt;&lt;wsp:rsid wsp:val=&quot;7C2653D5&quot;/&gt;&lt;wsp:rsid wsp:val=&quot;7DAC2AA2&quot;/&gt;&lt;wsp:rsid wsp:val=&quot;7EC922F1&quot;/&gt;&lt;wsp:rsid wsp:val=&quot;7EFD3F89&quot;/&gt;&lt;wsp:rsid wsp:val=&quot;7F0F194C&quot;/&gt;&lt;wsp:rsid wsp:val=&quot;7F28592B&quot;/&gt;&lt;/wsp:rsids&gt;&lt;/w:docPr&gt;&lt;w:body&gt;&lt;wx:sect&gt;&lt;w:p wsp:rsidR=&quot;00000000&quot; wsp:rsidRDefault=&quot;00701F79&quot; wsp:rsidP=&quot;00701F79&quot;&gt;&lt;m:oMathPara&gt;&lt;m:oMath&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N&lt;/m:t&gt;&lt;/m:r&gt;&lt;/m:e&gt;&lt;m:sub&gt;&lt;m:r&gt;&lt;m:rPr&gt;&lt;m:nor/&gt;&lt;/m:rPr&gt;&lt;w:rPr&gt;&lt;w:rFonts w:ascii=&quot;Cambria Math&quot;/&gt;&lt;wx:font wx:val=&quot;Cambria Math&quot;/&gt;&lt;/w:rPr&gt;&lt;m:t&gt;BI&lt;/m:t&gt;&lt;/m:r&gt;&lt;m:ctrlPr&gt;&lt;w:rPr&gt;&lt;w:rFonts w:ascii=&quot;Cambria Math&quot; w:h-ansi=&quot;Cambria Math&quot;/&gt;&lt;wx:font wx:val=&quot;Cambria Math&quot;/&gt;&lt;/w:rPr&gt;&lt;/m:ctrlPr&gt;&lt;/m:sub&gt;&lt;/m:sSub&gt;&lt;m:r&gt;&lt;w:rPr&gt;&lt;w:rFonts w:ascii=&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B&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r&gt;&lt;w:rPr&gt;&lt;w:rFonts w:ascii=&quot;Cambria Math&quot;/&gt;&lt;wx:font wx:val=&quot;Cambria Math&quot;/&gt;&lt;w:i/&gt;&lt;/w:rPr&gt;&lt;m:t&gt;+&lt;/m:t&gt;&lt;/m:r&gt;&lt;m:d&gt;&lt;m:dPr&gt;&lt;m:begChr m:val=&quot;鈱?/&gt;&lt;m:endChr m:val=&quot;鈱?/&gt;&lt;m:ctrlPr&gt;&lt;w:rPr&gt;&lt;w:rFonts w:ascii=&quot;Cambria Math&quot; w:h-ansi=&quot;Cambria Math&quot;/&gt;&lt;wx:font wx:val=&quot;Cambria Math&quot;/&gt;&lt;w:i/&gt;&lt;/w:rPr&gt;&lt;/m:ctrlPr&gt;&lt;/m:dPr&gt;&lt;m:e&gt;&lt;m:f&gt;&lt;m:fPr&gt;&lt;m:type m:val=&quot;lin&quot;/&gt;&lt;m:ctrlPt&gt;+&lt;+&lt;+&lt;+&lt;+&lt;+&lt;+&lt;+&lt;+&lt;+&lt;+&lt;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B&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num&gt;&lt;m:den&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N&lt;/m:t&gt;&lt;/m:r&gt;&lt;/m:e&gt;&lt;m:sub&gt;&lt;m:r&gt;&lt;m:rPr&gt;&lt;m:nor/&gt;&lt;/m:rPr&gt;&lt;w:rPr&gt;&lt;w:rFonts w:ascii=&quot;Cambria Math&quot;/&gt;&lt;wx:font wx:val=&quot;Cambria Math&quot;/&gt;&lt;/w:rPr&gt;&lt;m:t&gt;BI&lt;/m:t&gt;&lt;/m:r&gt;&lt;m:ctrlPr&gt;&lt;w:rPr&gt;&lt;w:rFonts w:ascii=&quot;Cambria Math&quot; w:h-ansi=&quot;Cambria Math&quot;/&gt;&lt;wx:font wx:val=&quot;Cambria Math&quot;/&gt;&lt;/w:rPr&gt;&lt;/m:ctrlPr&gt;&lt;/m:sub&gt;&lt;/m:sSub&gt;&lt;/m:den&gt;&lt;/m:f&gt;&lt;/m:e&gt;&lt;/m:d&gt;&lt;m:r&gt;&lt;w:rPr&gt;&lt;w:rFonts w:ascii=&quot;Cambria Math&quot; w:h-ansi=&quot;Cambria Math&quot; w:cs=&quot;Cambria Math&quot;/&gt;&lt;wx:font wx:val=&quot;Cambria Math&quot;/&gt;&lt;w:i/&gt;&lt;/w:rPr&gt;&lt;m:t&gt;鈰?/m:t&gt;&lt;/m:r&gt;&lt;m:sSub&gt;&lt;m:sSubPr&gt;&lt;m:ctrlPr&gt;&lt;w:rPr&gt;&lt;w:rFonts w:ascii=&quot;CPam&gt;br/ia: Muat&gt;h&quot;/ w::hS-abn&gt;&lt;si=&quot;Cambria Math&quot;/&gt;&lt;wx:font wx:val=&quot;Cambria Math&quot;/&gt;&lt;w:i/&gt;&lt;/w:rPr&gt;&lt;/m:ctrlPr&gt;&lt;/m:sSubPr&gt;&lt;m:e&gt;&lt;m:r&gt;&lt;w:rPr&gt;&lt;w:rFonts w:ascii=&quot;Cambria Math&quot;/&gt;&lt;wx:font wx:val=&quot;Cambria Math&quot;/&gt;&lt;w:i/&gt;&lt;/w:rPr&gt;&lt;m:t&gt;N&lt;/m:t&gt;&lt;/m:r&gt;&lt;/m:e&gt;&lt;m:sub&gt;&lt;m:r&gt;&lt;m:rPr&gt;&lt;m:nor/&gt;&lt;/m:rPr&gt;&lt;w:rPr&gt;&lt;w:rFonts w:ascii=&quot;Cambria Math&quot;/&gt;&lt;wx:font wx:val=&quot;Cambria Math&quot;/&gt;&lt;/w:rPr&gt;&lt;m:t&gt;BI&lt;/m:t&gt;&lt;/m:r&gt;&lt;m:ctrlPr&gt;&lt;w:rPr&gt;&lt;w:rFonts w:ascii=&quot;Cambria Math&quot; w:h-ansi=&quot;Cambria Math&quot;/&gt;&lt;wx:font wx:val=&quot;Cambria Math&quot;/&gt;&lt;/w:rPr&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Pr>
                <w:color w:val="000000" w:themeColor="text1"/>
              </w:rPr>
              <w:instrText xml:space="preserve"> </w:instrText>
            </w:r>
            <w:r>
              <w:rPr>
                <w:color w:val="000000" w:themeColor="text1"/>
              </w:rPr>
              <w:fldChar w:fldCharType="end"/>
            </w:r>
            <w:r>
              <w:rPr>
                <w:rFonts w:ascii="Cambria Math" w:hAnsi="Cambria Math" w:cs="Calibri"/>
                <w:i/>
                <w:iCs/>
                <w:color w:val="000000" w:themeColor="text1"/>
                <w:position w:val="-10"/>
                <w:sz w:val="21"/>
                <w:szCs w:val="21"/>
              </w:rPr>
              <w:object w:dxaOrig="2223" w:dyaOrig="311" w14:anchorId="02BE2C4B">
                <v:shape id="_x0000_i1067" type="#_x0000_t75" style="width:111pt;height:15.5pt" o:ole="">
                  <v:imagedata r:id="rId16" o:title=""/>
                </v:shape>
                <o:OLEObject Type="Embed" ProgID="Equation.3" ShapeID="_x0000_i1067" DrawAspect="Content" ObjectID="_1644057812" r:id="rId83"/>
              </w:object>
            </w:r>
            <w:r>
              <w:rPr>
                <w:color w:val="000000" w:themeColor="text1"/>
              </w:rPr>
              <w:t xml:space="preserve"> groups includes </w:t>
            </w:r>
            <w:r>
              <w:rPr>
                <w:color w:val="000000" w:themeColor="text1"/>
              </w:rPr>
              <w:fldChar w:fldCharType="begin"/>
            </w:r>
            <w:r>
              <w:rPr>
                <w:color w:val="000000" w:themeColor="text1"/>
              </w:rPr>
              <w:instrText xml:space="preserve"> QUOTE </w:instrText>
            </w:r>
            <w:r w:rsidR="00D25E52">
              <w:rPr>
                <w:color w:val="000000" w:themeColor="text1"/>
                <w:position w:val="-11"/>
              </w:rPr>
              <w:pict w14:anchorId="54B5E707">
                <v:shape id="_x0000_i1068" type="#_x0000_t75" style="width:38.5pt;height:18.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doNotEmbedSystemFonts/&gt;&lt;w:stylePaneFormatFilter w:val=&quot;3F01&quot;/&gt;&lt;w:defaultTabStop w:val=&quot;200&quot;/&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doNotExpandShiftReturn/&gt;&lt;w:breakWrappedTables/&gt;&lt;w:snapToGridInCell/&gt;&lt;w:dontGrowAutofit/&gt;&lt;w:useFELayout/&gt;&lt;/w:compat&gt;&lt;wsp:rsids&gt;&lt;wsp:rsidRoot wsp:val=&quot;00085538&quot;/&gt;&lt;wsp:rsid wsp:val=&quot;0000024E&quot;/&gt;&lt;wsp:rsid wsp:val=&quot;00000578&quot;/&gt;&lt;wsp:rsid wsp:val=&quot;000005F3&quot;/&gt;&lt;wsp:rsid wsp:val=&quot;00000650&quot;/&gt;&lt;wsp:rsid wsp:val=&quot;00000673&quot;/&gt;&lt;wsp:rsid wsp:val=&quot;000006A4&quot;/&gt;&lt;wsp:rsid wsp:val=&quot;00000B79&quot;/&gt;&lt;wsp:rsid wsp:val=&quot;00000F10&quot;/&gt;&lt;wsp:rsid wsp:val=&quot;000013B6&quot;/&gt;&lt;wsp:rsid wsp:val=&quot;0000143A&quot;/&gt;&lt;wsp:rsid wsp:val=&quot;00001B6B&quot;/&gt;&lt;wsp:rsid wsp:val=&quot;00002232&quot;/&gt;&lt;wsp:rsid wsp:val=&quot;0000233C&quot;/&gt;&lt;wsp:rsid wsp:val=&quot;00002AC2&quot;/&gt;&lt;wsp:rsid wsp:val=&quot;00002CAB&quot;/&gt;&lt;wsp:rsid wsp:val=&quot;00002E53&quot;/&gt;&lt;wsp:rsid wsp:val=&quot;00002E58&quot;/&gt;&lt;wsp:rsid wsp:val=&quot;00003174&quot;/&gt;&lt;wsp:rsid wsp:val=&quot;00003258&quot;/&gt;&lt;wsp:rsid wsp:val=&quot;000038E9&quot;/&gt;&lt;wsp:rsid wsp:val=&quot;00003DEC&quot;/&gt;&lt;wsp:rsid wsp:val=&quot;00004ADA&quot;/&gt;&lt;wsp:rsid wsp:val=&quot;00004C91&quot;/&gt;&lt;wsp:rsid wsp:val=&quot;00004CAD&quot;/&gt;&lt;wsp:rsid wsp:val=&quot;00004CD6&quot;/&gt;&lt;wsp:rsid wsp:val=&quot;00004D4A&quot;/&gt;&lt;wsp:rsid wsp:val=&quot;00005299&quot;/&gt;&lt;wsp:rsid wsp:val=&quot;000053D7&quot;/&gt;&lt;wsp:rsid wsp:val=&quot;0000552C&quot;/&gt;&lt;wsp:rsid wsp:val=&quot;00005960&quot;/&gt;&lt;wsp:rsid wsp:val=&quot;00005ECA&quot;/&gt;&lt;wsp:rsid wsp:val=&quot;00006751&quot;/&gt;&lt;wsp:rsid wsp:val=&quot;00006AAE&quot;/&gt;&lt;wsp:rsid wsp:val=&quot;00006ADB&quot;/&gt;&lt;wsp:rsid wsp:val=&quot;00006DBA&quot;/&gt;&lt;wsp:rsid wsp:val=&quot;00006F4F&quot;/&gt;&lt;wsp:rsid wsp:val=&quot;00007695&quot;/&gt;&lt;wsp:rsid wsp:val=&quot;00007EC7&quot;/&gt;&lt;wsp:rsid wsp:val=&quot;0001019D&quot;/&gt;&lt;wsp:rsid wsp:val=&quot;00010357&quot;/&gt;&lt;wsp:rsid wsp:val=&quot;00010450&quot;/&gt;&lt;wsp:rsid wsp:val=&quot;00010AD0&quot;/&gt;&lt;wsp:rsid wsp:val=&quot;00010F96&quot;/&gt;&lt;wsp:rsid wsp:val=&quot;00011255&quot;/&gt;&lt;wsp:rsid wsp:val=&quot;00011A3D&quot;/&gt;&lt;wsp:rsid wsp:val=&quot;00011DE0&quot;/&gt;&lt;wsp:rsid wsp:val=&quot;00012153&quot;/&gt;&lt;wsp:rsid wsp:val=&quot;0001222B&quot;/&gt;&lt;wsp:rsid wsp:val=&quot;00012883&quot;/&gt;&lt;wsp:rsid wsp:val=&quot;00012893&quot;/&gt;&lt;wsp:rsid wsp:val=&quot;000132F9&quot;/&gt;&lt;wsp:rsid wsp:val=&quot;0001359E&quot;/&gt;&lt;wsp:rsid wsp:val=&quot;000137F3&quot;/&gt;&lt;wsp:rsid wsp:val=&quot;0001384E&quot;/&gt;&lt;wsp:rsid wsp:val=&quot;00013A23&quot;/&gt;&lt;wsp:rsid wsp:val=&quot;00013CD9&quot;/&gt;&lt;wsp:rsid wsp:val=&quot;000141A3&quot;/&gt;&lt;wsp:rsid wsp:val=&quot;00014608&quot;/&gt;&lt;wsp:rsid wsp:val=&quot;000146A9&quot;/&gt;&lt;wsp:rsid wsp:val=&quot;00014D5E&quot;/&gt;&lt;wsp:rsid wsp:val=&quot;00015182&quot;/&gt;&lt;wsp:rsid wsp:val=&quot;0001533E&quot;/&gt;&lt;wsp:rsid wsp:val=&quot;0001556E&quot;/&gt;&lt;wsp:rsid wsp:val=&quot;0001559E&quot;/&gt;&lt;wsp:rsid wsp:val=&quot;000158D5&quot;/&gt;&lt;wsp:rsid wsp:val=&quot;000159AD&quot;/&gt;&lt;wsp:rsid wsp:val=&quot;00015E9C&quot;/&gt;&lt;wsp:rsid wsp:val=&quot;00016074&quot;/&gt;&lt;wsp:rsid wsp:val=&quot;000161F8&quot;/&gt;&lt;wsp:rsid wsp:val=&quot;00016AD7&quot;/&gt;&lt;wsp:rsid wsp:val=&quot;00016B2E&quot;/&gt;&lt;wsp:rsid wsp:val=&quot;00016B31&quot;/&gt;&lt;wsp:rsid wsp:val=&quot;00016C21&quot;/&gt;&lt;wsp:rsid wsp:val=&quot;00017B42&quot;/&gt;&lt;wsp:rsid wsp:val=&quot;00017D4E&quot;/&gt;&lt;wsp:rsid wsp:val=&quot;00020142&quot;/&gt;&lt;wsp:rsid wsp:val=&quot;00020153&quot;/&gt;&lt;wsp:rsid wsp:val=&quot;00020425&quot;/&gt;&lt;wsp:rsid wsp:val=&quot;00020A08&quot;/&gt;&lt;wsp:rsid wsp:val=&quot;00020EC1&quot;/&gt;&lt;wsp:rsid wsp:val=&quot;0002110F&quot;/&gt;&lt;wsp:rsid wsp:val=&quot;00021443&quot;/&gt;&lt;wsp:rsid wsp:val=&quot;000216D8&quot;/&gt;&lt;wsp:rsid wsp:val=&quot;000218FA&quot;/&gt;&lt;wsp:rsid wsp:val=&quot;00021B7C&quot;/&gt;&lt;wsp:rsid wsp:val=&quot;000225E0&quot;/&gt;&lt;wsp:rsid wsp:val=&quot;00022B42&quot;/&gt;&lt;wsp:rsid wsp:val=&quot;00022D81&quot;/&gt;&lt;wsp:rsid wsp:val=&quot;000237BD&quot;/&gt;&lt;wsp:rsid wsp:val=&quot;00023805&quot;/&gt;&lt;wsp:rsid wsp:val=&quot;00023E27&quot;/&gt;&lt;wsp:rsid wsp:val=&quot;000245D1&quot;/&gt;&lt;wsp:rsid wsp:val=&quot;00024A73&quot;/&gt;&lt;wsp:rsid wsp:val=&quot;00024C73&quot;/&gt;&lt;wsp:rsid wsp:val=&quot;00024CCB&quot;/&gt;&lt;wsp:rsid wsp:val=&quot;00024D94&quot;/&gt;&lt;wsp:rsid wsp:val=&quot;00024F6F&quot;/&gt;&lt;wsp:rsid wsp:val=&quot;00024FE8&quot;/&gt;&lt;wsp:rsid wsp:val=&quot;00025318&quot;/&gt;&lt;wsp:rsid wsp:val=&quot;00025A8B&quot;/&gt;&lt;wsp:rsid wsp:val=&quot;00025BAF&quot;/&gt;&lt;wsp:rsid wsp:val=&quot;00025CC8&quot;/&gt;&lt;wsp:rsid wsp:val=&quot;00025D84&quot;/&gt;&lt;wsp:rsid wsp:val=&quot;00025EC9&quot;/&gt;&lt;wsp:rsid wsp:val=&quot;00025EF3&quot;/&gt;&lt;wsp:rsid wsp:val=&quot;0002605D&quot;/&gt;&lt;wsp:rsid wsp:val=&quot;000260D9&quot;/&gt;&lt;wsp:rsid wsp:val=&quot;00026376&quot;/&gt;&lt;wsp:rsid wsp:val=&quot;000263E0&quot;/&gt;&lt;wsp:rsid wsp:val=&quot;00026A4C&quot;/&gt;&lt;wsp:rsid wsp:val=&quot;00026C21&quot;/&gt;&lt;wsp:rsid wsp:val=&quot;00026CF8&quot;/&gt;&lt;wsp:rsid wsp:val=&quot;00026DA0&quot;/&gt;&lt;wsp:rsid wsp:val=&quot;00027549&quot;/&gt;&lt;wsp:rsid wsp:val=&quot;0002790C&quot;/&gt;&lt;wsp:rsid wsp:val=&quot;000279F0&quot;/&gt;&lt;wsp:rsid wsp:val=&quot;00027E72&quot;/&gt;&lt;wsp:rsid wsp:val=&quot;0003003A&quot;/&gt;&lt;wsp:rsid wsp:val=&quot;00030375&quot;/&gt;&lt;wsp:rsid wsp:val=&quot;00030979&quot;/&gt;&lt;wsp:rsid wsp:val=&quot;00030D97&quot;/&gt;&lt;wsp:rsid wsp:val=&quot;0003116E&quot;/&gt;&lt;wsp:rsid wsp:val=&quot;00031587&quot;/&gt;&lt;wsp:rsid wsp:val=&quot;000315D7&quot;/&gt;&lt;wsp:rsid wsp:val=&quot;000318F7&quot;/&gt;&lt;wsp:rsid wsp:val=&quot;00031945&quot;/&gt;&lt;wsp:rsid wsp:val=&quot;00031C54&quot;/&gt;&lt;wsp:rsid wsp:val=&quot;000321BC&quot;/&gt;&lt;wsp:rsid wsp:val=&quot;00032BA0&quot;/&gt;&lt;wsp:rsid wsp:val=&quot;00032C2F&quot;/&gt;&lt;wsp:rsid wsp:val=&quot;00032D79&quot;/&gt;&lt;wsp:rsid wsp:val=&quot;00033501&quot;/&gt;&lt;wsp:rsid wsp:val=&quot;00033550&quot;/&gt;&lt;wsp:rsid wsp:val=&quot;000335BC&quot;/&gt;&lt;wsp:rsid wsp:val=&quot;000339DF&quot;/&gt;&lt;wsp:rsid wsp:val=&quot;00033A56&quot;/&gt;&lt;wsp:rsid wsp:val=&quot;00033D73&quot;/&gt;&lt;wsp:rsid wsp:val=&quot;00033F90&quot;/&gt;&lt;wsp:rsid wsp:val=&quot;0003428C&quot;/&gt;&lt;wsp:rsid wsp:val=&quot;00034560&quot;/&gt;&lt;wsp:rsid wsp:val=&quot;00034568&quot;/&gt;&lt;wsp:rsid wsp:val=&quot;00034706&quot;/&gt;&lt;wsp:rsid wsp:val=&quot;00034A9C&quot;/&gt;&lt;wsp:rsid wsp:val=&quot;000350C8&quot;/&gt;&lt;wsp:rsid wsp:val=&quot;000351DE&quot;/&gt;&lt;wsp:rsid wsp:val=&quot;0003584D&quot;/&gt;&lt;wsp:rsid wsp:val=&quot;000361F3&quot;/&gt;&lt;wsp:rsid wsp:val=&quot;000363C0&quot;/&gt;&lt;wsp:rsid wsp:val=&quot;000364F6&quot;/&gt;&lt;wsp:rsid wsp:val=&quot;00036A3C&quot;/&gt;&lt;wsp:rsid wsp:val=&quot;00036CEE&quot;/&gt;&lt;wsp:rsid wsp:val=&quot;0003717A&quot;/&gt;&lt;wsp:rsid wsp:val=&quot;00037390&quot;/&gt;&lt;wsp:rsid wsp:val=&quot;000374AC&quot;/&gt;&lt;wsp:rsid wsp:val=&quot;000377C6&quot;/&gt;&lt;wsp:rsid wsp:val=&quot;000379D0&quot;/&gt;&lt;wsp:rsid wsp:val=&quot;00037B36&quot;/&gt;&lt;wsp:rsid wsp:val=&quot;00037B68&quot;/&gt;&lt;wsp:rsid wsp:val=&quot;00037BE2&quot;/&gt;&lt;wsp:rsid wsp:val=&quot;0004073A&quot;/&gt;&lt;wsp:rsid wsp:val=&quot;00040EF5&quot;/&gt;&lt;wsp:rsid wsp:val=&quot;00040F00&quot;/&gt;&lt;wsp:rsid wsp:val=&quot;0004183B&quot;/&gt;&lt;wsp:rsid wsp:val=&quot;00041E06&quot;/&gt;&lt;wsp:rsid wsp:val=&quot;000425E4&quot;/&gt;&lt;wsp:rsid wsp:val=&quot;00042A3A&quot;/&gt;&lt;wsp:rsid wsp:val=&quot;00042AA7&quot;/&gt;&lt;wsp:rsid wsp:val=&quot;00042E82&quot;/&gt;&lt;wsp:rsid wsp:val=&quot;00043032&quot;/&gt;&lt;wsp:rsid wsp:val=&quot;00043B51&quot;/&gt;&lt;wsp:rsid wsp:val=&quot;00044A45&quot;/&gt;&lt;wsp:rsid wsp:val=&quot;00044A67&quot;/&gt;&lt;wsp:rsid wsp:val=&quot;00044AB2&quot;/&gt;&lt;wsp:rsid wsp:val=&quot;000451CD&quot;/&gt;&lt;wsp:rsid wsp:val=&quot;00045217&quot;/&gt;&lt;wsp:rsid wsp:val=&quot;0004539B&quot;/&gt;&lt;wsp:rsid wsp:val=&quot;000456C6&quot;/&gt;&lt;wsp:rsid wsp:val=&quot;00045CC4&quot;/&gt;&lt;wsp:rsid wsp:val=&quot;00046155&quot;/&gt;&lt;wsp:rsid wsp:val=&quot;00046173&quot;/&gt;&lt;wsp:rsid wsp:val=&quot;00046220&quot;/&gt;&lt;wsp:rsid wsp:val=&quot;00046E7D&quot;/&gt;&lt;wsp:rsid wsp:val=&quot;0004708B&quot;/&gt;&lt;wsp:rsid wsp:val=&quot;00047387&quot;/&gt;&lt;wsp:rsid wsp:val=&quot;00047AF2&quot;/&gt;&lt;wsp:rsid wsp:val=&quot;00047D5F&quot;/&gt;&lt;wsp:rsid wsp:val=&quot;00047EE5&quot;/&gt;&lt;wsp:rsid wsp:val=&quot;00050459&quot;/&gt;&lt;wsp:rsid wsp:val=&quot;00050B69&quot;/&gt;&lt;wsp:rsid wsp:val=&quot;0005146D&quot;/&gt;&lt;wsp:rsid wsp:val=&quot;00051AB8&quot;/&gt;&lt;wsp:rsid wsp:val=&quot;00051FBF&quot;/&gt;&lt;wsp:rsid wsp:val=&quot;000520E2&quot;/&gt;&lt;wsp:rsid wsp:val=&quot;00052211&quot;/&gt;&lt;wsp:rsid wsp:val=&quot;0005269B&quot;/&gt;&lt;wsp:rsid wsp:val=&quot;000527EF&quot;/&gt;&lt;wsp:rsid wsp:val=&quot;0005285F&quot;/&gt;&lt;wsp:rsid wsp:val=&quot;00052B3D&quot;/&gt;&lt;wsp:rsid wsp:val=&quot;00052C6E&quot;/&gt;&lt;wsp:rsid wsp:val=&quot;00052D64&quot;/&gt;&lt;wsp:rsid wsp:val=&quot;00052D8D&quot;/&gt;&lt;wsp:rsid wsp:val=&quot;00052DF9&quot;/&gt;&lt;wsp:rsid wsp:val=&quot;00052EDF&quot;/&gt;&lt;wsp:rsid wsp:val=&quot;00053769&quot;/&gt;&lt;wsp:rsid wsp:val=&quot;0005387A&quot;/&gt;&lt;wsp:rsid wsp:val=&quot;00053C82&quot;/&gt;&lt;wsp:rsid wsp:val=&quot;0005456A&quot;/&gt;&lt;wsp:rsid wsp:val=&quot;000547FF&quot;/&gt;&lt;wsp:rsid wsp:val=&quot;00054E4B&quot;/&gt;&lt;wsp:rsid wsp:val=&quot;00054FA3&quot;/&gt;&lt;wsp:rsid wsp:val=&quot;000554D6&quot;/&gt;&lt;wsp:rsid wsp:val=&quot;0005556F&quot;/&gt;&lt;wsp:rsid wsp:val=&quot;000555B6&quot;/&gt;&lt;wsp:rsid wsp:val=&quot;00055B02&quot;/&gt;&lt;wsp:rsid wsp:val=&quot;00055B52&quot;/&gt;&lt;wsp:rsid wsp:val=&quot;00055CFD&quot;/&gt;&lt;wsp:rsid wsp:val=&quot;00055D56&quot;/&gt;&lt;wsp:rsid wsp:val=&quot;00055FD9&quot;/&gt;&lt;wsp:rsid wsp:val=&quot;00056115&quot;/&gt;&lt;wsp:rsid wsp:val=&quot;000561F5&quot;/&gt;&lt;wsp:rsid wsp:val=&quot;000567AE&quot;/&gt;&lt;wsp:rsid wsp:val=&quot;00056C09&quot;/&gt;&lt;wsp:rsid wsp:val=&quot;00056CBE&quot;/&gt;&lt;wsp:rsid wsp:val=&quot;00056ECD&quot;/&gt;&lt;wsp:rsid wsp:val=&quot;00057050&quot;/&gt;&lt;wsp:rsid wsp:val=&quot;000573B1&quot;/&gt;&lt;wsp:rsid wsp:val=&quot;00057C3E&quot;/&gt;&lt;wsp:rsid wsp:val=&quot;00057E4E&quot;/&gt;&lt;wsp:rsid wsp:val=&quot;00057F16&quot;/&gt;&lt;wsp:rsid wsp:val=&quot;000603C5&quot;/&gt;&lt;wsp:rsid wsp:val=&quot;00060A28&quot;/&gt;&lt;wsp:rsid wsp:val=&quot;00060EF0&quot;/&gt;&lt;wsp:rsid wsp:val=&quot;00061914&quot;/&gt;&lt;wsp:rsid wsp:val=&quot;0006210E&quot;/&gt;&lt;wsp:rsid wsp:val=&quot;0006229F&quot;/&gt;&lt;wsp:rsid wsp:val=&quot;00062535&quot;/&gt;&lt;wsp:rsid wsp:val=&quot;000627D3&quot;/&gt;&lt;wsp:rsid wsp:val=&quot;00062D65&quot;/&gt;&lt;wsp:rsid wsp:val=&quot;00062FB1&quot;/&gt;&lt;wsp:rsid wsp:val=&quot;0006304A&quot;/&gt;&lt;wsp:rsid wsp:val=&quot;000632DA&quot;/&gt;&lt;wsp:rsid wsp:val=&quot;00063AA9&quot;/&gt;&lt;wsp:rsid wsp:val=&quot;00063B95&quot;/&gt;&lt;wsp:rsid wsp:val=&quot;00063C8E&quot;/&gt;&lt;wsp:rsid wsp:val=&quot;00063C92&quot;/&gt;&lt;wsp:rsid wsp:val=&quot;00063CEA&quot;/&gt;&lt;wsp:rsid wsp:val=&quot;00063E7B&quot;/&gt;&lt;wsp:rsid wsp:val=&quot;000642E9&quot;/&gt;&lt;wsp:rsid wsp:val=&quot;000644B3&quot;/&gt;&lt;wsp:rsid wsp:val=&quot;00064C67&quot;/&gt;&lt;wsp:rsid wsp:val=&quot;00064D07&quot;/&gt;&lt;wsp:rsid wsp:val=&quot;00065561&quot;/&gt;&lt;wsp:rsid wsp:val=&quot;0006561C&quot;/&gt;&lt;wsp:rsid wsp:val=&quot;00065645&quot;/&gt;&lt;wsp:rsid wsp:val=&quot;000656B1&quot;/&gt;&lt;wsp:rsid wsp:val=&quot;00065D1B&quot;/&gt;&lt;wsp:rsid wsp:val=&quot;00065FBD&quot;/&gt;&lt;wsp:rsid wsp:val=&quot;00066090&quot;/&gt;&lt;wsp:rsid wsp:val=&quot;0006638A&quot;/&gt;&lt;wsp:rsid wsp:val=&quot;00066465&quot;/&gt;&lt;wsp:rsid wsp:val=&quot;00066EE6&quot;/&gt;&lt;wsp:rsid wsp:val=&quot;00066EFD&quot;/&gt;&lt;wsp:rsid wsp:val=&quot;00067137&quot;/&gt;&lt;wsp:rsid wsp:val=&quot;0006746D&quot;/&gt;&lt;wsp:rsid wsp:val=&quot;0006751A&quot;/&gt;&lt;wsp:rsid wsp:val=&quot;00067820&quot;/&gt;&lt;wsp:rsid wsp:val=&quot;00067B4E&quot;/&gt;&lt;wsp:rsid wsp:val=&quot;00067D45&quot;/&gt;&lt;wsp:rsid wsp:val=&quot;000703A5&quot;/&gt;&lt;wsp:rsid wsp:val=&quot;00070B9D&quot;/&gt;&lt;wsp:rsid wsp:val=&quot;0007105C&quot;/&gt;&lt;wsp:rsid wsp:val=&quot;00071B2E&quot;/&gt;&lt;wsp:rsid wsp:val=&quot;00071BC7&quot;/&gt;&lt;wsp:rsid wsp:val=&quot;000720E1&quot;/&gt;&lt;wsp:rsid wsp:val=&quot;0007239C&quot;/&gt;&lt;wsp:rsid wsp:val=&quot;0007294B&quot;/&gt;&lt;wsp:rsid wsp:val=&quot;00072D70&quot;/&gt;&lt;wsp:rsid wsp:val=&quot;00073220&quot;/&gt;&lt;wsp:rsid wsp:val=&quot;00073B77&quot;/&gt;&lt;wsp:rsid wsp:val=&quot;00073BDB&quot;/&gt;&lt;wsp:rsid wsp:val=&quot;00074033&quot;/&gt;&lt;wsp:rsid wsp:val=&quot;000740A1&quot;/&gt;&lt;wsp:rsid wsp:val=&quot;000748E5&quot;/&gt;&lt;wsp:rsid wsp:val=&quot;0007497A&quot;/&gt;&lt;wsp:rsid wsp:val=&quot;00074C4E&quot;/&gt;&lt;wsp:rsid wsp:val=&quot;00074E39&quot;/&gt;&lt;wsp:rsid wsp:val=&quot;00075A19&quot;/&gt;&lt;wsp:rsid wsp:val=&quot;00076E27&quot;/&gt;&lt;wsp:rsid wsp:val=&quot;000770DD&quot;/&gt;&lt;wsp:rsid wsp:val=&quot;00077580&quot;/&gt;&lt;wsp:rsid wsp:val=&quot;000778B0&quot;/&gt;&lt;wsp:rsid wsp:val=&quot;00077BBC&quot;/&gt;&lt;wsp:rsid wsp:val=&quot;00077C64&quot;/&gt;&lt;wsp:rsid wsp:val=&quot;00077E44&quot;/&gt;&lt;wsp:rsid wsp:val=&quot;00077EAE&quot;/&gt;&lt;wsp:rsid wsp:val=&quot;000807DA&quot;/&gt;&lt;wsp:rsid wsp:val=&quot;00080D9C&quot;/&gt;&lt;wsp:rsid wsp:val=&quot;000814DA&quot;/&gt;&lt;wsp:rsid wsp:val=&quot;00081633&quot;/&gt;&lt;wsp:rsid wsp:val=&quot;00081A62&quot;/&gt;&lt;wsp:rsid wsp:val=&quot;0008225F&quot;/&gt;&lt;wsp:rsid wsp:val=&quot;0008267F&quot;/&gt;&lt;wsp:rsid wsp:val=&quot;00082770&quot;/&gt;&lt;wsp:rsid wsp:val=&quot;00083055&quot;/&gt;&lt;wsp:rsid wsp:val=&quot;000830C1&quot;/&gt;&lt;wsp:rsid wsp:val=&quot;0008323D&quot;/&gt;&lt;wsp:rsid wsp:val=&quot;000832AB&quot;/&gt;&lt;wsp:rsid wsp:val=&quot;00083466&quot;/&gt;&lt;wsp:rsid wsp:val=&quot;00083862&quot;/&gt;&lt;wsp:rsid wsp:val=&quot;00083968&quot;/&gt;&lt;wsp:rsid wsp:val=&quot;000839FC&quot;/&gt;&lt;wsp:rsid wsp:val=&quot;000843EC&quot;/&gt;&lt;wsp:rsid wsp:val=&quot;00084496&quot;/&gt;&lt;wsp:rsid wsp:val=&quot;000849C4&quot;/&gt;&lt;wsp:rsid wsp:val=&quot;00084F39&quot;/&gt;&lt;wsp:rsid wsp:val=&quot;000852E9&quot;/&gt;&lt;wsp:rsid wsp:val=&quot;00085538&quot;/&gt;&lt;wsp:rsid wsp:val=&quot;00085A45&quot;/&gt;&lt;wsp:rsid wsp:val=&quot;00085D7F&quot;/&gt;&lt;wsp:rsid wsp:val=&quot;00085F75&quot;/&gt;&lt;wsp:rsid wsp:val=&quot;00086065&quot;/&gt;&lt;wsp:rsid wsp:val=&quot;000860DA&quot;/&gt;&lt;wsp:rsid wsp:val=&quot;0008679B&quot;/&gt;&lt;wsp:rsid wsp:val=&quot;0008685B&quot;/&gt;&lt;wsp:rsid wsp:val=&quot;00086892&quot;/&gt;&lt;wsp:rsid wsp:val=&quot;00086DA3&quot;/&gt;&lt;wsp:rsid wsp:val=&quot;000871C8&quot;/&gt;&lt;wsp:rsid wsp:val=&quot;00087553&quot;/&gt;&lt;wsp:rsid wsp:val=&quot;000879FD&quot;/&gt;&lt;wsp:rsid wsp:val=&quot;00087A68&quot;/&gt;&lt;wsp:rsid wsp:val=&quot;00087C73&quot;/&gt;&lt;wsp:rsid wsp:val=&quot;00087D64&quot;/&gt;&lt;wsp:rsid wsp:val=&quot;00087F9A&quot;/&gt;&lt;wsp:rsid wsp:val=&quot;00090268&quot;/&gt;&lt;wsp:rsid wsp:val=&quot;00090789&quot;/&gt;&lt;wsp:rsid wsp:val=&quot;00090BF1&quot;/&gt;&lt;wsp:rsid wsp:val=&quot;00090D80&quot;/&gt;&lt;wsp:rsid wsp:val=&quot;0009113C&quot;/&gt;&lt;wsp:rsid wsp:val=&quot;00091396&quot;/&gt;&lt;wsp:rsid wsp:val=&quot;0009163E&quot;/&gt;&lt;wsp:rsid wsp:val=&quot;0009192E&quot;/&gt;&lt;wsp:rsid wsp:val=&quot;00091DAC&quot;/&gt;&lt;wsp:rsid wsp:val=&quot;00092597&quot;/&gt;&lt;wsp:rsid wsp:val=&quot;00092877&quot;/&gt;&lt;wsp:rsid wsp:val=&quot;000928B2&quot;/&gt;&lt;wsp:rsid wsp:val=&quot;00092B21&quot;/&gt;&lt;wsp:rsid wsp:val=&quot;00092F8C&quot;/&gt;&lt;wsp:rsid wsp:val=&quot;000930C2&quot;/&gt;&lt;wsp:rsid wsp:val=&quot;000931B9&quot;/&gt;&lt;wsp:rsid wsp:val=&quot;0009328E&quot;/&gt;&lt;wsp:rsid wsp:val=&quot;000937E6&quot;/&gt;&lt;wsp:rsid wsp:val=&quot;00093A14&quot;/&gt;&lt;wsp:rsid wsp:val=&quot;00094009&quot;/&gt;&lt;wsp:rsid wsp:val=&quot;00094010&quot;/&gt;&lt;wsp:rsid wsp:val=&quot;00094071&quot;/&gt;&lt;wsp:rsid wsp:val=&quot;000943E6&quot;/&gt;&lt;wsp:rsid wsp:val=&quot;00094667&quot;/&gt;&lt;wsp:rsid wsp:val=&quot;00094801&quot;/&gt;&lt;wsp:rsid wsp:val=&quot;000948F7&quot;/&gt;&lt;wsp:rsid wsp:val=&quot;00094D98&quot;/&gt;&lt;wsp:rsid wsp:val=&quot;000953F9&quot;/&gt;&lt;wsp:rsid wsp:val=&quot;00095656&quot;/&gt;&lt;wsp:rsid wsp:val=&quot;00095958&quot;/&gt;&lt;wsp:rsid wsp:val=&quot;00095B69&quot;/&gt;&lt;wsp:rsid wsp:val=&quot;00095D9D&quot;/&gt;&lt;wsp:rsid wsp:val=&quot;0009659E&quot;/&gt;&lt;wsp:rsid wsp:val=&quot;000965F7&quot;/&gt;&lt;wsp:rsid wsp:val=&quot;0009666B&quot;/&gt;&lt;wsp:rsid wsp:val=&quot;000966C6&quot;/&gt;&lt;wsp:rsid wsp:val=&quot;00096B55&quot;/&gt;&lt;wsp:rsid wsp:val=&quot;00096BAB&quot;/&gt;&lt;wsp:rsid wsp:val=&quot;00096C8C&quot;/&gt;&lt;wsp:rsid wsp:val=&quot;000973FF&quot;/&gt;&lt;wsp:rsid wsp:val=&quot;00097623&quot;/&gt;&lt;wsp:rsid wsp:val=&quot;000977DA&quot;/&gt;&lt;wsp:rsid wsp:val=&quot;00097864&quot;/&gt;&lt;wsp:rsid wsp:val=&quot;000979DE&quot;/&gt;&lt;wsp:rsid wsp:val=&quot;00097B72&quot;/&gt;&lt;wsp:rsid wsp:val=&quot;000A04B4&quot;/&gt;&lt;wsp:rsid wsp:val=&quot;000A0532&quot;/&gt;&lt;wsp:rsid wsp:val=&quot;000A075A&quot;/&gt;&lt;wsp:rsid wsp:val=&quot;000A0C0E&quot;/&gt;&lt;wsp:rsid wsp:val=&quot;000A0D74&quot;/&gt;&lt;wsp:rsid wsp:val=&quot;000A12D2&quot;/&gt;&lt;wsp:rsid wsp:val=&quot;000A1673&quot;/&gt;&lt;wsp:rsid wsp:val=&quot;000A1A14&quot;/&gt;&lt;wsp:rsid wsp:val=&quot;000A1B4B&quot;/&gt;&lt;wsp:rsid wsp:val=&quot;000A1B71&quot;/&gt;&lt;wsp:rsid wsp:val=&quot;000A23FC&quot;/&gt;&lt;wsp:rsid wsp:val=&quot;000A2423&quot;/&gt;&lt;wsp:rsid wsp:val=&quot;000A3280&quot;/&gt;&lt;wsp:rsid wsp:val=&quot;000A3643&quot;/&gt;&lt;wsp:rsid wsp:val=&quot;000A3BDF&quot;/&gt;&lt;wsp:rsid wsp:val=&quot;000A3E2A&quot;/&gt;&lt;wsp:rsid wsp:val=&quot;000A3F47&quot;/&gt;&lt;wsp:rsid wsp:val=&quot;000A3FB0&quot;/&gt;&lt;wsp:rsid wsp:val=&quot;000A4702&quot;/&gt;&lt;wsp:rsid wsp:val=&quot;000A4EF4&quot;/&gt;&lt;wsp:rsid wsp:val=&quot;000A5AFC&quot;/&gt;&lt;wsp:rsid wsp:val=&quot;000A5B65&quot;/&gt;&lt;wsp:rsid wsp:val=&quot;000A67AC&quot;/&gt;&lt;wsp:rsid wsp:val=&quot;000A6C4E&quot;/&gt;&lt;wsp:rsid wsp:val=&quot;000A6DF8&quot;/&gt;&lt;wsp:rsid wsp:val=&quot;000A6F50&quot;/&gt;&lt;wsp:rsid wsp:val=&quot;000A73C6&quot;/&gt;&lt;wsp:rsid wsp:val=&quot;000A74E7&quot;/&gt;&lt;wsp:rsid wsp:val=&quot;000A7720&quot;/&gt;&lt;wsp:rsid wsp:val=&quot;000A782D&quot;/&gt;&lt;wsp:rsid wsp:val=&quot;000A79E7&quot;/&gt;&lt;wsp:rsid wsp:val=&quot;000A7C6D&quot;/&gt;&lt;wsp:rsid wsp:val=&quot;000B0095&quot;/&gt;&lt;wsp:rsid wsp:val=&quot;000B0365&quot;/&gt;&lt;wsp:rsid wsp:val=&quot;000B03B1&quot;/&gt;&lt;wsp:rsid wsp:val=&quot;000B07B4&quot;/&gt;&lt;wsp:rsid wsp:val=&quot;000B095D&quot;/&gt;&lt;wsp:rsid wsp:val=&quot;000B0AE4&quot;/&gt;&lt;wsp:rsid wsp:val=&quot;000B0EFD&quot;/&gt;&lt;wsp:rsid wsp:val=&quot;000B1139&quot;/&gt;&lt;wsp:rsid wsp:val=&quot;000B132F&quot;/&gt;&lt;wsp:rsid wsp:val=&quot;000B1956&quot;/&gt;&lt;wsp:rsid wsp:val=&quot;000B19D0&quot;/&gt;&lt;wsp:rsid wsp:val=&quot;000B1AB9&quot;/&gt;&lt;wsp:rsid wsp:val=&quot;000B1C95&quot;/&gt;&lt;wsp:rsid wsp:val=&quot;000B1DD5&quot;/&gt;&lt;wsp:rsid wsp:val=&quot;000B21FD&quot;/&gt;&lt;wsp:rsid wsp:val=&quot;000B2434&quot;/&gt;&lt;wsp:rsid wsp:val=&quot;000B2CFE&quot;/&gt;&lt;wsp:rsid wsp:val=&quot;000B315B&quot;/&gt;&lt;wsp:rsid wsp:val=&quot;000B3907&quot;/&gt;&lt;wsp:rsid wsp:val=&quot;000B3D3B&quot;/&gt;&lt;wsp:rsid wsp:val=&quot;000B3DA2&quot;/&gt;&lt;wsp:rsid wsp:val=&quot;000B43FC&quot;/&gt;&lt;wsp:rsid wsp:val=&quot;000B4547&quot;/&gt;&lt;wsp:rsid wsp:val=&quot;000B4A3A&quot;/&gt;&lt;wsp:rsid wsp:val=&quot;000B4AEB&quot;/&gt;&lt;wsp:rsid wsp:val=&quot;000B4D4C&quot;/&gt;&lt;wsp:rsid wsp:val=&quot;000B518A&quot;/&gt;&lt;wsp:rsid wsp:val=&quot;000B53C1&quot;/&gt;&lt;wsp:rsid wsp:val=&quot;000B5851&quot;/&gt;&lt;wsp:rsid wsp:val=&quot;000B5907&quot;/&gt;&lt;wsp:rsid wsp:val=&quot;000B5931&quot;/&gt;&lt;wsp:rsid wsp:val=&quot;000B5CBD&quot;/&gt;&lt;wsp:rsid wsp:val=&quot;000B60E7&quot;/&gt;&lt;wsp:rsid wsp:val=&quot;000B6114&quot;/&gt;&lt;wsp:rsid wsp:val=&quot;000B635D&quot;/&gt;&lt;wsp:rsid wsp:val=&quot;000B6A81&quot;/&gt;&lt;wsp:rsid wsp:val=&quot;000B6DFB&quot;/&gt;&lt;wsp:rsid wsp:val=&quot;000B6E23&quot;/&gt;&lt;wsp:rsid wsp:val=&quot;000B740B&quot;/&gt;&lt;wsp:rsid wsp:val=&quot;000B764C&quot;/&gt;&lt;wsp:rsid wsp:val=&quot;000B7B62&quot;/&gt;&lt;wsp:rsid wsp:val=&quot;000B7C77&quot;/&gt;&lt;wsp:rsid wsp:val=&quot;000B7DF6&quot;/&gt;&lt;wsp:rsid wsp:val=&quot;000B7F9D&quot;/&gt;&lt;wsp:rsid wsp:val=&quot;000C0ABC&quot;/&gt;&lt;wsp:rsid wsp:val=&quot;000C0B6F&quot;/&gt;&lt;wsp:rsid wsp:val=&quot;000C0CE9&quot;/&gt;&lt;wsp:rsid wsp:val=&quot;000C0D4F&quot;/&gt;&lt;wsp:rsid wsp:val=&quot;000C0D60&quot;/&gt;&lt;wsp:rsid wsp:val=&quot;000C20A7&quot;/&gt;&lt;wsp:rsid wsp:val=&quot;000C2290&quot;/&gt;&lt;wsp:rsid wsp:val=&quot;000C235D&quot;/&gt;&lt;wsp:rsid wsp:val=&quot;000C241F&quot;/&gt;&lt;wsp:rsid wsp:val=&quot;000C253F&quot;/&gt;&lt;wsp:rsid wsp:val=&quot;000C25DF&quot;/&gt;&lt;wsp:rsid wsp:val=&quot;000C2880&quot;/&gt;&lt;wsp:rsid wsp:val=&quot;000C29B2&quot;/&gt;&lt;wsp:rsid wsp:val=&quot;000C2B93&quot;/&gt;&lt;wsp:rsid wsp:val=&quot;000C2EE2&quot;/&gt;&lt;wsp:rsid wsp:val=&quot;000C390E&quot;/&gt;&lt;wsp:rsid wsp:val=&quot;000C3ECB&quot;/&gt;&lt;wsp:rsid wsp:val=&quot;000C3EF9&quot;/&gt;&lt;wsp:rsid wsp:val=&quot;000C404E&quot;/&gt;&lt;wsp:rsid wsp:val=&quot;000C4966&quot;/&gt;&lt;wsp:rsid wsp:val=&quot;000C529F&quot;/&gt;&lt;wsp:rsid wsp:val=&quot;000C5326&quot;/&gt;&lt;wsp:rsid wsp:val=&quot;000C57BE&quot;/&gt;&lt;wsp:rsid wsp:val=&quot;000C598F&quot;/&gt;&lt;wsp:rsid wsp:val=&quot;000C5FC3&quot;/&gt;&lt;wsp:rsid wsp:val=&quot;000C6AE0&quot;/&gt;&lt;wsp:rsid wsp:val=&quot;000C6AFD&quot;/&gt;&lt;wsp:rsid wsp:val=&quot;000C6C55&quot;/&gt;&lt;wsp:rsid wsp:val=&quot;000C6D71&quot;/&gt;&lt;wsp:rsid wsp:val=&quot;000C7053&quot;/&gt;&lt;wsp:rsid wsp:val=&quot;000C73C6&quot;/&gt;&lt;wsp:rsid wsp:val=&quot;000C7EF9&quot;/&gt;&lt;wsp:rsid wsp:val=&quot;000D01F8&quot;/&gt;&lt;wsp:rsid wsp:val=&quot;000D0440&quot;/&gt;&lt;wsp:rsid wsp:val=&quot;000D0513&quot;/&gt;&lt;wsp:rsid wsp:val=&quot;000D08C6&quot;/&gt;&lt;wsp:rsid wsp:val=&quot;000D11F6&quot;/&gt;&lt;wsp:rsid wsp:val=&quot;000D1BA5&quot;/&gt;&lt;wsp:rsid wsp:val=&quot;000D1D31&quot;/&gt;&lt;wsp:rsid wsp:val=&quot;000D28E4&quot;/&gt;&lt;wsp:rsid wsp:val=&quot;000D2EE7&quot;/&gt;&lt;wsp:rsid wsp:val=&quot;000D3146&quot;/&gt;&lt;wsp:rsid wsp:val=&quot;000D3E6E&quot;/&gt;&lt;wsp:rsid wsp:val=&quot;000D4287&quot;/&gt;&lt;wsp:rsid wsp:val=&quot;000D48B8&quot;/&gt;&lt;wsp:rsid wsp:val=&quot;000D4EDA&quot;/&gt;&lt;wsp:rsid wsp:val=&quot;000D5115&quot;/&gt;&lt;wsp:rsid wsp:val=&quot;000D51F0&quot;/&gt;&lt;wsp:rsid wsp:val=&quot;000D571E&quot;/&gt;&lt;wsp:rsid wsp:val=&quot;000D5B0D&quot;/&gt;&lt;wsp:rsid wsp:val=&quot;000D5CCB&quot;/&gt;&lt;wsp:rsid wsp:val=&quot;000D6512&quot;/&gt;&lt;wsp:rsid wsp:val=&quot;000D66BC&quot;/&gt;&lt;wsp:rsid wsp:val=&quot;000D67D2&quot;/&gt;&lt;wsp:rsid wsp:val=&quot;000D6AFC&quot;/&gt;&lt;wsp:rsid wsp:val=&quot;000D6B72&quot;/&gt;&lt;wsp:rsid wsp:val=&quot;000D6DA5&quot;/&gt;&lt;wsp:rsid wsp:val=&quot;000D6E4A&quot;/&gt;&lt;wsp:rsid wsp:val=&quot;000D6FCF&quot;/&gt;&lt;wsp:rsid wsp:val=&quot;000D7464&quot;/&gt;&lt;wsp:rsid wsp:val=&quot;000D748B&quot;/&gt;&lt;wsp:rsid wsp:val=&quot;000D78E1&quot;/&gt;&lt;wsp:rsid wsp:val=&quot;000D7917&quot;/&gt;&lt;wsp:rsid wsp:val=&quot;000D7A0D&quot;/&gt;&lt;wsp:rsid wsp:val=&quot;000E018F&quot;/&gt;&lt;wsp:rsid wsp:val=&quot;000E0837&quot;/&gt;&lt;wsp:rsid wsp:val=&quot;000E0A85&quot;/&gt;&lt;wsp:rsid wsp:val=&quot;000E1769&quot;/&gt;&lt;wsp:rsid wsp:val=&quot;000E1A22&quot;/&gt;&lt;wsp:rsid wsp:val=&quot;000E1D0C&quot;/&gt;&lt;wsp:rsid wsp:val=&quot;000E1FD5&quot;/&gt;&lt;wsp:rsid wsp:val=&quot;000E26E0&quot;/&gt;&lt;wsp:rsid wsp:val=&quot;000E2729&quot;/&gt;&lt;wsp:rsid wsp:val=&quot;000E2973&quot;/&gt;&lt;wsp:rsid wsp:val=&quot;000E2C69&quot;/&gt;&lt;wsp:rsid wsp:val=&quot;000E3288&quot;/&gt;&lt;wsp:rsid wsp:val=&quot;000E32F5&quot;/&gt;&lt;wsp:rsid wsp:val=&quot;000E36FE&quot;/&gt;&lt;wsp:rsid wsp:val=&quot;000E3A81&quot;/&gt;&lt;wsp:rsid wsp:val=&quot;000E3D01&quot;/&gt;&lt;wsp:rsid wsp:val=&quot;000E3DE8&quot;/&gt;&lt;wsp:rsid wsp:val=&quot;000E41EB&quot;/&gt;&lt;wsp:rsid wsp:val=&quot;000E451F&quot;/&gt;&lt;wsp:rsid wsp:val=&quot;000E4640&quot;/&gt;&lt;wsp:rsid wsp:val=&quot;000E4A7F&quot;/&gt;&lt;wsp:rsid wsp:val=&quot;000E506B&quot;/&gt;&lt;wsp:rsid wsp:val=&quot;000E5552&quot;/&gt;&lt;wsp:rsid wsp:val=&quot;000E6009&quot;/&gt;&lt;wsp:rsid wsp:val=&quot;000E6202&quot;/&gt;&lt;wsp:rsid wsp:val=&quot;000E63C1&quot;/&gt;&lt;wsp:rsid wsp:val=&quot;000E69B4&quot;/&gt;&lt;wsp:rsid wsp:val=&quot;000E701E&quot;/&gt;&lt;wsp:rsid wsp:val=&quot;000E723B&quot;/&gt;&lt;wsp:rsid wsp:val=&quot;000E7BD2&quot;/&gt;&lt;wsp:rsid wsp:val=&quot;000F03F3&quot;/&gt;&lt;wsp:rsid wsp:val=&quot;000F0683&quot;/&gt;&lt;wsp:rsid wsp:val=&quot;000F0C4B&quot;/&gt;&lt;wsp:rsid wsp:val=&quot;000F12BD&quot;/&gt;&lt;wsp:rsid wsp:val=&quot;000F170B&quot;/&gt;&lt;wsp:rsid wsp:val=&quot;000F187C&quot;/&gt;&lt;wsp:rsid wsp:val=&quot;000F1C2F&quot;/&gt;&lt;wsp:rsid wsp:val=&quot;000F238F&quot;/&gt;&lt;wsp:rsid wsp:val=&quot;000F24D2&quot;/&gt;&lt;wsp:rsid wsp:val=&quot;000F2863&quot;/&gt;&lt;wsp:rsid wsp:val=&quot;000F3190&quot;/&gt;&lt;wsp:rsid wsp:val=&quot;000F31F2&quot;/&gt;&lt;wsp:rsid wsp:val=&quot;000F3981&quot;/&gt;&lt;wsp:rsid wsp:val=&quot;000F3AA8&quot;/&gt;&lt;wsp:rsid wsp:val=&quot;000F3ED7&quot;/&gt;&lt;wsp:rsid wsp:val=&quot;000F3EDC&quot;/&gt;&lt;wsp:rsid wsp:val=&quot;000F42FA&quot;/&gt;&lt;wsp:rsid wsp:val=&quot;000F479C&quot;/&gt;&lt;wsp:rsid wsp:val=&quot;000F4A0B&quot;/&gt;&lt;wsp:rsid wsp:val=&quot;000F4E09&quot;/&gt;&lt;wsp:rsid wsp:val=&quot;000F4F4B&quot;/&gt;&lt;wsp:rsid wsp:val=&quot;000F5262&quot;/&gt;&lt;wsp:rsid wsp:val=&quot;000F5A32&quot;/&gt;&lt;wsp:rsid wsp:val=&quot;000F63F9&quot;/&gt;&lt;wsp:rsid wsp:val=&quot;000F645C&quot;/&gt;&lt;wsp:rsid wsp:val=&quot;000F646E&quot;/&gt;&lt;wsp:rsid wsp:val=&quot;000F68F7&quot;/&gt;&lt;wsp:rsid wsp:val=&quot;000F6CE7&quot;/&gt;&lt;wsp:rsid wsp:val=&quot;000F6DE2&quot;/&gt;&lt;wsp:rsid wsp:val=&quot;000F6E24&quot;/&gt;&lt;wsp:rsid wsp:val=&quot;000F757E&quot;/&gt;&lt;wsp:rsid wsp:val=&quot;000F76AD&quot;/&gt;&lt;wsp:rsid wsp:val=&quot;000F7851&quot;/&gt;&lt;wsp:rsid wsp:val=&quot;000F7D95&quot;/&gt;&lt;wsp:rsid wsp:val=&quot;000F7EB2&quot;/&gt;&lt;wsp:rsid wsp:val=&quot;001001E7&quot;/&gt;&lt;wsp:rsid wsp:val=&quot;00100395&quot;/&gt;&lt;wsp:rsid wsp:val=&quot;00100425&quot;/&gt;&lt;wsp:rsid wsp:val=&quot;001005BB&quot;/&gt;&lt;wsp:rsid wsp:val=&quot;0010061D&quot;/&gt;&lt;wsp:rsid wsp:val=&quot;001006AE&quot;/&gt;&lt;wsp:rsid wsp:val=&quot;00100807&quot;/&gt;&lt;wsp:rsid wsp:val=&quot;00100A87&quot;/&gt;&lt;wsp:rsid wsp:val=&quot;00100DB0&quot;/&gt;&lt;wsp:rsid wsp:val=&quot;00101033&quot;/&gt;&lt;wsp:rsid wsp:val=&quot;0010107C&quot;/&gt;&lt;wsp:rsid wsp:val=&quot;001012CE&quot;/&gt;&lt;wsp:rsid wsp:val=&quot;0010131F&quot;/&gt;&lt;wsp:rsid wsp:val=&quot;00101987&quot;/&gt;&lt;wsp:rsid wsp:val=&quot;00101C13&quot;/&gt;&lt;wsp:rsid wsp:val=&quot;00101C22&quot;/&gt;&lt;wsp:rsid wsp:val=&quot;00101DE8&quot;/&gt;&lt;wsp:rsid wsp:val=&quot;0010285C&quot;/&gt;&lt;wsp:rsid wsp:val=&quot;001028A5&quot;/&gt;&lt;wsp:rsid wsp:val=&quot;00102B4B&quot;/&gt;&lt;wsp:rsid wsp:val=&quot;00102B70&quot;/&gt;&lt;wsp:rsid wsp:val=&quot;00102BC4&quot;/&gt;&lt;wsp:rsid wsp:val=&quot;00102DF3&quot;/&gt;&lt;wsp:rsid wsp:val=&quot;0010313D&quot;/&gt;&lt;wsp:rsid wsp:val=&quot;00103162&quot;/&gt;&lt;wsp:rsid wsp:val=&quot;001035E1&quot;/&gt;&lt;wsp:rsid wsp:val=&quot;00104B9A&quot;/&gt;&lt;wsp:rsid wsp:val=&quot;00104D68&quot;/&gt;&lt;wsp:rsid wsp:val=&quot;001053AB&quot;/&gt;&lt;wsp:rsid wsp:val=&quot;001059AD&quot;/&gt;&lt;wsp:rsid wsp:val=&quot;00105ED4&quot;/&gt;&lt;wsp:rsid wsp:val=&quot;00106311&quot;/&gt;&lt;wsp:rsid wsp:val=&quot;001064A3&quot;/&gt;&lt;wsp:rsid wsp:val=&quot;00106507&quot;/&gt;&lt;wsp:rsid wsp:val=&quot;001065DF&quot;/&gt;&lt;wsp:rsid wsp:val=&quot;00106640&quot;/&gt;&lt;wsp:rsid wsp:val=&quot;00106D97&quot;/&gt;&lt;wsp:rsid wsp:val=&quot;00106DEF&quot;/&gt;&lt;wsp:rsid wsp:val=&quot;0010740F&quot;/&gt;&lt;wsp:rsid wsp:val=&quot;00107533&quot;/&gt;&lt;wsp:rsid wsp:val=&quot;00107903&quot;/&gt;&lt;wsp:rsid wsp:val=&quot;001105EB&quot;/&gt;&lt;wsp:rsid wsp:val=&quot;00110683&quot;/&gt;&lt;wsp:rsid wsp:val=&quot;00110855&quot;/&gt;&lt;wsp:rsid wsp:val=&quot;001108E8&quot;/&gt;&lt;wsp:rsid wsp:val=&quot;00110A45&quot;/&gt;&lt;wsp:rsid wsp:val=&quot;00110BD3&quot;/&gt;&lt;wsp:rsid wsp:val=&quot;00110DE7&quot;/&gt;&lt;wsp:rsid wsp:val=&quot;00110DFA&quot;/&gt;&lt;wsp:rsid wsp:val=&quot;001119DD&quot;/&gt;&lt;wsp:rsid wsp:val=&quot;00111D32&quot;/&gt;&lt;wsp:rsid wsp:val=&quot;00111D40&quot;/&gt;&lt;wsp:rsid wsp:val=&quot;00112199&quot;/&gt;&lt;wsp:rsid wsp:val=&quot;00112218&quot;/&gt;&lt;wsp:rsid wsp:val=&quot;001128AA&quot;/&gt;&lt;wsp:rsid wsp:val=&quot;0011299E&quot;/&gt;&lt;wsp:rsid wsp:val=&quot;001129CC&quot;/&gt;&lt;wsp:rsid wsp:val=&quot;00112A6D&quot;/&gt;&lt;wsp:rsid wsp:val=&quot;00112B5E&quot;/&gt;&lt;wsp:rsid wsp:val=&quot;00112C74&quot;/&gt;&lt;wsp:rsid wsp:val=&quot;00112DA4&quot;/&gt;&lt;wsp:rsid wsp:val=&quot;0011327D&quot;/&gt;&lt;wsp:rsid wsp:val=&quot;00113466&quot;/&gt;&lt;wsp:rsid wsp:val=&quot;00113716&quot;/&gt;&lt;wsp:rsid wsp:val=&quot;00113A42&quot;/&gt;&lt;wsp:rsid wsp:val=&quot;0011426E&quot;/&gt;&lt;wsp:rsid wsp:val=&quot;00114497&quot;/&gt;&lt;wsp:rsid wsp:val=&quot;00114523&quot;/&gt;&lt;wsp:rsid wsp:val=&quot;00114983&quot;/&gt;&lt;wsp:rsid wsp:val=&quot;00114A1E&quot;/&gt;&lt;wsp:rsid wsp:val=&quot;0011503A&quot;/&gt;&lt;wsp:rsid wsp:val=&quot;00115186&quot;/&gt;&lt;wsp:rsid wsp:val=&quot;00115232&quot;/&gt;&lt;wsp:rsid wsp:val=&quot;001154C7&quot;/&gt;&lt;wsp:rsid wsp:val=&quot;00115F21&quot;/&gt;&lt;wsp:rsid wsp:val=&quot;0011629D&quot;/&gt;&lt;wsp:rsid wsp:val=&quot;001162D1&quot;/&gt;&lt;wsp:rsid wsp:val=&quot;00116578&quot;/&gt;&lt;wsp:rsid wsp:val=&quot;00116B1E&quot;/&gt;&lt;wsp:rsid wsp:val=&quot;00116B45&quot;/&gt;&lt;wsp:rsid wsp:val=&quot;00117127&quot;/&gt;&lt;wsp:rsid wsp:val=&quot;00117281&quot;/&gt;&lt;wsp:rsid wsp:val=&quot;001176E4&quot;/&gt;&lt;wsp:rsid wsp:val=&quot;00117E8F&quot;/&gt;&lt;wsp:rsid wsp:val=&quot;001205DB&quot;/&gt;&lt;wsp:rsid wsp:val=&quot;00120880&quot;/&gt;&lt;wsp:rsid wsp:val=&quot;00121411&quot;/&gt;&lt;wsp:rsid wsp:val=&quot;001216C5&quot;/&gt;&lt;wsp:rsid wsp:val=&quot;00121754&quot;/&gt;&lt;wsp:rsid wsp:val=&quot;00121774&quot;/&gt;&lt;wsp:rsid wsp:val=&quot;001217DC&quot;/&gt;&lt;wsp:rsid wsp:val=&quot;0012191D&quot;/&gt;&lt;wsp:rsid wsp:val=&quot;001219B3&quot;/&gt;&lt;wsp:rsid wsp:val=&quot;001221C2&quot;/&gt;&lt;wsp:rsid wsp:val=&quot;001222DB&quot;/&gt;&lt;wsp:rsid wsp:val=&quot;00122814&quot;/&gt;&lt;wsp:rsid wsp:val=&quot;0012313B&quot;/&gt;&lt;wsp:rsid wsp:val=&quot;001232F1&quot;/&gt;&lt;wsp:rsid wsp:val=&quot;00123F1A&quot;/&gt;&lt;wsp:rsid wsp:val=&quot;001240E8&quot;/&gt;&lt;wsp:rsid wsp:val=&quot;00124701&quot;/&gt;&lt;wsp:rsid wsp:val=&quot;00124719&quot;/&gt;&lt;wsp:rsid wsp:val=&quot;00124A72&quot;/&gt;&lt;wsp:rsid wsp:val=&quot;00125349&quot;/&gt;&lt;wsp:rsid wsp:val=&quot;00125CF1&quot;/&gt;&lt;wsp:rsid wsp:val=&quot;00126047&quot;/&gt;&lt;wsp:rsid wsp:val=&quot;001261C0&quot;/&gt;&lt;wsp:rsid wsp:val=&quot;001262D8&quot;/&gt;&lt;wsp:rsid wsp:val=&quot;001265CC&quot;/&gt;&lt;wsp:rsid wsp:val=&quot;00126631&quot;/&gt;&lt;wsp:rsid wsp:val=&quot;001268DD&quot;/&gt;&lt;wsp:rsid wsp:val=&quot;00126AE5&quot;/&gt;&lt;wsp:rsid wsp:val=&quot;00126B37&quot;/&gt;&lt;wsp:rsid wsp:val=&quot;00126B8B&quot;/&gt;&lt;wsp:rsid wsp:val=&quot;00126B9B&quot;/&gt;&lt;wsp:rsid wsp:val=&quot;00126C20&quot;/&gt;&lt;wsp:rsid wsp:val=&quot;00126ED2&quot;/&gt;&lt;wsp:rsid wsp:val=&quot;001272AF&quot;/&gt;&lt;wsp:rsid wsp:val=&quot;00127399&quot;/&gt;&lt;wsp:rsid wsp:val=&quot;001276AF&quot;/&gt;&lt;wsp:rsid wsp:val=&quot;001279FB&quot;/&gt;&lt;wsp:rsid wsp:val=&quot;00127D68&quot;/&gt;&lt;wsp:rsid wsp:val=&quot;00130439&quot;/&gt;&lt;wsp:rsid wsp:val=&quot;00130467&quot;/&gt;&lt;wsp:rsid wsp:val=&quot;00130500&quot;/&gt;&lt;wsp:rsid wsp:val=&quot;0013051C&quot;/&gt;&lt;wsp:rsid wsp:val=&quot;0013074D&quot;/&gt;&lt;wsp:rsid wsp:val=&quot;0013092B&quot;/&gt;&lt;wsp:rsid wsp:val=&quot;00130CF3&quot;/&gt;&lt;wsp:rsid wsp:val=&quot;00130D99&quot;/&gt;&lt;wsp:rsid wsp:val=&quot;00131220&quot;/&gt;&lt;wsp:rsid wsp:val=&quot;00131592&quot;/&gt;&lt;wsp:rsid wsp:val=&quot;001315C5&quot;/&gt;&lt;wsp:rsid wsp:val=&quot;001315ED&quot;/&gt;&lt;wsp:rsid wsp:val=&quot;00131F05&quot;/&gt;&lt;wsp:rsid wsp:val=&quot;00131F80&quot;/&gt;&lt;wsp:rsid wsp:val=&quot;00132569&quot;/&gt;&lt;wsp:rsid wsp:val=&quot;00132659&quot;/&gt;&lt;wsp:rsid wsp:val=&quot;00132679&quot;/&gt;&lt;wsp:rsid wsp:val=&quot;0013272D&quot;/&gt;&lt;wsp:rsid wsp:val=&quot;001329BF&quot;/&gt;&lt;wsp:rsid wsp:val=&quot;0013300D&quot;/&gt;&lt;wsp:rsid wsp:val=&quot;001341FB&quot;/&gt;&lt;wsp:rsid wsp:val=&quot;00134650&quot;/&gt;&lt;wsp:rsid wsp:val=&quot;00134BA6&quot;/&gt;&lt;wsp:rsid wsp:val=&quot;00135398&quot;/&gt;&lt;wsp:rsid wsp:val=&quot;001353B7&quot;/&gt;&lt;wsp:rsid wsp:val=&quot;001355F1&quot;/&gt;&lt;wsp:rsid wsp:val=&quot;001356D1&quot;/&gt;&lt;wsp:rsid wsp:val=&quot;001359AC&quot;/&gt;&lt;wsp:rsid wsp:val=&quot;00135B4C&quot;/&gt;&lt;wsp:rsid wsp:val=&quot;00135BB8&quot;/&gt;&lt;wsp:rsid wsp:val=&quot;00135DBE&quot;/&gt;&lt;wsp:rsid wsp:val=&quot;00135E73&quot;/&gt;&lt;wsp:rsid wsp:val=&quot;00135E74&quot;/&gt;&lt;wsp:rsid wsp:val=&quot;00135ED7&quot;/&gt;&lt;wsp:rsid wsp:val=&quot;001368A5&quot;/&gt;&lt;wsp:rsid wsp:val=&quot;00136A8B&quot;/&gt;&lt;wsp:rsid wsp:val=&quot;00136D8A&quot;/&gt;&lt;wsp:rsid wsp:val=&quot;00137AB5&quot;/&gt;&lt;wsp:rsid wsp:val=&quot;00140109&quot;/&gt;&lt;wsp:rsid wsp:val=&quot;0014042B&quot;/&gt;&lt;wsp:rsid wsp:val=&quot;00140E28&quot;/&gt;&lt;wsp:rsid wsp:val=&quot;00141815&quot;/&gt;&lt;wsp:rsid wsp:val=&quot;0014189A&quot;/&gt;&lt;wsp:rsid wsp:val=&quot;00142347&quot;/&gt;&lt;wsp:rsid wsp:val=&quot;00142368&quot;/&gt;&lt;wsp:rsid wsp:val=&quot;001425E3&quot;/&gt;&lt;wsp:rsid wsp:val=&quot;0014267D&quot;/&gt;&lt;wsp:rsid wsp:val=&quot;001426C2&quot;/&gt;&lt;wsp:rsid wsp:val=&quot;00142DAE&quot;/&gt;&lt;wsp:rsid wsp:val=&quot;001431DE&quot;/&gt;&lt;wsp:rsid wsp:val=&quot;00143376&quot;/&gt;&lt;wsp:rsid wsp:val=&quot;00143412&quot;/&gt;&lt;wsp:rsid wsp:val=&quot;001439F7&quot;/&gt;&lt;wsp:rsid wsp:val=&quot;0014424C&quot;/&gt;&lt;wsp:rsid wsp:val=&quot;00144294&quot;/&gt;&lt;wsp:rsid wsp:val=&quot;00144588&quot;/&gt;&lt;wsp:rsid wsp:val=&quot;00144610&quot;/&gt;&lt;wsp:rsid wsp:val=&quot;00145370&quot;/&gt;&lt;wsp:rsid wsp:val=&quot;00145838&quot;/&gt;&lt;wsp:rsid wsp:val=&quot;00145850&quot;/&gt;&lt;wsp:rsid wsp:val=&quot;0014593F&quot;/&gt;&lt;wsp:rsid wsp:val=&quot;001459F2&quot;/&gt;&lt;wsp:rsid wsp:val=&quot;00145C30&quot;/&gt;&lt;wsp:rsid wsp:val=&quot;00145CF4&quot;/&gt;&lt;wsp:rsid wsp:val=&quot;0014600B&quot;/&gt;&lt;wsp:rsid wsp:val=&quot;001460B8&quot;/&gt;&lt;wsp:rsid wsp:val=&quot;00146358&quot;/&gt;&lt;wsp:rsid wsp:val=&quot;001466EE&quot;/&gt;&lt;wsp:rsid wsp:val=&quot;0014680E&quot;/&gt;&lt;wsp:rsid wsp:val=&quot;00146AB1&quot;/&gt;&lt;wsp:rsid wsp:val=&quot;00146F80&quot;/&gt;&lt;wsp:rsid wsp:val=&quot;001479E3&quot;/&gt;&lt;wsp:rsid wsp:val=&quot;00147A6A&quot;/&gt;&lt;wsp:rsid wsp:val=&quot;00147F46&quot;/&gt;&lt;wsp:rsid wsp:val=&quot;0015017E&quot;/&gt;&lt;wsp:rsid wsp:val=&quot;0015022C&quot;/&gt;&lt;wsp:rsid wsp:val=&quot;0015095C&quot;/&gt;&lt;wsp:rsid wsp:val=&quot;00150D37&quot;/&gt;&lt;wsp:rsid wsp:val=&quot;00150D7D&quot;/&gt;&lt;wsp:rsid wsp:val=&quot;00151755&quot;/&gt;&lt;wsp:rsid wsp:val=&quot;00151C2D&quot;/&gt;&lt;wsp:rsid wsp:val=&quot;00151C8A&quot;/&gt;&lt;wsp:rsid wsp:val=&quot;00151E6D&quot;/&gt;&lt;wsp:rsid wsp:val=&quot;0015203F&quot;/&gt;&lt;wsp:rsid wsp:val=&quot;001523AB&quot;/&gt;&lt;wsp:rsid wsp:val=&quot;00153115&quot;/&gt;&lt;wsp:rsid wsp:val=&quot;001533B9&quot;/&gt;&lt;wsp:rsid wsp:val=&quot;001536E6&quot;/&gt;&lt;wsp:rsid wsp:val=&quot;001538CD&quot;/&gt;&lt;wsp:rsid wsp:val=&quot;00153999&quot;/&gt;&lt;wsp:rsid wsp:val=&quot;00153ACD&quot;/&gt;&lt;wsp:rsid wsp:val=&quot;0015454F&quot;/&gt;&lt;wsp:rsid wsp:val=&quot;00154637&quot;/&gt;&lt;wsp:rsid wsp:val=&quot;001546A9&quot;/&gt;&lt;wsp:rsid wsp:val=&quot;0015491C&quot;/&gt;&lt;wsp:rsid wsp:val=&quot;00154ACD&quot;/&gt;&lt;wsp:rsid wsp:val=&quot;0015572D&quot;/&gt;&lt;wsp:rsid wsp:val=&quot;0015584A&quot;/&gt;&lt;wsp:rsid wsp:val=&quot;00155A38&quot;/&gt;&lt;wsp:rsid wsp:val=&quot;00155C03&quot;/&gt;&lt;wsp:rsid wsp:val=&quot;00155CF6&quot;/&gt;&lt;wsp:rsid wsp:val=&quot;00156253&quot;/&gt;&lt;wsp:rsid wsp:val=&quot;00156478&quot;/&gt;&lt;wsp:rsid wsp:val=&quot;0015737A&quot;/&gt;&lt;wsp:rsid wsp:val=&quot;001575EC&quot;/&gt;&lt;wsp:rsid wsp:val=&quot;00157820&quot;/&gt;&lt;wsp:rsid wsp:val=&quot;001579EC&quot;/&gt;&lt;wsp:rsid wsp:val=&quot;0016001A&quot;/&gt;&lt;wsp:rsid wsp:val=&quot;00160212&quot;/&gt;&lt;wsp:rsid wsp:val=&quot;00160306&quot;/&gt;&lt;wsp:rsid wsp:val=&quot;0016039E&quot;/&gt;&lt;wsp:rsid wsp:val=&quot;0016060B&quot;/&gt;&lt;wsp:rsid wsp:val=&quot;0016070F&quot;/&gt;&lt;wsp:rsid wsp:val=&quot;00160DE9&quot;/&gt;&lt;wsp:rsid wsp:val=&quot;0016181E&quot;/&gt;&lt;wsp:rsid wsp:val=&quot;00162A56&quot;/&gt;&lt;wsp:rsid wsp:val=&quot;001631D7&quot;/&gt;&lt;wsp:rsid wsp:val=&quot;0016355E&quot;/&gt;&lt;wsp:rsid wsp:val=&quot;00163B33&quot;/&gt;&lt;wsp:rsid wsp:val=&quot;00163E5E&quot;/&gt;&lt;wsp:rsid wsp:val=&quot;00163F15&quot;/&gt;&lt;wsp:rsid wsp:val=&quot;00164219&quot;/&gt;&lt;wsp:rsid wsp:val=&quot;0016470C&quot;/&gt;&lt;wsp:rsid wsp:val=&quot;00164AAC&quot;/&gt;&lt;wsp:rsid wsp:val=&quot;001652AE&quot;/&gt;&lt;wsp:rsid wsp:val=&quot;00165409&quot;/&gt;&lt;wsp:rsid wsp:val=&quot;00165C61&quot;/&gt;&lt;wsp:rsid wsp:val=&quot;00165F76&quot;/&gt;&lt;wsp:rsid wsp:val=&quot;0016606F&quot;/&gt;&lt;wsp:rsid wsp:val=&quot;0016630D&quot;/&gt;&lt;wsp:rsid wsp:val=&quot;00166751&quot;/&gt;&lt;wsp:rsid wsp:val=&quot;0016691A&quot;/&gt;&lt;wsp:rsid wsp:val=&quot;00166A90&quot;/&gt;&lt;wsp:rsid wsp:val=&quot;001670C3&quot;/&gt;&lt;wsp:rsid wsp:val=&quot;001672AF&quot;/&gt;&lt;wsp:rsid wsp:val=&quot;001672C3&quot;/&gt;&lt;wsp:rsid wsp:val=&quot;00167BA9&quot;/&gt;&lt;wsp:rsid wsp:val=&quot;00167E53&quot;/&gt;&lt;wsp:rsid wsp:val=&quot;0017008C&quot;/&gt;&lt;wsp:rsid wsp:val=&quot;00170168&quot;/&gt;&lt;wsp:rsid wsp:val=&quot;00170211&quot;/&gt;&lt;wsp:rsid wsp:val=&quot;001702A2&quot;/&gt;&lt;wsp:rsid wsp:val=&quot;00170388&quot;/&gt;&lt;wsp:rsid wsp:val=&quot;001706D3&quot;/&gt;&lt;wsp:rsid wsp:val=&quot;00170A81&quot;/&gt;&lt;wsp:rsid wsp:val=&quot;00170BFF&quot;/&gt;&lt;wsp:rsid wsp:val=&quot;00170DA3&quot;/&gt;&lt;wsp:rsid wsp:val=&quot;00170E88&quot;/&gt;&lt;wsp:rsid wsp:val=&quot;001710CE&quot;/&gt;&lt;wsp:rsid wsp:val=&quot;00171121&quot;/&gt;&lt;wsp:rsid wsp:val=&quot;00171201&quot;/&gt;&lt;wsp:rsid wsp:val=&quot;00171AA3&quot;/&gt;&lt;wsp:rsid wsp:val=&quot;001729DF&quot;/&gt;&lt;wsp:rsid wsp:val=&quot;00172B79&quot;/&gt;&lt;wsp:rsid wsp:val=&quot;00172DF5&quot;/&gt;&lt;wsp:rsid wsp:val=&quot;001736B0&quot;/&gt;&lt;wsp:rsid wsp:val=&quot;0017392D&quot;/&gt;&lt;wsp:rsid wsp:val=&quot;00173944&quot;/&gt;&lt;wsp:rsid wsp:val=&quot;00173B29&quot;/&gt;&lt;wsp:rsid wsp:val=&quot;00173C7F&quot;/&gt;&lt;wsp:rsid wsp:val=&quot;00173FD9&quot;/&gt;&lt;wsp:rsid wsp:val=&quot;001741A5&quot;/&gt;&lt;wsp:rsid wsp:val=&quot;0017434C&quot;/&gt;&lt;wsp:rsid wsp:val=&quot;00174399&quot;/&gt;&lt;wsp:rsid wsp:val=&quot;0017492A&quot;/&gt;&lt;wsp:rsid wsp:val=&quot;001749CC&quot;/&gt;&lt;wsp:rsid wsp:val=&quot;00174AA8&quot;/&gt;&lt;wsp:rsid wsp:val=&quot;00174B42&quot;/&gt;&lt;wsp:rsid wsp:val=&quot;00174BF8&quot;/&gt;&lt;wsp:rsid wsp:val=&quot;00175020&quot;/&gt;&lt;wsp:rsid wsp:val=&quot;0017533D&quot;/&gt;&lt;wsp:rsid wsp:val=&quot;0017542F&quot;/&gt;&lt;wsp:rsid wsp:val=&quot;00175768&quot;/&gt;&lt;wsp:rsid wsp:val=&quot;0017591B&quot;/&gt;&lt;wsp:rsid wsp:val=&quot;001759AB&quot;/&gt;&lt;wsp:rsid wsp:val=&quot;00175A76&quot;/&gt;&lt;wsp:rsid wsp:val=&quot;00175A96&quot;/&gt;&lt;wsp:rsid wsp:val=&quot;0017616E&quot;/&gt;&lt;wsp:rsid wsp:val=&quot;001766C4&quot;/&gt;&lt;wsp:rsid wsp:val=&quot;00176A15&quot;/&gt;&lt;wsp:rsid wsp:val=&quot;0017706B&quot;/&gt;&lt;wsp:rsid wsp:val=&quot;00177259&quot;/&gt;&lt;wsp:rsid wsp:val=&quot;00177CA1&quot;/&gt;&lt;wsp:rsid wsp:val=&quot;00177DC5&quot;/&gt;&lt;wsp:rsid wsp:val=&quot;00180528&quot;/&gt;&lt;wsp:rsid wsp:val=&quot;0018067B&quot;/&gt;&lt;wsp:rsid wsp:val=&quot;00180956&quot;/&gt;&lt;wsp:rsid wsp:val=&quot;00180D3D&quot;/&gt;&lt;wsp:rsid wsp:val=&quot;0018130F&quot;/&gt;&lt;wsp:rsid wsp:val=&quot;0018146A&quot;/&gt;&lt;wsp:rsid wsp:val=&quot;00181626&quot;/&gt;&lt;wsp:rsid wsp:val=&quot;00181939&quot;/&gt;&lt;wsp:rsid wsp:val=&quot;001819F3&quot;/&gt;&lt;wsp:rsid wsp:val=&quot;00181BFB&quot;/&gt;&lt;wsp:rsid wsp:val=&quot;00182202&quot;/&gt;&lt;wsp:rsid wsp:val=&quot;0018270C&quot;/&gt;&lt;wsp:rsid wsp:val=&quot;0018294B&quot;/&gt;&lt;wsp:rsid wsp:val=&quot;00182A66&quot;/&gt;&lt;wsp:rsid wsp:val=&quot;00182B85&quot;/&gt;&lt;wsp:rsid wsp:val=&quot;00182D7E&quot;/&gt;&lt;wsp:rsid wsp:val=&quot;00182F73&quot;/&gt;&lt;wsp:rsid wsp:val=&quot;00182F85&quot;/&gt;&lt;wsp:rsid wsp:val=&quot;00182FF3&quot;/&gt;&lt;wsp:rsid wsp:val=&quot;001831C7&quot;/&gt;&lt;wsp:rsid wsp:val=&quot;001831E5&quot;/&gt;&lt;wsp:rsid wsp:val=&quot;00183558&quot;/&gt;&lt;wsp:rsid wsp:val=&quot;00183A1F&quot;/&gt;&lt;wsp:rsid wsp:val=&quot;0018443C&quot;/&gt;&lt;wsp:rsid wsp:val=&quot;00184BA9&quot;/&gt;&lt;wsp:rsid wsp:val=&quot;00184D44&quot;/&gt;&lt;wsp:rsid wsp:val=&quot;00185049&quot;/&gt;&lt;wsp:rsid wsp:val=&quot;00185151&quot;/&gt;&lt;wsp:rsid wsp:val=&quot;0018515B&quot;/&gt;&lt;wsp:rsid wsp:val=&quot;001855DD&quot;/&gt;&lt;wsp:rsid wsp:val=&quot;001857DA&quot;/&gt;&lt;wsp:rsid wsp:val=&quot;00185867&quot;/&gt;&lt;wsp:rsid wsp:val=&quot;00185909&quot;/&gt;&lt;wsp:rsid wsp:val=&quot;00185938&quot;/&gt;&lt;wsp:rsid wsp:val=&quot;00185F05&quot;/&gt;&lt;wsp:rsid wsp:val=&quot;00185F9F&quot;/&gt;&lt;wsp:rsid wsp:val=&quot;00186799&quot;/&gt;&lt;wsp:rsid wsp:val=&quot;00186B67&quot;/&gt;&lt;wsp:rsid wsp:val=&quot;00186CC2&quot;/&gt;&lt;wsp:rsid wsp:val=&quot;00187331&quot;/&gt;&lt;wsp:rsid wsp:val=&quot;001878FE&quot;/&gt;&lt;wsp:rsid wsp:val=&quot;00187A29&quot;/&gt;&lt;wsp:rsid wsp:val=&quot;00187E71&quot;/&gt;&lt;wsp:rsid wsp:val=&quot;00187F94&quot;/&gt;&lt;wsp:rsid wsp:val=&quot;0019006D&quot;/&gt;&lt;wsp:rsid wsp:val=&quot;00190864&quot;/&gt;&lt;wsp:rsid wsp:val=&quot;00190A53&quot;/&gt;&lt;wsp:rsid wsp:val=&quot;00190A72&quot;/&gt;&lt;wsp:rsid wsp:val=&quot;00190B83&quot;/&gt;&lt;wsp:rsid wsp:val=&quot;00190D9B&quot;/&gt;&lt;wsp:rsid wsp:val=&quot;00190EDD&quot;/&gt;&lt;wsp:rsid wsp:val=&quot;00191649&quot;/&gt;&lt;wsp:rsid wsp:val=&quot;00191C1D&quot;/&gt;&lt;wsp:rsid wsp:val=&quot;00191EE4&quot;/&gt;&lt;wsp:rsid wsp:val=&quot;00191F35&quot;/&gt;&lt;wsp:rsid wsp:val=&quot;00192870&quot;/&gt;&lt;wsp:rsid wsp:val=&quot;00192939&quot;/&gt;&lt;wsp:rsid wsp:val=&quot;0019294D&quot;/&gt;&lt;wsp:rsid wsp:val=&quot;00192973&quot;/&gt;&lt;wsp:rsid wsp:val=&quot;00192D48&quot;/&gt;&lt;wsp:rsid wsp:val=&quot;00193352&quot;/&gt;&lt;wsp:rsid wsp:val=&quot;0019337A&quot;/&gt;&lt;wsp:rsid wsp:val=&quot;00193512&quot;/&gt;&lt;wsp:rsid wsp:val=&quot;0019383C&quot;/&gt;&lt;wsp:rsid wsp:val=&quot;00193896&quot;/&gt;&lt;wsp:rsid wsp:val=&quot;00193F68&quot;/&gt;&lt;wsp:rsid wsp:val=&quot;001940BD&quot;/&gt;&lt;wsp:rsid wsp:val=&quot;001943C9&quot;/&gt;&lt;wsp:rsid wsp:val=&quot;001944A1&quot;/&gt;&lt;wsp:rsid wsp:val=&quot;001945FA&quot;/&gt;&lt;wsp:rsid wsp:val=&quot;00194835&quot;/&gt;&lt;wsp:rsid wsp:val=&quot;00194E5A&quot;/&gt;&lt;wsp:rsid wsp:val=&quot;00194F05&quot;/&gt;&lt;wsp:rsid wsp:val=&quot;00194FE3&quot;/&gt;&lt;wsp:rsid wsp:val=&quot;00195320&quot;/&gt;&lt;wsp:rsid wsp:val=&quot;00195381&quot;/&gt;&lt;wsp:rsid wsp:val=&quot;00195550&quot;/&gt;&lt;wsp:rsid wsp:val=&quot;00195705&quot;/&gt;&lt;wsp:rsid wsp:val=&quot;001957B5&quot;/&gt;&lt;wsp:rsid wsp:val=&quot;00195DE4&quot;/&gt;&lt;wsp:rsid wsp:val=&quot;00196252&quot;/&gt;&lt;wsp:rsid wsp:val=&quot;00196C43&quot;/&gt;&lt;wsp:rsid wsp:val=&quot;00196DC2&quot;/&gt;&lt;wsp:rsid wsp:val=&quot;001978CD&quot;/&gt;&lt;wsp:rsid wsp:val=&quot;00197D75&quot;/&gt;&lt;wsp:rsid wsp:val=&quot;001A012E&quot;/&gt;&lt;wsp:rsid wsp:val=&quot;001A028B&quot;/&gt;&lt;wsp:rsid wsp:val=&quot;001A0617&quot;/&gt;&lt;wsp:rsid wsp:val=&quot;001A0758&quot;/&gt;&lt;wsp:rsid wsp:val=&quot;001A0A82&quot;/&gt;&lt;wsp:rsid wsp:val=&quot;001A12CA&quot;/&gt;&lt;wsp:rsid wsp:val=&quot;001A151B&quot;/&gt;&lt;wsp:rsid wsp:val=&quot;001A1588&quot;/&gt;&lt;wsp:rsid wsp:val=&quot;001A1801&quot;/&gt;&lt;wsp:rsid wsp:val=&quot;001A1BB9&quot;/&gt;&lt;wsp:rsid wsp:val=&quot;001A1CEA&quot;/&gt;&lt;wsp:rsid wsp:val=&quot;001A2830&quot;/&gt;&lt;wsp:rsid wsp:val=&quot;001A29E6&quot;/&gt;&lt;wsp:rsid wsp:val=&quot;001A2C39&quot;/&gt;&lt;wsp:rsid wsp:val=&quot;001A3361&quot;/&gt;&lt;wsp:rsid wsp:val=&quot;001A3575&quot;/&gt;&lt;wsp:rsid wsp:val=&quot;001A429F&quot;/&gt;&lt;wsp:rsid wsp:val=&quot;001A5125&quot;/&gt;&lt;wsp:rsid wsp:val=&quot;001A53AB&quot;/&gt;&lt;wsp:rsid wsp:val=&quot;001A55A3&quot;/&gt;&lt;wsp:rsid wsp:val=&quot;001A6752&quot;/&gt;&lt;wsp:rsid wsp:val=&quot;001A6A55&quot;/&gt;&lt;wsp:rsid wsp:val=&quot;001A6DBE&quot;/&gt;&lt;wsp:rsid wsp:val=&quot;001A74B8&quot;/&gt;&lt;wsp:rsid wsp:val=&quot;001A772D&quot;/&gt;&lt;wsp:rsid wsp:val=&quot;001A7B1E&quot;/&gt;&lt;wsp:rsid wsp:val=&quot;001A7B3D&quot;/&gt;&lt;wsp:rsid wsp:val=&quot;001A7B7B&quot;/&gt;&lt;wsp:rsid wsp:val=&quot;001B085D&quot;/&gt;&lt;wsp:rsid wsp:val=&quot;001B0A6E&quot;/&gt;&lt;wsp:rsid wsp:val=&quot;001B101B&quot;/&gt;&lt;wsp:rsid wsp:val=&quot;001B116E&quot;/&gt;&lt;wsp:rsid wsp:val=&quot;001B1462&quot;/&gt;&lt;wsp:rsid wsp:val=&quot;001B15F9&quot;/&gt;&lt;wsp:rsid wsp:val=&quot;001B1614&quot;/&gt;&lt;wsp:rsid wsp:val=&quot;001B1AF6&quot;/&gt;&lt;wsp:rsid wsp:val=&quot;001B1BCF&quot;/&gt;&lt;wsp:rsid wsp:val=&quot;001B1DE5&quot;/&gt;&lt;wsp:rsid wsp:val=&quot;001B23AB&quot;/&gt;&lt;wsp:rsid wsp:val=&quot;001B2459&quot;/&gt;&lt;wsp:rsid wsp:val=&quot;001B25DF&quot;/&gt;&lt;wsp:rsid wsp:val=&quot;001B2966&quot;/&gt;&lt;wsp:rsid wsp:val=&quot;001B3721&quot;/&gt;&lt;wsp:rsid wsp:val=&quot;001B39B9&quot;/&gt;&lt;wsp:rsid wsp:val=&quot;001B3ACE&quot;/&gt;&lt;wsp:rsid wsp:val=&quot;001B4814&quot;/&gt;&lt;wsp:rsid wsp:val=&quot;001B4884&quot;/&gt;&lt;wsp:rsid wsp:val=&quot;001B49A4&quot;/&gt;&lt;wsp:rsid wsp:val=&quot;001B4A66&quot;/&gt;&lt;wsp:rsid wsp:val=&quot;001B4C22&quot;/&gt;&lt;wsp:rsid wsp:val=&quot;001B4D38&quot;/&gt;&lt;wsp:rsid wsp:val=&quot;001B54A3&quot;/&gt;&lt;wsp:rsid wsp:val=&quot;001B55AC&quot;/&gt;&lt;wsp:rsid wsp:val=&quot;001B57EC&quot;/&gt;&lt;wsp:rsid wsp:val=&quot;001B5858&quot;/&gt;&lt;wsp:rsid wsp:val=&quot;001B5978&quot;/&gt;&lt;wsp:rsid wsp:val=&quot;001B5EC6&quot;/&gt;&lt;wsp:rsid wsp:val=&quot;001B5F6F&quot;/&gt;&lt;wsp:rsid wsp:val=&quot;001B62E9&quot;/&gt;&lt;wsp:rsid wsp:val=&quot;001B6794&quot;/&gt;&lt;wsp:rsid wsp:val=&quot;001B6A3F&quot;/&gt;&lt;wsp:rsid wsp:val=&quot;001B6C9C&quot;/&gt;&lt;wsp:rsid wsp:val=&quot;001B6CCB&quot;/&gt;&lt;wsp:rsid wsp:val=&quot;001B6FBC&quot;/&gt;&lt;wsp:rsid wsp:val=&quot;001B738C&quot;/&gt;&lt;wsp:rsid wsp:val=&quot;001B74EF&quot;/&gt;&lt;wsp:rsid wsp:val=&quot;001B7525&quot;/&gt;&lt;wsp:rsid wsp:val=&quot;001B7C8F&quot;/&gt;&lt;wsp:rsid wsp:val=&quot;001C028B&quot;/&gt;&lt;wsp:rsid wsp:val=&quot;001C04B1&quot;/&gt;&lt;wsp:rsid wsp:val=&quot;001C0930&quot;/&gt;&lt;wsp:rsid wsp:val=&quot;001C1034&quot;/&gt;&lt;wsp:rsid wsp:val=&quot;001C16B7&quot;/&gt;&lt;wsp:rsid wsp:val=&quot;001C16F9&quot;/&gt;&lt;wsp:rsid wsp:val=&quot;001C2C4F&quot;/&gt;&lt;wsp:rsid wsp:val=&quot;001C2C96&quot;/&gt;&lt;wsp:rsid wsp:val=&quot;001C3341&quot;/&gt;&lt;wsp:rsid wsp:val=&quot;001C3DEB&quot;/&gt;&lt;wsp:rsid wsp:val=&quot;001C3FC1&quot;/&gt;&lt;wsp:rsid wsp:val=&quot;001C4547&quot;/&gt;&lt;wsp:rsid wsp:val=&quot;001C534E&quot;/&gt;&lt;wsp:rsid wsp:val=&quot;001C54C3&quot;/&gt;&lt;wsp:rsid wsp:val=&quot;001C60EE&quot;/&gt;&lt;wsp:rsid wsp:val=&quot;001C7D93&quot;/&gt;&lt;wsp:rsid wsp:val=&quot;001C7F02&quot;/&gt;&lt;wsp:rsid wsp:val=&quot;001D000E&quot;/&gt;&lt;wsp:rsid wsp:val=&quot;001D03FE&quot;/&gt;&lt;wsp:rsid wsp:val=&quot;001D0526&quot;/&gt;&lt;wsp:rsid wsp:val=&quot;001D05D2&quot;/&gt;&lt;wsp:rsid wsp:val=&quot;001D05FB&quot;/&gt;&lt;wsp:rsid wsp:val=&quot;001D0DB1&quot;/&gt;&lt;wsp:rsid wsp:val=&quot;001D1469&quot;/&gt;&lt;wsp:rsid wsp:val=&quot;001D18C1&quot;/&gt;&lt;wsp:rsid wsp:val=&quot;001D1A56&quot;/&gt;&lt;wsp:rsid wsp:val=&quot;001D1DCE&quot;/&gt;&lt;wsp:rsid wsp:val=&quot;001D2207&quot;/&gt;&lt;wsp:rsid wsp:val=&quot;001D245E&quot;/&gt;&lt;wsp:rsid wsp:val=&quot;001D26FA&quot;/&gt;&lt;wsp:rsid wsp:val=&quot;001D282C&quot;/&gt;&lt;wsp:rsid wsp:val=&quot;001D28E5&quot;/&gt;&lt;wsp:rsid wsp:val=&quot;001D2A58&quot;/&gt;&lt;wsp:rsid wsp:val=&quot;001D2F78&quot;/&gt;&lt;wsp:rsid wsp:val=&quot;001D3067&quot;/&gt;&lt;wsp:rsid wsp:val=&quot;001D3839&quot;/&gt;&lt;wsp:rsid wsp:val=&quot;001D38A1&quot;/&gt;&lt;wsp:rsid wsp:val=&quot;001D3BB9&quot;/&gt;&lt;wsp:rsid wsp:val=&quot;001D3CC9&quot;/&gt;&lt;wsp:rsid wsp:val=&quot;001D3EAA&quot;/&gt;&lt;wsp:rsid wsp:val=&quot;001D3FB0&quot;/&gt;&lt;wsp:rsid wsp:val=&quot;001D4052&quot;/&gt;&lt;wsp:rsid wsp:val=&quot;001D4214&quot;/&gt;&lt;wsp:rsid wsp:val=&quot;001D43F4&quot;/&gt;&lt;wsp:rsid wsp:val=&quot;001D4431&quot;/&gt;&lt;wsp:rsid wsp:val=&quot;001D5032&quot;/&gt;&lt;wsp:rsid wsp:val=&quot;001D575A&quot;/&gt;&lt;wsp:rsid wsp:val=&quot;001D59EE&quot;/&gt;&lt;wsp:rsid wsp:val=&quot;001D615A&quot;/&gt;&lt;wsp:rsid wsp:val=&quot;001D62EA&quot;/&gt;&lt;wsp:rsid wsp:val=&quot;001D6644&quot;/&gt;&lt;wsp:rsid wsp:val=&quot;001D687A&quot;/&gt;&lt;wsp:rsid wsp:val=&quot;001D68F0&quot;/&gt;&lt;wsp:rsid wsp:val=&quot;001D6970&quot;/&gt;&lt;wsp:rsid wsp:val=&quot;001D7AB5&quot;/&gt;&lt;wsp:rsid wsp:val=&quot;001D7E99&quot;/&gt;&lt;wsp:rsid wsp:val=&quot;001E051F&quot;/&gt;&lt;wsp:rsid wsp:val=&quot;001E0932&quot;/&gt;&lt;wsp:rsid wsp:val=&quot;001E1188&quot;/&gt;&lt;wsp:rsid wsp:val=&quot;001E19A9&quot;/&gt;&lt;wsp:rsid wsp:val=&quot;001E1B91&quot;/&gt;&lt;wsp:rsid wsp:val=&quot;001E1FB7&quot;/&gt;&lt;wsp:rsid wsp:val=&quot;001E2393&quot;/&gt;&lt;wsp:rsid wsp:val=&quot;001E272D&quot;/&gt;&lt;wsp:rsid wsp:val=&quot;001E31CB&quot;/&gt;&lt;wsp:rsid wsp:val=&quot;001E3661&quot;/&gt;&lt;wsp:rsid wsp:val=&quot;001E409D&quot;/&gt;&lt;wsp:rsid wsp:val=&quot;001E413F&quot;/&gt;&lt;wsp:rsid wsp:val=&quot;001E4329&quot;/&gt;&lt;wsp:rsid wsp:val=&quot;001E44B6&quot;/&gt;&lt;wsp:rsid wsp:val=&quot;001E4538&quot;/&gt;&lt;wsp:rsid wsp:val=&quot;001E46D7&quot;/&gt;&lt;wsp:rsid wsp:val=&quot;001E4C62&quot;/&gt;&lt;wsp:rsid wsp:val=&quot;001E4FE3&quot;/&gt;&lt;wsp:rsid wsp:val=&quot;001E516F&quot;/&gt;&lt;wsp:rsid wsp:val=&quot;001E52AF&quot;/&gt;&lt;wsp:rsid wsp:val=&quot;001E582F&quot;/&gt;&lt;wsp:rsid wsp:val=&quot;001E58AF&quot;/&gt;&lt;wsp:rsid wsp:val=&quot;001E5A5B&quot;/&gt;&lt;wsp:rsid wsp:val=&quot;001E5A6A&quot;/&gt;&lt;wsp:rsid wsp:val=&quot;001E63D6&quot;/&gt;&lt;wsp:rsid wsp:val=&quot;001E68AD&quot;/&gt;&lt;wsp:rsid wsp:val=&quot;001E6AA0&quot;/&gt;&lt;wsp:rsid wsp:val=&quot;001E6B47&quot;/&gt;&lt;wsp:rsid wsp:val=&quot;001E6FF5&quot;/&gt;&lt;wsp:rsid wsp:val=&quot;001E76DF&quot;/&gt;&lt;wsp:rsid wsp:val=&quot;001E7F79&quot;/&gt;&lt;wsp:rsid wsp:val=&quot;001F0617&quot;/&gt;&lt;wsp:rsid wsp:val=&quot;001F0925&quot;/&gt;&lt;wsp:rsid wsp:val=&quot;001F0A1A&quot;/&gt;&lt;wsp:rsid wsp:val=&quot;001F0C47&quot;/&gt;&lt;wsp:rsid wsp:val=&quot;001F0EBE&quot;/&gt;&lt;wsp:rsid wsp:val=&quot;001F0FBD&quot;/&gt;&lt;wsp:rsid wsp:val=&quot;001F0FCE&quot;/&gt;&lt;wsp:rsid wsp:val=&quot;001F1520&quot;/&gt;&lt;wsp:rsid wsp:val=&quot;001F2188&quot;/&gt;&lt;wsp:rsid wsp:val=&quot;001F2659&quot;/&gt;&lt;wsp:rsid wsp:val=&quot;001F26B5&quot;/&gt;&lt;wsp:rsid wsp:val=&quot;001F349F&quot;/&gt;&lt;wsp:rsid wsp:val=&quot;001F34E0&quot;/&gt;&lt;wsp:rsid wsp:val=&quot;001F3E7F&quot;/&gt;&lt;wsp:rsid wsp:val=&quot;001F417A&quot;/&gt;&lt;wsp:rsid wsp:val=&quot;001F4F95&quot;/&gt;&lt;wsp:rsid wsp:val=&quot;001F5079&quot;/&gt;&lt;wsp:rsid wsp:val=&quot;001F51F3&quot;/&gt;&lt;wsp:rsid wsp:val=&quot;001F53E6&quot;/&gt;&lt;wsp:rsid wsp:val=&quot;001F5576&quot;/&gt;&lt;wsp:rsid wsp:val=&quot;001F57FA&quot;/&gt;&lt;wsp:rsid wsp:val=&quot;001F60A2&quot;/&gt;&lt;wsp:rsid wsp:val=&quot;001F6AC1&quot;/&gt;&lt;wsp:rsid wsp:val=&quot;001F6C50&quot;/&gt;&lt;wsp:rsid wsp:val=&quot;001F7A12&quot;/&gt;&lt;wsp:rsid wsp:val=&quot;001F7D56&quot;/&gt;&lt;wsp:rsid wsp:val=&quot;001F7FE2&quot;/&gt;&lt;wsp:rsid wsp:val=&quot;0020006D&quot;/&gt;&lt;wsp:rsid wsp:val=&quot;0020084F&quot;/&gt;&lt;wsp:rsid wsp:val=&quot;002008B6&quot;/&gt;&lt;wsp:rsid wsp:val=&quot;002009EA&quot;/&gt;&lt;wsp:rsid wsp:val=&quot;00200FD2&quot;/&gt;&lt;wsp:rsid wsp:val=&quot;00201E5A&quot;/&gt;&lt;wsp:rsid wsp:val=&quot;00202125&quot;/&gt;&lt;wsp:rsid wsp:val=&quot;002022E2&quot;/&gt;&lt;wsp:rsid wsp:val=&quot;0020232D&quot;/&gt;&lt;wsp:rsid wsp:val=&quot;0020258E&quot;/&gt;&lt;wsp:rsid wsp:val=&quot;0020298B&quot;/&gt;&lt;wsp:rsid wsp:val=&quot;00202D04&quot;/&gt;&lt;wsp:rsid wsp:val=&quot;002031DE&quot;/&gt;&lt;wsp:rsid wsp:val=&quot;0020329F&quot;/&gt;&lt;wsp:rsid wsp:val=&quot;00203741&quot;/&gt;&lt;wsp:rsid wsp:val=&quot;00203CA4&quot;/&gt;&lt;wsp:rsid wsp:val=&quot;002041EA&quot;/&gt;&lt;wsp:rsid wsp:val=&quot;00204364&quot;/&gt;&lt;wsp:rsid wsp:val=&quot;0020437A&quot;/&gt;&lt;wsp:rsid wsp:val=&quot;00204B24&quot;/&gt;&lt;wsp:rsid wsp:val=&quot;00204D04&quot;/&gt;&lt;wsp:rsid wsp:val=&quot;002051E0&quot;/&gt;&lt;wsp:rsid wsp:val=&quot;0020532B&quot;/&gt;&lt;wsp:rsid wsp:val=&quot;00205A21&quot;/&gt;&lt;wsp:rsid wsp:val=&quot;00205B39&quot;/&gt;&lt;wsp:rsid wsp:val=&quot;00205B7B&quot;/&gt;&lt;wsp:rsid wsp:val=&quot;00205D6A&quot;/&gt;&lt;wsp:rsid wsp:val=&quot;00205E7A&quot;/&gt;&lt;wsp:rsid wsp:val=&quot;00205FFF&quot;/&gt;&lt;wsp:rsid wsp:val=&quot;0020652D&quot;/&gt;&lt;wsp:rsid wsp:val=&quot;0020654A&quot;/&gt;&lt;wsp:rsid wsp:val=&quot;00206657&quot;/&gt;&lt;wsp:rsid wsp:val=&quot;0020668C&quot;/&gt;&lt;wsp:rsid wsp:val=&quot;00206714&quot;/&gt;&lt;wsp:rsid wsp:val=&quot;002069CB&quot;/&gt;&lt;wsp:rsid wsp:val=&quot;00206CE8&quot;/&gt;&lt;wsp:rsid wsp:val=&quot;00206E43&quot;/&gt;&lt;wsp:rsid wsp:val=&quot;00206E5C&quot;/&gt;&lt;wsp:rsid wsp:val=&quot;00206F81&quot;/&gt;&lt;wsp:rsid wsp:val=&quot;00207316&quot;/&gt;&lt;wsp:rsid wsp:val=&quot;0020738A&quot;/&gt;&lt;wsp:rsid wsp:val=&quot;002073DB&quot;/&gt;&lt;wsp:rsid wsp:val=&quot;00207551&quot;/&gt;&lt;wsp:rsid wsp:val=&quot;00207616&quot;/&gt;&lt;wsp:rsid wsp:val=&quot;00207B8A&quot;/&gt;&lt;wsp:rsid wsp:val=&quot;00207D9F&quot;/&gt;&lt;wsp:rsid wsp:val=&quot;00211422&quot;/&gt;&lt;wsp:rsid wsp:val=&quot;002114EA&quot;/&gt;&lt;wsp:rsid wsp:val=&quot;00211710&quot;/&gt;&lt;wsp:rsid wsp:val=&quot;0021172C&quot;/&gt;&lt;wsp:rsid wsp:val=&quot;0021173B&quot;/&gt;&lt;wsp:rsid wsp:val=&quot;00211DCC&quot;/&gt;&lt;wsp:rsid wsp:val=&quot;00211E88&quot;/&gt;&lt;wsp:rsid wsp:val=&quot;00212007&quot;/&gt;&lt;wsp:rsid wsp:val=&quot;00212326&quot;/&gt;&lt;wsp:rsid wsp:val=&quot;0021234C&quot;/&gt;&lt;wsp:rsid wsp:val=&quot;0021275F&quot;/&gt;&lt;wsp:rsid wsp:val=&quot;002127F6&quot;/&gt;&lt;wsp:rsid wsp:val=&quot;00212833&quot;/&gt;&lt;wsp:rsid wsp:val=&quot;00212A1E&quot;/&gt;&lt;wsp:rsid wsp:val=&quot;00212B54&quot;/&gt;&lt;wsp:rsid wsp:val=&quot;00212D3D&quot;/&gt;&lt;wsp:rsid wsp:val=&quot;00212F4E&quot;/&gt;&lt;wsp:rsid wsp:val=&quot;00213152&quot;/&gt;&lt;wsp:rsid wsp:val=&quot;00213439&quot;/&gt;&lt;wsp:rsid wsp:val=&quot;00213888&quot;/&gt;&lt;wsp:rsid wsp:val=&quot;00213C7C&quot;/&gt;&lt;wsp:rsid wsp:val=&quot;00213E5A&quot;/&gt;&lt;wsp:rsid wsp:val=&quot;0021403B&quot;/&gt;&lt;wsp:rsid wsp:val=&quot;0021433F&quot;/&gt;&lt;wsp:rsid wsp:val=&quot;00214DA8&quot;/&gt;&lt;wsp:rsid wsp:val=&quot;00214DF0&quot;/&gt;&lt;wsp:rsid wsp:val=&quot;00215769&quot;/&gt;&lt;wsp:rsid wsp:val=&quot;002157B1&quot;/&gt;&lt;wsp:rsid wsp:val=&quot;00215991&quot;/&gt;&lt;wsp:rsid wsp:val=&quot;00215FA8&quot;/&gt;&lt;wsp:rsid wsp:val=&quot;00216122&quot;/&gt;&lt;wsp:rsid wsp:val=&quot;00216772&quot;/&gt;&lt;wsp:rsid wsp:val=&quot;00216B41&quot;/&gt;&lt;wsp:rsid wsp:val=&quot;00216F9E&quot;/&gt;&lt;wsp:rsid wsp:val=&quot;002173B6&quot;/&gt;&lt;wsp:rsid wsp:val=&quot;00217651&quot;/&gt;&lt;wsp:rsid wsp:val=&quot;00217F5D&quot;/&gt;&lt;wsp:rsid wsp:val=&quot;00220053&quot;/&gt;&lt;wsp:rsid wsp:val=&quot;002202F8&quot;/&gt;&lt;wsp:rsid wsp:val=&quot;00220410&quot;/&gt;&lt;wsp:rsid wsp:val=&quot;0022060F&quot;/&gt;&lt;wsp:rsid wsp:val=&quot;002209FB&quot;/&gt;&lt;wsp:rsid wsp:val=&quot;00220B3A&quot;/&gt;&lt;wsp:rsid wsp:val=&quot;00221023&quot;/&gt;&lt;wsp:rsid wsp:val=&quot;00221318&quot;/&gt;&lt;wsp:rsid wsp:val=&quot;00221460&quot;/&gt;&lt;wsp:rsid wsp:val=&quot;0022156E&quot;/&gt;&lt;wsp:rsid wsp:val=&quot;00222A2A&quot;/&gt;&lt;wsp:rsid wsp:val=&quot;00222AD2&quot;/&gt;&lt;wsp:rsid wsp:val=&quot;0022349E&quot;/&gt;&lt;wsp:rsid wsp:val=&quot;00223A34&quot;/&gt;&lt;wsp:rsid wsp:val=&quot;0022411A&quot;/&gt;&lt;wsp:rsid wsp:val=&quot;0022487C&quot;/&gt;&lt;wsp:rsid wsp:val=&quot;00224E8C&quot;/&gt;&lt;wsp:rsid wsp:val=&quot;00225098&quot;/&gt;&lt;wsp:rsid wsp:val=&quot;002257EB&quot;/&gt;&lt;wsp:rsid wsp:val=&quot;00225AE7&quot;/&gt;&lt;wsp:rsid wsp:val=&quot;00225E97&quot;/&gt;&lt;wsp:rsid wsp:val=&quot;002271EC&quot;/&gt;&lt;wsp:rsid wsp:val=&quot;00227C41&quot;/&gt;&lt;wsp:rsid wsp:val=&quot;00227F54&quot;/&gt;&lt;wsp:rsid wsp:val=&quot;0023016B&quot;/&gt;&lt;wsp:rsid wsp:val=&quot;002304E3&quot;/&gt;&lt;wsp:rsid wsp:val=&quot;00230D24&quot;/&gt;&lt;wsp:rsid wsp:val=&quot;002316C7&quot;/&gt;&lt;wsp:rsid wsp:val=&quot;00231EEA&quot;/&gt;&lt;wsp:rsid wsp:val=&quot;00232294&quot;/&gt;&lt;wsp:rsid wsp:val=&quot;00232B94&quot;/&gt;&lt;wsp:rsid wsp:val=&quot;00233024&quot;/&gt;&lt;wsp:rsid wsp:val=&quot;00233473&quot;/&gt;&lt;wsp:rsid wsp:val=&quot;002335FF&quot;/&gt;&lt;wsp:rsid wsp:val=&quot;002336F0&quot;/&gt;&lt;wsp:rsid wsp:val=&quot;0023458D&quot;/&gt;&lt;wsp:rsid wsp:val=&quot;00234855&quot;/&gt;&lt;wsp:rsid wsp:val=&quot;00234D16&quot;/&gt;&lt;wsp:rsid wsp:val=&quot;00234E25&quot;/&gt;&lt;wsp:rsid wsp:val=&quot;00235165&quot;/&gt;&lt;wsp:rsid wsp:val=&quot;002353B7&quot;/&gt;&lt;wsp:rsid wsp:val=&quot;0023593B&quot;/&gt;&lt;wsp:rsid wsp:val=&quot;002359F8&quot;/&gt;&lt;wsp:rsid wsp:val=&quot;002362E6&quot;/&gt;&lt;wsp:rsid wsp:val=&quot;002362EB&quot;/&gt;&lt;wsp:rsid wsp:val=&quot;0023634F&quot;/&gt;&lt;wsp:rsid wsp:val=&quot;00236484&quot;/&gt;&lt;wsp:rsid wsp:val=&quot;00236751&quot;/&gt;&lt;wsp:rsid wsp:val=&quot;002370B1&quot;/&gt;&lt;wsp:rsid wsp:val=&quot;00237135&quot;/&gt;&lt;wsp:rsid wsp:val=&quot;00237C07&quot;/&gt;&lt;wsp:rsid wsp:val=&quot;00240349&quot;/&gt;&lt;wsp:rsid wsp:val=&quot;002407DF&quot;/&gt;&lt;wsp:rsid wsp:val=&quot;00240990&quot;/&gt;&lt;wsp:rsid wsp:val=&quot;00240F53&quot;/&gt;&lt;wsp:rsid wsp:val=&quot;00241289&quot;/&gt;&lt;wsp:rsid wsp:val=&quot;00241C69&quot;/&gt;&lt;wsp:rsid wsp:val=&quot;00241F8D&quot;/&gt;&lt;wsp:rsid wsp:val=&quot;002420B1&quot;/&gt;&lt;wsp:rsid wsp:val=&quot;00242165&quot;/&gt;&lt;wsp:rsid wsp:val=&quot;00242396&quot;/&gt;&lt;wsp:rsid wsp:val=&quot;0024297D&quot;/&gt;&lt;wsp:rsid wsp:val=&quot;002429BB&quot;/&gt;&lt;wsp:rsid wsp:val=&quot;00242F62&quot;/&gt;&lt;wsp:rsid wsp:val=&quot;00243247&quot;/&gt;&lt;wsp:rsid wsp:val=&quot;002432AC&quot;/&gt;&lt;wsp:rsid wsp:val=&quot;002434BE&quot;/&gt;&lt;wsp:rsid wsp:val=&quot;002435D6&quot;/&gt;&lt;wsp:rsid wsp:val=&quot;00243718&quot;/&gt;&lt;wsp:rsid wsp:val=&quot;002437E8&quot;/&gt;&lt;wsp:rsid wsp:val=&quot;00243F2F&quot;/&gt;&lt;wsp:rsid wsp:val=&quot;002446DF&quot;/&gt;&lt;wsp:rsid wsp:val=&quot;002448F0&quot;/&gt;&lt;wsp:rsid wsp:val=&quot;002454F4&quot;/&gt;&lt;wsp:rsid wsp:val=&quot;00245763&quot;/&gt;&lt;wsp:rsid wsp:val=&quot;00245F76&quot;/&gt;&lt;wsp:rsid wsp:val=&quot;002466AE&quot;/&gt;&lt;wsp:rsid wsp:val=&quot;00246AD1&quot;/&gt;&lt;wsp:rsid wsp:val=&quot;00247F52&quot;/&gt;&lt;wsp:rsid wsp:val=&quot;00250572&quot;/&gt;&lt;wsp:rsid wsp:val=&quot;002509DD&quot;/&gt;&lt;wsp:rsid wsp:val=&quot;00250F62&quot;/&gt;&lt;wsp:rsid wsp:val=&quot;00251089&quot;/&gt;&lt;wsp:rsid wsp:val=&quot;0025150E&quot;/&gt;&lt;wsp:rsid wsp:val=&quot;00251510&quot;/&gt;&lt;wsp:rsid wsp:val=&quot;00251C60&quot;/&gt;&lt;wsp:rsid wsp:val=&quot;00251CA8&quot;/&gt;&lt;wsp:rsid wsp:val=&quot;002525FA&quot;/&gt;&lt;wsp:rsid wsp:val=&quot;002526B9&quot;/&gt;&lt;wsp:rsid wsp:val=&quot;00252BD8&quot;/&gt;&lt;wsp:rsid wsp:val=&quot;00252D4F&quot;/&gt;&lt;wsp:rsid wsp:val=&quot;00252E3E&quot;/&gt;&lt;wsp:rsid wsp:val=&quot;00252FD7&quot;/&gt;&lt;wsp:rsid wsp:val=&quot;00253B15&quot;/&gt;&lt;wsp:rsid wsp:val=&quot;00253F60&quot;/&gt;&lt;wsp:rsid wsp:val=&quot;00254694&quot;/&gt;&lt;wsp:rsid wsp:val=&quot;00254BF2&quot;/&gt;&lt;wsp:rsid wsp:val=&quot;002553E6&quot;/&gt;&lt;wsp:rsid wsp:val=&quot;0025542F&quot;/&gt;&lt;wsp:rsid wsp:val=&quot;0025557A&quot;/&gt;&lt;wsp:rsid wsp:val=&quot;00255963&quot;/&gt;&lt;wsp:rsid wsp:val=&quot;00255B30&quot;/&gt;&lt;wsp:rsid wsp:val=&quot;00255E50&quot;/&gt;&lt;wsp:rsid wsp:val=&quot;002562F8&quot;/&gt;&lt;wsp:rsid wsp:val=&quot;002563A5&quot;/&gt;&lt;wsp:rsid wsp:val=&quot;0025659B&quot;/&gt;&lt;wsp:rsid wsp:val=&quot;002567B9&quot;/&gt;&lt;wsp:rsid wsp:val=&quot;00256A95&quot;/&gt;&lt;wsp:rsid wsp:val=&quot;00256D73&quot;/&gt;&lt;wsp:rsid wsp:val=&quot;00257C4C&quot;/&gt;&lt;wsp:rsid wsp:val=&quot;00257ECA&quot;/&gt;&lt;wsp:rsid wsp:val=&quot;00257FA0&quot;/&gt;&lt;wsp:rsid wsp:val=&quot;00257FE2&quot;/&gt;&lt;wsp:rsid wsp:val=&quot;0026006E&quot;/&gt;&lt;wsp:rsid wsp:val=&quot;00260837&quot;/&gt;&lt;wsp:rsid wsp:val=&quot;0026098D&quot;/&gt;&lt;wsp:rsid wsp:val=&quot;002609B4&quot;/&gt;&lt;wsp:rsid wsp:val=&quot;00260AF1&quot;/&gt;&lt;wsp:rsid wsp:val=&quot;00260E04&quot;/&gt;&lt;wsp:rsid wsp:val=&quot;00261004&quot;/&gt;&lt;wsp:rsid wsp:val=&quot;002613A9&quot;/&gt;&lt;wsp:rsid wsp:val=&quot;002614CD&quot;/&gt;&lt;wsp:rsid wsp:val=&quot;00261557&quot;/&gt;&lt;wsp:rsid wsp:val=&quot;00261689&quot;/&gt;&lt;wsp:rsid wsp:val=&quot;00261A88&quot;/&gt;&lt;wsp:rsid wsp:val=&quot;00261D95&quot;/&gt;&lt;wsp:rsid wsp:val=&quot;0026210F&quot;/&gt;&lt;wsp:rsid wsp:val=&quot;0026216E&quot;/&gt;&lt;wsp:rsid wsp:val=&quot;0026231B&quot;/&gt;&lt;wsp:rsid wsp:val=&quot;00262E3E&quot;/&gt;&lt;wsp:rsid wsp:val=&quot;00262FEA&quot;/&gt;&lt;wsp:rsid wsp:val=&quot;0026342F&quot;/&gt;&lt;wsp:rsid wsp:val=&quot;0026358C&quot;/&gt;&lt;wsp:rsid wsp:val=&quot;00263833&quot;/&gt;&lt;wsp:rsid wsp:val=&quot;00263879&quot;/&gt;&lt;wsp:rsid wsp:val=&quot;0026394C&quot;/&gt;&lt;wsp:rsid wsp:val=&quot;002639A7&quot;/&gt;&lt;wsp:rsid wsp:val=&quot;00263C18&quot;/&gt;&lt;wsp:rsid wsp:val=&quot;00263C1A&quot;/&gt;&lt;wsp:rsid wsp:val=&quot;00263CDF&quot;/&gt;&lt;wsp:rsid wsp:val=&quot;00264042&quot;/&gt;&lt;wsp:rsid wsp:val=&quot;002641CC&quot;/&gt;&lt;wsp:rsid wsp:val=&quot;00264982&quot;/&gt;&lt;wsp:rsid wsp:val=&quot;002653BD&quot;/&gt;&lt;wsp:rsid wsp:val=&quot;00266462&quot;/&gt;&lt;wsp:rsid wsp:val=&quot;00266600&quot;/&gt;&lt;wsp:rsid wsp:val=&quot;00266A12&quot;/&gt;&lt;wsp:rsid wsp:val=&quot;002671D0&quot;/&gt;&lt;wsp:rsid wsp:val=&quot;00267622&quot;/&gt;&lt;wsp:rsid wsp:val=&quot;002678F8&quot;/&gt;&lt;wsp:rsid wsp:val=&quot;00267D6D&quot;/&gt;&lt;wsp:rsid wsp:val=&quot;00267E53&quot;/&gt;&lt;wsp:rsid wsp:val=&quot;00267E65&quot;/&gt;&lt;wsp:rsid wsp:val=&quot;00267E86&quot;/&gt;&lt;wsp:rsid wsp:val=&quot;00267FF0&quot;/&gt;&lt;wsp:rsid wsp:val=&quot;00270198&quot;/&gt;&lt;wsp:rsid wsp:val=&quot;00270456&quot;/&gt;&lt;wsp:rsid wsp:val=&quot;00270820&quot;/&gt;&lt;wsp:rsid wsp:val=&quot;00271236&quot;/&gt;&lt;wsp:rsid wsp:val=&quot;002713CC&quot;/&gt;&lt;wsp:rsid wsp:val=&quot;00271831&quot;/&gt;&lt;wsp:rsid wsp:val=&quot;00271C16&quot;/&gt;&lt;wsp:rsid wsp:val=&quot;00271FA8&quot;/&gt;&lt;wsp:rsid wsp:val=&quot;002721E4&quot;/&gt;&lt;wsp:rsid wsp:val=&quot;0027245B&quot;/&gt;&lt;wsp:rsid wsp:val=&quot;002726BC&quot;/&gt;&lt;wsp:rsid wsp:val=&quot;00272D6F&quot;/&gt;&lt;wsp:rsid wsp:val=&quot;00272E12&quot;/&gt;&lt;wsp:rsid wsp:val=&quot;00273027&quot;/&gt;&lt;wsp:rsid wsp:val=&quot;00273777&quot;/&gt;&lt;wsp:rsid wsp:val=&quot;002737AE&quot;/&gt;&lt;wsp:rsid wsp:val=&quot;00273840&quot;/&gt;&lt;wsp:rsid wsp:val=&quot;00273D02&quot;/&gt;&lt;wsp:rsid wsp:val=&quot;00273FED&quot;/&gt;&lt;wsp:rsid wsp:val=&quot;0027405A&quot;/&gt;&lt;wsp:rsid wsp:val=&quot;002744B4&quot;/&gt;&lt;wsp:rsid wsp:val=&quot;002746BC&quot;/&gt;&lt;wsp:rsid wsp:val=&quot;002748B1&quot;/&gt;&lt;wsp:rsid wsp:val=&quot;002748FE&quot;/&gt;&lt;wsp:rsid wsp:val=&quot;00274A7C&quot;/&gt;&lt;wsp:rsid wsp:val=&quot;00274D16&quot;/&gt;&lt;wsp:rsid wsp:val=&quot;00274F2A&quot;/&gt;&lt;wsp:rsid wsp:val=&quot;00274F6F&quot;/&gt;&lt;wsp:rsid wsp:val=&quot;00274FFE&quot;/&gt;&lt;wsp:rsid wsp:val=&quot;002751F2&quot;/&gt;&lt;wsp:rsid wsp:val=&quot;0027549D&quot;/&gt;&lt;wsp:rsid wsp:val=&quot;002757BD&quot;/&gt;&lt;wsp:rsid wsp:val=&quot;00275B37&quot;/&gt;&lt;wsp:rsid wsp:val=&quot;00275EFB&quot;/&gt;&lt;wsp:rsid wsp:val=&quot;0027605F&quot;/&gt;&lt;wsp:rsid wsp:val=&quot;00276773&quot;/&gt;&lt;wsp:rsid wsp:val=&quot;00276A2B&quot;/&gt;&lt;wsp:rsid wsp:val=&quot;0027715E&quot;/&gt;&lt;wsp:rsid wsp:val=&quot;0027756F&quot;/&gt;&lt;wsp:rsid wsp:val=&quot;00277C8E&quot;/&gt;&lt;wsp:rsid wsp:val=&quot;00277DE8&quot;/&gt;&lt;wsp:rsid wsp:val=&quot;00280688&quot;/&gt;&lt;wsp:rsid wsp:val=&quot;002806B3&quot;/&gt;&lt;wsp:rsid wsp:val=&quot;002811D1&quot;/&gt;&lt;wsp:rsid wsp:val=&quot;0028137A&quot;/&gt;&lt;wsp:rsid wsp:val=&quot;002814E5&quot;/&gt;&lt;wsp:rsid wsp:val=&quot;00281860&quot;/&gt;&lt;wsp:rsid wsp:val=&quot;00282746&quot;/&gt;&lt;wsp:rsid wsp:val=&quot;002827F6&quot;/&gt;&lt;wsp:rsid wsp:val=&quot;002827F7&quot;/&gt;&lt;wsp:rsid wsp:val=&quot;00282AEF&quot;/&gt;&lt;wsp:rsid wsp:val=&quot;00282C0B&quot;/&gt;&lt;wsp:rsid wsp:val=&quot;00283A82&quot;/&gt;&lt;wsp:rsid wsp:val=&quot;002843D6&quot;/&gt;&lt;wsp:rsid wsp:val=&quot;002846CF&quot;/&gt;&lt;wsp:rsid wsp:val=&quot;0028498A&quot;/&gt;&lt;wsp:rsid wsp:val=&quot;002849F9&quot;/&gt;&lt;wsp:rsid wsp:val=&quot;00284DB7&quot;/&gt;&lt;wsp:rsid wsp:val=&quot;0028508B&quot;/&gt;&lt;wsp:rsid wsp:val=&quot;00285798&quot;/&gt;&lt;wsp:rsid wsp:val=&quot;002859FF&quot;/&gt;&lt;wsp:rsid wsp:val=&quot;002862C7&quot;/&gt;&lt;wsp:rsid wsp:val=&quot;00286393&quot;/&gt;&lt;wsp:rsid wsp:val=&quot;00286602&quot;/&gt;&lt;wsp:rsid wsp:val=&quot;0028674B&quot;/&gt;&lt;wsp:rsid wsp:val=&quot;002867CA&quot;/&gt;&lt;wsp:rsid wsp:val=&quot;00286859&quot;/&gt;&lt;wsp:rsid wsp:val=&quot;00286C4D&quot;/&gt;&lt;wsp:rsid wsp:val=&quot;002872D8&quot;/&gt;&lt;wsp:rsid wsp:val=&quot;0028763B&quot;/&gt;&lt;wsp:rsid wsp:val=&quot;002876F7&quot;/&gt;&lt;wsp:rsid wsp:val=&quot;002877D4&quot;/&gt;&lt;wsp:rsid wsp:val=&quot;002878C5&quot;/&gt;&lt;wsp:rsid wsp:val=&quot;00287DCD&quot;/&gt;&lt;wsp:rsid wsp:val=&quot;0029038B&quot;/&gt;&lt;wsp:rsid wsp:val=&quot;00290930&quot;/&gt;&lt;wsp:rsid wsp:val=&quot;00290B2A&quot;/&gt;&lt;wsp:rsid wsp:val=&quot;00290E8C&quot;/&gt;&lt;wsp:rsid wsp:val=&quot;00291030&quot;/&gt;&lt;wsp:rsid wsp:val=&quot;00291720&quot;/&gt;&lt;wsp:rsid wsp:val=&quot;00291770&quot;/&gt;&lt;wsp:rsid wsp:val=&quot;00291C69&quot;/&gt;&lt;wsp:rsid wsp:val=&quot;0029274D&quot;/&gt;&lt;wsp:rsid wsp:val=&quot;00292AE5&quot;/&gt;&lt;wsp:rsid wsp:val=&quot;00292D4C&quot;/&gt;&lt;wsp:rsid wsp:val=&quot;00292E73&quot;/&gt;&lt;wsp:rsid wsp:val=&quot;00292EB2&quot;/&gt;&lt;wsp:rsid wsp:val=&quot;00293595&quot;/&gt;&lt;wsp:rsid wsp:val=&quot;00293DB1&quot;/&gt;&lt;wsp:rsid wsp:val=&quot;0029401F&quot;/&gt;&lt;wsp:rsid wsp:val=&quot;002944E5&quot;/&gt;&lt;wsp:rsid wsp:val=&quot;00294611&quot;/&gt;&lt;wsp:rsid wsp:val=&quot;0029470C&quot;/&gt;&lt;wsp:rsid wsp:val=&quot;00294726&quot;/&gt;&lt;wsp:rsid wsp:val=&quot;00294A73&quot;/&gt;&lt;wsp:rsid wsp:val=&quot;00294AA3&quot;/&gt;&lt;wsp:rsid wsp:val=&quot;00294C45&quot;/&gt;&lt;wsp:rsid wsp:val=&quot;00295038&quot;/&gt;&lt;wsp:rsid wsp:val=&quot;00295874&quot;/&gt;&lt;wsp:rsid wsp:val=&quot;00295DFD&quot;/&gt;&lt;wsp:rsid wsp:val=&quot;0029606B&quot;/&gt;&lt;wsp:rsid wsp:val=&quot;00296079&quot;/&gt;&lt;wsp:rsid wsp:val=&quot;00296152&quot;/&gt;&lt;wsp:rsid wsp:val=&quot;00296815&quot;/&gt;&lt;wsp:rsid wsp:val=&quot;0029681C&quot;/&gt;&lt;wsp:rsid wsp:val=&quot;0029699D&quot;/&gt;&lt;wsp:rsid wsp:val=&quot;00296BA7&quot;/&gt;&lt;wsp:rsid wsp:val=&quot;002971C7&quot;/&gt;&lt;wsp:rsid wsp:val=&quot;0029780A&quot;/&gt;&lt;wsp:rsid wsp:val=&quot;00297A5F&quot;/&gt;&lt;wsp:rsid wsp:val=&quot;002A04A3&quot;/&gt;&lt;wsp:rsid wsp:val=&quot;002A0E4F&quot;/&gt;&lt;wsp:rsid wsp:val=&quot;002A119D&quot;/&gt;&lt;wsp:rsid wsp:val=&quot;002A1368&quot;/&gt;&lt;wsp:rsid wsp:val=&quot;002A15B6&quot;/&gt;&lt;wsp:rsid wsp:val=&quot;002A1874&quot;/&gt;&lt;wsp:rsid wsp:val=&quot;002A1D93&quot;/&gt;&lt;wsp:rsid wsp:val=&quot;002A222D&quot;/&gt;&lt;wsp:rsid wsp:val=&quot;002A250F&quot;/&gt;&lt;wsp:rsid wsp:val=&quot;002A2690&quot;/&gt;&lt;wsp:rsid wsp:val=&quot;002A26AE&quot;/&gt;&lt;wsp:rsid wsp:val=&quot;002A2816&quot;/&gt;&lt;wsp:rsid wsp:val=&quot;002A2A26&quot;/&gt;&lt;wsp:rsid wsp:val=&quot;002A2AE2&quot;/&gt;&lt;wsp:rsid wsp:val=&quot;002A36CB&quot;/&gt;&lt;wsp:rsid wsp:val=&quot;002A3A26&quot;/&gt;&lt;wsp:rsid wsp:val=&quot;002A3C60&quot;/&gt;&lt;wsp:rsid wsp:val=&quot;002A3CBB&quot;/&gt;&lt;wsp:rsid wsp:val=&quot;002A3CBC&quot;/&gt;&lt;wsp:rsid wsp:val=&quot;002A3E95&quot;/&gt;&lt;wsp:rsid wsp:val=&quot;002A3F37&quot;/&gt;&lt;wsp:rsid wsp:val=&quot;002A43FA&quot;/&gt;&lt;wsp:rsid wsp:val=&quot;002A54B2&quot;/&gt;&lt;wsp:rsid wsp:val=&quot;002A55A7&quot;/&gt;&lt;wsp:rsid wsp:val=&quot;002A5961&quot;/&gt;&lt;wsp:rsid wsp:val=&quot;002A59C3&quot;/&gt;&lt;wsp:rsid wsp:val=&quot;002A5D16&quot;/&gt;&lt;wsp:rsid wsp:val=&quot;002A5DD9&quot;/&gt;&lt;wsp:rsid wsp:val=&quot;002A6335&quot;/&gt;&lt;wsp:rsid wsp:val=&quot;002A637F&quot;/&gt;&lt;wsp:rsid wsp:val=&quot;002A6A41&quot;/&gt;&lt;wsp:rsid wsp:val=&quot;002A6AAE&quot;/&gt;&lt;wsp:rsid wsp:val=&quot;002A6B7B&quot;/&gt;&lt;wsp:rsid wsp:val=&quot;002A70CA&quot;/&gt;&lt;wsp:rsid wsp:val=&quot;002A72C5&quot;/&gt;&lt;wsp:rsid wsp:val=&quot;002A788D&quot;/&gt;&lt;wsp:rsid wsp:val=&quot;002A797F&quot;/&gt;&lt;wsp:rsid wsp:val=&quot;002A7ADC&quot;/&gt;&lt;wsp:rsid wsp:val=&quot;002A7DDC&quot;/&gt;&lt;wsp:rsid wsp:val=&quot;002B06A7&quot;/&gt;&lt;wsp:rsid wsp:val=&quot;002B0980&quot;/&gt;&lt;wsp:rsid wsp:val=&quot;002B0B53&quot;/&gt;&lt;wsp:rsid wsp:val=&quot;002B0C12&quot;/&gt;&lt;wsp:rsid wsp:val=&quot;002B0F19&quot;/&gt;&lt;wsp:rsid wsp:val=&quot;002B1867&quot;/&gt;&lt;wsp:rsid wsp:val=&quot;002B2AA3&quot;/&gt;&lt;wsp:rsid wsp:val=&quot;002B2D70&quot;/&gt;&lt;wsp:rsid wsp:val=&quot;002B41F5&quot;/&gt;&lt;wsp:rsid wsp:val=&quot;002B42EC&quot;/&gt;&lt;wsp:rsid wsp:val=&quot;002B4572&quot;/&gt;&lt;wsp:rsid wsp:val=&quot;002B4991&quot;/&gt;&lt;wsp:rsid wsp:val=&quot;002B4FA4&quot;/&gt;&lt;wsp:rsid wsp:val=&quot;002B5296&quot;/&gt;&lt;wsp:rsid wsp:val=&quot;002B52D1&quot;/&gt;&lt;wsp:rsid wsp:val=&quot;002B5852&quot;/&gt;&lt;wsp:rsid wsp:val=&quot;002B60BA&quot;/&gt;&lt;wsp:rsid wsp:val=&quot;002B620B&quot;/&gt;&lt;wsp:rsid wsp:val=&quot;002B6318&quot;/&gt;&lt;wsp:rsid wsp:val=&quot;002B7EE7&quot;/&gt;&lt;wsp:rsid wsp:val=&quot;002C07F5&quot;/&gt;&lt;wsp:rsid wsp:val=&quot;002C0A82&quot;/&gt;&lt;wsp:rsid wsp:val=&quot;002C0C3A&quot;/&gt;&lt;wsp:rsid wsp:val=&quot;002C10AE&quot;/&gt;&lt;wsp:rsid wsp:val=&quot;002C1355&quot;/&gt;&lt;wsp:rsid wsp:val=&quot;002C1581&quot;/&gt;&lt;wsp:rsid wsp:val=&quot;002C1F74&quot;/&gt;&lt;wsp:rsid wsp:val=&quot;002C2127&quot;/&gt;&lt;wsp:rsid wsp:val=&quot;002C2778&quot;/&gt;&lt;wsp:rsid wsp:val=&quot;002C285A&quot;/&gt;&lt;wsp:rsid wsp:val=&quot;002C2BEB&quot;/&gt;&lt;wsp:rsid wsp:val=&quot;002C3325&quot;/&gt;&lt;wsp:rsid wsp:val=&quot;002C3634&quot;/&gt;&lt;wsp:rsid wsp:val=&quot;002C388A&quot;/&gt;&lt;wsp:rsid wsp:val=&quot;002C4093&quot;/&gt;&lt;wsp:rsid wsp:val=&quot;002C41D5&quot;/&gt;&lt;wsp:rsid wsp:val=&quot;002C4577&quot;/&gt;&lt;wsp:rsid wsp:val=&quot;002C468F&quot;/&gt;&lt;wsp:rsid wsp:val=&quot;002C4B0C&quot;/&gt;&lt;wsp:rsid wsp:val=&quot;002C4E3D&quot;/&gt;&lt;wsp:rsid wsp:val=&quot;002C4F2A&quot;/&gt;&lt;wsp:rsid wsp:val=&quot;002C51A2&quot;/&gt;&lt;wsp:rsid wsp:val=&quot;002C53F1&quot;/&gt;&lt;wsp:rsid wsp:val=&quot;002C5F3E&quot;/&gt;&lt;wsp:rsid wsp:val=&quot;002C63F4&quot;/&gt;&lt;wsp:rsid wsp:val=&quot;002C6473&quot;/&gt;&lt;wsp:rsid wsp:val=&quot;002C676D&quot;/&gt;&lt;wsp:rsid wsp:val=&quot;002C686E&quot;/&gt;&lt;wsp:rsid wsp:val=&quot;002C6A6F&quot;/&gt;&lt;wsp:rsid wsp:val=&quot;002C6A86&quot;/&gt;&lt;wsp:rsid wsp:val=&quot;002C6C46&quot;/&gt;&lt;wsp:rsid wsp:val=&quot;002C6D32&quot;/&gt;&lt;wsp:rsid wsp:val=&quot;002C6D5E&quot;/&gt;&lt;wsp:rsid wsp:val=&quot;002C6DDC&quot;/&gt;&lt;wsp:rsid wsp:val=&quot;002C6E3E&quot;/&gt;&lt;wsp:rsid wsp:val=&quot;002C7107&quot;/&gt;&lt;wsp:rsid wsp:val=&quot;002C76FF&quot;/&gt;&lt;wsp:rsid wsp:val=&quot;002C7CD6&quot;/&gt;&lt;wsp:rsid wsp:val=&quot;002C7E03&quot;/&gt;&lt;wsp:rsid wsp:val=&quot;002C7FB9&quot;/&gt;&lt;wsp:rsid wsp:val=&quot;002D00F7&quot;/&gt;&lt;wsp:rsid wsp:val=&quot;002D023F&quot;/&gt;&lt;wsp:rsid wsp:val=&quot;002D0495&quot;/&gt;&lt;wsp:rsid wsp:val=&quot;002D0A69&quot;/&gt;&lt;wsp:rsid wsp:val=&quot;002D0BEF&quot;/&gt;&lt;wsp:rsid wsp:val=&quot;002D0DCC&quot;/&gt;&lt;wsp:rsid wsp:val=&quot;002D11F4&quot;/&gt;&lt;wsp:rsid wsp:val=&quot;002D12EA&quot;/&gt;&lt;wsp:rsid wsp:val=&quot;002D19E5&quot;/&gt;&lt;wsp:rsid wsp:val=&quot;002D1AAF&quot;/&gt;&lt;wsp:rsid wsp:val=&quot;002D1B8B&quot;/&gt;&lt;wsp:rsid wsp:val=&quot;002D1D03&quot;/&gt;&lt;wsp:rsid wsp:val=&quot;002D1E4E&quot;/&gt;&lt;wsp:rsid wsp:val=&quot;002D26B8&quot;/&gt;&lt;wsp:rsid wsp:val=&quot;002D2E92&quot;/&gt;&lt;wsp:rsid wsp:val=&quot;002D35D8&quot;/&gt;&lt;wsp:rsid wsp:val=&quot;002D3BCD&quot;/&gt;&lt;wsp:rsid wsp:val=&quot;002D3FC7&quot;/&gt;&lt;wsp:rsid wsp:val=&quot;002D423B&quot;/&gt;&lt;wsp:rsid wsp:val=&quot;002D4552&quot;/&gt;&lt;wsp:rsid wsp:val=&quot;002D4858&quot;/&gt;&lt;wsp:rsid wsp:val=&quot;002D4DCB&quot;/&gt;&lt;wsp:rsid wsp:val=&quot;002D514F&quot;/&gt;&lt;wsp:rsid wsp:val=&quot;002D5203&quot;/&gt;&lt;wsp:rsid wsp:val=&quot;002D5247&quot;/&gt;&lt;wsp:rsid wsp:val=&quot;002D52A3&quot;/&gt;&lt;wsp:rsid wsp:val=&quot;002D5354&quot;/&gt;&lt;wsp:rsid wsp:val=&quot;002D53E6&quot;/&gt;&lt;wsp:rsid wsp:val=&quot;002D560C&quot;/&gt;&lt;wsp:rsid wsp:val=&quot;002D56E7&quot;/&gt;&lt;wsp:rsid wsp:val=&quot;002D5CCC&quot;/&gt;&lt;wsp:rsid wsp:val=&quot;002D5FA4&quot;/&gt;&lt;wsp:rsid wsp:val=&quot;002D6026&quot;/&gt;&lt;wsp:rsid wsp:val=&quot;002D6416&quot;/&gt;&lt;wsp:rsid wsp:val=&quot;002D64F9&quot;/&gt;&lt;wsp:rsid wsp:val=&quot;002D653C&quot;/&gt;&lt;wsp:rsid wsp:val=&quot;002D6ABF&quot;/&gt;&lt;wsp:rsid wsp:val=&quot;002D6B6F&quot;/&gt;&lt;wsp:rsid wsp:val=&quot;002D71CE&quot;/&gt;&lt;wsp:rsid wsp:val=&quot;002D73A6&quot;/&gt;&lt;wsp:rsid wsp:val=&quot;002D73BB&quot;/&gt;&lt;wsp:rsid wsp:val=&quot;002D7FDF&quot;/&gt;&lt;wsp:rsid wsp:val=&quot;002E0113&quot;/&gt;&lt;wsp:rsid wsp:val=&quot;002E0491&quot;/&gt;&lt;wsp:rsid wsp:val=&quot;002E12C0&quot;/&gt;&lt;wsp:rsid wsp:val=&quot;002E132D&quot;/&gt;&lt;wsp:rsid wsp:val=&quot;002E159A&quot;/&gt;&lt;wsp:rsid wsp:val=&quot;002E1B57&quot;/&gt;&lt;wsp:rsid wsp:val=&quot;002E1BD6&quot;/&gt;&lt;wsp:rsid wsp:val=&quot;002E2013&quot;/&gt;&lt;wsp:rsid wsp:val=&quot;002E2606&quot;/&gt;&lt;wsp:rsid wsp:val=&quot;002E26A5&quot;/&gt;&lt;wsp:rsid wsp:val=&quot;002E2895&quot;/&gt;&lt;wsp:rsid wsp:val=&quot;002E2CAD&quot;/&gt;&lt;wsp:rsid wsp:val=&quot;002E2DAB&quot;/&gt;&lt;wsp:rsid wsp:val=&quot;002E33BC&quot;/&gt;&lt;wsp:rsid wsp:val=&quot;002E37C1&quot;/&gt;&lt;wsp:rsid wsp:val=&quot;002E3A95&quot;/&gt;&lt;wsp:rsid wsp:val=&quot;002E3B4A&quot;/&gt;&lt;wsp:rsid wsp:val=&quot;002E3C8D&quot;/&gt;&lt;wsp:rsid wsp:val=&quot;002E3E73&quot;/&gt;&lt;wsp:rsid wsp:val=&quot;002E3F5B&quot;/&gt;&lt;wsp:rsid wsp:val=&quot;002E43CB&quot;/&gt;&lt;wsp:rsid wsp:val=&quot;002E43D8&quot;/&gt;&lt;wsp:rsid wsp:val=&quot;002E443E&quot;/&gt;&lt;wsp:rsid wsp:val=&quot;002E4784&quot;/&gt;&lt;wsp:rsid wsp:val=&quot;002E4792&quot;/&gt;&lt;wsp:rsid wsp:val=&quot;002E4887&quot;/&gt;&lt;wsp:rsid wsp:val=&quot;002E4988&quot;/&gt;&lt;wsp:rsid wsp:val=&quot;002E4DB6&quot;/&gt;&lt;wsp:rsid wsp:val=&quot;002E5197&quot;/&gt;&lt;wsp:rsid wsp:val=&quot;002E53C5&quot;/&gt;&lt;wsp:rsid wsp:val=&quot;002E5780&quot;/&gt;&lt;wsp:rsid wsp:val=&quot;002E5D69&quot;/&gt;&lt;wsp:rsid wsp:val=&quot;002E61ED&quot;/&gt;&lt;wsp:rsid wsp:val=&quot;002E638A&quot;/&gt;&lt;wsp:rsid wsp:val=&quot;002E672E&quot;/&gt;&lt;wsp:rsid wsp:val=&quot;002E69E4&quot;/&gt;&lt;wsp:rsid wsp:val=&quot;002E6C46&quot;/&gt;&lt;wsp:rsid wsp:val=&quot;002E6E2D&quot;/&gt;&lt;wsp:rsid wsp:val=&quot;002E72A8&quot;/&gt;&lt;wsp:rsid wsp:val=&quot;002E75BB&quot;/&gt;&lt;wsp:rsid wsp:val=&quot;002E77A4&quot;/&gt;&lt;wsp:rsid wsp:val=&quot;002E7A4A&quot;/&gt;&lt;wsp:rsid wsp:val=&quot;002E7B28&quot;/&gt;&lt;wsp:rsid wsp:val=&quot;002E7F7E&quot;/&gt;&lt;wsp:rsid wsp:val=&quot;002F0063&quot;/&gt;&lt;wsp:rsid wsp:val=&quot;002F00F2&quot;/&gt;&lt;wsp:rsid wsp:val=&quot;002F0DBE&quot;/&gt;&lt;wsp:rsid wsp:val=&quot;002F12D5&quot;/&gt;&lt;wsp:rsid wsp:val=&quot;002F1E2C&quot;/&gt;&lt;wsp:rsid wsp:val=&quot;002F1F2F&quot;/&gt;&lt;wsp:rsid wsp:val=&quot;002F1F76&quot;/&gt;&lt;wsp:rsid wsp:val=&quot;002F22EC&quot;/&gt;&lt;wsp:rsid wsp:val=&quot;002F2318&quot;/&gt;&lt;wsp:rsid wsp:val=&quot;002F2578&quot;/&gt;&lt;wsp:rsid wsp:val=&quot;002F2A8C&quot;/&gt;&lt;wsp:rsid wsp:val=&quot;002F2FFA&quot;/&gt;&lt;wsp:rsid wsp:val=&quot;002F3449&quot;/&gt;&lt;wsp:rsid wsp:val=&quot;002F3F1F&quot;/&gt;&lt;wsp:rsid wsp:val=&quot;002F492F&quot;/&gt;&lt;wsp:rsid wsp:val=&quot;002F4BC2&quot;/&gt;&lt;wsp:rsid wsp:val=&quot;002F4C20&quot;/&gt;&lt;wsp:rsid wsp:val=&quot;002F4C6B&quot;/&gt;&lt;wsp:rsid wsp:val=&quot;002F5021&quot;/&gt;&lt;wsp:rsid wsp:val=&quot;002F5086&quot;/&gt;&lt;wsp:rsid wsp:val=&quot;002F513A&quot;/&gt;&lt;wsp:rsid wsp:val=&quot;002F51A9&quot;/&gt;&lt;wsp:rsid wsp:val=&quot;002F5B13&quot;/&gt;&lt;wsp:rsid wsp:val=&quot;002F6581&quot;/&gt;&lt;wsp:rsid wsp:val=&quot;002F71D1&quot;/&gt;&lt;wsp:rsid wsp:val=&quot;002F759B&quot;/&gt;&lt;wsp:rsid wsp:val=&quot;002F7913&quot;/&gt;&lt;wsp:rsid wsp:val=&quot;003004CC&quot;/&gt;&lt;wsp:rsid wsp:val=&quot;003005F1&quot;/&gt;&lt;wsp:rsid wsp:val=&quot;003009F7&quot;/&gt;&lt;wsp:rsid wsp:val=&quot;00300BB0&quot;/&gt;&lt;wsp:rsid wsp:val=&quot;0030115D&quot;/&gt;&lt;wsp:rsid wsp:val=&quot;003015AA&quot;/&gt;&lt;wsp:rsid wsp:val=&quot;003018F5&quot;/&gt;&lt;wsp:rsid wsp:val=&quot;00301BC8&quot;/&gt;&lt;wsp:rsid wsp:val=&quot;003021FC&quot;/&gt;&lt;wsp:rsid wsp:val=&quot;0030236E&quot;/&gt;&lt;wsp:rsid wsp:val=&quot;003024AF&quot;/&gt;&lt;wsp:rsid wsp:val=&quot;003025D2&quot;/&gt;&lt;wsp:rsid wsp:val=&quot;0030270A&quot;/&gt;&lt;wsp:rsid wsp:val=&quot;003027EB&quot;/&gt;&lt;wsp:rsid wsp:val=&quot;00303540&quot;/&gt;&lt;wsp:rsid wsp:val=&quot;00303781&quot;/&gt;&lt;wsp:rsid wsp:val=&quot;00303C8B&quot;/&gt;&lt;wsp:rsid wsp:val=&quot;0030449F&quot;/&gt;&lt;wsp:rsid wsp:val=&quot;0030450F&quot;/&gt;&lt;wsp:rsid wsp:val=&quot;00304E67&quot;/&gt;&lt;wsp:rsid wsp:val=&quot;003050B7&quot;/&gt;&lt;wsp:rsid wsp:val=&quot;003056E7&quot;/&gt;&lt;wsp:rsid wsp:val=&quot;00305806&quot;/&gt;&lt;wsp:rsid wsp:val=&quot;003058F2&quot;/&gt;&lt;wsp:rsid wsp:val=&quot;00306456&quot;/&gt;&lt;wsp:rsid wsp:val=&quot;00306E08&quot;/&gt;&lt;wsp:rsid wsp:val=&quot;00307D74&quot;/&gt;&lt;wsp:rsid wsp:val=&quot;0031043B&quot;/&gt;&lt;wsp:rsid wsp:val=&quot;0031071B&quot;/&gt;&lt;wsp:rsid wsp:val=&quot;00310E93&quot;/&gt;&lt;wsp:rsid wsp:val=&quot;003113A4&quot;/&gt;&lt;wsp:rsid wsp:val=&quot;00311654&quot;/&gt;&lt;wsp:rsid wsp:val=&quot;003119AB&quot;/&gt;&lt;wsp:rsid wsp:val=&quot;003119FE&quot;/&gt;&lt;wsp:rsid wsp:val=&quot;00311CC6&quot;/&gt;&lt;wsp:rsid wsp:val=&quot;00311F05&quot;/&gt;&lt;wsp:rsid wsp:val=&quot;00312020&quot;/&gt;&lt;wsp:rsid wsp:val=&quot;003120D4&quot;/&gt;&lt;wsp:rsid wsp:val=&quot;00312471&quot;/&gt;&lt;wsp:rsid wsp:val=&quot;00312748&quot;/&gt;&lt;wsp:rsid wsp:val=&quot;0031278B&quot;/&gt;&lt;wsp:rsid wsp:val=&quot;003128E1&quot;/&gt;&lt;wsp:rsid wsp:val=&quot;00312FE6&quot;/&gt;&lt;wsp:rsid wsp:val=&quot;0031310B&quot;/&gt;&lt;wsp:rsid wsp:val=&quot;0031347B&quot;/&gt;&lt;wsp:rsid wsp:val=&quot;003134BE&quot;/&gt;&lt;wsp:rsid wsp:val=&quot;003135FE&quot;/&gt;&lt;wsp:rsid wsp:val=&quot;00313E0D&quot;/&gt;&lt;wsp:rsid wsp:val=&quot;00313F54&quot;/&gt;&lt;wsp:rsid wsp:val=&quot;003141AF&quot;/&gt;&lt;wsp:rsid wsp:val=&quot;003145A1&quot;/&gt;&lt;wsp:rsid wsp:val=&quot;003147A8&quot;/&gt;&lt;wsp:rsid wsp:val=&quot;003148E8&quot;/&gt;&lt;wsp:rsid wsp:val=&quot;00314BFE&quot;/&gt;&lt;wsp:rsid wsp:val=&quot;00314C76&quot;/&gt;&lt;wsp:rsid wsp:val=&quot;00314E34&quot;/&gt;&lt;wsp:rsid wsp:val=&quot;00314FBE&quot;/&gt;&lt;wsp:rsid wsp:val=&quot;00315BF8&quot;/&gt;&lt;wsp:rsid wsp:val=&quot;00315D00&quot;/&gt;&lt;wsp:rsid wsp:val=&quot;00315D8F&quot;/&gt;&lt;wsp:rsid wsp:val=&quot;00316197&quot;/&gt;&lt;wsp:rsid wsp:val=&quot;00316449&quot;/&gt;&lt;wsp:rsid wsp:val=&quot;00316522&quot;/&gt;&lt;wsp:rsid wsp:val=&quot;00316759&quot;/&gt;&lt;wsp:rsid wsp:val=&quot;003169E1&quot;/&gt;&lt;wsp:rsid wsp:val=&quot;00316A84&quot;/&gt;&lt;wsp:rsid wsp:val=&quot;00316BEE&quot;/&gt;&lt;wsp:rsid wsp:val=&quot;00316D41&quot;/&gt;&lt;wsp:rsid wsp:val=&quot;00316EC9&quot;/&gt;&lt;wsp:rsid wsp:val=&quot;003171CB&quot;/&gt;&lt;wsp:rsid wsp:val=&quot;0031795C&quot;/&gt;&lt;wsp:rsid wsp:val=&quot;00317A66&quot;/&gt;&lt;wsp:rsid wsp:val=&quot;00317AE9&quot;/&gt;&lt;wsp:rsid wsp:val=&quot;00317B06&quot;/&gt;&lt;wsp:rsid wsp:val=&quot;00317EE2&quot;/&gt;&lt;wsp:rsid wsp:val=&quot;00320043&quot;/&gt;&lt;wsp:rsid wsp:val=&quot;00320242&quot;/&gt;&lt;wsp:rsid wsp:val=&quot;003205EC&quot;/&gt;&lt;wsp:rsid wsp:val=&quot;003206AF&quot;/&gt;&lt;wsp:rsid wsp:val=&quot;00320745&quot;/&gt;&lt;wsp:rsid wsp:val=&quot;0032085C&quot;/&gt;&lt;wsp:rsid wsp:val=&quot;003208B2&quot;/&gt;&lt;wsp:rsid wsp:val=&quot;00320911&quot;/&gt;&lt;wsp:rsid wsp:val=&quot;00320A55&quot;/&gt;&lt;wsp:rsid wsp:val=&quot;00320B47&quot;/&gt;&lt;wsp:rsid wsp:val=&quot;00321109&quot;/&gt;&lt;wsp:rsid wsp:val=&quot;003213CE&quot;/&gt;&lt;wsp:rsid wsp:val=&quot;00321882&quot;/&gt;&lt;wsp:rsid wsp:val=&quot;00321A70&quot;/&gt;&lt;wsp:rsid wsp:val=&quot;00321D77&quot;/&gt;&lt;wsp:rsid wsp:val=&quot;003226A6&quot;/&gt;&lt;wsp:rsid wsp:val=&quot;00322817&quot;/&gt;&lt;wsp:rsid wsp:val=&quot;00322872&quot;/&gt;&lt;wsp:rsid wsp:val=&quot;0032293D&quot;/&gt;&lt;wsp:rsid wsp:val=&quot;0032303E&quot;/&gt;&lt;wsp:rsid wsp:val=&quot;00323548&quot;/&gt;&lt;wsp:rsid wsp:val=&quot;003236CC&quot;/&gt;&lt;wsp:rsid wsp:val=&quot;00323A81&quot;/&gt;&lt;wsp:rsid wsp:val=&quot;00323C88&quot;/&gt;&lt;wsp:rsid wsp:val=&quot;00323FC2&quot;/&gt;&lt;wsp:rsid wsp:val=&quot;003242E5&quot;/&gt;&lt;wsp:rsid wsp:val=&quot;00324DA0&quot;/&gt;&lt;wsp:rsid wsp:val=&quot;00325044&quot;/&gt;&lt;wsp:rsid wsp:val=&quot;0032507E&quot;/&gt;&lt;wsp:rsid wsp:val=&quot;0032554D&quot;/&gt;&lt;wsp:rsid wsp:val=&quot;00325558&quot;/&gt;&lt;wsp:rsid wsp:val=&quot;00325B68&quot;/&gt;&lt;wsp:rsid wsp:val=&quot;00325DA2&quot;/&gt;&lt;wsp:rsid wsp:val=&quot;00325DC6&quot;/&gt;&lt;wsp:rsid wsp:val=&quot;00325E8C&quot;/&gt;&lt;wsp:rsid wsp:val=&quot;00325FF4&quot;/&gt;&lt;wsp:rsid wsp:val=&quot;00326637&quot;/&gt;&lt;wsp:rsid wsp:val=&quot;00326CF5&quot;/&gt;&lt;wsp:rsid wsp:val=&quot;00326EAB&quot;/&gt;&lt;wsp:rsid wsp:val=&quot;00326F38&quot;/&gt;&lt;wsp:rsid wsp:val=&quot;00326F4E&quot;/&gt;&lt;wsp:rsid wsp:val=&quot;0032719E&quot;/&gt;&lt;wsp:rsid wsp:val=&quot;00327ABB&quot;/&gt;&lt;wsp:rsid wsp:val=&quot;0033004E&quot;/&gt;&lt;wsp:rsid wsp:val=&quot;003300B5&quot;/&gt;&lt;wsp:rsid wsp:val=&quot;003300E4&quot;/&gt;&lt;wsp:rsid wsp:val=&quot;0033013C&quot;/&gt;&lt;wsp:rsid wsp:val=&quot;0033016A&quot;/&gt;&lt;wsp:rsid wsp:val=&quot;00330295&quot;/&gt;&lt;wsp:rsid wsp:val=&quot;003303CE&quot;/&gt;&lt;wsp:rsid wsp:val=&quot;003303E1&quot;/&gt;&lt;wsp:rsid wsp:val=&quot;00330A0F&quot;/&gt;&lt;wsp:rsid wsp:val=&quot;00330A29&quot;/&gt;&lt;wsp:rsid wsp:val=&quot;00330DB3&quot;/&gt;&lt;wsp:rsid wsp:val=&quot;0033146E&quot;/&gt;&lt;wsp:rsid wsp:val=&quot;003315D3&quot;/&gt;&lt;wsp:rsid wsp:val=&quot;00331826&quot;/&gt;&lt;wsp:rsid wsp:val=&quot;00331AE9&quot;/&gt;&lt;wsp:rsid wsp:val=&quot;00331C04&quot;/&gt;&lt;wsp:rsid wsp:val=&quot;00332206&quot;/&gt;&lt;wsp:rsid wsp:val=&quot;003324E2&quot;/&gt;&lt;wsp:rsid wsp:val=&quot;00332791&quot;/&gt;&lt;wsp:rsid wsp:val=&quot;0033288C&quot;/&gt;&lt;wsp:rsid wsp:val=&quot;003328A3&quot;/&gt;&lt;wsp:rsid wsp:val=&quot;00332C53&quot;/&gt;&lt;wsp:rsid wsp:val=&quot;0033308A&quot;/&gt;&lt;wsp:rsid wsp:val=&quot;00333448&quot;/&gt;&lt;wsp:rsid wsp:val=&quot;003339A0&quot;/&gt;&lt;wsp:rsid wsp:val=&quot;00333F1D&quot;/&gt;&lt;wsp:rsid wsp:val=&quot;003341C0&quot;/&gt;&lt;wsp:rsid wsp:val=&quot;0033455F&quot;/&gt;&lt;wsp:rsid wsp:val=&quot;003349A4&quot;/&gt;&lt;wsp:rsid wsp:val=&quot;00334CB7&quot;/&gt;&lt;wsp:rsid wsp:val=&quot;00334CC5&quot;/&gt;&lt;wsp:rsid wsp:val=&quot;00335738&quot;/&gt;&lt;wsp:rsid wsp:val=&quot;00335AA4&quot;/&gt;&lt;wsp:rsid wsp:val=&quot;00335C90&quot;/&gt;&lt;wsp:rsid wsp:val=&quot;003363B9&quot;/&gt;&lt;wsp:rsid wsp:val=&quot;00336806&quot;/&gt;&lt;wsp:rsid wsp:val=&quot;00336A2D&quot;/&gt;&lt;wsp:rsid wsp:val=&quot;003371CF&quot;/&gt;&lt;wsp:rsid wsp:val=&quot;0033731A&quot;/&gt;&lt;wsp:rsid wsp:val=&quot;0033745D&quot;/&gt;&lt;wsp:rsid wsp:val=&quot;00337B77&quot;/&gt;&lt;wsp:rsid wsp:val=&quot;003402BA&quot;/&gt;&lt;wsp:rsid wsp:val=&quot;00340320&quot;/&gt;&lt;wsp:rsid wsp:val=&quot;00340499&quot;/&gt;&lt;wsp:rsid wsp:val=&quot;0034178A&quot;/&gt;&lt;wsp:rsid wsp:val=&quot;003417F8&quot;/&gt;&lt;wsp:rsid wsp:val=&quot;0034193E&quot;/&gt;&lt;wsp:rsid wsp:val=&quot;00341D86&quot;/&gt;&lt;wsp:rsid wsp:val=&quot;0034223E&quot;/&gt;&lt;wsp:rsid wsp:val=&quot;003429BE&quot;/&gt;&lt;wsp:rsid wsp:val=&quot;00342EED&quot;/&gt;&lt;wsp:rsid wsp:val=&quot;00343A90&quot;/&gt;&lt;wsp:rsid wsp:val=&quot;00343AA7&quot;/&gt;&lt;wsp:rsid wsp:val=&quot;0034429E&quot;/&gt;&lt;wsp:rsid wsp:val=&quot;003442AC&quot;/&gt;&lt;wsp:rsid wsp:val=&quot;00344381&quot;/&gt;&lt;wsp:rsid wsp:val=&quot;003449EA&quot;/&gt;&lt;wsp:rsid wsp:val=&quot;00344FD5&quot;/&gt;&lt;wsp:rsid wsp:val=&quot;00345941&quot;/&gt;&lt;wsp:rsid wsp:val=&quot;003459F1&quot;/&gt;&lt;wsp:rsid wsp:val=&quot;00345B2B&quot;/&gt;&lt;wsp:rsid wsp:val=&quot;00345C75&quot;/&gt;&lt;wsp:rsid wsp:val=&quot;00345EB5&quot;/&gt;&lt;wsp:rsid wsp:val=&quot;00345EDD&quot;/&gt;&lt;wsp:rsid wsp:val=&quot;00345F9A&quot;/&gt;&lt;wsp:rsid wsp:val=&quot;003462CA&quot;/&gt;&lt;wsp:rsid wsp:val=&quot;0034680B&quot;/&gt;&lt;wsp:rsid wsp:val=&quot;003469BF&quot;/&gt;&lt;wsp:rsid wsp:val=&quot;00346AC8&quot;/&gt;&lt;wsp:rsid wsp:val=&quot;00346BEF&quot;/&gt;&lt;wsp:rsid wsp:val=&quot;00347098&quot;/&gt;&lt;wsp:rsid wsp:val=&quot;003473AD&quot;/&gt;&lt;wsp:rsid wsp:val=&quot;00347A9A&quot;/&gt;&lt;wsp:rsid wsp:val=&quot;00347BFB&quot;/&gt;&lt;wsp:rsid wsp:val=&quot;00347DED&quot;/&gt;&lt;wsp:rsid wsp:val=&quot;003501C0&quot;/&gt;&lt;wsp:rsid wsp:val=&quot;00350648&quot;/&gt;&lt;wsp:rsid wsp:val=&quot;003507E7&quot;/&gt;&lt;wsp:rsid wsp:val=&quot;00350860&quot;/&gt;&lt;wsp:rsid wsp:val=&quot;00350C07&quot;/&gt;&lt;wsp:rsid wsp:val=&quot;00351088&quot;/&gt;&lt;wsp:rsid wsp:val=&quot;00351603&quot;/&gt;&lt;wsp:rsid wsp:val=&quot;00351C6B&quot;/&gt;&lt;wsp:rsid wsp:val=&quot;00352265&quot;/&gt;&lt;wsp:rsid wsp:val=&quot;0035244A&quot;/&gt;&lt;wsp:rsid wsp:val=&quot;003524E5&quot;/&gt;&lt;wsp:rsid wsp:val=&quot;00352624&quot;/&gt;&lt;wsp:rsid wsp:val=&quot;003526D8&quot;/&gt;&lt;wsp:rsid wsp:val=&quot;00352D9A&quot;/&gt;&lt;wsp:rsid wsp:val=&quot;00352DAE&quot;/&gt;&lt;wsp:rsid wsp:val=&quot;00353012&quot;/&gt;&lt;wsp:rsid wsp:val=&quot;00353389&quot;/&gt;&lt;wsp:rsid wsp:val=&quot;00353599&quot;/&gt;&lt;wsp:rsid wsp:val=&quot;00353A8E&quot;/&gt;&lt;wsp:rsid wsp:val=&quot;00353AB3&quot;/&gt;&lt;wsp:rsid wsp:val=&quot;00353B83&quot;/&gt;&lt;wsp:rsid wsp:val=&quot;003542A4&quot;/&gt;&lt;wsp:rsid wsp:val=&quot;00354375&quot;/&gt;&lt;wsp:rsid wsp:val=&quot;00354916&quot;/&gt;&lt;wsp:rsid wsp:val=&quot;00354FDB&quot;/&gt;&lt;wsp:rsid wsp:val=&quot;0035537A&quot;/&gt;&lt;wsp:rsid wsp:val=&quot;0035589D&quot;/&gt;&lt;wsp:rsid wsp:val=&quot;00355BDB&quot;/&gt;&lt;wsp:rsid wsp:val=&quot;0035612A&quot;/&gt;&lt;wsp:rsid wsp:val=&quot;003564FA&quot;/&gt;&lt;wsp:rsid wsp:val=&quot;0035688B&quot;/&gt;&lt;wsp:rsid wsp:val=&quot;003600AC&quot;/&gt;&lt;wsp:rsid wsp:val=&quot;003602E9&quot;/&gt;&lt;wsp:rsid wsp:val=&quot;003603F9&quot;/&gt;&lt;wsp:rsid wsp:val=&quot;003604FD&quot;/&gt;&lt;wsp:rsid wsp:val=&quot;00360E12&quot;/&gt;&lt;wsp:rsid wsp:val=&quot;00361191&quot;/&gt;&lt;wsp:rsid wsp:val=&quot;003613FE&quot;/&gt;&lt;wsp:rsid wsp:val=&quot;003614A9&quot;/&gt;&lt;wsp:rsid wsp:val=&quot;003616A3&quot;/&gt;&lt;wsp:rsid wsp:val=&quot;00361886&quot;/&gt;&lt;wsp:rsid wsp:val=&quot;003619C1&quot;/&gt;&lt;wsp:rsid wsp:val=&quot;00361A2B&quot;/&gt;&lt;wsp:rsid wsp:val=&quot;00361C95&quot;/&gt;&lt;wsp:rsid wsp:val=&quot;0036236F&quot;/&gt;&lt;wsp:rsid wsp:val=&quot;00362758&quot;/&gt;&lt;wsp:rsid wsp:val=&quot;00362D18&quot;/&gt;&lt;wsp:rsid wsp:val=&quot;00362D3A&quot;/&gt;&lt;wsp:rsid wsp:val=&quot;00362D82&quot;/&gt;&lt;wsp:rsid wsp:val=&quot;00363553&quot;/&gt;&lt;wsp:rsid wsp:val=&quot;00363A79&quot;/&gt;&lt;wsp:rsid wsp:val=&quot;00363AA4&quot;/&gt;&lt;wsp:rsid wsp:val=&quot;00363B5A&quot;/&gt;&lt;wsp:rsid wsp:val=&quot;00363B61&quot;/&gt;&lt;wsp:rsid wsp:val=&quot;00363F02&quot;/&gt;&lt;wsp:rsid wsp:val=&quot;00364368&quot;/&gt;&lt;wsp:rsid wsp:val=&quot;00364623&quot;/&gt;&lt;wsp:rsid wsp:val=&quot;003646E3&quot;/&gt;&lt;wsp:rsid wsp:val=&quot;003647D3&quot;/&gt;&lt;wsp:rsid wsp:val=&quot;003649B4&quot;/&gt;&lt;wsp:rsid wsp:val=&quot;00364E65&quot;/&gt;&lt;wsp:rsid wsp:val=&quot;00365434&quot;/&gt;&lt;wsp:rsid wsp:val=&quot;0036599C&quot;/&gt;&lt;wsp:rsid wsp:val=&quot;00365BBB&quot;/&gt;&lt;wsp:rsid wsp:val=&quot;00365DCD&quot;/&gt;&lt;wsp:rsid wsp:val=&quot;00365FE2&quot;/&gt;&lt;wsp:rsid wsp:val=&quot;00366279&quot;/&gt;&lt;wsp:rsid wsp:val=&quot;00366408&quot;/&gt;&lt;wsp:rsid wsp:val=&quot;00366AE4&quot;/&gt;&lt;wsp:rsid wsp:val=&quot;00366DD7&quot;/&gt;&lt;wsp:rsid wsp:val=&quot;00367131&quot;/&gt;&lt;wsp:rsid wsp:val=&quot;00367263&quot;/&gt;&lt;wsp:rsid wsp:val=&quot;0036730B&quot;/&gt;&lt;wsp:rsid wsp:val=&quot;003674A1&quot;/&gt;&lt;wsp:rsid wsp:val=&quot;00367AAB&quot;/&gt;&lt;wsp:rsid wsp:val=&quot;00367B51&quot;/&gt;&lt;wsp:rsid wsp:val=&quot;00367C00&quot;/&gt;&lt;wsp:rsid wsp:val=&quot;0037035B&quot;/&gt;&lt;wsp:rsid wsp:val=&quot;0037038F&quot;/&gt;&lt;wsp:rsid wsp:val=&quot;00370424&quot;/&gt;&lt;wsp:rsid wsp:val=&quot;00370436&quot;/&gt;&lt;wsp:rsid wsp:val=&quot;00370942&quot;/&gt;&lt;wsp:rsid wsp:val=&quot;00370A1B&quot;/&gt;&lt;wsp:rsid wsp:val=&quot;00371271&quot;/&gt;&lt;wsp:rsid wsp:val=&quot;00371CFE&quot;/&gt;&lt;wsp:rsid wsp:val=&quot;00371D5A&quot;/&gt;&lt;wsp:rsid wsp:val=&quot;003727D7&quot;/&gt;&lt;wsp:rsid wsp:val=&quot;00374159&quot;/&gt;&lt;wsp:rsid wsp:val=&quot;0037469E&quot;/&gt;&lt;wsp:rsid wsp:val=&quot;00374987&quot;/&gt;&lt;wsp:rsid wsp:val=&quot;00374B13&quot;/&gt;&lt;wsp:rsid wsp:val=&quot;003755AB&quot;/&gt;&lt;wsp:rsid wsp:val=&quot;003756AD&quot;/&gt;&lt;wsp:rsid wsp:val=&quot;00375935&quot;/&gt;&lt;wsp:rsid wsp:val=&quot;00375C05&quot;/&gt;&lt;wsp:rsid wsp:val=&quot;00375F46&quot;/&gt;&lt;wsp:rsid wsp:val=&quot;00376570&quot;/&gt;&lt;wsp:rsid wsp:val=&quot;003769E6&quot;/&gt;&lt;wsp:rsid wsp:val=&quot;00376CA2&quot;/&gt;&lt;wsp:rsid wsp:val=&quot;00377037&quot;/&gt;&lt;wsp:rsid wsp:val=&quot;00377356&quot;/&gt;&lt;wsp:rsid wsp:val=&quot;00377924&quot;/&gt;&lt;wsp:rsid wsp:val=&quot;00377947&quot;/&gt;&lt;wsp:rsid wsp:val=&quot;00377A57&quot;/&gt;&lt;wsp:rsid wsp:val=&quot;00377D0C&quot;/&gt;&lt;wsp:rsid wsp:val=&quot;003801C0&quot;/&gt;&lt;wsp:rsid wsp:val=&quot;00380260&quot;/&gt;&lt;wsp:rsid wsp:val=&quot;0038059A&quot;/&gt;&lt;wsp:rsid wsp:val=&quot;00380825&quot;/&gt;&lt;wsp:rsid wsp:val=&quot;00380A27&quot;/&gt;&lt;wsp:rsid wsp:val=&quot;00380A7E&quot;/&gt;&lt;wsp:rsid wsp:val=&quot;00380B3B&quot;/&gt;&lt;wsp:rsid wsp:val=&quot;0038103A&quot;/&gt;&lt;wsp:rsid wsp:val=&quot;003815E6&quot;/&gt;&lt;wsp:rsid wsp:val=&quot;00381CCF&quot;/&gt;&lt;wsp:rsid wsp:val=&quot;00381E76&quot;/&gt;&lt;wsp:rsid wsp:val=&quot;00382083&quot;/&gt;&lt;wsp:rsid wsp:val=&quot;003820B7&quot;/&gt;&lt;wsp:rsid wsp:val=&quot;0038221D&quot;/&gt;&lt;wsp:rsid wsp:val=&quot;00382455&quot;/&gt;&lt;wsp:rsid wsp:val=&quot;00382686&quot;/&gt;&lt;wsp:rsid wsp:val=&quot;003827AF&quot;/&gt;&lt;wsp:rsid wsp:val=&quot;00383229&quot;/&gt;&lt;wsp:rsid wsp:val=&quot;003832D4&quot;/&gt;&lt;wsp:rsid wsp:val=&quot;00383375&quot;/&gt;&lt;wsp:rsid wsp:val=&quot;00383502&quot;/&gt;&lt;wsp:rsid wsp:val=&quot;003835C0&quot;/&gt;&lt;wsp:rsid wsp:val=&quot;00383839&quot;/&gt;&lt;wsp:rsid wsp:val=&quot;0038388A&quot;/&gt;&lt;wsp:rsid wsp:val=&quot;00383CB5&quot;/&gt;&lt;wsp:rsid wsp:val=&quot;00383D30&quot;/&gt;&lt;wsp:rsid wsp:val=&quot;00383D6F&quot;/&gt;&lt;wsp:rsid wsp:val=&quot;00383DE2&quot;/&gt;&lt;wsp:rsid wsp:val=&quot;00383E3F&quot;/&gt;&lt;wsp:rsid wsp:val=&quot;00383EBB&quot;/&gt;&lt;wsp:rsid wsp:val=&quot;00383ECA&quot;/&gt;&lt;wsp:rsid wsp:val=&quot;00384287&quot;/&gt;&lt;wsp:rsid wsp:val=&quot;00384677&quot;/&gt;&lt;wsp:rsid wsp:val=&quot;003847BE&quot;/&gt;&lt;wsp:rsid wsp:val=&quot;0038526F&quot;/&gt;&lt;wsp:rsid wsp:val=&quot;00385907&quot;/&gt;&lt;wsp:rsid wsp:val=&quot;003859D4&quot;/&gt;&lt;wsp:rsid wsp:val=&quot;00385B14&quot;/&gt;&lt;wsp:rsid wsp:val=&quot;00385B2E&quot;/&gt;&lt;wsp:rsid wsp:val=&quot;003861E3&quot;/&gt;&lt;wsp:rsid wsp:val=&quot;00386491&quot;/&gt;&lt;wsp:rsid wsp:val=&quot;003864AA&quot;/&gt;&lt;wsp:rsid wsp:val=&quot;003864DF&quot;/&gt;&lt;wsp:rsid wsp:val=&quot;00386A6E&quot;/&gt;&lt;wsp:rsid wsp:val=&quot;0038713E&quot;/&gt;&lt;wsp:rsid wsp:val=&quot;00387380&quot;/&gt;&lt;wsp:rsid wsp:val=&quot;003874AF&quot;/&gt;&lt;wsp:rsid wsp:val=&quot;0038765D&quot;/&gt;&lt;wsp:rsid wsp:val=&quot;00387772&quot;/&gt;&lt;wsp:rsid wsp:val=&quot;00387F0D&quot;/&gt;&lt;wsp:rsid wsp:val=&quot;0039020E&quot;/&gt;&lt;wsp:rsid wsp:val=&quot;003904BF&quot;/&gt;&lt;wsp:rsid wsp:val=&quot;00390EE7&quot;/&gt;&lt;wsp:rsid wsp:val=&quot;00390FF8&quot;/&gt;&lt;wsp:rsid wsp:val=&quot;003913AB&quot;/&gt;&lt;wsp:rsid wsp:val=&quot;00391564&quot;/&gt;&lt;wsp:rsid wsp:val=&quot;003918C9&quot;/&gt;&lt;wsp:rsid wsp:val=&quot;00392A4F&quot;/&gt;&lt;wsp:rsid wsp:val=&quot;00392B34&quot;/&gt;&lt;wsp:rsid wsp:val=&quot;00392B4F&quot;/&gt;&lt;wsp:rsid wsp:val=&quot;00392BA0&quot;/&gt;&lt;wsp:rsid wsp:val=&quot;00392C85&quot;/&gt;&lt;wsp:rsid wsp:val=&quot;003930AE&quot;/&gt;&lt;wsp:rsid wsp:val=&quot;00393535&quot;/&gt;&lt;wsp:rsid wsp:val=&quot;00393581&quot;/&gt;&lt;wsp:rsid wsp:val=&quot;00393A33&quot;/&gt;&lt;wsp:rsid wsp:val=&quot;00393F07&quot;/&gt;&lt;wsp:rsid wsp:val=&quot;00394802&quot;/&gt;&lt;wsp:rsid wsp:val=&quot;00394A4D&quot;/&gt;&lt;wsp:rsid wsp:val=&quot;00394D5A&quot;/&gt;&lt;wsp:rsid wsp:val=&quot;00394DA1&quot;/&gt;&lt;wsp:rsid wsp:val=&quot;00394E24&quot;/&gt;&lt;wsp:rsid wsp:val=&quot;00395181&quot;/&gt;&lt;wsp:rsid wsp:val=&quot;00395215&quot;/&gt;&lt;wsp:rsid wsp:val=&quot;00395359&quot;/&gt;&lt;wsp:rsid wsp:val=&quot;0039562A&quot;/&gt;&lt;wsp:rsid wsp:val=&quot;003959A2&quot;/&gt;&lt;wsp:rsid wsp:val=&quot;003959DA&quot;/&gt;&lt;wsp:rsid wsp:val=&quot;00395CC6&quot;/&gt;&lt;wsp:rsid wsp:val=&quot;0039636E&quot;/&gt;&lt;wsp:rsid wsp:val=&quot;00396669&quot;/&gt;&lt;wsp:rsid wsp:val=&quot;0039689D&quot;/&gt;&lt;wsp:rsid wsp:val=&quot;00396A14&quot;/&gt;&lt;wsp:rsid wsp:val=&quot;00396C54&quot;/&gt;&lt;wsp:rsid wsp:val=&quot;003971B6&quot;/&gt;&lt;wsp:rsid wsp:val=&quot;003978C7&quot;/&gt;&lt;wsp:rsid wsp:val=&quot;00397CC0&quot;/&gt;&lt;wsp:rsid wsp:val=&quot;003A0233&quot;/&gt;&lt;wsp:rsid wsp:val=&quot;003A0A40&quot;/&gt;&lt;wsp:rsid wsp:val=&quot;003A0A90&quot;/&gt;&lt;wsp:rsid wsp:val=&quot;003A11A1&quot;/&gt;&lt;wsp:rsid wsp:val=&quot;003A1335&quot;/&gt;&lt;wsp:rsid wsp:val=&quot;003A136C&quot;/&gt;&lt;wsp:rsid wsp:val=&quot;003A1EB8&quot;/&gt;&lt;wsp:rsid wsp:val=&quot;003A2231&quot;/&gt;&lt;wsp:rsid wsp:val=&quot;003A2A74&quot;/&gt;&lt;wsp:rsid wsp:val=&quot;003A2F8C&quot;/&gt;&lt;wsp:rsid wsp:val=&quot;003A302A&quot;/&gt;&lt;wsp:rsid wsp:val=&quot;003A3266&quot;/&gt;&lt;wsp:rsid wsp:val=&quot;003A39DE&quot;/&gt;&lt;wsp:rsid wsp:val=&quot;003A3AF1&quot;/&gt;&lt;wsp:rsid wsp:val=&quot;003A3D54&quot;/&gt;&lt;wsp:rsid wsp:val=&quot;003A3DDF&quot;/&gt;&lt;wsp:rsid wsp:val=&quot;003A3E3B&quot;/&gt;&lt;wsp:rsid wsp:val=&quot;003A4033&quot;/&gt;&lt;wsp:rsid wsp:val=&quot;003A4053&quot;/&gt;&lt;wsp:rsid wsp:val=&quot;003A44E1&quot;/&gt;&lt;wsp:rsid wsp:val=&quot;003A47D3&quot;/&gt;&lt;wsp:rsid wsp:val=&quot;003A49DF&quot;/&gt;&lt;wsp:rsid wsp:val=&quot;003A4B69&quot;/&gt;&lt;wsp:rsid wsp:val=&quot;003A4F6A&quot;/&gt;&lt;wsp:rsid wsp:val=&quot;003A510C&quot;/&gt;&lt;wsp:rsid wsp:val=&quot;003A516B&quot;/&gt;&lt;wsp:rsid wsp:val=&quot;003A51CA&quot;/&gt;&lt;wsp:rsid wsp:val=&quot;003A5AD8&quot;/&gt;&lt;wsp:rsid wsp:val=&quot;003A64FA&quot;/&gt;&lt;wsp:rsid wsp:val=&quot;003A66B3&quot;/&gt;&lt;wsp:rsid wsp:val=&quot;003A6A8F&quot;/&gt;&lt;wsp:rsid wsp:val=&quot;003A7035&quot;/&gt;&lt;wsp:rsid wsp:val=&quot;003A7039&quot;/&gt;&lt;wsp:rsid wsp:val=&quot;003A781B&quot;/&gt;&lt;wsp:rsid wsp:val=&quot;003A7B88&quot;/&gt;&lt;wsp:rsid wsp:val=&quot;003A7CF3&quot;/&gt;&lt;wsp:rsid wsp:val=&quot;003B0315&quot;/&gt;&lt;wsp:rsid wsp:val=&quot;003B038A&quot;/&gt;&lt;wsp:rsid wsp:val=&quot;003B059B&quot;/&gt;&lt;wsp:rsid wsp:val=&quot;003B1657&quot;/&gt;&lt;wsp:rsid wsp:val=&quot;003B1672&quot;/&gt;&lt;wsp:rsid wsp:val=&quot;003B1863&quot;/&gt;&lt;wsp:rsid wsp:val=&quot;003B1EC1&quot;/&gt;&lt;wsp:rsid wsp:val=&quot;003B230B&quot;/&gt;&lt;wsp:rsid wsp:val=&quot;003B2427&quot;/&gt;&lt;wsp:rsid wsp:val=&quot;003B27FC&quot;/&gt;&lt;wsp:rsid wsp:val=&quot;003B2886&quot;/&gt;&lt;wsp:rsid wsp:val=&quot;003B2BD7&quot;/&gt;&lt;wsp:rsid wsp:val=&quot;003B2CB5&quot;/&gt;&lt;wsp:rsid wsp:val=&quot;003B31F0&quot;/&gt;&lt;wsp:rsid wsp:val=&quot;003B3769&quot;/&gt;&lt;wsp:rsid wsp:val=&quot;003B3963&quot;/&gt;&lt;wsp:rsid wsp:val=&quot;003B3BDF&quot;/&gt;&lt;wsp:rsid wsp:val=&quot;003B3DDE&quot;/&gt;&lt;wsp:rsid wsp:val=&quot;003B4969&quot;/&gt;&lt;wsp:rsid wsp:val=&quot;003B4B10&quot;/&gt;&lt;wsp:rsid wsp:val=&quot;003B4F08&quot;/&gt;&lt;wsp:rsid wsp:val=&quot;003B5290&quot;/&gt;&lt;wsp:rsid wsp:val=&quot;003B546E&quot;/&gt;&lt;wsp:rsid wsp:val=&quot;003B55D0&quot;/&gt;&lt;wsp:rsid wsp:val=&quot;003B5964&quot;/&gt;&lt;wsp:rsid wsp:val=&quot;003B5E51&quot;/&gt;&lt;wsp:rsid wsp:val=&quot;003B6086&quot;/&gt;&lt;wsp:rsid wsp:val=&quot;003B62B3&quot;/&gt;&lt;wsp:rsid wsp:val=&quot;003B64C4&quot;/&gt;&lt;wsp:rsid wsp:val=&quot;003B6A55&quot;/&gt;&lt;wsp:rsid wsp:val=&quot;003B6A6A&quot;/&gt;&lt;wsp:rsid wsp:val=&quot;003B6FAD&quot;/&gt;&lt;wsp:rsid wsp:val=&quot;003B7120&quot;/&gt;&lt;wsp:rsid wsp:val=&quot;003B74CD&quot;/&gt;&lt;wsp:rsid wsp:val=&quot;003B78F5&quot;/&gt;&lt;wsp:rsid wsp:val=&quot;003B7D87&quot;/&gt;&lt;wsp:rsid wsp:val=&quot;003C0306&quot;/&gt;&lt;wsp:rsid wsp:val=&quot;003C0A49&quot;/&gt;&lt;wsp:rsid wsp:val=&quot;003C0E3D&quot;/&gt;&lt;wsp:rsid wsp:val=&quot;003C1071&quot;/&gt;&lt;wsp:rsid wsp:val=&quot;003C1228&quot;/&gt;&lt;wsp:rsid wsp:val=&quot;003C1C77&quot;/&gt;&lt;wsp:rsid wsp:val=&quot;003C1FC7&quot;/&gt;&lt;wsp:rsid wsp:val=&quot;003C231D&quot;/&gt;&lt;wsp:rsid wsp:val=&quot;003C23A0&quot;/&gt;&lt;wsp:rsid wsp:val=&quot;003C2AC7&quot;/&gt;&lt;wsp:rsid wsp:val=&quot;003C2D74&quot;/&gt;&lt;wsp:rsid wsp:val=&quot;003C2E58&quot;/&gt;&lt;wsp:rsid wsp:val=&quot;003C3249&quot;/&gt;&lt;wsp:rsid wsp:val=&quot;003C326C&quot;/&gt;&lt;wsp:rsid wsp:val=&quot;003C366C&quot;/&gt;&lt;wsp:rsid wsp:val=&quot;003C3BB8&quot;/&gt;&lt;wsp:rsid wsp:val=&quot;003C3E54&quot;/&gt;&lt;wsp:rsid wsp:val=&quot;003C409D&quot;/&gt;&lt;wsp:rsid wsp:val=&quot;003C4EAC&quot;/&gt;&lt;wsp:rsid wsp:val=&quot;003C4FC1&quot;/&gt;&lt;wsp:rsid wsp:val=&quot;003C53B4&quot;/&gt;&lt;wsp:rsid wsp:val=&quot;003C568C&quot;/&gt;&lt;wsp:rsid wsp:val=&quot;003C5FF6&quot;/&gt;&lt;wsp:rsid wsp:val=&quot;003C63C7&quot;/&gt;&lt;wsp:rsid wsp:val=&quot;003C6476&quot;/&gt;&lt;wsp:rsid wsp:val=&quot;003C6742&quot;/&gt;&lt;wsp:rsid wsp:val=&quot;003C6A32&quot;/&gt;&lt;wsp:rsid wsp:val=&quot;003C6CC4&quot;/&gt;&lt;wsp:rsid wsp:val=&quot;003C6D5B&quot;/&gt;&lt;wsp:rsid wsp:val=&quot;003C70B2&quot;/&gt;&lt;wsp:rsid wsp:val=&quot;003C71E2&quot;/&gt;&lt;wsp:rsid wsp:val=&quot;003C7241&quot;/&gt;&lt;wsp:rsid wsp:val=&quot;003C75E9&quot;/&gt;&lt;wsp:rsid wsp:val=&quot;003C764F&quot;/&gt;&lt;wsp:rsid wsp:val=&quot;003C76D2&quot;/&gt;&lt;wsp:rsid wsp:val=&quot;003C7D49&quot;/&gt;&lt;wsp:rsid wsp:val=&quot;003D03C7&quot;/&gt;&lt;wsp:rsid wsp:val=&quot;003D07C2&quot;/&gt;&lt;wsp:rsid wsp:val=&quot;003D0856&quot;/&gt;&lt;wsp:rsid wsp:val=&quot;003D0AAF&quot;/&gt;&lt;wsp:rsid wsp:val=&quot;003D0C73&quot;/&gt;&lt;wsp:rsid wsp:val=&quot;003D115E&quot;/&gt;&lt;wsp:rsid wsp:val=&quot;003D121F&quot;/&gt;&lt;wsp:rsid wsp:val=&quot;003D1D6B&quot;/&gt;&lt;wsp:rsid wsp:val=&quot;003D1F98&quot;/&gt;&lt;wsp:rsid wsp:val=&quot;003D2248&quot;/&gt;&lt;wsp:rsid wsp:val=&quot;003D22C3&quot;/&gt;&lt;wsp:rsid wsp:val=&quot;003D2548&quot;/&gt;&lt;wsp:rsid wsp:val=&quot;003D2664&quot;/&gt;&lt;wsp:rsid wsp:val=&quot;003D2669&quot;/&gt;&lt;wsp:rsid wsp:val=&quot;003D2B12&quot;/&gt;&lt;wsp:rsid wsp:val=&quot;003D3614&quot;/&gt;&lt;wsp:rsid wsp:val=&quot;003D37F3&quot;/&gt;&lt;wsp:rsid wsp:val=&quot;003D38F0&quot;/&gt;&lt;wsp:rsid wsp:val=&quot;003D3AB3&quot;/&gt;&lt;wsp:rsid wsp:val=&quot;003D3F67&quot;/&gt;&lt;wsp:rsid wsp:val=&quot;003D3FAA&quot;/&gt;&lt;wsp:rsid wsp:val=&quot;003D4284&quot;/&gt;&lt;wsp:rsid wsp:val=&quot;003D4770&quot;/&gt;&lt;wsp:rsid wsp:val=&quot;003D4B95&quot;/&gt;&lt;wsp:rsid wsp:val=&quot;003D4DF3&quot;/&gt;&lt;wsp:rsid wsp:val=&quot;003D5221&quot;/&gt;&lt;wsp:rsid wsp:val=&quot;003D53A6&quot;/&gt;&lt;wsp:rsid wsp:val=&quot;003D566A&quot;/&gt;&lt;wsp:rsid wsp:val=&quot;003D6ACE&quot;/&gt;&lt;wsp:rsid wsp:val=&quot;003D6BF6&quot;/&gt;&lt;wsp:rsid wsp:val=&quot;003D6D04&quot;/&gt;&lt;wsp:rsid wsp:val=&quot;003D6EE7&quot;/&gt;&lt;wsp:rsid wsp:val=&quot;003D741F&quot;/&gt;&lt;wsp:rsid wsp:val=&quot;003D778A&quot;/&gt;&lt;wsp:rsid wsp:val=&quot;003D7A53&quot;/&gt;&lt;wsp:rsid wsp:val=&quot;003D7CB8&quot;/&gt;&lt;wsp:rsid wsp:val=&quot;003E00F0&quot;/&gt;&lt;wsp:rsid wsp:val=&quot;003E01D1&quot;/&gt;&lt;wsp:rsid wsp:val=&quot;003E0301&quot;/&gt;&lt;wsp:rsid wsp:val=&quot;003E0518&quot;/&gt;&lt;wsp:rsid wsp:val=&quot;003E0852&quot;/&gt;&lt;wsp:rsid wsp:val=&quot;003E095A&quot;/&gt;&lt;wsp:rsid wsp:val=&quot;003E09EE&quot;/&gt;&lt;wsp:rsid wsp:val=&quot;003E0BC0&quot;/&gt;&lt;wsp:rsid wsp:val=&quot;003E0C8B&quot;/&gt;&lt;wsp:rsid wsp:val=&quot;003E15E3&quot;/&gt;&lt;wsp:rsid wsp:val=&quot;003E1CB9&quot;/&gt;&lt;wsp:rsid wsp:val=&quot;003E1D6D&quot;/&gt;&lt;wsp:rsid wsp:val=&quot;003E21E6&quot;/&gt;&lt;wsp:rsid wsp:val=&quot;003E25E9&quot;/&gt;&lt;wsp:rsid wsp:val=&quot;003E2C0A&quot;/&gt;&lt;wsp:rsid wsp:val=&quot;003E2F3A&quot;/&gt;&lt;wsp:rsid wsp:val=&quot;003E3591&quot;/&gt;&lt;wsp:rsid wsp:val=&quot;003E3810&quot;/&gt;&lt;wsp:rsid wsp:val=&quot;003E3CCC&quot;/&gt;&lt;wsp:rsid wsp:val=&quot;003E3F88&quot;/&gt;&lt;wsp:rsid wsp:val=&quot;003E404A&quot;/&gt;&lt;wsp:rsid wsp:val=&quot;003E429E&quot;/&gt;&lt;wsp:rsid wsp:val=&quot;003E4325&quot;/&gt;&lt;wsp:rsid wsp:val=&quot;003E4952&quot;/&gt;&lt;wsp:rsid wsp:val=&quot;003E4967&quot;/&gt;&lt;wsp:rsid wsp:val=&quot;003E4D91&quot;/&gt;&lt;wsp:rsid wsp:val=&quot;003E51F7&quot;/&gt;&lt;wsp:rsid wsp:val=&quot;003E53ED&quot;/&gt;&lt;wsp:rsid wsp:val=&quot;003E5585&quot;/&gt;&lt;wsp:rsid wsp:val=&quot;003E5CAC&quot;/&gt;&lt;wsp:rsid wsp:val=&quot;003E5CF4&quot;/&gt;&lt;wsp:rsid wsp:val=&quot;003E6061&quot;/&gt;&lt;wsp:rsid wsp:val=&quot;003E666F&quot;/&gt;&lt;wsp:rsid wsp:val=&quot;003E6DC4&quot;/&gt;&lt;wsp:rsid wsp:val=&quot;003E7110&quot;/&gt;&lt;wsp:rsid wsp:val=&quot;003F03D9&quot;/&gt;&lt;wsp:rsid wsp:val=&quot;003F059F&quot;/&gt;&lt;wsp:rsid wsp:val=&quot;003F05D7&quot;/&gt;&lt;wsp:rsid wsp:val=&quot;003F0ADE&quot;/&gt;&lt;wsp:rsid wsp:val=&quot;003F0DFE&quot;/&gt;&lt;wsp:rsid wsp:val=&quot;003F0EF9&quot;/&gt;&lt;wsp:rsid wsp:val=&quot;003F0F57&quot;/&gt;&lt;wsp:rsid wsp:val=&quot;003F0F8E&quot;/&gt;&lt;wsp:rsid wsp:val=&quot;003F1228&quot;/&gt;&lt;wsp:rsid wsp:val=&quot;003F18CE&quot;/&gt;&lt;wsp:rsid wsp:val=&quot;003F1A5B&quot;/&gt;&lt;wsp:rsid wsp:val=&quot;003F1AEA&quot;/&gt;&lt;wsp:rsid wsp:val=&quot;003F1D0D&quot;/&gt;&lt;wsp:rsid wsp:val=&quot;003F2587&quot;/&gt;&lt;wsp:rsid wsp:val=&quot;003F2A44&quot;/&gt;&lt;wsp:rsid wsp:val=&quot;003F2AA4&quot;/&gt;&lt;wsp:rsid wsp:val=&quot;003F2B54&quot;/&gt;&lt;wsp:rsid wsp:val=&quot;003F2B6B&quot;/&gt;&lt;wsp:rsid wsp:val=&quot;003F2C37&quot;/&gt;&lt;wsp:rsid wsp:val=&quot;003F2EEB&quot;/&gt;&lt;wsp:rsid wsp:val=&quot;003F3233&quot;/&gt;&lt;wsp:rsid wsp:val=&quot;003F33D7&quot;/&gt;&lt;wsp:rsid wsp:val=&quot;003F386E&quot;/&gt;&lt;wsp:rsid wsp:val=&quot;003F3E4E&quot;/&gt;&lt;wsp:rsid wsp:val=&quot;003F40E2&quot;/&gt;&lt;wsp:rsid wsp:val=&quot;003F46EA&quot;/&gt;&lt;wsp:rsid wsp:val=&quot;003F4825&quot;/&gt;&lt;wsp:rsid wsp:val=&quot;003F4BEE&quot;/&gt;&lt;wsp:rsid wsp:val=&quot;003F4DAC&quot;/&gt;&lt;wsp:rsid wsp:val=&quot;003F4EC1&quot;/&gt;&lt;wsp:rsid wsp:val=&quot;003F5420&quot;/&gt;&lt;wsp:rsid wsp:val=&quot;003F546B&quot;/&gt;&lt;wsp:rsid wsp:val=&quot;003F5819&quot;/&gt;&lt;wsp:rsid wsp:val=&quot;003F5845&quot;/&gt;&lt;wsp:rsid wsp:val=&quot;003F5BC7&quot;/&gt;&lt;wsp:rsid wsp:val=&quot;003F5C2B&quot;/&gt;&lt;wsp:rsid wsp:val=&quot;003F5E22&quot;/&gt;&lt;wsp:rsid wsp:val=&quot;003F6576&quot;/&gt;&lt;wsp:rsid wsp:val=&quot;003F6A1F&quot;/&gt;&lt;wsp:rsid wsp:val=&quot;003F6F44&quot;/&gt;&lt;wsp:rsid wsp:val=&quot;003F7319&quot;/&gt;&lt;wsp:rsid wsp:val=&quot;003F732D&quot;/&gt;&lt;wsp:rsid wsp:val=&quot;003F752D&quot;/&gt;&lt;wsp:rsid wsp:val=&quot;003F7A54&quot;/&gt;&lt;wsp:rsid wsp:val=&quot;003F7E50&quot;/&gt;&lt;wsp:rsid wsp:val=&quot;00400492&quot;/&gt;&lt;wsp:rsid wsp:val=&quot;0040081B&quot;/&gt;&lt;wsp:rsid wsp:val=&quot;004008B7&quot;/&gt;&lt;wsp:rsid wsp:val=&quot;00401266&quot;/&gt;&lt;wsp:rsid wsp:val=&quot;00401393&quot;/&gt;&lt;wsp:rsid wsp:val=&quot;004017F5&quot;/&gt;&lt;wsp:rsid wsp:val=&quot;0040185B&quot;/&gt;&lt;wsp:rsid wsp:val=&quot;00401C4C&quot;/&gt;&lt;wsp:rsid wsp:val=&quot;00402BB1&quot;/&gt;&lt;wsp:rsid wsp:val=&quot;00402CCF&quot;/&gt;&lt;wsp:rsid wsp:val=&quot;0040321A&quot;/&gt;&lt;wsp:rsid wsp:val=&quot;0040334B&quot;/&gt;&lt;wsp:rsid wsp:val=&quot;00403891&quot;/&gt;&lt;wsp:rsid wsp:val=&quot;004039B7&quot;/&gt;&lt;wsp:rsid wsp:val=&quot;004040AF&quot;/&gt;&lt;wsp:rsid wsp:val=&quot;004042EB&quot;/&gt;&lt;wsp:rsid wsp:val=&quot;00404CC1&quot;/&gt;&lt;wsp:rsid wsp:val=&quot;0040505F&quot;/&gt;&lt;wsp:rsid wsp:val=&quot;00405257&quot;/&gt;&lt;wsp:rsid wsp:val=&quot;004054AC&quot;/&gt;&lt;wsp:rsid wsp:val=&quot;0040621C&quot;/&gt;&lt;wsp:rsid wsp:val=&quot;0040673C&quot;/&gt;&lt;wsp:rsid wsp:val=&quot;00406795&quot;/&gt;&lt;wsp:rsid wsp:val=&quot;004068CA&quot;/&gt;&lt;wsp:rsid wsp:val=&quot;004072A5&quot;/&gt;&lt;wsp:rsid wsp:val=&quot;0040759B&quot;/&gt;&lt;wsp:rsid wsp:val=&quot;004078FD&quot;/&gt;&lt;wsp:rsid wsp:val=&quot;00410758&quot;/&gt;&lt;wsp:rsid wsp:val=&quot;004109CD&quot;/&gt;&lt;wsp:rsid wsp:val=&quot;00410A70&quot;/&gt;&lt;wsp:rsid wsp:val=&quot;00410CAD&quot;/&gt;&lt;wsp:rsid wsp:val=&quot;004112A6&quot;/&gt;&lt;wsp:rsid wsp:val=&quot;00411A4B&quot;/&gt;&lt;wsp:rsid wsp:val=&quot;00411C4A&quot;/&gt;&lt;wsp:rsid wsp:val=&quot;00412000&quot;/&gt;&lt;wsp:rsid wsp:val=&quot;00412917&quot;/&gt;&lt;wsp:rsid wsp:val=&quot;00412AF3&quot;/&gt;&lt;wsp:rsid wsp:val=&quot;00413041&quot;/&gt;&lt;wsp:rsid wsp:val=&quot;00413239&quot;/&gt;&lt;wsp:rsid wsp:val=&quot;00413338&quot;/&gt;&lt;wsp:rsid wsp:val=&quot;0041366A&quot;/&gt;&lt;wsp:rsid wsp:val=&quot;004136B3&quot;/&gt;&lt;wsp:rsid wsp:val=&quot;004137EC&quot;/&gt;&lt;wsp:rsid wsp:val=&quot;0041398B&quot;/&gt;&lt;wsp:rsid wsp:val=&quot;00413C4A&quot;/&gt;&lt;wsp:rsid wsp:val=&quot;00413CB3&quot;/&gt;&lt;wsp:rsid wsp:val=&quot;00413CE5&quot;/&gt;&lt;wsp:rsid wsp:val=&quot;0041431A&quot;/&gt;&lt;wsp:rsid wsp:val=&quot;004146C0&quot;/&gt;&lt;wsp:rsid wsp:val=&quot;00414969&quot;/&gt;&lt;wsp:rsid wsp:val=&quot;00414A0E&quot;/&gt;&lt;wsp:rsid wsp:val=&quot;00415044&quot;/&gt;&lt;wsp:rsid wsp:val=&quot;0041578D&quot;/&gt;&lt;wsp:rsid wsp:val=&quot;004157B6&quot;/&gt;&lt;wsp:rsid wsp:val=&quot;004158C9&quot;/&gt;&lt;wsp:rsid wsp:val=&quot;00415962&quot;/&gt;&lt;wsp:rsid wsp:val=&quot;00415BD0&quot;/&gt;&lt;wsp:rsid wsp:val=&quot;00415CF8&quot;/&gt;&lt;wsp:rsid wsp:val=&quot;00415EA8&quot;/&gt;&lt;wsp:rsid wsp:val=&quot;00415EF9&quot;/&gt;&lt;wsp:rsid wsp:val=&quot;004165C3&quot;/&gt;&lt;wsp:rsid wsp:val=&quot;00417002&quot;/&gt;&lt;wsp:rsid wsp:val=&quot;004177C0&quot;/&gt;&lt;wsp:rsid wsp:val=&quot;00417AA4&quot;/&gt;&lt;wsp:rsid wsp:val=&quot;00417C95&quot;/&gt;&lt;wsp:rsid wsp:val=&quot;00417D12&quot;/&gt;&lt;wsp:rsid wsp:val=&quot;00417D8B&quot;/&gt;&lt;wsp:rsid wsp:val=&quot;00417E6A&quot;/&gt;&lt;wsp:rsid wsp:val=&quot;00417F78&quot;/&gt;&lt;wsp:rsid wsp:val=&quot;00417F9E&quot;/&gt;&lt;wsp:rsid wsp:val=&quot;004201D3&quot;/&gt;&lt;wsp:rsid wsp:val=&quot;004201FB&quot;/&gt;&lt;wsp:rsid wsp:val=&quot;00420833&quot;/&gt;&lt;wsp:rsid wsp:val=&quot;00420E88&quot;/&gt;&lt;wsp:rsid wsp:val=&quot;00420F34&quot;/&gt;&lt;wsp:rsid wsp:val=&quot;0042157D&quot;/&gt;&lt;wsp:rsid wsp:val=&quot;00421B1B&quot;/&gt;&lt;wsp:rsid wsp:val=&quot;0042256A&quot;/&gt;&lt;wsp:rsid wsp:val=&quot;00422AEB&quot;/&gt;&lt;wsp:rsid wsp:val=&quot;00422DC6&quot;/&gt;&lt;wsp:rsid wsp:val=&quot;00422FFE&quot;/&gt;&lt;wsp:rsid wsp:val=&quot;0042322C&quot;/&gt;&lt;wsp:rsid wsp:val=&quot;00423A5E&quot;/&gt;&lt;wsp:rsid wsp:val=&quot;00423BB3&quot;/&gt;&lt;wsp:rsid wsp:val=&quot;00424395&quot;/&gt;&lt;wsp:rsid wsp:val=&quot;00424421&quot;/&gt;&lt;wsp:rsid wsp:val=&quot;0042462A&quot;/&gt;&lt;wsp:rsid wsp:val=&quot;00424FFF&quot;/&gt;&lt;wsp:rsid wsp:val=&quot;0042543F&quot;/&gt;&lt;wsp:rsid wsp:val=&quot;0042556A&quot;/&gt;&lt;wsp:rsid wsp:val=&quot;0042599D&quot;/&gt;&lt;wsp:rsid wsp:val=&quot;00425B32&quot;/&gt;&lt;wsp:rsid wsp:val=&quot;00425C6F&quot;/&gt;&lt;wsp:rsid wsp:val=&quot;00426149&quot;/&gt;&lt;wsp:rsid wsp:val=&quot;00426581&quot;/&gt;&lt;wsp:rsid wsp:val=&quot;004266A7&quot;/&gt;&lt;wsp:rsid wsp:val=&quot;004266D2&quot;/&gt;&lt;wsp:rsid wsp:val=&quot;0042682B&quot;/&gt;&lt;wsp:rsid wsp:val=&quot;00426CC0&quot;/&gt;&lt;wsp:rsid wsp:val=&quot;0042741A&quot;/&gt;&lt;wsp:rsid wsp:val=&quot;004274FB&quot;/&gt;&lt;wsp:rsid wsp:val=&quot;00427625&quot;/&gt;&lt;wsp:rsid wsp:val=&quot;00427DE6&quot;/&gt;&lt;wsp:rsid wsp:val=&quot;00427E6E&quot;/&gt;&lt;wsp:rsid wsp:val=&quot;004302AA&quot;/&gt;&lt;wsp:rsid wsp:val=&quot;0043148F&quot;/&gt;&lt;wsp:rsid wsp:val=&quot;004315B2&quot;/&gt;&lt;wsp:rsid wsp:val=&quot;0043180A&quot;/&gt;&lt;wsp:rsid wsp:val=&quot;00431C9D&quot;/&gt;&lt;wsp:rsid wsp:val=&quot;00431CF5&quot;/&gt;&lt;wsp:rsid wsp:val=&quot;00431D24&quot;/&gt;&lt;wsp:rsid wsp:val=&quot;00431E4C&quot;/&gt;&lt;wsp:rsid wsp:val=&quot;00431FAB&quot;/&gt;&lt;wsp:rsid wsp:val=&quot;004321BC&quot;/&gt;&lt;wsp:rsid wsp:val=&quot;00432258&quot;/&gt;&lt;wsp:rsid wsp:val=&quot;00432280&quot;/&gt;&lt;wsp:rsid wsp:val=&quot;00432408&quot;/&gt;&lt;wsp:rsid wsp:val=&quot;00432B71&quot;/&gt;&lt;wsp:rsid wsp:val=&quot;00432D65&quot;/&gt;&lt;wsp:rsid wsp:val=&quot;0043302B&quot;/&gt;&lt;wsp:rsid wsp:val=&quot;00433249&quot;/&gt;&lt;wsp:rsid wsp:val=&quot;0043328D&quot;/&gt;&lt;wsp:rsid wsp:val=&quot;0043333D&quot;/&gt;&lt;wsp:rsid wsp:val=&quot;00433482&quot;/&gt;&lt;wsp:rsid wsp:val=&quot;00433486&quot;/&gt;&lt;wsp:rsid wsp:val=&quot;004334A4&quot;/&gt;&lt;wsp:rsid wsp:val=&quot;00433522&quot;/&gt;&lt;wsp:rsid wsp:val=&quot;00433965&quot;/&gt;&lt;wsp:rsid wsp:val=&quot;00433E05&quot;/&gt;&lt;wsp:rsid wsp:val=&quot;00433F24&quot;/&gt;&lt;wsp:rsid wsp:val=&quot;004341A7&quot;/&gt;&lt;wsp:rsid wsp:val=&quot;004341F3&quot;/&gt;&lt;wsp:rsid wsp:val=&quot;00434246&quot;/&gt;&lt;wsp:rsid wsp:val=&quot;00434B85&quot;/&gt;&lt;wsp:rsid wsp:val=&quot;00434CCD&quot;/&gt;&lt;wsp:rsid wsp:val=&quot;00435A07&quot;/&gt;&lt;wsp:rsid wsp:val=&quot;00435CF3&quot;/&gt;&lt;wsp:rsid wsp:val=&quot;004368D9&quot;/&gt;&lt;wsp:rsid wsp:val=&quot;00436977&quot;/&gt;&lt;wsp:rsid wsp:val=&quot;00436EDB&quot;/&gt;&lt;wsp:rsid wsp:val=&quot;00436F3A&quot;/&gt;&lt;wsp:rsid wsp:val=&quot;00437283&quot;/&gt;&lt;wsp:rsid wsp:val=&quot;00437B57&quot;/&gt;&lt;wsp:rsid wsp:val=&quot;00437B7B&quot;/&gt;&lt;wsp:rsid wsp:val=&quot;00437C71&quot;/&gt;&lt;wsp:rsid wsp:val=&quot;00437C9D&quot;/&gt;&lt;wsp:rsid wsp:val=&quot;00437FA6&quot;/&gt;&lt;wsp:rsid wsp:val=&quot;0044058A&quot;/&gt;&lt;wsp:rsid wsp:val=&quot;00440827&quot;/&gt;&lt;wsp:rsid wsp:val=&quot;00440ADD&quot;/&gt;&lt;wsp:rsid wsp:val=&quot;00440B66&quot;/&gt;&lt;wsp:rsid wsp:val=&quot;00440F9E&quot;/&gt;&lt;wsp:rsid wsp:val=&quot;00441016&quot;/&gt;&lt;wsp:rsid wsp:val=&quot;00441D8D&quot;/&gt;&lt;wsp:rsid wsp:val=&quot;0044205D&quot;/&gt;&lt;wsp:rsid wsp:val=&quot;004421B3&quot;/&gt;&lt;wsp:rsid wsp:val=&quot;00442675&quot;/&gt;&lt;wsp:rsid wsp:val=&quot;004428F6&quot;/&gt;&lt;wsp:rsid wsp:val=&quot;00442EE3&quot;/&gt;&lt;wsp:rsid wsp:val=&quot;00443028&quot;/&gt;&lt;wsp:rsid wsp:val=&quot;004430A9&quot;/&gt;&lt;wsp:rsid wsp:val=&quot;004434F7&quot;/&gt;&lt;wsp:rsid wsp:val=&quot;00443558&quot;/&gt;&lt;wsp:rsid wsp:val=&quot;00443792&quot;/&gt;&lt;wsp:rsid wsp:val=&quot;00443DAE&quot;/&gt;&lt;wsp:rsid wsp:val=&quot;004444DE&quot;/&gt;&lt;wsp:rsid wsp:val=&quot;00444594&quot;/&gt;&lt;wsp:rsid wsp:val=&quot;004449DC&quot;/&gt;&lt;wsp:rsid wsp:val=&quot;00444B54&quot;/&gt;&lt;wsp:rsid wsp:val=&quot;00444CB0&quot;/&gt;&lt;wsp:rsid wsp:val=&quot;00445007&quot;/&gt;&lt;wsp:rsid wsp:val=&quot;00445118&quot;/&gt;&lt;wsp:rsid wsp:val=&quot;00445310&quot;/&gt;&lt;wsp:rsid wsp:val=&quot;00445758&quot;/&gt;&lt;wsp:rsid wsp:val=&quot;004457AD&quot;/&gt;&lt;wsp:rsid wsp:val=&quot;00445992&quot;/&gt;&lt;wsp:rsid wsp:val=&quot;00445C9C&quot;/&gt;&lt;wsp:rsid wsp:val=&quot;00445D64&quot;/&gt;&lt;wsp:rsid wsp:val=&quot;00446970&quot;/&gt;&lt;wsp:rsid wsp:val=&quot;00446ADC&quot;/&gt;&lt;wsp:rsid wsp:val=&quot;00446CEA&quot;/&gt;&lt;wsp:rsid wsp:val=&quot;00446E79&quot;/&gt;&lt;wsp:rsid wsp:val=&quot;00446F42&quot;/&gt;&lt;wsp:rsid wsp:val=&quot;00446F88&quot;/&gt;&lt;wsp:rsid wsp:val=&quot;0044749F&quot;/&gt;&lt;wsp:rsid wsp:val=&quot;00447762&quot;/&gt;&lt;wsp:rsid wsp:val=&quot;00447CF9&quot;/&gt;&lt;wsp:rsid wsp:val=&quot;004501A0&quot;/&gt;&lt;wsp:rsid wsp:val=&quot;0045037F&quot;/&gt;&lt;wsp:rsid wsp:val=&quot;00450386&quot;/&gt;&lt;wsp:rsid wsp:val=&quot;00451591&quot;/&gt;&lt;wsp:rsid wsp:val=&quot;004518C7&quot;/&gt;&lt;wsp:rsid wsp:val=&quot;004518CD&quot;/&gt;&lt;wsp:rsid wsp:val=&quot;00451A6C&quot;/&gt;&lt;wsp:rsid wsp:val=&quot;00451BAE&quot;/&gt;&lt;wsp:rsid wsp:val=&quot;00452AA5&quot;/&gt;&lt;wsp:rsid wsp:val=&quot;00452AF8&quot;/&gt;&lt;wsp:rsid wsp:val=&quot;00452B74&quot;/&gt;&lt;wsp:rsid wsp:val=&quot;004532E6&quot;/&gt;&lt;wsp:rsid wsp:val=&quot;00453425&quot;/&gt;&lt;wsp:rsid wsp:val=&quot;0045369C&quot;/&gt;&lt;wsp:rsid wsp:val=&quot;00453AF2&quot;/&gt;&lt;wsp:rsid wsp:val=&quot;00453F8D&quot;/&gt;&lt;wsp:rsid wsp:val=&quot;00454176&quot;/&gt;&lt;wsp:rsid wsp:val=&quot;0045425A&quot;/&gt;&lt;wsp:rsid wsp:val=&quot;004543EF&quot;/&gt;&lt;wsp:rsid wsp:val=&quot;00454CF8&quot;/&gt;&lt;wsp:rsid wsp:val=&quot;00454D15&quot;/&gt;&lt;wsp:rsid wsp:val=&quot;00455021&quot;/&gt;&lt;wsp:rsid wsp:val=&quot;00455332&quot;/&gt;&lt;wsp:rsid wsp:val=&quot;004554C3&quot;/&gt;&lt;wsp:rsid wsp:val=&quot;004555AE&quot;/&gt;&lt;wsp:rsid wsp:val=&quot;004556CC&quot;/&gt;&lt;wsp:rsid wsp:val=&quot;00455776&quot;/&gt;&lt;wsp:rsid wsp:val=&quot;00455DA4&quot;/&gt;&lt;wsp:rsid wsp:val=&quot;00455F21&quot;/&gt;&lt;wsp:rsid wsp:val=&quot;0045621B&quot;/&gt;&lt;wsp:rsid wsp:val=&quot;00456B13&quot;/&gt;&lt;wsp:rsid wsp:val=&quot;00456DA3&quot;/&gt;&lt;wsp:rsid wsp:val=&quot;0045776E&quot;/&gt;&lt;wsp:rsid wsp:val=&quot;00457D02&quot;/&gt;&lt;wsp:rsid wsp:val=&quot;00457E34&quot;/&gt;&lt;wsp:rsid wsp:val=&quot;00457EE9&quot;/&gt;&lt;wsp:rsid wsp:val=&quot;00457F23&quot;/&gt;&lt;wsp:rsid wsp:val=&quot;004603AA&quot;/&gt;&lt;wsp:rsid wsp:val=&quot;0046104A&quot;/&gt;&lt;wsp:rsid wsp:val=&quot;004612D9&quot;/&gt;&lt;wsp:rsid wsp:val=&quot;00461492&quot;/&gt;&lt;wsp:rsid wsp:val=&quot;004615E0&quot;/&gt;&lt;wsp:rsid wsp:val=&quot;00462373&quot;/&gt;&lt;wsp:rsid wsp:val=&quot;004625C8&quot;/&gt;&lt;wsp:rsid wsp:val=&quot;00462E1E&quot;/&gt;&lt;wsp:rsid wsp:val=&quot;00462E5D&quot;/&gt;&lt;wsp:rsid wsp:val=&quot;004631DE&quot;/&gt;&lt;wsp:rsid wsp:val=&quot;0046343C&quot;/&gt;&lt;wsp:rsid wsp:val=&quot;004635AE&quot;/&gt;&lt;wsp:rsid wsp:val=&quot;0046383A&quot;/&gt;&lt;wsp:rsid wsp:val=&quot;0046392C&quot;/&gt;&lt;wsp:rsid wsp:val=&quot;004639FC&quot;/&gt;&lt;wsp:rsid wsp:val=&quot;00463F28&quot;/&gt;&lt;wsp:rsid wsp:val=&quot;00464621&quot;/&gt;&lt;wsp:rsid wsp:val=&quot;00464C88&quot;/&gt;&lt;wsp:rsid wsp:val=&quot;00464DA6&quot;/&gt;&lt;wsp:rsid wsp:val=&quot;00464F21&quot;/&gt;&lt;wsp:rsid wsp:val=&quot;004656F7&quot;/&gt;&lt;wsp:rsid wsp:val=&quot;00465722&quot;/&gt;&lt;wsp:rsid wsp:val=&quot;00465A5A&quot;/&gt;&lt;wsp:rsid wsp:val=&quot;00465D06&quot;/&gt;&lt;wsp:rsid wsp:val=&quot;00466732&quot;/&gt;&lt;wsp:rsid wsp:val=&quot;00466AC1&quot;/&gt;&lt;wsp:rsid wsp:val=&quot;00467313&quot;/&gt;&lt;wsp:rsid wsp:val=&quot;0046739A&quot;/&gt;&lt;wsp:rsid wsp:val=&quot;004674C2&quot;/&gt;&lt;wsp:rsid wsp:val=&quot;004679D1&quot;/&gt;&lt;wsp:rsid wsp:val=&quot;00467F4F&quot;/&gt;&lt;wsp:rsid wsp:val=&quot;00470735&quot;/&gt;&lt;wsp:rsid wsp:val=&quot;00470772&quot;/&gt;&lt;wsp:rsid wsp:val=&quot;004708C3&quot;/&gt;&lt;wsp:rsid wsp:val=&quot;00470941&quot;/&gt;&lt;wsp:rsid wsp:val=&quot;00470A46&quot;/&gt;&lt;wsp:rsid wsp:val=&quot;00470EF0&quot;/&gt;&lt;wsp:rsid wsp:val=&quot;004714D3&quot;/&gt;&lt;wsp:rsid wsp:val=&quot;004715B3&quot;/&gt;&lt;wsp:rsid wsp:val=&quot;0047173F&quot;/&gt;&lt;wsp:rsid wsp:val=&quot;00471ED4&quot;/&gt;&lt;wsp:rsid wsp:val=&quot;00472079&quot;/&gt;&lt;wsp:rsid wsp:val=&quot;004722C0&quot;/&gt;&lt;wsp:rsid wsp:val=&quot;00472659&quot;/&gt;&lt;wsp:rsid wsp:val=&quot;00472942&quot;/&gt;&lt;wsp:rsid wsp:val=&quot;00472BEE&quot;/&gt;&lt;wsp:rsid wsp:val=&quot;00472D54&quot;/&gt;&lt;wsp:rsid wsp:val=&quot;004734D1&quot;/&gt;&lt;wsp:rsid wsp:val=&quot;00473527&quot;/&gt;&lt;wsp:rsid wsp:val=&quot;00473550&quot;/&gt;&lt;wsp:rsid wsp:val=&quot;004735CE&quot;/&gt;&lt;wsp:rsid wsp:val=&quot;004736AE&quot;/&gt;&lt;wsp:rsid wsp:val=&quot;00473885&quot;/&gt;&lt;wsp:rsid wsp:val=&quot;0047395F&quot;/&gt;&lt;wsp:rsid wsp:val=&quot;00473C32&quot;/&gt;&lt;wsp:rsid wsp:val=&quot;00473CA6&quot;/&gt;&lt;wsp:rsid wsp:val=&quot;00473D8C&quot;/&gt;&lt;wsp:rsid wsp:val=&quot;004740B0&quot;/&gt;&lt;wsp:rsid wsp:val=&quot;004740E4&quot;/&gt;&lt;wsp:rsid wsp:val=&quot;00474170&quot;/&gt;&lt;wsp:rsid wsp:val=&quot;004744BA&quot;/&gt;&lt;wsp:rsid wsp:val=&quot;00474B08&quot;/&gt;&lt;wsp:rsid wsp:val=&quot;004751E7&quot;/&gt;&lt;wsp:rsid wsp:val=&quot;00475297&quot;/&gt;&lt;wsp:rsid wsp:val=&quot;004753DF&quot;/&gt;&lt;wsp:rsid wsp:val=&quot;004755C9&quot;/&gt;&lt;wsp:rsid wsp:val=&quot;004755E1&quot;/&gt;&lt;wsp:rsid wsp:val=&quot;00475D92&quot;/&gt;&lt;wsp:rsid wsp:val=&quot;00476138&quot;/&gt;&lt;wsp:rsid wsp:val=&quot;0047617D&quot;/&gt;&lt;wsp:rsid wsp:val=&quot;0047618D&quot;/&gt;&lt;wsp:rsid wsp:val=&quot;00476947&quot;/&gt;&lt;wsp:rsid wsp:val=&quot;00476BED&quot;/&gt;&lt;wsp:rsid wsp:val=&quot;00477B1F&quot;/&gt;&lt;wsp:rsid wsp:val=&quot;00477B3D&quot;/&gt;&lt;wsp:rsid wsp:val=&quot;00477C8D&quot;/&gt;&lt;wsp:rsid wsp:val=&quot;00477D88&quot;/&gt;&lt;wsp:rsid wsp:val=&quot;00477E8F&quot;/&gt;&lt;wsp:rsid wsp:val=&quot;00477E95&quot;/&gt;&lt;wsp:rsid wsp:val=&quot;0048007C&quot;/&gt;&lt;wsp:rsid wsp:val=&quot;004806D3&quot;/&gt;&lt;wsp:rsid wsp:val=&quot;00480C94&quot;/&gt;&lt;wsp:rsid wsp:val=&quot;00480F7F&quot;/&gt;&lt;wsp:rsid wsp:val=&quot;00480FCA&quot;/&gt;&lt;wsp:rsid wsp:val=&quot;00481458&quot;/&gt;&lt;wsp:rsid wsp:val=&quot;00481609&quot;/&gt;&lt;wsp:rsid wsp:val=&quot;00481C34&quot;/&gt;&lt;wsp:rsid wsp:val=&quot;00481D67&quot;/&gt;&lt;wsp:rsid wsp:val=&quot;00481F3B&quot;/&gt;&lt;wsp:rsid wsp:val=&quot;00481FDD&quot;/&gt;&lt;wsp:rsid wsp:val=&quot;004821D0&quot;/&gt;&lt;wsp:rsid wsp:val=&quot;004823BE&quot;/&gt;&lt;wsp:rsid wsp:val=&quot;00482542&quot;/&gt;&lt;wsp:rsid wsp:val=&quot;004825AE&quot;/&gt;&lt;wsp:rsid wsp:val=&quot;004825B6&quot;/&gt;&lt;wsp:rsid wsp:val=&quot;004827C2&quot;/&gt;&lt;wsp:rsid wsp:val=&quot;004828B1&quot;/&gt;&lt;wsp:rsid wsp:val=&quot;00482B3C&quot;/&gt;&lt;wsp:rsid wsp:val=&quot;00482BFD&quot;/&gt;&lt;wsp:rsid wsp:val=&quot;00482C48&quot;/&gt;&lt;wsp:rsid wsp:val=&quot;00482E13&quot;/&gt;&lt;wsp:rsid wsp:val=&quot;0048306C&quot;/&gt;&lt;wsp:rsid wsp:val=&quot;00484126&quot;/&gt;&lt;wsp:rsid wsp:val=&quot;00484181&quot;/&gt;&lt;wsp:rsid wsp:val=&quot;00484476&quot;/&gt;&lt;wsp:rsid wsp:val=&quot;00484920&quot;/&gt;&lt;wsp:rsid wsp:val=&quot;00484E6E&quot;/&gt;&lt;wsp:rsid wsp:val=&quot;00485357&quot;/&gt;&lt;wsp:rsid wsp:val=&quot;0048544C&quot;/&gt;&lt;wsp:rsid wsp:val=&quot;00485D2C&quot;/&gt;&lt;wsp:rsid wsp:val=&quot;00485E3F&quot;/&gt;&lt;wsp:rsid wsp:val=&quot;00486679&quot;/&gt;&lt;wsp:rsid wsp:val=&quot;0048678A&quot;/&gt;&lt;wsp:rsid wsp:val=&quot;00486CF2&quot;/&gt;&lt;wsp:rsid wsp:val=&quot;0048728B&quot;/&gt;&lt;wsp:rsid wsp:val=&quot;004874B9&quot;/&gt;&lt;wsp:rsid wsp:val=&quot;0048794C&quot;/&gt;&lt;wsp:rsid wsp:val=&quot;00487BC6&quot;/&gt;&lt;wsp:rsid wsp:val=&quot;00487D85&quot;/&gt;&lt;wsp:rsid wsp:val=&quot;0049034C&quot;/&gt;&lt;wsp:rsid wsp:val=&quot;00490393&quot;/&gt;&lt;wsp:rsid wsp:val=&quot;00490765&quot;/&gt;&lt;wsp:rsid wsp:val=&quot;00490E45&quot;/&gt;&lt;wsp:rsid wsp:val=&quot;00491066&quot;/&gt;&lt;wsp:rsid wsp:val=&quot;0049123E&quot;/&gt;&lt;wsp:rsid wsp:val=&quot;0049130F&quot;/&gt;&lt;wsp:rsid wsp:val=&quot;00491446&quot;/&gt;&lt;wsp:rsid wsp:val=&quot;004914C1&quot;/&gt;&lt;wsp:rsid wsp:val=&quot;00491C14&quot;/&gt;&lt;wsp:rsid wsp:val=&quot;004921B0&quot;/&gt;&lt;wsp:rsid wsp:val=&quot;004922B0&quot;/&gt;&lt;wsp:rsid wsp:val=&quot;00492787&quot;/&gt;&lt;wsp:rsid wsp:val=&quot;004929D1&quot;/&gt;&lt;wsp:rsid wsp:val=&quot;00492F12&quot;/&gt;&lt;wsp:rsid wsp:val=&quot;00493BB7&quot;/&gt;&lt;wsp:rsid wsp:val=&quot;00493C7B&quot;/&gt;&lt;wsp:rsid wsp:val=&quot;00493DF9&quot;/&gt;&lt;wsp:rsid wsp:val=&quot;00493E0C&quot;/&gt;&lt;wsp:rsid wsp:val=&quot;0049441C&quot;/&gt;&lt;wsp:rsid wsp:val=&quot;004944B3&quot;/&gt;&lt;wsp:rsid wsp:val=&quot;004946A9&quot;/&gt;&lt;wsp:rsid wsp:val=&quot;0049494D&quot;/&gt;&lt;wsp:rsid wsp:val=&quot;004950E4&quot;/&gt;&lt;wsp:rsid wsp:val=&quot;00495361&quot;/&gt;&lt;wsp:rsid wsp:val=&quot;00495408&quot;/&gt;&lt;wsp:rsid wsp:val=&quot;00495644&quot;/&gt;&lt;wsp:rsid wsp:val=&quot;00495EE3&quot;/&gt;&lt;wsp:rsid wsp:val=&quot;00495EF9&quot;/&gt;&lt;wsp:rsid wsp:val=&quot;00495F5D&quot;/&gt;&lt;wsp:rsid wsp:val=&quot;0049639D&quot;/&gt;&lt;wsp:rsid wsp:val=&quot;0049664F&quot;/&gt;&lt;wsp:rsid wsp:val=&quot;00496977&quot;/&gt;&lt;wsp:rsid wsp:val=&quot;00496AEB&quot;/&gt;&lt;wsp:rsid wsp:val=&quot;00496EE8&quot;/&gt;&lt;wsp:rsid wsp:val=&quot;0049721C&quot;/&gt;&lt;wsp:rsid wsp:val=&quot;00497445&quot;/&gt;&lt;wsp:rsid wsp:val=&quot;00497D45&quot;/&gt;&lt;wsp:rsid wsp:val=&quot;004A01A2&quot;/&gt;&lt;wsp:rsid wsp:val=&quot;004A0361&quot;/&gt;&lt;wsp:rsid wsp:val=&quot;004A05B8&quot;/&gt;&lt;wsp:rsid wsp:val=&quot;004A0774&quot;/&gt;&lt;wsp:rsid wsp:val=&quot;004A07F5&quot;/&gt;&lt;wsp:rsid wsp:val=&quot;004A09B5&quot;/&gt;&lt;wsp:rsid wsp:val=&quot;004A0A2C&quot;/&gt;&lt;wsp:rsid wsp:val=&quot;004A117B&quot;/&gt;&lt;wsp:rsid wsp:val=&quot;004A199E&quot;/&gt;&lt;wsp:rsid wsp:val=&quot;004A251E&quot;/&gt;&lt;wsp:rsid wsp:val=&quot;004A2B03&quot;/&gt;&lt;wsp:rsid wsp:val=&quot;004A31C8&quot;/&gt;&lt;wsp:rsid wsp:val=&quot;004A32EE&quot;/&gt;&lt;wsp:rsid wsp:val=&quot;004A3335&quot;/&gt;&lt;wsp:rsid wsp:val=&quot;004A37B3&quot;/&gt;&lt;wsp:rsid wsp:val=&quot;004A39AE&quot;/&gt;&lt;wsp:rsid wsp:val=&quot;004A3A54&quot;/&gt;&lt;wsp:rsid wsp:val=&quot;004A3E2E&quot;/&gt;&lt;wsp:rsid wsp:val=&quot;004A480D&quot;/&gt;&lt;wsp:rsid wsp:val=&quot;004A4C4A&quot;/&gt;&lt;wsp:rsid wsp:val=&quot;004A4FE2&quot;/&gt;&lt;wsp:rsid wsp:val=&quot;004A50DF&quot;/&gt;&lt;wsp:rsid wsp:val=&quot;004A5170&quot;/&gt;&lt;wsp:rsid wsp:val=&quot;004A5256&quot;/&gt;&lt;wsp:rsid wsp:val=&quot;004A5444&quot;/&gt;&lt;wsp:rsid wsp:val=&quot;004A557B&quot;/&gt;&lt;wsp:rsid wsp:val=&quot;004A5716&quot;/&gt;&lt;wsp:rsid wsp:val=&quot;004A5A6C&quot;/&gt;&lt;wsp:rsid wsp:val=&quot;004A5B67&quot;/&gt;&lt;wsp:rsid wsp:val=&quot;004A5E17&quot;/&gt;&lt;wsp:rsid wsp:val=&quot;004A619C&quot;/&gt;&lt;wsp:rsid wsp:val=&quot;004A68A8&quot;/&gt;&lt;wsp:rsid wsp:val=&quot;004A6941&quot;/&gt;&lt;wsp:rsid wsp:val=&quot;004A6CB9&quot;/&gt;&lt;wsp:rsid wsp:val=&quot;004A6E1E&quot;/&gt;&lt;wsp:rsid wsp:val=&quot;004A73F7&quot;/&gt;&lt;wsp:rsid wsp:val=&quot;004A78C9&quot;/&gt;&lt;wsp:rsid wsp:val=&quot;004B002C&quot;/&gt;&lt;wsp:rsid wsp:val=&quot;004B0250&quot;/&gt;&lt;wsp:rsid wsp:val=&quot;004B0755&quot;/&gt;&lt;wsp:rsid wsp:val=&quot;004B11D1&quot;/&gt;&lt;wsp:rsid wsp:val=&quot;004B151A&quot;/&gt;&lt;wsp:rsid wsp:val=&quot;004B1520&quot;/&gt;&lt;wsp:rsid wsp:val=&quot;004B1686&quot;/&gt;&lt;wsp:rsid wsp:val=&quot;004B1BE9&quot;/&gt;&lt;wsp:rsid wsp:val=&quot;004B1C0B&quot;/&gt;&lt;wsp:rsid wsp:val=&quot;004B281A&quot;/&gt;&lt;wsp:rsid wsp:val=&quot;004B29CC&quot;/&gt;&lt;wsp:rsid wsp:val=&quot;004B2B88&quot;/&gt;&lt;wsp:rsid wsp:val=&quot;004B333A&quot;/&gt;&lt;wsp:rsid wsp:val=&quot;004B3879&quot;/&gt;&lt;wsp:rsid wsp:val=&quot;004B3A6B&quot;/&gt;&lt;wsp:rsid wsp:val=&quot;004B3AF2&quot;/&gt;&lt;wsp:rsid wsp:val=&quot;004B3FC7&quot;/&gt;&lt;wsp:rsid wsp:val=&quot;004B4046&quot;/&gt;&lt;wsp:rsid wsp:val=&quot;004B407A&quot;/&gt;&lt;wsp:rsid wsp:val=&quot;004B40CF&quot;/&gt;&lt;wsp:rsid wsp:val=&quot;004B411A&quot;/&gt;&lt;wsp:rsid wsp:val=&quot;004B42A9&quot;/&gt;&lt;wsp:rsid wsp:val=&quot;004B4A31&quot;/&gt;&lt;wsp:rsid wsp:val=&quot;004B4C61&quot;/&gt;&lt;wsp:rsid wsp:val=&quot;004B544C&quot;/&gt;&lt;wsp:rsid wsp:val=&quot;004B5513&quot;/&gt;&lt;wsp:rsid wsp:val=&quot;004B5C14&quot;/&gt;&lt;wsp:rsid wsp:val=&quot;004B5D63&quot;/&gt;&lt;wsp:rsid wsp:val=&quot;004B5D6C&quot;/&gt;&lt;wsp:rsid wsp:val=&quot;004B6110&quot;/&gt;&lt;wsp:rsid wsp:val=&quot;004B6184&quot;/&gt;&lt;wsp:rsid wsp:val=&quot;004B626A&quot;/&gt;&lt;wsp:rsid wsp:val=&quot;004B63D1&quot;/&gt;&lt;wsp:rsid wsp:val=&quot;004B647D&quot;/&gt;&lt;wsp:rsid wsp:val=&quot;004B67AB&quot;/&gt;&lt;wsp:rsid wsp:val=&quot;004B6B88&quot;/&gt;&lt;wsp:rsid wsp:val=&quot;004B7247&quot;/&gt;&lt;wsp:rsid wsp:val=&quot;004B72F1&quot;/&gt;&lt;wsp:rsid wsp:val=&quot;004B7382&quot;/&gt;&lt;wsp:rsid wsp:val=&quot;004B78FE&quot;/&gt;&lt;wsp:rsid wsp:val=&quot;004B7923&quot;/&gt;&lt;wsp:rsid wsp:val=&quot;004C003B&quot;/&gt;&lt;wsp:rsid wsp:val=&quot;004C08E0&quot;/&gt;&lt;wsp:rsid wsp:val=&quot;004C0A23&quot;/&gt;&lt;wsp:rsid wsp:val=&quot;004C0F42&quot;/&gt;&lt;wsp:rsid wsp:val=&quot;004C12BD&quot;/&gt;&lt;wsp:rsid wsp:val=&quot;004C166D&quot;/&gt;&lt;wsp:rsid wsp:val=&quot;004C16BF&quot;/&gt;&lt;wsp:rsid wsp:val=&quot;004C1C75&quot;/&gt;&lt;wsp:rsid wsp:val=&quot;004C20B6&quot;/&gt;&lt;wsp:rsid wsp:val=&quot;004C2340&quot;/&gt;&lt;wsp:rsid wsp:val=&quot;004C2CE0&quot;/&gt;&lt;wsp:rsid wsp:val=&quot;004C34FF&quot;/&gt;&lt;wsp:rsid wsp:val=&quot;004C35C5&quot;/&gt;&lt;wsp:rsid wsp:val=&quot;004C366C&quot;/&gt;&lt;wsp:rsid wsp:val=&quot;004C456A&quot;/&gt;&lt;wsp:rsid wsp:val=&quot;004C492C&quot;/&gt;&lt;wsp:rsid wsp:val=&quot;004C4C4A&quot;/&gt;&lt;wsp:rsid wsp:val=&quot;004C5132&quot;/&gt;&lt;wsp:rsid wsp:val=&quot;004C5278&quot;/&gt;&lt;wsp:rsid wsp:val=&quot;004C53EC&quot;/&gt;&lt;wsp:rsid wsp:val=&quot;004C5796&quot;/&gt;&lt;wsp:rsid wsp:val=&quot;004C595B&quot;/&gt;&lt;wsp:rsid wsp:val=&quot;004C5977&quot;/&gt;&lt;wsp:rsid wsp:val=&quot;004C5B74&quot;/&gt;&lt;wsp:rsid wsp:val=&quot;004C5FE4&quot;/&gt;&lt;wsp:rsid wsp:val=&quot;004C6479&quot;/&gt;&lt;wsp:rsid wsp:val=&quot;004C6540&quot;/&gt;&lt;wsp:rsid wsp:val=&quot;004C65B7&quot;/&gt;&lt;wsp:rsid wsp:val=&quot;004C6BB9&quot;/&gt;&lt;wsp:rsid wsp:val=&quot;004C6D87&quot;/&gt;&lt;wsp:rsid wsp:val=&quot;004C7AA8&quot;/&gt;&lt;wsp:rsid wsp:val=&quot;004D014D&quot;/&gt;&lt;wsp:rsid wsp:val=&quot;004D0A88&quot;/&gt;&lt;wsp:rsid wsp:val=&quot;004D0C5E&quot;/&gt;&lt;wsp:rsid wsp:val=&quot;004D128F&quot;/&gt;&lt;wsp:rsid wsp:val=&quot;004D1315&quot;/&gt;&lt;wsp:rsid wsp:val=&quot;004D13F9&quot;/&gt;&lt;wsp:rsid wsp:val=&quot;004D14F4&quot;/&gt;&lt;wsp:rsid wsp:val=&quot;004D1943&quot;/&gt;&lt;wsp:rsid wsp:val=&quot;004D1B39&quot;/&gt;&lt;wsp:rsid wsp:val=&quot;004D2054&quot;/&gt;&lt;wsp:rsid wsp:val=&quot;004D23AA&quot;/&gt;&lt;wsp:rsid wsp:val=&quot;004D248B&quot;/&gt;&lt;wsp:rsid wsp:val=&quot;004D257E&quot;/&gt;&lt;wsp:rsid wsp:val=&quot;004D25B9&quot;/&gt;&lt;wsp:rsid wsp:val=&quot;004D2785&quot;/&gt;&lt;wsp:rsid wsp:val=&quot;004D2844&quot;/&gt;&lt;wsp:rsid wsp:val=&quot;004D2B7F&quot;/&gt;&lt;wsp:rsid wsp:val=&quot;004D2BFD&quot;/&gt;&lt;wsp:rsid wsp:val=&quot;004D2DB5&quot;/&gt;&lt;wsp:rsid wsp:val=&quot;004D3311&quot;/&gt;&lt;wsp:rsid wsp:val=&quot;004D4151&quot;/&gt;&lt;wsp:rsid wsp:val=&quot;004D4EDC&quot;/&gt;&lt;wsp:rsid wsp:val=&quot;004D5444&quot;/&gt;&lt;wsp:rsid wsp:val=&quot;004D5FC6&quot;/&gt;&lt;wsp:rsid wsp:val=&quot;004D62C4&quot;/&gt;&lt;wsp:rsid wsp:val=&quot;004D6C88&quot;/&gt;&lt;wsp:rsid wsp:val=&quot;004D6D47&quot;/&gt;&lt;wsp:rsid wsp:val=&quot;004D6F84&quot;/&gt;&lt;wsp:rsid wsp:val=&quot;004D773A&quot;/&gt;&lt;wsp:rsid wsp:val=&quot;004D7E9E&quot;/&gt;&lt;wsp:rsid wsp:val=&quot;004E02A2&quot;/&gt;&lt;wsp:rsid wsp:val=&quot;004E06FB&quot;/&gt;&lt;wsp:rsid wsp:val=&quot;004E090E&quot;/&gt;&lt;wsp:rsid wsp:val=&quot;004E0E99&quot;/&gt;&lt;wsp:rsid wsp:val=&quot;004E1198&quot;/&gt;&lt;wsp:rsid wsp:val=&quot;004E13E6&quot;/&gt;&lt;wsp:rsid wsp:val=&quot;004E1466&quot;/&gt;&lt;wsp:rsid wsp:val=&quot;004E1CB7&quot;/&gt;&lt;wsp:rsid wsp:val=&quot;004E1D33&quot;/&gt;&lt;wsp:rsid wsp:val=&quot;004E1E7A&quot;/&gt;&lt;wsp:rsid wsp:val=&quot;004E22EE&quot;/&gt;&lt;wsp:rsid wsp:val=&quot;004E22F5&quot;/&gt;&lt;wsp:rsid wsp:val=&quot;004E251B&quot;/&gt;&lt;wsp:rsid wsp:val=&quot;004E2544&quot;/&gt;&lt;wsp:rsid wsp:val=&quot;004E2736&quot;/&gt;&lt;wsp:rsid wsp:val=&quot;004E2963&quot;/&gt;&lt;wsp:rsid wsp:val=&quot;004E334F&quot;/&gt;&lt;wsp:rsid wsp:val=&quot;004E3383&quot;/&gt;&lt;wsp:rsid wsp:val=&quot;004E35C8&quot;/&gt;&lt;wsp:rsid wsp:val=&quot;004E3827&quot;/&gt;&lt;wsp:rsid wsp:val=&quot;004E3EA9&quot;/&gt;&lt;wsp:rsid wsp:val=&quot;004E456C&quot;/&gt;&lt;wsp:rsid wsp:val=&quot;004E496C&quot;/&gt;&lt;wsp:rsid wsp:val=&quot;004E4B3E&quot;/&gt;&lt;wsp:rsid wsp:val=&quot;004E4F4E&quot;/&gt;&lt;wsp:rsid wsp:val=&quot;004E5250&quot;/&gt;&lt;wsp:rsid wsp:val=&quot;004E5514&quot;/&gt;&lt;wsp:rsid wsp:val=&quot;004E6234&quot;/&gt;&lt;wsp:rsid wsp:val=&quot;004E64B2&quot;/&gt;&lt;wsp:rsid wsp:val=&quot;004E651C&quot;/&gt;&lt;wsp:rsid wsp:val=&quot;004E6751&quot;/&gt;&lt;wsp:rsid wsp:val=&quot;004E67C2&quot;/&gt;&lt;wsp:rsid wsp:val=&quot;004E6C59&quot;/&gt;&lt;wsp:rsid wsp:val=&quot;004E71EB&quot;/&gt;&lt;wsp:rsid wsp:val=&quot;004E7738&quot;/&gt;&lt;wsp:rsid wsp:val=&quot;004E79B2&quot;/&gt;&lt;wsp:rsid wsp:val=&quot;004E7CE9&quot;/&gt;&lt;wsp:rsid wsp:val=&quot;004E7D7A&quot;/&gt;&lt;wsp:rsid wsp:val=&quot;004F0035&quot;/&gt;&lt;wsp:rsid wsp:val=&quot;004F0364&quot;/&gt;&lt;wsp:rsid wsp:val=&quot;004F0551&quot;/&gt;&lt;wsp:rsid wsp:val=&quot;004F0589&quot;/&gt;&lt;wsp:rsid wsp:val=&quot;004F0A09&quot;/&gt;&lt;wsp:rsid wsp:val=&quot;004F0DFF&quot;/&gt;&lt;wsp:rsid wsp:val=&quot;004F0F7C&quot;/&gt;&lt;wsp:rsid wsp:val=&quot;004F10A6&quot;/&gt;&lt;wsp:rsid wsp:val=&quot;004F160C&quot;/&gt;&lt;wsp:rsid wsp:val=&quot;004F1A0C&quot;/&gt;&lt;wsp:rsid wsp:val=&quot;004F1C5C&quot;/&gt;&lt;wsp:rsid wsp:val=&quot;004F239E&quot;/&gt;&lt;wsp:rsid wsp:val=&quot;004F24A8&quot;/&gt;&lt;wsp:rsid wsp:val=&quot;004F2B28&quot;/&gt;&lt;wsp:rsid wsp:val=&quot;004F2DC0&quot;/&gt;&lt;wsp:rsid wsp:val=&quot;004F3897&quot;/&gt;&lt;wsp:rsid wsp:val=&quot;004F3D0E&quot;/&gt;&lt;wsp:rsid wsp:val=&quot;004F40E9&quot;/&gt;&lt;wsp:rsid wsp:val=&quot;004F41D1&quot;/&gt;&lt;wsp:rsid wsp:val=&quot;004F461D&quot;/&gt;&lt;wsp:rsid wsp:val=&quot;004F4866&quot;/&gt;&lt;wsp:rsid wsp:val=&quot;004F498A&quot;/&gt;&lt;wsp:rsid wsp:val=&quot;004F4DC2&quot;/&gt;&lt;wsp:rsid wsp:val=&quot;004F4DC4&quot;/&gt;&lt;wsp:rsid wsp:val=&quot;004F522C&quot;/&gt;&lt;wsp:rsid wsp:val=&quot;004F5547&quot;/&gt;&lt;wsp:rsid wsp:val=&quot;004F5772&quot;/&gt;&lt;wsp:rsid wsp:val=&quot;004F5E3A&quot;/&gt;&lt;wsp:rsid wsp:val=&quot;004F6223&quot;/&gt;&lt;wsp:rsid wsp:val=&quot;004F693E&quot;/&gt;&lt;wsp:rsid wsp:val=&quot;004F6B55&quot;/&gt;&lt;wsp:rsid wsp:val=&quot;004F6CF6&quot;/&gt;&lt;wsp:rsid wsp:val=&quot;004F6F5D&quot;/&gt;&lt;wsp:rsid wsp:val=&quot;00500038&quot;/&gt;&lt;wsp:rsid wsp:val=&quot;00500058&quot;/&gt;&lt;wsp:rsid wsp:val=&quot;00500AFB&quot;/&gt;&lt;wsp:rsid wsp:val=&quot;00500C89&quot;/&gt;&lt;wsp:rsid wsp:val=&quot;00500D4C&quot;/&gt;&lt;wsp:rsid wsp:val=&quot;0050118A&quot;/&gt;&lt;wsp:rsid wsp:val=&quot;005011E3&quot;/&gt;&lt;wsp:rsid wsp:val=&quot;00501477&quot;/&gt;&lt;wsp:rsid wsp:val=&quot;0050182A&quot;/&gt;&lt;wsp:rsid wsp:val=&quot;00501C6B&quot;/&gt;&lt;wsp:rsid wsp:val=&quot;00502153&quot;/&gt;&lt;wsp:rsid wsp:val=&quot;005021BB&quot;/&gt;&lt;wsp:rsid wsp:val=&quot;00502409&quot;/&gt;&lt;wsp:rsid wsp:val=&quot;005028F2&quot;/&gt;&lt;wsp:rsid wsp:val=&quot;00502D3A&quot;/&gt;&lt;wsp:rsid wsp:val=&quot;00503BAF&quot;/&gt;&lt;wsp:rsid wsp:val=&quot;0050412A&quot;/&gt;&lt;wsp:rsid wsp:val=&quot;0050423D&quot;/&gt;&lt;wsp:rsid wsp:val=&quot;005044E4&quot;/&gt;&lt;wsp:rsid wsp:val=&quot;0050456E&quot;/&gt;&lt;wsp:rsid wsp:val=&quot;00504605&quot;/&gt;&lt;wsp:rsid wsp:val=&quot;005046D9&quot;/&gt;&lt;wsp:rsid wsp:val=&quot;00504802&quot;/&gt;&lt;wsp:rsid wsp:val=&quot;005049DC&quot;/&gt;&lt;wsp:rsid wsp:val=&quot;0050523A&quot;/&gt;&lt;wsp:rsid wsp:val=&quot;0050603E&quot;/&gt;&lt;wsp:rsid wsp:val=&quot;0050604B&quot;/&gt;&lt;wsp:rsid wsp:val=&quot;005061B1&quot;/&gt;&lt;wsp:rsid wsp:val=&quot;005068EF&quot;/&gt;&lt;wsp:rsid wsp:val=&quot;00506A09&quot;/&gt;&lt;wsp:rsid wsp:val=&quot;00506F77&quot;/&gt;&lt;wsp:rsid wsp:val=&quot;005073FA&quot;/&gt;&lt;wsp:rsid wsp:val=&quot;00507B1B&quot;/&gt;&lt;wsp:rsid wsp:val=&quot;00507F19&quot;/&gt;&lt;wsp:rsid wsp:val=&quot;00510278&quot;/&gt;&lt;wsp:rsid wsp:val=&quot;00510448&quot;/&gt;&lt;wsp:rsid wsp:val=&quot;00510A7B&quot;/&gt;&lt;wsp:rsid wsp:val=&quot;00510B9D&quot;/&gt;&lt;wsp:rsid wsp:val=&quot;00510DF1&quot;/&gt;&lt;wsp:rsid wsp:val=&quot;00510EDD&quot;/&gt;&lt;wsp:rsid wsp:val=&quot;00510FFD&quot;/&gt;&lt;wsp:rsid wsp:val=&quot;005113DE&quot;/&gt;&lt;wsp:rsid wsp:val=&quot;00511465&quot;/&gt;&lt;wsp:rsid wsp:val=&quot;00511B4C&quot;/&gt;&lt;wsp:rsid wsp:val=&quot;00511C17&quot;/&gt;&lt;wsp:rsid wsp:val=&quot;00511C2F&quot;/&gt;&lt;wsp:rsid wsp:val=&quot;00511D39&quot;/&gt;&lt;wsp:rsid wsp:val=&quot;00511DED&quot;/&gt;&lt;wsp:rsid wsp:val=&quot;005120CB&quot;/&gt;&lt;wsp:rsid wsp:val=&quot;00512167&quot;/&gt;&lt;wsp:rsid wsp:val=&quot;00512293&quot;/&gt;&lt;wsp:rsid wsp:val=&quot;005124EC&quot;/&gt;&lt;wsp:rsid wsp:val=&quot;00512833&quot;/&gt;&lt;wsp:rsid wsp:val=&quot;005129BE&quot;/&gt;&lt;wsp:rsid wsp:val=&quot;00513395&quot;/&gt;&lt;wsp:rsid wsp:val=&quot;00513427&quot;/&gt;&lt;wsp:rsid wsp:val=&quot;005136F1&quot;/&gt;&lt;wsp:rsid wsp:val=&quot;0051405A&quot;/&gt;&lt;wsp:rsid wsp:val=&quot;00514154&quot;/&gt;&lt;wsp:rsid wsp:val=&quot;00514313&quot;/&gt;&lt;wsp:rsid wsp:val=&quot;0051447D&quot;/&gt;&lt;wsp:rsid wsp:val=&quot;00514561&quot;/&gt;&lt;wsp:rsid wsp:val=&quot;00514D92&quot;/&gt;&lt;wsp:rsid wsp:val=&quot;00515D61&quot;/&gt;&lt;wsp:rsid wsp:val=&quot;00515DD4&quot;/&gt;&lt;wsp:rsid wsp:val=&quot;00515E46&quot;/&gt;&lt;wsp:rsid wsp:val=&quot;0051604E&quot;/&gt;&lt;wsp:rsid wsp:val=&quot;0051640E&quot;/&gt;&lt;wsp:rsid wsp:val=&quot;005164D2&quot;/&gt;&lt;wsp:rsid wsp:val=&quot;00516556&quot;/&gt;&lt;wsp:rsid wsp:val=&quot;005167FE&quot;/&gt;&lt;wsp:rsid wsp:val=&quot;00516E09&quot;/&gt;&lt;wsp:rsid wsp:val=&quot;00516E40&quot;/&gt;&lt;wsp:rsid wsp:val=&quot;00517652&quot;/&gt;&lt;wsp:rsid wsp:val=&quot;00517C9D&quot;/&gt;&lt;wsp:rsid wsp:val=&quot;00517EB3&quot;/&gt;&lt;wsp:rsid wsp:val=&quot;00517F5B&quot;/&gt;&lt;wsp:rsid wsp:val=&quot;00520182&quot;/&gt;&lt;wsp:rsid wsp:val=&quot;00520983&quot;/&gt;&lt;wsp:rsid wsp:val=&quot;00520DD7&quot;/&gt;&lt;wsp:rsid wsp:val=&quot;005215AC&quot;/&gt;&lt;wsp:rsid wsp:val=&quot;0052177B&quot;/&gt;&lt;wsp:rsid wsp:val=&quot;005217CF&quot;/&gt;&lt;wsp:rsid wsp:val=&quot;0052194A&quot;/&gt;&lt;wsp:rsid wsp:val=&quot;0052208A&quot;/&gt;&lt;wsp:rsid wsp:val=&quot;0052229E&quot;/&gt;&lt;wsp:rsid wsp:val=&quot;00522754&quot;/&gt;&lt;wsp:rsid wsp:val=&quot;00522839&quot;/&gt;&lt;wsp:rsid wsp:val=&quot;00522E08&quot;/&gt;&lt;wsp:rsid wsp:val=&quot;00523019&quot;/&gt;&lt;wsp:rsid wsp:val=&quot;005236E3&quot;/&gt;&lt;wsp:rsid wsp:val=&quot;00523860&quot;/&gt;&lt;wsp:rsid wsp:val=&quot;0052396C&quot;/&gt;&lt;wsp:rsid wsp:val=&quot;00523A8A&quot;/&gt;&lt;wsp:rsid wsp:val=&quot;005244CF&quot;/&gt;&lt;wsp:rsid wsp:val=&quot;00524690&quot;/&gt;&lt;wsp:rsid wsp:val=&quot;0052472B&quot;/&gt;&lt;wsp:rsid wsp:val=&quot;005248BE&quot;/&gt;&lt;wsp:rsid wsp:val=&quot;005249F9&quot;/&gt;&lt;wsp:rsid wsp:val=&quot;00524A8A&quot;/&gt;&lt;wsp:rsid wsp:val=&quot;00524C0E&quot;/&gt;&lt;wsp:rsid wsp:val=&quot;00524DC9&quot;/&gt;&lt;wsp:rsid wsp:val=&quot;005254DE&quot;/&gt;&lt;wsp:rsid wsp:val=&quot;0052595D&quot;/&gt;&lt;wsp:rsid wsp:val=&quot;0052605D&quot;/&gt;&lt;wsp:rsid wsp:val=&quot;00526238&quot;/&gt;&lt;wsp:rsid wsp:val=&quot;005265F6&quot;/&gt;&lt;wsp:rsid wsp:val=&quot;00526D61&quot;/&gt;&lt;wsp:rsid wsp:val=&quot;0052733B&quot;/&gt;&lt;wsp:rsid wsp:val=&quot;005277B0&quot;/&gt;&lt;wsp:rsid wsp:val=&quot;00527B8A&quot;/&gt;&lt;wsp:rsid wsp:val=&quot;0053036B&quot;/&gt;&lt;wsp:rsid wsp:val=&quot;00530468&quot;/&gt;&lt;wsp:rsid wsp:val=&quot;0053063D&quot;/&gt;&lt;wsp:rsid wsp:val=&quot;00530A0C&quot;/&gt;&lt;wsp:rsid wsp:val=&quot;00530DD5&quot;/&gt;&lt;wsp:rsid wsp:val=&quot;00531304&quot;/&gt;&lt;wsp:rsid wsp:val=&quot;00532810&quot;/&gt;&lt;wsp:rsid wsp:val=&quot;00532A25&quot;/&gt;&lt;wsp:rsid wsp:val=&quot;00533007&quot;/&gt;&lt;wsp:rsid wsp:val=&quot;0053301E&quot;/&gt;&lt;wsp:rsid wsp:val=&quot;0053306F&quot;/&gt;&lt;wsp:rsid wsp:val=&quot;00533A1D&quot;/&gt;&lt;wsp:rsid wsp:val=&quot;00533C2D&quot;/&gt;&lt;wsp:rsid wsp:val=&quot;00533F8D&quot;/&gt;&lt;wsp:rsid wsp:val=&quot;00534386&quot;/&gt;&lt;wsp:rsid wsp:val=&quot;005347E8&quot;/&gt;&lt;wsp:rsid wsp:val=&quot;00534DE7&quot;/&gt;&lt;wsp:rsid wsp:val=&quot;00534F12&quot;/&gt;&lt;wsp:rsid wsp:val=&quot;00535449&quot;/&gt;&lt;wsp:rsid wsp:val=&quot;0053564B&quot;/&gt;&lt;wsp:rsid wsp:val=&quot;00535777&quot;/&gt;&lt;wsp:rsid wsp:val=&quot;0053583F&quot;/&gt;&lt;wsp:rsid wsp:val=&quot;005358BC&quot;/&gt;&lt;wsp:rsid wsp:val=&quot;00535C10&quot;/&gt;&lt;wsp:rsid wsp:val=&quot;005362A0&quot;/&gt;&lt;wsp:rsid wsp:val=&quot;005372D7&quot;/&gt;&lt;wsp:rsid wsp:val=&quot;005374AB&quot;/&gt;&lt;wsp:rsid wsp:val=&quot;00540354&quot;/&gt;&lt;wsp:rsid wsp:val=&quot;0054060E&quot;/&gt;&lt;wsp:rsid wsp:val=&quot;00540D35&quot;/&gt;&lt;wsp:rsid wsp:val=&quot;00541025&quot;/&gt;&lt;wsp:rsid wsp:val=&quot;005415F2&quot;/&gt;&lt;wsp:rsid wsp:val=&quot;0054184E&quot;/&gt;&lt;wsp:rsid wsp:val=&quot;00541A5B&quot;/&gt;&lt;wsp:rsid wsp:val=&quot;00541F55&quot;/&gt;&lt;wsp:rsid wsp:val=&quot;0054227A&quot;/&gt;&lt;wsp:rsid wsp:val=&quot;005427AD&quot;/&gt;&lt;wsp:rsid wsp:val=&quot;0054293A&quot;/&gt;&lt;wsp:rsid wsp:val=&quot;00542AD5&quot;/&gt;&lt;wsp:rsid wsp:val=&quot;00542E17&quot;/&gt;&lt;wsp:rsid wsp:val=&quot;00543947&quot;/&gt;&lt;wsp:rsid wsp:val=&quot;0054394B&quot;/&gt;&lt;wsp:rsid wsp:val=&quot;00543978&quot;/&gt;&lt;wsp:rsid wsp:val=&quot;005440CE&quot;/&gt;&lt;wsp:rsid wsp:val=&quot;005444B9&quot;/&gt;&lt;wsp:rsid wsp:val=&quot;005446D0&quot;/&gt;&lt;wsp:rsid wsp:val=&quot;00544AF5&quot;/&gt;&lt;wsp:rsid wsp:val=&quot;00544CBD&quot;/&gt;&lt;wsp:rsid wsp:val=&quot;0054500C&quot;/&gt;&lt;wsp:rsid wsp:val=&quot;00545577&quot;/&gt;&lt;wsp:rsid wsp:val=&quot;00545D19&quot;/&gt;&lt;wsp:rsid wsp:val=&quot;005464D6&quot;/&gt;&lt;wsp:rsid wsp:val=&quot;00546659&quot;/&gt;&lt;wsp:rsid wsp:val=&quot;00546936&quot;/&gt;&lt;wsp:rsid wsp:val=&quot;00546D2E&quot;/&gt;&lt;wsp:rsid wsp:val=&quot;00546FBC&quot;/&gt;&lt;wsp:rsid wsp:val=&quot;00547951&quot;/&gt;&lt;wsp:rsid wsp:val=&quot;00547BA6&quot;/&gt;&lt;wsp:rsid wsp:val=&quot;005501D7&quot;/&gt;&lt;wsp:rsid wsp:val=&quot;00550472&quot;/&gt;&lt;wsp:rsid wsp:val=&quot;005509D9&quot;/&gt;&lt;wsp:rsid wsp:val=&quot;00550BCF&quot;/&gt;&lt;wsp:rsid wsp:val=&quot;00550EFD&quot;/&gt;&lt;wsp:rsid wsp:val=&quot;00551144&quot;/&gt;&lt;wsp:rsid wsp:val=&quot;00551277&quot;/&gt;&lt;wsp:rsid wsp:val=&quot;00551287&quot;/&gt;&lt;wsp:rsid wsp:val=&quot;00551512&quot;/&gt;&lt;wsp:rsid wsp:val=&quot;00551590&quot;/&gt;&lt;wsp:rsid wsp:val=&quot;00551AFB&quot;/&gt;&lt;wsp:rsid wsp:val=&quot;0055220D&quot;/&gt;&lt;wsp:rsid wsp:val=&quot;00552438&quot;/&gt;&lt;wsp:rsid wsp:val=&quot;00552AF4&quot;/&gt;&lt;wsp:rsid wsp:val=&quot;00552B34&quot;/&gt;&lt;wsp:rsid wsp:val=&quot;00552BA0&quot;/&gt;&lt;wsp:rsid wsp:val=&quot;00552C31&quot;/&gt;&lt;wsp:rsid wsp:val=&quot;00553138&quot;/&gt;&lt;wsp:rsid wsp:val=&quot;005532A8&quot;/&gt;&lt;wsp:rsid wsp:val=&quot;005539CB&quot;/&gt;&lt;wsp:rsid wsp:val=&quot;00553DFD&quot;/&gt;&lt;wsp:rsid wsp:val=&quot;00553E7E&quot;/&gt;&lt;wsp:rsid wsp:val=&quot;0055414E&quot;/&gt;&lt;wsp:rsid wsp:val=&quot;00554352&quot;/&gt;&lt;wsp:rsid wsp:val=&quot;00554433&quot;/&gt;&lt;wsp:rsid wsp:val=&quot;0055449E&quot;/&gt;&lt;wsp:rsid wsp:val=&quot;00555227&quot;/&gt;&lt;wsp:rsid wsp:val=&quot;0055523A&quot;/&gt;&lt;wsp:rsid wsp:val=&quot;005552B7&quot;/&gt;&lt;wsp:rsid wsp:val=&quot;005557B8&quot;/&gt;&lt;wsp:rsid wsp:val=&quot;00555A57&quot;/&gt;&lt;wsp:rsid wsp:val=&quot;00555DBC&quot;/&gt;&lt;wsp:rsid wsp:val=&quot;00556357&quot;/&gt;&lt;wsp:rsid wsp:val=&quot;00556861&quot;/&gt;&lt;wsp:rsid wsp:val=&quot;0055698D&quot;/&gt;&lt;wsp:rsid wsp:val=&quot;00556AC1&quot;/&gt;&lt;wsp:rsid wsp:val=&quot;00556B44&quot;/&gt;&lt;wsp:rsid wsp:val=&quot;00556DF1&quot;/&gt;&lt;wsp:rsid wsp:val=&quot;0055709D&quot;/&gt;&lt;wsp:rsid wsp:val=&quot;005571DB&quot;/&gt;&lt;wsp:rsid wsp:val=&quot;00557654&quot;/&gt;&lt;wsp:rsid wsp:val=&quot;00557837&quot;/&gt;&lt;wsp:rsid wsp:val=&quot;005600DA&quot;/&gt;&lt;wsp:rsid wsp:val=&quot;005603D4&quot;/&gt;&lt;wsp:rsid wsp:val=&quot;005608B0&quot;/&gt;&lt;wsp:rsid wsp:val=&quot;0056092C&quot;/&gt;&lt;wsp:rsid wsp:val=&quot;0056095A&quot;/&gt;&lt;wsp:rsid wsp:val=&quot;00560E1C&quot;/&gt;&lt;wsp:rsid wsp:val=&quot;00561306&quot;/&gt;&lt;wsp:rsid wsp:val=&quot;0056135F&quot;/&gt;&lt;wsp:rsid wsp:val=&quot;00561478&quot;/&gt;&lt;wsp:rsid wsp:val=&quot;0056184C&quot;/&gt;&lt;wsp:rsid wsp:val=&quot;00561885&quot;/&gt;&lt;wsp:rsid wsp:val=&quot;00561BF5&quot;/&gt;&lt;wsp:rsid wsp:val=&quot;005625FF&quot;/&gt;&lt;wsp:rsid wsp:val=&quot;0056310E&quot;/&gt;&lt;wsp:rsid wsp:val=&quot;00563178&quot;/&gt;&lt;wsp:rsid wsp:val=&quot;00563D91&quot;/&gt;&lt;wsp:rsid wsp:val=&quot;00563DBA&quot;/&gt;&lt;wsp:rsid wsp:val=&quot;00564C8F&quot;/&gt;&lt;wsp:rsid wsp:val=&quot;00565B2E&quot;/&gt;&lt;wsp:rsid wsp:val=&quot;005660F4&quot;/&gt;&lt;wsp:rsid wsp:val=&quot;00566302&quot;/&gt;&lt;wsp:rsid wsp:val=&quot;005666AC&quot;/&gt;&lt;wsp:rsid wsp:val=&quot;00566C1B&quot;/&gt;&lt;wsp:rsid wsp:val=&quot;00566E6D&quot;/&gt;&lt;wsp:rsid wsp:val=&quot;00566EB5&quot;/&gt;&lt;wsp:rsid wsp:val=&quot;00566EF6&quot;/&gt;&lt;wsp:rsid wsp:val=&quot;00566FFC&quot;/&gt;&lt;wsp:rsid wsp:val=&quot;00567BA3&quot;/&gt;&lt;wsp:rsid wsp:val=&quot;00567F47&quot;/&gt;&lt;wsp:rsid wsp:val=&quot;00570360&quot;/&gt;&lt;wsp:rsid wsp:val=&quot;005704BD&quot;/&gt;&lt;wsp:rsid wsp:val=&quot;00570737&quot;/&gt;&lt;wsp:rsid wsp:val=&quot;00570E32&quot;/&gt;&lt;wsp:rsid wsp:val=&quot;005717B7&quot;/&gt;&lt;wsp:rsid wsp:val=&quot;00571967&quot;/&gt;&lt;wsp:rsid wsp:val=&quot;00571D6A&quot;/&gt;&lt;wsp:rsid wsp:val=&quot;005725AB&quot;/&gt;&lt;wsp:rsid wsp:val=&quot;00572E46&quot;/&gt;&lt;wsp:rsid wsp:val=&quot;00573023&quot;/&gt;&lt;wsp:rsid wsp:val=&quot;00573041&quot;/&gt;&lt;wsp:rsid wsp:val=&quot;00573964&quot;/&gt;&lt;wsp:rsid wsp:val=&quot;00573FC4&quot;/&gt;&lt;wsp:rsid wsp:val=&quot;0057467B&quot;/&gt;&lt;wsp:rsid wsp:val=&quot;00574F88&quot;/&gt;&lt;wsp:rsid wsp:val=&quot;00574F9D&quot;/&gt;&lt;wsp:rsid wsp:val=&quot;0057540D&quot;/&gt;&lt;wsp:rsid wsp:val=&quot;005755A1&quot;/&gt;&lt;wsp:rsid wsp:val=&quot;00575992&quot;/&gt;&lt;wsp:rsid wsp:val=&quot;00575A7F&quot;/&gt;&lt;wsp:rsid wsp:val=&quot;00575AFF&quot;/&gt;&lt;wsp:rsid wsp:val=&quot;00575CE5&quot;/&gt;&lt;wsp:rsid wsp:val=&quot;00575D92&quot;/&gt;&lt;wsp:rsid wsp:val=&quot;00575FC9&quot;/&gt;&lt;wsp:rsid wsp:val=&quot;00576055&quot;/&gt;&lt;wsp:rsid wsp:val=&quot;00576822&quot;/&gt;&lt;wsp:rsid wsp:val=&quot;005768AC&quot;/&gt;&lt;wsp:rsid wsp:val=&quot;005768AD&quot;/&gt;&lt;wsp:rsid wsp:val=&quot;00576FA5&quot;/&gt;&lt;wsp:rsid wsp:val=&quot;00577095&quot;/&gt;&lt;wsp:rsid wsp:val=&quot;005771E7&quot;/&gt;&lt;wsp:rsid wsp:val=&quot;005773DA&quot;/&gt;&lt;wsp:rsid wsp:val=&quot;005779BF&quot;/&gt;&lt;wsp:rsid wsp:val=&quot;00577C4F&quot;/&gt;&lt;wsp:rsid wsp:val=&quot;0058003C&quot;/&gt;&lt;wsp:rsid wsp:val=&quot;0058011E&quot;/&gt;&lt;wsp:rsid wsp:val=&quot;00580147&quot;/&gt;&lt;wsp:rsid wsp:val=&quot;005803FD&quot;/&gt;&lt;wsp:rsid wsp:val=&quot;00580420&quot;/&gt;&lt;wsp:rsid wsp:val=&quot;00581814&quot;/&gt;&lt;wsp:rsid wsp:val=&quot;00582B5E&quot;/&gt;&lt;wsp:rsid wsp:val=&quot;00582DD1&quot;/&gt;&lt;wsp:rsid wsp:val=&quot;00583160&quot;/&gt;&lt;wsp:rsid wsp:val=&quot;005835E3&quot;/&gt;&lt;wsp:rsid wsp:val=&quot;005836A0&quot;/&gt;&lt;wsp:rsid wsp:val=&quot;00583962&quot;/&gt;&lt;wsp:rsid wsp:val=&quot;005845C4&quot;/&gt;&lt;wsp:rsid wsp:val=&quot;0058470A&quot;/&gt;&lt;wsp:rsid wsp:val=&quot;00584963&quot;/&gt;&lt;wsp:rsid wsp:val=&quot;00584F24&quot;/&gt;&lt;wsp:rsid wsp:val=&quot;00584FF2&quot;/&gt;&lt;wsp:rsid wsp:val=&quot;005858F8&quot;/&gt;&lt;wsp:rsid wsp:val=&quot;005859F6&quot;/&gt;&lt;wsp:rsid wsp:val=&quot;005868B1&quot;/&gt;&lt;wsp:rsid wsp:val=&quot;00586B47&quot;/&gt;&lt;wsp:rsid wsp:val=&quot;00586BBB&quot;/&gt;&lt;wsp:rsid wsp:val=&quot;005877E8&quot;/&gt;&lt;wsp:rsid wsp:val=&quot;00587871&quot;/&gt;&lt;wsp:rsid wsp:val=&quot;00587B7C&quot;/&gt;&lt;wsp:rsid wsp:val=&quot;00590232&quot;/&gt;&lt;wsp:rsid wsp:val=&quot;00590C38&quot;/&gt;&lt;wsp:rsid wsp:val=&quot;00590D42&quot;/&gt;&lt;wsp:rsid wsp:val=&quot;00590F11&quot;/&gt;&lt;wsp:rsid wsp:val=&quot;005914B7&quot;/&gt;&lt;wsp:rsid wsp:val=&quot;00591985&quot;/&gt;&lt;wsp:rsid wsp:val=&quot;005919D4&quot;/&gt;&lt;wsp:rsid wsp:val=&quot;00591AB1&quot;/&gt;&lt;wsp:rsid wsp:val=&quot;00591BD8&quot;/&gt;&lt;wsp:rsid wsp:val=&quot;00591CE2&quot;/&gt;&lt;wsp:rsid wsp:val=&quot;00591D0F&quot;/&gt;&lt;wsp:rsid wsp:val=&quot;00591D9E&quot;/&gt;&lt;wsp:rsid wsp:val=&quot;005922EF&quot;/&gt;&lt;wsp:rsid wsp:val=&quot;005926CC&quot;/&gt;&lt;wsp:rsid wsp:val=&quot;00592DCB&quot;/&gt;&lt;wsp:rsid wsp:val=&quot;005934BB&quot;/&gt;&lt;wsp:rsid wsp:val=&quot;00593697&quot;/&gt;&lt;wsp:rsid wsp:val=&quot;00593835&quot;/&gt;&lt;wsp:rsid wsp:val=&quot;00593A36&quot;/&gt;&lt;wsp:rsid wsp:val=&quot;00593C4C&quot;/&gt;&lt;wsp:rsid wsp:val=&quot;00593FC0&quot;/&gt;&lt;wsp:rsid wsp:val=&quot;00594504&quot;/&gt;&lt;wsp:rsid wsp:val=&quot;0059466C&quot;/&gt;&lt;wsp:rsid wsp:val=&quot;00594C8E&quot;/&gt;&lt;wsp:rsid wsp:val=&quot;00594FBF&quot;/&gt;&lt;wsp:rsid wsp:val=&quot;00595116&quot;/&gt;&lt;wsp:rsid wsp:val=&quot;00595144&quot;/&gt;&lt;wsp:rsid wsp:val=&quot;00595197&quot;/&gt;&lt;wsp:rsid wsp:val=&quot;0059519F&quot;/&gt;&lt;wsp:rsid wsp:val=&quot;005954A3&quot;/&gt;&lt;wsp:rsid wsp:val=&quot;0059586F&quot;/&gt;&lt;wsp:rsid wsp:val=&quot;005958C6&quot;/&gt;&lt;wsp:rsid wsp:val=&quot;00595F1C&quot;/&gt;&lt;wsp:rsid wsp:val=&quot;00596097&quot;/&gt;&lt;wsp:rsid wsp:val=&quot;005961E2&quot;/&gt;&lt;wsp:rsid wsp:val=&quot;00596757&quot;/&gt;&lt;wsp:rsid wsp:val=&quot;00596A58&quot;/&gt;&lt;wsp:rsid wsp:val=&quot;00596BCC&quot;/&gt;&lt;wsp:rsid wsp:val=&quot;00596BF7&quot;/&gt;&lt;wsp:rsid wsp:val=&quot;005971B2&quot;/&gt;&lt;wsp:rsid wsp:val=&quot;00597644&quot;/&gt;&lt;wsp:rsid wsp:val=&quot;0059772E&quot;/&gt;&lt;wsp:rsid wsp:val=&quot;00597821&quot;/&gt;&lt;wsp:rsid wsp:val=&quot;00597AB7&quot;/&gt;&lt;wsp:rsid wsp:val=&quot;00597B70&quot;/&gt;&lt;wsp:rsid wsp:val=&quot;00597D68&quot;/&gt;&lt;wsp:rsid wsp:val=&quot;005A00E7&quot;/&gt;&lt;wsp:rsid wsp:val=&quot;005A0691&quot;/&gt;&lt;wsp:rsid wsp:val=&quot;005A0A87&quot;/&gt;&lt;wsp:rsid wsp:val=&quot;005A0CCC&quot;/&gt;&lt;wsp:rsid wsp:val=&quot;005A0E9B&quot;/&gt;&lt;wsp:rsid wsp:val=&quot;005A1007&quot;/&gt;&lt;wsp:rsid wsp:val=&quot;005A104C&quot;/&gt;&lt;wsp:rsid wsp:val=&quot;005A105A&quot;/&gt;&lt;wsp:rsid wsp:val=&quot;005A160B&quot;/&gt;&lt;wsp:rsid wsp:val=&quot;005A16B8&quot;/&gt;&lt;wsp:rsid wsp:val=&quot;005A1F20&quot;/&gt;&lt;wsp:rsid wsp:val=&quot;005A216E&quot;/&gt;&lt;wsp:rsid wsp:val=&quot;005A260F&quot;/&gt;&lt;wsp:rsid wsp:val=&quot;005A266C&quot;/&gt;&lt;wsp:rsid wsp:val=&quot;005A2798&quot;/&gt;&lt;wsp:rsid wsp:val=&quot;005A2BF2&quot;/&gt;&lt;wsp:rsid wsp:val=&quot;005A2E43&quot;/&gt;&lt;wsp:rsid wsp:val=&quot;005A3BF5&quot;/&gt;&lt;wsp:rsid wsp:val=&quot;005A3C94&quot;/&gt;&lt;wsp:rsid wsp:val=&quot;005A3DBF&quot;/&gt;&lt;wsp:rsid wsp:val=&quot;005A3DD6&quot;/&gt;&lt;wsp:rsid wsp:val=&quot;005A3F24&quot;/&gt;&lt;wsp:rsid wsp:val=&quot;005A4143&quot;/&gt;&lt;wsp:rsid wsp:val=&quot;005A490A&quot;/&gt;&lt;wsp:rsid wsp:val=&quot;005A4AA6&quot;/&gt;&lt;wsp:rsid wsp:val=&quot;005A4CD0&quot;/&gt;&lt;wsp:rsid wsp:val=&quot;005A541F&quot;/&gt;&lt;wsp:rsid wsp:val=&quot;005A5619&quot;/&gt;&lt;wsp:rsid wsp:val=&quot;005A58BC&quot;/&gt;&lt;wsp:rsid wsp:val=&quot;005A5D51&quot;/&gt;&lt;wsp:rsid wsp:val=&quot;005A632C&quot;/&gt;&lt;wsp:rsid wsp:val=&quot;005A6703&quot;/&gt;&lt;wsp:rsid wsp:val=&quot;005A6DF4&quot;/&gt;&lt;wsp:rsid wsp:val=&quot;005A7456&quot;/&gt;&lt;wsp:rsid wsp:val=&quot;005A7E02&quot;/&gt;&lt;wsp:rsid wsp:val=&quot;005A7EFB&quot;/&gt;&lt;wsp:rsid wsp:val=&quot;005B04B3&quot;/&gt;&lt;wsp:rsid wsp:val=&quot;005B04CB&quot;/&gt;&lt;wsp:rsid wsp:val=&quot;005B053A&quot;/&gt;&lt;wsp:rsid wsp:val=&quot;005B055D&quot;/&gt;&lt;wsp:rsid wsp:val=&quot;005B08BC&quot;/&gt;&lt;wsp:rsid wsp:val=&quot;005B0A04&quot;/&gt;&lt;wsp:rsid wsp:val=&quot;005B0DDF&quot;/&gt;&lt;wsp:rsid wsp:val=&quot;005B150C&quot;/&gt;&lt;wsp:rsid wsp:val=&quot;005B16FE&quot;/&gt;&lt;wsp:rsid wsp:val=&quot;005B1728&quot;/&gt;&lt;wsp:rsid wsp:val=&quot;005B193B&quot;/&gt;&lt;wsp:rsid wsp:val=&quot;005B1943&quot;/&gt;&lt;wsp:rsid wsp:val=&quot;005B19E3&quot;/&gt;&lt;wsp:rsid wsp:val=&quot;005B1A1D&quot;/&gt;&lt;wsp:rsid wsp:val=&quot;005B1F01&quot;/&gt;&lt;wsp:rsid wsp:val=&quot;005B2BAA&quot;/&gt;&lt;wsp:rsid wsp:val=&quot;005B2FB3&quot;/&gt;&lt;wsp:rsid wsp:val=&quot;005B3FD4&quot;/&gt;&lt;wsp:rsid wsp:val=&quot;005B4049&quot;/&gt;&lt;wsp:rsid wsp:val=&quot;005B40BD&quot;/&gt;&lt;wsp:rsid wsp:val=&quot;005B48EA&quot;/&gt;&lt;wsp:rsid wsp:val=&quot;005B4942&quot;/&gt;&lt;wsp:rsid wsp:val=&quot;005B494A&quot;/&gt;&lt;wsp:rsid wsp:val=&quot;005B4CF3&quot;/&gt;&lt;wsp:rsid wsp:val=&quot;005B4D26&quot;/&gt;&lt;wsp:rsid wsp:val=&quot;005B4EE9&quot;/&gt;&lt;wsp:rsid wsp:val=&quot;005B52AF&quot;/&gt;&lt;wsp:rsid wsp:val=&quot;005B54E4&quot;/&gt;&lt;wsp:rsid wsp:val=&quot;005B5683&quot;/&gt;&lt;wsp:rsid wsp:val=&quot;005B57E4&quot;/&gt;&lt;wsp:rsid wsp:val=&quot;005B58DF&quot;/&gt;&lt;wsp:rsid wsp:val=&quot;005B60AC&quot;/&gt;&lt;wsp:rsid wsp:val=&quot;005B635A&quot;/&gt;&lt;wsp:rsid wsp:val=&quot;005B6627&quot;/&gt;&lt;wsp:rsid wsp:val=&quot;005B6888&quot;/&gt;&lt;wsp:rsid wsp:val=&quot;005B68F9&quot;/&gt;&lt;wsp:rsid wsp:val=&quot;005B6A2D&quot;/&gt;&lt;wsp:rsid wsp:val=&quot;005B7248&quot;/&gt;&lt;wsp:rsid wsp:val=&quot;005B7318&quot;/&gt;&lt;wsp:rsid wsp:val=&quot;005B76B6&quot;/&gt;&lt;wsp:rsid wsp:val=&quot;005B771A&quot;/&gt;&lt;wsp:rsid wsp:val=&quot;005C077B&quot;/&gt;&lt;wsp:rsid wsp:val=&quot;005C09B9&quot;/&gt;&lt;wsp:rsid wsp:val=&quot;005C0A07&quot;/&gt;&lt;wsp:rsid wsp:val=&quot;005C0BA7&quot;/&gt;&lt;wsp:rsid wsp:val=&quot;005C13CF&quot;/&gt;&lt;wsp:rsid wsp:val=&quot;005C1765&quot;/&gt;&lt;wsp:rsid wsp:val=&quot;005C1B4A&quot;/&gt;&lt;wsp:rsid wsp:val=&quot;005C1C2D&quot;/&gt;&lt;wsp:rsid wsp:val=&quot;005C1DC4&quot;/&gt;&lt;wsp:rsid wsp:val=&quot;005C20D3&quot;/&gt;&lt;wsp:rsid wsp:val=&quot;005C21DD&quot;/&gt;&lt;wsp:rsid wsp:val=&quot;005C23AA&quot;/&gt;&lt;wsp:rsid wsp:val=&quot;005C24D7&quot;/&gt;&lt;wsp:rsid wsp:val=&quot;005C2CA6&quot;/&gt;&lt;wsp:rsid wsp:val=&quot;005C2D44&quot;/&gt;&lt;wsp:rsid wsp:val=&quot;005C2DCF&quot;/&gt;&lt;wsp:rsid wsp:val=&quot;005C36A8&quot;/&gt;&lt;wsp:rsid wsp:val=&quot;005C3779&quot;/&gt;&lt;wsp:rsid wsp:val=&quot;005C379D&quot;/&gt;&lt;wsp:rsid wsp:val=&quot;005C37ED&quot;/&gt;&lt;wsp:rsid wsp:val=&quot;005C3867&quot;/&gt;&lt;wsp:rsid wsp:val=&quot;005C3A2B&quot;/&gt;&lt;wsp:rsid wsp:val=&quot;005C3BC3&quot;/&gt;&lt;wsp:rsid wsp:val=&quot;005C4031&quot;/&gt;&lt;wsp:rsid wsp:val=&quot;005C4393&quot;/&gt;&lt;wsp:rsid wsp:val=&quot;005C4BBD&quot;/&gt;&lt;wsp:rsid wsp:val=&quot;005C4C01&quot;/&gt;&lt;wsp:rsid wsp:val=&quot;005C5801&quot;/&gt;&lt;wsp:rsid wsp:val=&quot;005C5A0A&quot;/&gt;&lt;wsp:rsid wsp:val=&quot;005C5F70&quot;/&gt;&lt;wsp:rsid wsp:val=&quot;005C61C4&quot;/&gt;&lt;wsp:rsid wsp:val=&quot;005C6867&quot;/&gt;&lt;wsp:rsid wsp:val=&quot;005C6877&quot;/&gt;&lt;wsp:rsid wsp:val=&quot;005C715E&quot;/&gt;&lt;wsp:rsid wsp:val=&quot;005C747B&quot;/&gt;&lt;wsp:rsid wsp:val=&quot;005C7773&quot;/&gt;&lt;wsp:rsid wsp:val=&quot;005C78EC&quot;/&gt;&lt;wsp:rsid wsp:val=&quot;005C78FE&quot;/&gt;&lt;wsp:rsid wsp:val=&quot;005C7B7F&quot;/&gt;&lt;wsp:rsid wsp:val=&quot;005C7C86&quot;/&gt;&lt;wsp:rsid wsp:val=&quot;005C7D17&quot;/&gt;&lt;wsp:rsid wsp:val=&quot;005C7D57&quot;/&gt;&lt;wsp:rsid wsp:val=&quot;005C7FA1&quot;/&gt;&lt;wsp:rsid wsp:val=&quot;005D016D&quot;/&gt;&lt;wsp:rsid wsp:val=&quot;005D02B4&quot;/&gt;&lt;wsp:rsid wsp:val=&quot;005D03F4&quot;/&gt;&lt;wsp:rsid wsp:val=&quot;005D04FC&quot;/&gt;&lt;wsp:rsid wsp:val=&quot;005D1468&quot;/&gt;&lt;wsp:rsid wsp:val=&quot;005D14A6&quot;/&gt;&lt;wsp:rsid wsp:val=&quot;005D1EFF&quot;/&gt;&lt;wsp:rsid wsp:val=&quot;005D2053&quot;/&gt;&lt;wsp:rsid wsp:val=&quot;005D2266&quot;/&gt;&lt;wsp:rsid wsp:val=&quot;005D25B4&quot;/&gt;&lt;wsp:rsid wsp:val=&quot;005D28F4&quot;/&gt;&lt;wsp:rsid wsp:val=&quot;005D2A89&quot;/&gt;&lt;wsp:rsid wsp:val=&quot;005D2D69&quot;/&gt;&lt;wsp:rsid wsp:val=&quot;005D2E65&quot;/&gt;&lt;wsp:rsid wsp:val=&quot;005D3590&quot;/&gt;&lt;wsp:rsid wsp:val=&quot;005D35CF&quot;/&gt;&lt;wsp:rsid wsp:val=&quot;005D3DAA&quot;/&gt;&lt;wsp:rsid wsp:val=&quot;005D4053&quot;/&gt;&lt;wsp:rsid wsp:val=&quot;005D4151&quot;/&gt;&lt;wsp:rsid wsp:val=&quot;005D41A1&quot;/&gt;&lt;wsp:rsid wsp:val=&quot;005D4315&quot;/&gt;&lt;wsp:rsid wsp:val=&quot;005D4557&quot;/&gt;&lt;wsp:rsid wsp:val=&quot;005D4D58&quot;/&gt;&lt;wsp:rsid wsp:val=&quot;005D4EED&quot;/&gt;&lt;wsp:rsid wsp:val=&quot;005D5912&quot;/&gt;&lt;wsp:rsid wsp:val=&quot;005D59F0&quot;/&gt;&lt;wsp:rsid wsp:val=&quot;005D5E03&quot;/&gt;&lt;wsp:rsid wsp:val=&quot;005D629D&quot;/&gt;&lt;wsp:rsid wsp:val=&quot;005D62C7&quot;/&gt;&lt;wsp:rsid wsp:val=&quot;005D62EC&quot;/&gt;&lt;wsp:rsid wsp:val=&quot;005D656A&quot;/&gt;&lt;wsp:rsid wsp:val=&quot;005D72FA&quot;/&gt;&lt;wsp:rsid wsp:val=&quot;005D7824&quot;/&gt;&lt;wsp:rsid wsp:val=&quot;005D7B39&quot;/&gt;&lt;wsp:rsid wsp:val=&quot;005D7CFB&quot;/&gt;&lt;wsp:rsid wsp:val=&quot;005D7D34&quot;/&gt;&lt;wsp:rsid wsp:val=&quot;005D7D83&quot;/&gt;&lt;wsp:rsid wsp:val=&quot;005D7E7E&quot;/&gt;&lt;wsp:rsid wsp:val=&quot;005E0026&quot;/&gt;&lt;wsp:rsid wsp:val=&quot;005E0165&quot;/&gt;&lt;wsp:rsid wsp:val=&quot;005E0918&quot;/&gt;&lt;wsp:rsid wsp:val=&quot;005E1022&quot;/&gt;&lt;wsp:rsid wsp:val=&quot;005E10EB&quot;/&gt;&lt;wsp:rsid wsp:val=&quot;005E1161&quot;/&gt;&lt;wsp:rsid wsp:val=&quot;005E1535&quot;/&gt;&lt;wsp:rsid wsp:val=&quot;005E1CE7&quot;/&gt;&lt;wsp:rsid wsp:val=&quot;005E1FE3&quot;/&gt;&lt;wsp:rsid wsp:val=&quot;005E20B3&quot;/&gt;&lt;wsp:rsid wsp:val=&quot;005E2743&quot;/&gt;&lt;wsp:rsid wsp:val=&quot;005E27C4&quot;/&gt;&lt;wsp:rsid wsp:val=&quot;005E2E2E&quot;/&gt;&lt;wsp:rsid wsp:val=&quot;005E35F9&quot;/&gt;&lt;wsp:rsid wsp:val=&quot;005E3899&quot;/&gt;&lt;wsp:rsid wsp:val=&quot;005E5503&quot;/&gt;&lt;wsp:rsid wsp:val=&quot;005E5539&quot;/&gt;&lt;wsp:rsid wsp:val=&quot;005E5621&quot;/&gt;&lt;wsp:rsid wsp:val=&quot;005E5B79&quot;/&gt;&lt;wsp:rsid wsp:val=&quot;005E5C95&quot;/&gt;&lt;wsp:rsid wsp:val=&quot;005E5DAA&quot;/&gt;&lt;wsp:rsid wsp:val=&quot;005E5FCC&quot;/&gt;&lt;wsp:rsid wsp:val=&quot;005E641C&quot;/&gt;&lt;wsp:rsid wsp:val=&quot;005E648D&quot;/&gt;&lt;wsp:rsid wsp:val=&quot;005E7023&quot;/&gt;&lt;wsp:rsid wsp:val=&quot;005E704E&quot;/&gt;&lt;wsp:rsid wsp:val=&quot;005E74B8&quot;/&gt;&lt;wsp:rsid wsp:val=&quot;005E7865&quot;/&gt;&lt;wsp:rsid wsp:val=&quot;005E7E71&quot;/&gt;&lt;wsp:rsid wsp:val=&quot;005E7E7A&quot;/&gt;&lt;wsp:rsid wsp:val=&quot;005E7E98&quot;/&gt;&lt;wsp:rsid wsp:val=&quot;005F02D5&quot;/&gt;&lt;wsp:rsid wsp:val=&quot;005F08C1&quot;/&gt;&lt;wsp:rsid wsp:val=&quot;005F08D8&quot;/&gt;&lt;wsp:rsid wsp:val=&quot;005F0DA3&quot;/&gt;&lt;wsp:rsid wsp:val=&quot;005F1268&quot;/&gt;&lt;wsp:rsid wsp:val=&quot;005F1860&quot;/&gt;&lt;wsp:rsid wsp:val=&quot;005F1869&quot;/&gt;&lt;wsp:rsid wsp:val=&quot;005F1BE9&quot;/&gt;&lt;wsp:rsid wsp:val=&quot;005F1DE7&quot;/&gt;&lt;wsp:rsid wsp:val=&quot;005F253E&quot;/&gt;&lt;wsp:rsid wsp:val=&quot;005F2ACF&quot;/&gt;&lt;wsp:rsid wsp:val=&quot;005F2AFE&quot;/&gt;&lt;wsp:rsid wsp:val=&quot;005F3072&quot;/&gt;&lt;wsp:rsid wsp:val=&quot;005F3D0A&quot;/&gt;&lt;wsp:rsid wsp:val=&quot;005F40C1&quot;/&gt;&lt;wsp:rsid wsp:val=&quot;005F4A4F&quot;/&gt;&lt;wsp:rsid wsp:val=&quot;005F4C7C&quot;/&gt;&lt;wsp:rsid wsp:val=&quot;005F51AC&quot;/&gt;&lt;wsp:rsid wsp:val=&quot;005F5311&quot;/&gt;&lt;wsp:rsid wsp:val=&quot;005F5499&quot;/&gt;&lt;wsp:rsid wsp:val=&quot;005F5612&quot;/&gt;&lt;wsp:rsid wsp:val=&quot;005F56FE&quot;/&gt;&lt;wsp:rsid wsp:val=&quot;005F57F3&quot;/&gt;&lt;wsp:rsid wsp:val=&quot;005F5FCE&quot;/&gt;&lt;wsp:rsid wsp:val=&quot;005F64A6&quot;/&gt;&lt;wsp:rsid wsp:val=&quot;005F6577&quot;/&gt;&lt;wsp:rsid wsp:val=&quot;005F7399&quot;/&gt;&lt;wsp:rsid wsp:val=&quot;005F74E3&quot;/&gt;&lt;wsp:rsid wsp:val=&quot;005F791A&quot;/&gt;&lt;wsp:rsid wsp:val=&quot;005F7C66&quot;/&gt;&lt;wsp:rsid wsp:val=&quot;006001FB&quot;/&gt;&lt;wsp:rsid wsp:val=&quot;006002EE&quot;/&gt;&lt;wsp:rsid wsp:val=&quot;0060064C&quot;/&gt;&lt;wsp:rsid wsp:val=&quot;00600B01&quot;/&gt;&lt;wsp:rsid wsp:val=&quot;00600C73&quot;/&gt;&lt;wsp:rsid wsp:val=&quot;0060138B&quot;/&gt;&lt;wsp:rsid wsp:val=&quot;00601825&quot;/&gt;&lt;wsp:rsid wsp:val=&quot;00601CD4&quot;/&gt;&lt;wsp:rsid wsp:val=&quot;006020F3&quot;/&gt;&lt;wsp:rsid wsp:val=&quot;00602345&quot;/&gt;&lt;wsp:rsid wsp:val=&quot;00602912&quot;/&gt;&lt;wsp:rsid wsp:val=&quot;00602CF0&quot;/&gt;&lt;wsp:rsid wsp:val=&quot;00602FD4&quot;/&gt;&lt;wsp:rsid wsp:val=&quot;006035C4&quot;/&gt;&lt;wsp:rsid wsp:val=&quot;006043B7&quot;/&gt;&lt;wsp:rsid wsp:val=&quot;00604562&quot;/&gt;&lt;wsp:rsid wsp:val=&quot;00604DCD&quot;/&gt;&lt;wsp:rsid wsp:val=&quot;00605135&quot;/&gt;&lt;wsp:rsid wsp:val=&quot;006054BA&quot;/&gt;&lt;wsp:rsid wsp:val=&quot;00605B72&quot;/&gt;&lt;wsp:rsid wsp:val=&quot;00605BDD&quot;/&gt;&lt;wsp:rsid wsp:val=&quot;006066C3&quot;/&gt;&lt;wsp:rsid wsp:val=&quot;00606962&quot;/&gt;&lt;wsp:rsid wsp:val=&quot;00606993&quot;/&gt;&lt;wsp:rsid wsp:val=&quot;00606CAC&quot;/&gt;&lt;wsp:rsid wsp:val=&quot;00606CB7&quot;/&gt;&lt;wsp:rsid wsp:val=&quot;00606F00&quot;/&gt;&lt;wsp:rsid wsp:val=&quot;006072B9&quot;/&gt;&lt;wsp:rsid wsp:val=&quot;00607536&quot;/&gt;&lt;wsp:rsid wsp:val=&quot;00607D93&quot;/&gt;&lt;wsp:rsid wsp:val=&quot;0061029F&quot;/&gt;&lt;wsp:rsid wsp:val=&quot;006103A0&quot;/&gt;&lt;wsp:rsid wsp:val=&quot;006103E4&quot;/&gt;&lt;wsp:rsid wsp:val=&quot;0061052C&quot;/&gt;&lt;wsp:rsid wsp:val=&quot;0061063E&quot;/&gt;&lt;wsp:rsid wsp:val=&quot;00610640&quot;/&gt;&lt;wsp:rsid wsp:val=&quot;00610851&quot;/&gt;&lt;wsp:rsid wsp:val=&quot;00610973&quot;/&gt;&lt;wsp:rsid wsp:val=&quot;00610E22&quot;/&gt;&lt;wsp:rsid wsp:val=&quot;00610FAB&quot;/&gt;&lt;wsp:rsid wsp:val=&quot;00611648&quot;/&gt;&lt;wsp:rsid wsp:val=&quot;00611C9E&quot;/&gt;&lt;wsp:rsid wsp:val=&quot;00611D14&quot;/&gt;&lt;wsp:rsid wsp:val=&quot;00611EB5&quot;/&gt;&lt;wsp:rsid wsp:val=&quot;006122BA&quot;/&gt;&lt;wsp:rsid wsp:val=&quot;0061273D&quot;/&gt;&lt;wsp:rsid wsp:val=&quot;0061273F&quot;/&gt;&lt;wsp:rsid wsp:val=&quot;00612761&quot;/&gt;&lt;wsp:rsid wsp:val=&quot;006147CE&quot;/&gt;&lt;wsp:rsid wsp:val=&quot;006149C9&quot;/&gt;&lt;wsp:rsid wsp:val=&quot;00614DF2&quot;/&gt;&lt;wsp:rsid wsp:val=&quot;006153CA&quot;/&gt;&lt;wsp:rsid wsp:val=&quot;0061592C&quot;/&gt;&lt;wsp:rsid wsp:val=&quot;00615AF7&quot;/&gt;&lt;wsp:rsid wsp:val=&quot;00615C09&quot;/&gt;&lt;wsp:rsid wsp:val=&quot;006163F4&quot;/&gt;&lt;wsp:rsid wsp:val=&quot;0061678C&quot;/&gt;&lt;wsp:rsid wsp:val=&quot;006179B8&quot;/&gt;&lt;wsp:rsid wsp:val=&quot;00617D36&quot;/&gt;&lt;wsp:rsid wsp:val=&quot;00617FE3&quot;/&gt;&lt;wsp:rsid wsp:val=&quot;00620983&quot;/&gt;&lt;wsp:rsid wsp:val=&quot;00620E85&quot;/&gt;&lt;wsp:rsid wsp:val=&quot;0062134B&quot;/&gt;&lt;wsp:rsid wsp:val=&quot;00621B76&quot;/&gt;&lt;wsp:rsid wsp:val=&quot;00621DD2&quot;/&gt;&lt;wsp:rsid wsp:val=&quot;00621E09&quot;/&gt;&lt;wsp:rsid wsp:val=&quot;006220CA&quot;/&gt;&lt;wsp:rsid wsp:val=&quot;0062216E&quot;/&gt;&lt;wsp:rsid wsp:val=&quot;0062249B&quot;/&gt;&lt;wsp:rsid wsp:val=&quot;00622A3F&quot;/&gt;&lt;wsp:rsid wsp:val=&quot;00622D54&quot;/&gt;&lt;wsp:rsid wsp:val=&quot;00622DB9&quot;/&gt;&lt;wsp:rsid wsp:val=&quot;00623167&quot;/&gt;&lt;wsp:rsid wsp:val=&quot;0062351B&quot;/&gt;&lt;wsp:rsid wsp:val=&quot;00623A73&quot;/&gt;&lt;wsp:rsid wsp:val=&quot;00624068&quot;/&gt;&lt;wsp:rsid wsp:val=&quot;006247F0&quot;/&gt;&lt;wsp:rsid wsp:val=&quot;00624840&quot;/&gt;&lt;wsp:rsid wsp:val=&quot;00624BBC&quot;/&gt;&lt;wsp:rsid wsp:val=&quot;00624E24&quot;/&gt;&lt;wsp:rsid wsp:val=&quot;006250CB&quot;/&gt;&lt;wsp:rsid wsp:val=&quot;00625279&quot;/&gt;&lt;wsp:rsid wsp:val=&quot;006255E6&quot;/&gt;&lt;wsp:rsid wsp:val=&quot;00625763&quot;/&gt;&lt;wsp:rsid wsp:val=&quot;00625C2F&quot;/&gt;&lt;wsp:rsid wsp:val=&quot;00625DD2&quot;/&gt;&lt;wsp:rsid wsp:val=&quot;00626023&quot;/&gt;&lt;wsp:rsid wsp:val=&quot;006260B6&quot;/&gt;&lt;wsp:rsid wsp:val=&quot;00626123&quot;/&gt;&lt;wsp:rsid wsp:val=&quot;00626403&quot;/&gt;&lt;wsp:rsid wsp:val=&quot;0062648D&quot;/&gt;&lt;wsp:rsid wsp:val=&quot;00626557&quot;/&gt;&lt;wsp:rsid wsp:val=&quot;0062667B&quot;/&gt;&lt;wsp:rsid wsp:val=&quot;0062680E&quot;/&gt;&lt;wsp:rsid wsp:val=&quot;00626BBE&quot;/&gt;&lt;wsp:rsid wsp:val=&quot;00626F80&quot;/&gt;&lt;wsp:rsid wsp:val=&quot;0062706C&quot;/&gt;&lt;wsp:rsid wsp:val=&quot;006270F1&quot;/&gt;&lt;wsp:rsid wsp:val=&quot;006272B9&quot;/&gt;&lt;wsp:rsid wsp:val=&quot;0062737D&quot;/&gt;&lt;wsp:rsid wsp:val=&quot;00627620&quot;/&gt;&lt;wsp:rsid wsp:val=&quot;00627659&quot;/&gt;&lt;wsp:rsid wsp:val=&quot;00627750&quot;/&gt;&lt;wsp:rsid wsp:val=&quot;0063037D&quot;/&gt;&lt;wsp:rsid wsp:val=&quot;006303CE&quot;/&gt;&lt;wsp:rsid wsp:val=&quot;00630489&quot;/&gt;&lt;wsp:rsid wsp:val=&quot;006305E7&quot;/&gt;&lt;wsp:rsid wsp:val=&quot;00630E9E&quot;/&gt;&lt;wsp:rsid wsp:val=&quot;00631122&quot;/&gt;&lt;wsp:rsid wsp:val=&quot;0063114E&quot;/&gt;&lt;wsp:rsid wsp:val=&quot;00631DD9&quot;/&gt;&lt;wsp:rsid wsp:val=&quot;0063289D&quot;/&gt;&lt;wsp:rsid wsp:val=&quot;00632B40&quot;/&gt;&lt;wsp:rsid wsp:val=&quot;00632D3F&quot;/&gt;&lt;wsp:rsid wsp:val=&quot;00633068&quot;/&gt;&lt;wsp:rsid wsp:val=&quot;00633512&quot;/&gt;&lt;wsp:rsid wsp:val=&quot;0063355D&quot;/&gt;&lt;wsp:rsid wsp:val=&quot;006336C0&quot;/&gt;&lt;wsp:rsid wsp:val=&quot;0063391D&quot;/&gt;&lt;wsp:rsid wsp:val=&quot;00633B4C&quot;/&gt;&lt;wsp:rsid wsp:val=&quot;0063413A&quot;/&gt;&lt;wsp:rsid wsp:val=&quot;006343FA&quot;/&gt;&lt;wsp:rsid wsp:val=&quot;006346EC&quot;/&gt;&lt;wsp:rsid wsp:val=&quot;00634707&quot;/&gt;&lt;wsp:rsid wsp:val=&quot;00634955&quot;/&gt;&lt;wsp:rsid wsp:val=&quot;00634B25&quot;/&gt;&lt;wsp:rsid wsp:val=&quot;00634B2A&quot;/&gt;&lt;wsp:rsid wsp:val=&quot;00634BA6&quot;/&gt;&lt;wsp:rsid wsp:val=&quot;00634F9B&quot;/&gt;&lt;wsp:rsid wsp:val=&quot;00635777&quot;/&gt;&lt;wsp:rsid wsp:val=&quot;006357B2&quot;/&gt;&lt;wsp:rsid wsp:val=&quot;00635DC3&quot;/&gt;&lt;wsp:rsid wsp:val=&quot;0063601B&quot;/&gt;&lt;wsp:rsid wsp:val=&quot;006364A7&quot;/&gt;&lt;wsp:rsid wsp:val=&quot;0063667B&quot;/&gt;&lt;wsp:rsid wsp:val=&quot;00636BA1&quot;/&gt;&lt;wsp:rsid wsp:val=&quot;0063718C&quot;/&gt;&lt;wsp:rsid wsp:val=&quot;00637B2D&quot;/&gt;&lt;wsp:rsid wsp:val=&quot;00637F67&quot;/&gt;&lt;wsp:rsid wsp:val=&quot;00637F6F&quot;/&gt;&lt;wsp:rsid wsp:val=&quot;006400C3&quot;/&gt;&lt;wsp:rsid wsp:val=&quot;0064019D&quot;/&gt;&lt;wsp:rsid wsp:val=&quot;00640483&quot;/&gt;&lt;wsp:rsid wsp:val=&quot;00640DE4&quot;/&gt;&lt;wsp:rsid wsp:val=&quot;00640E4A&quot;/&gt;&lt;wsp:rsid wsp:val=&quot;00641209&quot;/&gt;&lt;wsp:rsid wsp:val=&quot;0064146C&quot;/&gt;&lt;wsp:rsid wsp:val=&quot;006415A1&quot;/&gt;&lt;wsp:rsid wsp:val=&quot;00641760&quot;/&gt;&lt;wsp:rsid wsp:val=&quot;006419B5&quot;/&gt;&lt;wsp:rsid wsp:val=&quot;00641CF6&quot;/&gt;&lt;wsp:rsid wsp:val=&quot;006420CD&quot;/&gt;&lt;wsp:rsid wsp:val=&quot;006421A3&quot;/&gt;&lt;wsp:rsid wsp:val=&quot;0064259E&quot;/&gt;&lt;wsp:rsid wsp:val=&quot;006428EB&quot;/&gt;&lt;wsp:rsid wsp:val=&quot;00642908&quot;/&gt;&lt;wsp:rsid wsp:val=&quot;00642916&quot;/&gt;&lt;wsp:rsid wsp:val=&quot;00642A6C&quot;/&gt;&lt;wsp:rsid wsp:val=&quot;00642E9E&quot;/&gt;&lt;wsp:rsid wsp:val=&quot;0064373D&quot;/&gt;&lt;wsp:rsid wsp:val=&quot;00643CA5&quot;/&gt;&lt;wsp:rsid wsp:val=&quot;00643DB1&quot;/&gt;&lt;wsp:rsid wsp:val=&quot;006447D3&quot;/&gt;&lt;wsp:rsid wsp:val=&quot;00644B69&quot;/&gt;&lt;wsp:rsid wsp:val=&quot;00645305&quot;/&gt;&lt;wsp:rsid wsp:val=&quot;0064535B&quot;/&gt;&lt;wsp:rsid wsp:val=&quot;00645563&quot;/&gt;&lt;wsp:rsid wsp:val=&quot;00645745&quot;/&gt;&lt;wsp:rsid wsp:val=&quot;00645798&quot;/&gt;&lt;wsp:rsid wsp:val=&quot;00645AC0&quot;/&gt;&lt;wsp:rsid wsp:val=&quot;00646057&quot;/&gt;&lt;wsp:rsid wsp:val=&quot;006464A6&quot;/&gt;&lt;wsp:rsid wsp:val=&quot;006465B6&quot;/&gt;&lt;wsp:rsid wsp:val=&quot;00646632&quot;/&gt;&lt;wsp:rsid wsp:val=&quot;00646A05&quot;/&gt;&lt;wsp:rsid wsp:val=&quot;00646BC1&quot;/&gt;&lt;wsp:rsid wsp:val=&quot;00646C61&quot;/&gt;&lt;wsp:rsid wsp:val=&quot;00646C8C&quot;/&gt;&lt;wsp:rsid wsp:val=&quot;006471AA&quot;/&gt;&lt;wsp:rsid wsp:val=&quot;006471CB&quot;/&gt;&lt;wsp:rsid wsp:val=&quot;006472B7&quot;/&gt;&lt;wsp:rsid wsp:val=&quot;006472C8&quot;/&gt;&lt;wsp:rsid wsp:val=&quot;00647B1A&quot;/&gt;&lt;wsp:rsid wsp:val=&quot;00647E65&quot;/&gt;&lt;wsp:rsid wsp:val=&quot;006502B1&quot;/&gt;&lt;wsp:rsid wsp:val=&quot;00650330&quot;/&gt;&lt;wsp:rsid wsp:val=&quot;00650414&quot;/&gt;&lt;wsp:rsid wsp:val=&quot;0065051B&quot;/&gt;&lt;wsp:rsid wsp:val=&quot;00650539&quot;/&gt;&lt;wsp:rsid wsp:val=&quot;00650559&quot;/&gt;&lt;wsp:rsid wsp:val=&quot;00650859&quot;/&gt;&lt;wsp:rsid wsp:val=&quot;006508E4&quot;/&gt;&lt;wsp:rsid wsp:val=&quot;00650A69&quot;/&gt;&lt;wsp:rsid wsp:val=&quot;00651BA6&quot;/&gt;&lt;wsp:rsid wsp:val=&quot;00651D87&quot;/&gt;&lt;wsp:rsid wsp:val=&quot;00651F62&quot;/&gt;&lt;wsp:rsid wsp:val=&quot;00652083&quot;/&gt;&lt;wsp:rsid wsp:val=&quot;006521BF&quot;/&gt;&lt;wsp:rsid wsp:val=&quot;006523F0&quot;/&gt;&lt;wsp:rsid wsp:val=&quot;00652B01&quot;/&gt;&lt;wsp:rsid wsp:val=&quot;006538C3&quot;/&gt;&lt;wsp:rsid wsp:val=&quot;006540E0&quot;/&gt;&lt;wsp:rsid wsp:val=&quot;0065451B&quot;/&gt;&lt;wsp:rsid wsp:val=&quot;00654957&quot;/&gt;&lt;wsp:rsid wsp:val=&quot;00654972&quot;/&gt;&lt;wsp:rsid wsp:val=&quot;00654A9A&quot;/&gt;&lt;wsp:rsid wsp:val=&quot;00654D0E&quot;/&gt;&lt;wsp:rsid wsp:val=&quot;006550FD&quot;/&gt;&lt;wsp:rsid wsp:val=&quot;0065564C&quot;/&gt;&lt;wsp:rsid wsp:val=&quot;00655841&quot;/&gt;&lt;wsp:rsid wsp:val=&quot;00655A44&quot;/&gt;&lt;wsp:rsid wsp:val=&quot;00655B6D&quot;/&gt;&lt;wsp:rsid wsp:val=&quot;00655B82&quot;/&gt;&lt;wsp:rsid wsp:val=&quot;00655BEE&quot;/&gt;&lt;wsp:rsid wsp:val=&quot;00655C4D&quot;/&gt;&lt;wsp:rsid wsp:val=&quot;00656530&quot;/&gt;&lt;wsp:rsid wsp:val=&quot;00656783&quot;/&gt;&lt;wsp:rsid wsp:val=&quot;006569B1&quot;/&gt;&lt;wsp:rsid wsp:val=&quot;0065728B&quot;/&gt;&lt;wsp:rsid wsp:val=&quot;00657336&quot;/&gt;&lt;wsp:rsid wsp:val=&quot;0065737D&quot;/&gt;&lt;wsp:rsid wsp:val=&quot;00657776&quot;/&gt;&lt;wsp:rsid wsp:val=&quot;0065785E&quot;/&gt;&lt;wsp:rsid wsp:val=&quot;00657E13&quot;/&gt;&lt;wsp:rsid wsp:val=&quot;006602EF&quot;/&gt;&lt;wsp:rsid wsp:val=&quot;00660314&quot;/&gt;&lt;wsp:rsid wsp:val=&quot;00660717&quot;/&gt;&lt;wsp:rsid wsp:val=&quot;00660B71&quot;/&gt;&lt;wsp:rsid wsp:val=&quot;00660CC0&quot;/&gt;&lt;wsp:rsid wsp:val=&quot;00661957&quot;/&gt;&lt;wsp:rsid wsp:val=&quot;006619D9&quot;/&gt;&lt;wsp:rsid wsp:val=&quot;00661E4D&quot;/&gt;&lt;wsp:rsid wsp:val=&quot;0066204B&quot;/&gt;&lt;wsp:rsid wsp:val=&quot;0066227E&quot;/&gt;&lt;wsp:rsid wsp:val=&quot;006622EF&quot;/&gt;&lt;wsp:rsid wsp:val=&quot;00662854&quot;/&gt;&lt;wsp:rsid wsp:val=&quot;0066311D&quot;/&gt;&lt;wsp:rsid wsp:val=&quot;00663723&quot;/&gt;&lt;wsp:rsid wsp:val=&quot;006638C0&quot;/&gt;&lt;wsp:rsid wsp:val=&quot;00663A81&quot;/&gt;&lt;wsp:rsid wsp:val=&quot;00663B30&quot;/&gt;&lt;wsp:rsid wsp:val=&quot;00663D0A&quot;/&gt;&lt;wsp:rsid wsp:val=&quot;00663DA7&quot;/&gt;&lt;wsp:rsid wsp:val=&quot;00663EDE&quot;/&gt;&lt;wsp:rsid wsp:val=&quot;0066410C&quot;/&gt;&lt;wsp:rsid wsp:val=&quot;006641C3&quot;/&gt;&lt;wsp:rsid wsp:val=&quot;00664514&quot;/&gt;&lt;wsp:rsid wsp:val=&quot;006647D5&quot;/&gt;&lt;wsp:rsid wsp:val=&quot;0066482C&quot;/&gt;&lt;wsp:rsid wsp:val=&quot;00664AE0&quot;/&gt;&lt;wsp:rsid wsp:val=&quot;006652C9&quot;/&gt;&lt;wsp:rsid wsp:val=&quot;00665320&quot;/&gt;&lt;wsp:rsid wsp:val=&quot;00665A8E&quot;/&gt;&lt;wsp:rsid wsp:val=&quot;00665EBF&quot;/&gt;&lt;wsp:rsid wsp:val=&quot;00665FCC&quot;/&gt;&lt;wsp:rsid wsp:val=&quot;00666054&quot;/&gt;&lt;wsp:rsid wsp:val=&quot;006666AF&quot;/&gt;&lt;wsp:rsid wsp:val=&quot;0066677C&quot;/&gt;&lt;wsp:rsid wsp:val=&quot;00667284&quot;/&gt;&lt;wsp:rsid wsp:val=&quot;006676CF&quot;/&gt;&lt;wsp:rsid wsp:val=&quot;00667A2A&quot;/&gt;&lt;wsp:rsid wsp:val=&quot;00667D0B&quot;/&gt;&lt;wsp:rsid wsp:val=&quot;0067050D&quot;/&gt;&lt;wsp:rsid wsp:val=&quot;006707A4&quot;/&gt;&lt;wsp:rsid wsp:val=&quot;00670A44&quot;/&gt;&lt;wsp:rsid wsp:val=&quot;00670A65&quot;/&gt;&lt;wsp:rsid wsp:val=&quot;00671771&quot;/&gt;&lt;wsp:rsid wsp:val=&quot;00671CB9&quot;/&gt;&lt;wsp:rsid wsp:val=&quot;00671D5B&quot;/&gt;&lt;wsp:rsid wsp:val=&quot;00672457&quot;/&gt;&lt;wsp:rsid wsp:val=&quot;00673406&quot;/&gt;&lt;wsp:rsid wsp:val=&quot;006734A7&quot;/&gt;&lt;wsp:rsid wsp:val=&quot;0067362D&quot;/&gt;&lt;wsp:rsid wsp:val=&quot;00673BCE&quot;/&gt;&lt;wsp:rsid wsp:val=&quot;0067465A&quot;/&gt;&lt;wsp:rsid wsp:val=&quot;00674725&quot;/&gt;&lt;wsp:rsid wsp:val=&quot;00674AD8&quot;/&gt;&lt;wsp:rsid wsp:val=&quot;0067532D&quot;/&gt;&lt;wsp:rsid wsp:val=&quot;00675390&quot;/&gt;&lt;wsp:rsid wsp:val=&quot;00675522&quot;/&gt;&lt;wsp:rsid wsp:val=&quot;006757AA&quot;/&gt;&lt;wsp:rsid wsp:val=&quot;00675967&quot;/&gt;&lt;wsp:rsid wsp:val=&quot;006759A7&quot;/&gt;&lt;wsp:rsid wsp:val=&quot;00675C93&quot;/&gt;&lt;wsp:rsid wsp:val=&quot;00675E89&quot;/&gt;&lt;wsp:rsid wsp:val=&quot;006766B0&quot;/&gt;&lt;wsp:rsid wsp:val=&quot;00676B5E&quot;/&gt;&lt;wsp:rsid wsp:val=&quot;00676D63&quot;/&gt;&lt;wsp:rsid wsp:val=&quot;00677237&quot;/&gt;&lt;wsp:rsid wsp:val=&quot;006774E9&quot;/&gt;&lt;wsp:rsid wsp:val=&quot;0067773B&quot;/&gt;&lt;wsp:rsid wsp:val=&quot;00677D6B&quot;/&gt;&lt;wsp:rsid wsp:val=&quot;00677EA6&quot;/&gt;&lt;wsp:rsid wsp:val=&quot;00677FDC&quot;/&gt;&lt;wsp:rsid wsp:val=&quot;00680B22&quot;/&gt;&lt;wsp:rsid wsp:val=&quot;00680E1C&quot;/&gt;&lt;wsp:rsid wsp:val=&quot;00681055&quot;/&gt;&lt;wsp:rsid wsp:val=&quot;00681547&quot;/&gt;&lt;wsp:rsid wsp:val=&quot;00681A07&quot;/&gt;&lt;wsp:rsid wsp:val=&quot;006824B6&quot;/&gt;&lt;wsp:rsid wsp:val=&quot;006824B8&quot;/&gt;&lt;wsp:rsid wsp:val=&quot;0068255C&quot;/&gt;&lt;wsp:rsid wsp:val=&quot;00682759&quot;/&gt;&lt;wsp:rsid wsp:val=&quot;00682FC7&quot;/&gt;&lt;wsp:rsid wsp:val=&quot;00683297&quot;/&gt;&lt;wsp:rsid wsp:val=&quot;00683603&quot;/&gt;&lt;wsp:rsid wsp:val=&quot;0068391A&quot;/&gt;&lt;wsp:rsid wsp:val=&quot;00683DC6&quot;/&gt;&lt;wsp:rsid wsp:val=&quot;006848D9&quot;/&gt;&lt;wsp:rsid wsp:val=&quot;00684EE2&quot;/&gt;&lt;wsp:rsid wsp:val=&quot;00684FDF&quot;/&gt;&lt;wsp:rsid wsp:val=&quot;0068556F&quot;/&gt;&lt;wsp:rsid wsp:val=&quot;006856A5&quot;/&gt;&lt;wsp:rsid wsp:val=&quot;00685877&quot;/&gt;&lt;wsp:rsid wsp:val=&quot;00686205&quot;/&gt;&lt;wsp:rsid wsp:val=&quot;00686782&quot;/&gt;&lt;wsp:rsid wsp:val=&quot;00686B85&quot;/&gt;&lt;wsp:rsid wsp:val=&quot;00686CE2&quot;/&gt;&lt;wsp:rsid wsp:val=&quot;00686E19&quot;/&gt;&lt;wsp:rsid wsp:val=&quot;00686E22&quot;/&gt;&lt;wsp:rsid wsp:val=&quot;00687031&quot;/&gt;&lt;wsp:rsid wsp:val=&quot;00687349&quot;/&gt;&lt;wsp:rsid wsp:val=&quot;00687658&quot;/&gt;&lt;wsp:rsid wsp:val=&quot;0068767E&quot;/&gt;&lt;wsp:rsid wsp:val=&quot;0069043C&quot;/&gt;&lt;wsp:rsid wsp:val=&quot;00690488&quot;/&gt;&lt;wsp:rsid wsp:val=&quot;0069058B&quot;/&gt;&lt;wsp:rsid wsp:val=&quot;006906EE&quot;/&gt;&lt;wsp:rsid wsp:val=&quot;006908AB&quot;/&gt;&lt;wsp:rsid wsp:val=&quot;00690906&quot;/&gt;&lt;wsp:rsid wsp:val=&quot;00690F8C&quot;/&gt;&lt;wsp:rsid wsp:val=&quot;00691080&quot;/&gt;&lt;wsp:rsid wsp:val=&quot;006918D3&quot;/&gt;&lt;wsp:rsid wsp:val=&quot;00691A26&quot;/&gt;&lt;wsp:rsid wsp:val=&quot;00692025&quot;/&gt;&lt;wsp:rsid wsp:val=&quot;00692273&quot;/&gt;&lt;wsp:rsid wsp:val=&quot;00692350&quot;/&gt;&lt;wsp:rsid wsp:val=&quot;00692391&quot;/&gt;&lt;wsp:rsid wsp:val=&quot;006925FB&quot;/&gt;&lt;wsp:rsid wsp:val=&quot;0069261E&quot;/&gt;&lt;wsp:rsid wsp:val=&quot;00693023&quot;/&gt;&lt;wsp:rsid wsp:val=&quot;006932FE&quot;/&gt;&lt;wsp:rsid wsp:val=&quot;00693A6F&quot;/&gt;&lt;wsp:rsid wsp:val=&quot;00693AD3&quot;/&gt;&lt;wsp:rsid wsp:val=&quot;0069403C&quot;/&gt;&lt;wsp:rsid wsp:val=&quot;006940E5&quot;/&gt;&lt;wsp:rsid wsp:val=&quot;0069432B&quot;/&gt;&lt;wsp:rsid wsp:val=&quot;00694554&quot;/&gt;&lt;wsp:rsid wsp:val=&quot;00694616&quot;/&gt;&lt;wsp:rsid wsp:val=&quot;006947F0&quot;/&gt;&lt;wsp:rsid wsp:val=&quot;00694AED&quot;/&gt;&lt;wsp:rsid wsp:val=&quot;00694B69&quot;/&gt;&lt;wsp:rsid wsp:val=&quot;00695391&quot;/&gt;&lt;wsp:rsid wsp:val=&quot;00695A9D&quot;/&gt;&lt;wsp:rsid wsp:val=&quot;00695B72&quot;/&gt;&lt;wsp:rsid wsp:val=&quot;00696477&quot;/&gt;&lt;wsp:rsid wsp:val=&quot;006966F6&quot;/&gt;&lt;wsp:rsid wsp:val=&quot;00696839&quot;/&gt;&lt;wsp:rsid wsp:val=&quot;006968B6&quot;/&gt;&lt;wsp:rsid wsp:val=&quot;00696ACC&quot;/&gt;&lt;wsp:rsid wsp:val=&quot;00697076&quot;/&gt;&lt;wsp:rsid wsp:val=&quot;0069754D&quot;/&gt;&lt;wsp:rsid wsp:val=&quot;006A0A05&quot;/&gt;&lt;wsp:rsid wsp:val=&quot;006A0A37&quot;/&gt;&lt;wsp:rsid wsp:val=&quot;006A0A42&quot;/&gt;&lt;wsp:rsid wsp:val=&quot;006A0BA4&quot;/&gt;&lt;wsp:rsid wsp:val=&quot;006A0E10&quot;/&gt;&lt;wsp:rsid wsp:val=&quot;006A1183&quot;/&gt;&lt;wsp:rsid wsp:val=&quot;006A14E9&quot;/&gt;&lt;wsp:rsid wsp:val=&quot;006A180A&quot;/&gt;&lt;wsp:rsid wsp:val=&quot;006A2152&quot;/&gt;&lt;wsp:rsid wsp:val=&quot;006A2312&quot;/&gt;&lt;wsp:rsid wsp:val=&quot;006A2AB4&quot;/&gt;&lt;wsp:rsid wsp:val=&quot;006A2CD5&quot;/&gt;&lt;wsp:rsid wsp:val=&quot;006A3129&quot;/&gt;&lt;wsp:rsid wsp:val=&quot;006A3977&quot;/&gt;&lt;wsp:rsid wsp:val=&quot;006A3AF5&quot;/&gt;&lt;wsp:rsid wsp:val=&quot;006A3DE4&quot;/&gt;&lt;wsp:rsid wsp:val=&quot;006A44A3&quot;/&gt;&lt;wsp:rsid wsp:val=&quot;006A45B1&quot;/&gt;&lt;wsp:rsid wsp:val=&quot;006A4962&quot;/&gt;&lt;wsp:rsid wsp:val=&quot;006A4A4B&quot;/&gt;&lt;wsp:rsid wsp:val=&quot;006A503A&quot;/&gt;&lt;wsp:rsid wsp:val=&quot;006A5397&quot;/&gt;&lt;wsp:rsid wsp:val=&quot;006A5589&quot;/&gt;&lt;wsp:rsid wsp:val=&quot;006A58BC&quot;/&gt;&lt;wsp:rsid wsp:val=&quot;006A5992&quot;/&gt;&lt;wsp:rsid wsp:val=&quot;006A616C&quot;/&gt;&lt;wsp:rsid wsp:val=&quot;006A6237&quot;/&gt;&lt;wsp:rsid wsp:val=&quot;006A6508&quot;/&gt;&lt;wsp:rsid wsp:val=&quot;006A66D2&quot;/&gt;&lt;wsp:rsid wsp:val=&quot;006A6774&quot;/&gt;&lt;wsp:rsid wsp:val=&quot;006A6C5E&quot;/&gt;&lt;wsp:rsid wsp:val=&quot;006A74C1&quot;/&gt;&lt;wsp:rsid wsp:val=&quot;006A7764&quot;/&gt;&lt;wsp:rsid wsp:val=&quot;006A78FC&quot;/&gt;&lt;wsp:rsid wsp:val=&quot;006A79CF&quot;/&gt;&lt;wsp:rsid wsp:val=&quot;006A7B48&quot;/&gt;&lt;wsp:rsid wsp:val=&quot;006A7BDE&quot;/&gt;&lt;wsp:rsid wsp:val=&quot;006A7CD5&quot;/&gt;&lt;wsp:rsid wsp:val=&quot;006A7DAF&quot;/&gt;&lt;wsp:rsid wsp:val=&quot;006A7EB3&quot;/&gt;&lt;wsp:rsid wsp:val=&quot;006A7FC7&quot;/&gt;&lt;wsp:rsid wsp:val=&quot;006B005C&quot;/&gt;&lt;wsp:rsid wsp:val=&quot;006B0913&quot;/&gt;&lt;wsp:rsid wsp:val=&quot;006B09F8&quot;/&gt;&lt;wsp:rsid wsp:val=&quot;006B0C70&quot;/&gt;&lt;wsp:rsid wsp:val=&quot;006B0F8F&quot;/&gt;&lt;wsp:rsid wsp:val=&quot;006B111C&quot;/&gt;&lt;wsp:rsid wsp:val=&quot;006B164F&quot;/&gt;&lt;wsp:rsid wsp:val=&quot;006B1B14&quot;/&gt;&lt;wsp:rsid wsp:val=&quot;006B20A2&quot;/&gt;&lt;wsp:rsid wsp:val=&quot;006B28BC&quot;/&gt;&lt;wsp:rsid wsp:val=&quot;006B28E2&quot;/&gt;&lt;wsp:rsid wsp:val=&quot;006B2945&quot;/&gt;&lt;wsp:rsid wsp:val=&quot;006B2AD3&quot;/&gt;&lt;wsp:rsid wsp:val=&quot;006B3491&quot;/&gt;&lt;wsp:rsid wsp:val=&quot;006B4081&quot;/&gt;&lt;wsp:rsid wsp:val=&quot;006B415F&quot;/&gt;&lt;wsp:rsid wsp:val=&quot;006B44F8&quot;/&gt;&lt;wsp:rsid wsp:val=&quot;006B4B68&quot;/&gt;&lt;wsp:rsid wsp:val=&quot;006B4E90&quot;/&gt;&lt;wsp:rsid wsp:val=&quot;006B5315&quot;/&gt;&lt;wsp:rsid wsp:val=&quot;006B56A7&quot;/&gt;&lt;wsp:rsid wsp:val=&quot;006B5935&quot;/&gt;&lt;wsp:rsid wsp:val=&quot;006B5CBE&quot;/&gt;&lt;wsp:rsid wsp:val=&quot;006B5E0D&quot;/&gt;&lt;wsp:rsid wsp:val=&quot;006B6626&quot;/&gt;&lt;wsp:rsid wsp:val=&quot;006B68FF&quot;/&gt;&lt;wsp:rsid wsp:val=&quot;006B6C01&quot;/&gt;&lt;wsp:rsid wsp:val=&quot;006B6D1E&quot;/&gt;&lt;wsp:rsid wsp:val=&quot;006B7376&quot;/&gt;&lt;wsp:rsid wsp:val=&quot;006B749A&quot;/&gt;&lt;wsp:rsid wsp:val=&quot;006B79E8&quot;/&gt;&lt;wsp:rsid wsp:val=&quot;006C0798&quot;/&gt;&lt;wsp:rsid wsp:val=&quot;006C1169&quot;/&gt;&lt;wsp:rsid wsp:val=&quot;006C12C0&quot;/&gt;&lt;wsp:rsid wsp:val=&quot;006C14FF&quot;/&gt;&lt;wsp:rsid wsp:val=&quot;006C1527&quot;/&gt;&lt;wsp:rsid wsp:val=&quot;006C15A2&quot;/&gt;&lt;wsp:rsid wsp:val=&quot;006C23A3&quot;/&gt;&lt;wsp:rsid wsp:val=&quot;006C250A&quot;/&gt;&lt;wsp:rsid wsp:val=&quot;006C2DB1&quot;/&gt;&lt;wsp:rsid wsp:val=&quot;006C373F&quot;/&gt;&lt;wsp:rsid wsp:val=&quot;006C3961&quot;/&gt;&lt;wsp:rsid wsp:val=&quot;006C415F&quot;/&gt;&lt;wsp:rsid wsp:val=&quot;006C4533&quot;/&gt;&lt;wsp:rsid wsp:val=&quot;006C46E1&quot;/&gt;&lt;wsp:rsid wsp:val=&quot;006C4F84&quot;/&gt;&lt;wsp:rsid wsp:val=&quot;006C50F5&quot;/&gt;&lt;wsp:rsid wsp:val=&quot;006C53DA&quot;/&gt;&lt;wsp:rsid wsp:val=&quot;006C5705&quot;/&gt;&lt;wsp:rsid wsp:val=&quot;006C6297&quot;/&gt;&lt;wsp:rsid wsp:val=&quot;006C6697&quot;/&gt;&lt;wsp:rsid wsp:val=&quot;006C66DF&quot;/&gt;&lt;wsp:rsid wsp:val=&quot;006C6798&quot;/&gt;&lt;wsp:rsid wsp:val=&quot;006C6873&quot;/&gt;&lt;wsp:rsid wsp:val=&quot;006C6F2A&quot;/&gt;&lt;wsp:rsid wsp:val=&quot;006C71AC&quot;/&gt;&lt;wsp:rsid wsp:val=&quot;006C7B33&quot;/&gt;&lt;wsp:rsid wsp:val=&quot;006D0356&quot;/&gt;&lt;wsp:rsid wsp:val=&quot;006D0440&quot;/&gt;&lt;wsp:rsid wsp:val=&quot;006D0769&quot;/&gt;&lt;wsp:rsid wsp:val=&quot;006D08E0&quot;/&gt;&lt;wsp:rsid wsp:val=&quot;006D096D&quot;/&gt;&lt;wsp:rsid wsp:val=&quot;006D0F79&quot;/&gt;&lt;wsp:rsid wsp:val=&quot;006D1125&quot;/&gt;&lt;wsp:rsid wsp:val=&quot;006D1466&quot;/&gt;&lt;wsp:rsid wsp:val=&quot;006D1854&quot;/&gt;&lt;wsp:rsid wsp:val=&quot;006D1E72&quot;/&gt;&lt;wsp:rsid wsp:val=&quot;006D21BE&quot;/&gt;&lt;wsp:rsid wsp:val=&quot;006D2284&quot;/&gt;&lt;wsp:rsid wsp:val=&quot;006D22C2&quot;/&gt;&lt;wsp:rsid wsp:val=&quot;006D2CD3&quot;/&gt;&lt;wsp:rsid wsp:val=&quot;006D3337&quot;/&gt;&lt;wsp:rsid wsp:val=&quot;006D33A8&quot;/&gt;&lt;wsp:rsid wsp:val=&quot;006D34EE&quot;/&gt;&lt;wsp:rsid wsp:val=&quot;006D37A1&quot;/&gt;&lt;wsp:rsid wsp:val=&quot;006D477B&quot;/&gt;&lt;wsp:rsid wsp:val=&quot;006D5059&quot;/&gt;&lt;wsp:rsid wsp:val=&quot;006D5114&quot;/&gt;&lt;wsp:rsid wsp:val=&quot;006D574C&quot;/&gt;&lt;wsp:rsid wsp:val=&quot;006D579B&quot;/&gt;&lt;wsp:rsid wsp:val=&quot;006D587E&quot;/&gt;&lt;wsp:rsid wsp:val=&quot;006D58F1&quot;/&gt;&lt;wsp:rsid wsp:val=&quot;006D5CBC&quot;/&gt;&lt;wsp:rsid wsp:val=&quot;006D5E10&quot;/&gt;&lt;wsp:rsid wsp:val=&quot;006D60A7&quot;/&gt;&lt;wsp:rsid wsp:val=&quot;006D6449&quot;/&gt;&lt;wsp:rsid wsp:val=&quot;006D66D2&quot;/&gt;&lt;wsp:rsid wsp:val=&quot;006D6954&quot;/&gt;&lt;wsp:rsid wsp:val=&quot;006D6AA1&quot;/&gt;&lt;wsp:rsid wsp:val=&quot;006D73E5&quot;/&gt;&lt;wsp:rsid wsp:val=&quot;006D7AAE&quot;/&gt;&lt;wsp:rsid wsp:val=&quot;006D7DCE&quot;/&gt;&lt;wsp:rsid wsp:val=&quot;006E009A&quot;/&gt;&lt;wsp:rsid wsp:val=&quot;006E0389&quot;/&gt;&lt;wsp:rsid wsp:val=&quot;006E08A6&quot;/&gt;&lt;wsp:rsid wsp:val=&quot;006E0C09&quot;/&gt;&lt;wsp:rsid wsp:val=&quot;006E104A&quot;/&gt;&lt;wsp:rsid wsp:val=&quot;006E105D&quot;/&gt;&lt;wsp:rsid wsp:val=&quot;006E144F&quot;/&gt;&lt;wsp:rsid wsp:val=&quot;006E165D&quot;/&gt;&lt;wsp:rsid wsp:val=&quot;006E186A&quot;/&gt;&lt;wsp:rsid wsp:val=&quot;006E1F8A&quot;/&gt;&lt;wsp:rsid wsp:val=&quot;006E22A1&quot;/&gt;&lt;wsp:rsid wsp:val=&quot;006E26DD&quot;/&gt;&lt;wsp:rsid wsp:val=&quot;006E26F9&quot;/&gt;&lt;wsp:rsid wsp:val=&quot;006E27A8&quot;/&gt;&lt;wsp:rsid wsp:val=&quot;006E27CF&quot;/&gt;&lt;wsp:rsid wsp:val=&quot;006E284E&quot;/&gt;&lt;wsp:rsid wsp:val=&quot;006E2896&quot;/&gt;&lt;wsp:rsid wsp:val=&quot;006E28FC&quot;/&gt;&lt;wsp:rsid wsp:val=&quot;006E2A1A&quot;/&gt;&lt;wsp:rsid wsp:val=&quot;006E2AB1&quot;/&gt;&lt;wsp:rsid wsp:val=&quot;006E2E19&quot;/&gt;&lt;wsp:rsid wsp:val=&quot;006E2E3B&quot;/&gt;&lt;wsp:rsid wsp:val=&quot;006E3438&quot;/&gt;&lt;wsp:rsid wsp:val=&quot;006E39EB&quot;/&gt;&lt;wsp:rsid wsp:val=&quot;006E3F2D&quot;/&gt;&lt;wsp:rsid wsp:val=&quot;006E43EB&quot;/&gt;&lt;wsp:rsid wsp:val=&quot;006E4E95&quot;/&gt;&lt;wsp:rsid wsp:val=&quot;006E5313&quot;/&gt;&lt;wsp:rsid wsp:val=&quot;006E5E1C&quot;/&gt;&lt;wsp:rsid wsp:val=&quot;006E7399&quot;/&gt;&lt;wsp:rsid wsp:val=&quot;006E78F4&quot;/&gt;&lt;wsp:rsid wsp:val=&quot;006E7CC8&quot;/&gt;&lt;wsp:rsid wsp:val=&quot;006E7CD0&quot;/&gt;&lt;wsp:rsid wsp:val=&quot;006E7E42&quot;/&gt;&lt;wsp:rsid wsp:val=&quot;006F0070&quot;/&gt;&lt;wsp:rsid wsp:val=&quot;006F02E5&quot;/&gt;&lt;wsp:rsid wsp:val=&quot;006F0689&quot;/&gt;&lt;wsp:rsid wsp:val=&quot;006F070F&quot;/&gt;&lt;wsp:rsid wsp:val=&quot;006F0817&quot;/&gt;&lt;wsp:rsid wsp:val=&quot;006F0916&quot;/&gt;&lt;wsp:rsid wsp:val=&quot;006F0D58&quot;/&gt;&lt;wsp:rsid wsp:val=&quot;006F16BD&quot;/&gt;&lt;wsp:rsid wsp:val=&quot;006F1B73&quot;/&gt;&lt;wsp:rsid wsp:val=&quot;006F22A9&quot;/&gt;&lt;wsp:rsid wsp:val=&quot;006F29F6&quot;/&gt;&lt;wsp:rsid wsp:val=&quot;006F2D75&quot;/&gt;&lt;wsp:rsid wsp:val=&quot;006F2F42&quot;/&gt;&lt;wsp:rsid wsp:val=&quot;006F3B62&quot;/&gt;&lt;wsp:rsid wsp:val=&quot;006F3F49&quot;/&gt;&lt;wsp:rsid wsp:val=&quot;006F401E&quot;/&gt;&lt;wsp:rsid wsp:val=&quot;006F45D9&quot;/&gt;&lt;wsp:rsid wsp:val=&quot;006F4AD9&quot;/&gt;&lt;wsp:rsid wsp:val=&quot;006F5296&quot;/&gt;&lt;wsp:rsid wsp:val=&quot;006F53F3&quot;/&gt;&lt;wsp:rsid wsp:val=&quot;006F54D8&quot;/&gt;&lt;wsp:rsid wsp:val=&quot;006F5858&quot;/&gt;&lt;wsp:rsid wsp:val=&quot;006F5C3C&quot;/&gt;&lt;wsp:rsid wsp:val=&quot;006F613F&quot;/&gt;&lt;wsp:rsid wsp:val=&quot;006F6328&quot;/&gt;&lt;wsp:rsid wsp:val=&quot;006F6637&quot;/&gt;&lt;wsp:rsid wsp:val=&quot;006F6685&quot;/&gt;&lt;wsp:rsid wsp:val=&quot;006F6878&quot;/&gt;&lt;wsp:rsid wsp:val=&quot;006F6CF1&quot;/&gt;&lt;wsp:rsid wsp:val=&quot;006F7211&quot;/&gt;&lt;wsp:rsid wsp:val=&quot;006F758C&quot;/&gt;&lt;wsp:rsid wsp:val=&quot;006F7915&quot;/&gt;&lt;wsp:rsid wsp:val=&quot;006F7DD8&quot;/&gt;&lt;wsp:rsid wsp:val=&quot;006F7F4E&quot;/&gt;&lt;wsp:rsid wsp:val=&quot;0070015B&quot;/&gt;&lt;wsp:rsid wsp:val=&quot;0070022B&quot;/&gt;&lt;wsp:rsid wsp:val=&quot;007005CA&quot;/&gt;&lt;wsp:rsid wsp:val=&quot;00700A7A&quot;/&gt;&lt;wsp:rsid wsp:val=&quot;00700C77&quot;/&gt;&lt;wsp:rsid wsp:val=&quot;00701CE1&quot;/&gt;&lt;wsp:rsid wsp:val=&quot;00701CFF&quot;/&gt;&lt;wsp:rsid wsp:val=&quot;00701D06&quot;/&gt;&lt;wsp:rsid wsp:val=&quot;00701D49&quot;/&gt;&lt;wsp:rsid wsp:val=&quot;007020D1&quot;/&gt;&lt;wsp:rsid wsp:val=&quot;00702347&quot;/&gt;&lt;wsp:rsid wsp:val=&quot;00702700&quot;/&gt;&lt;wsp:rsid wsp:val=&quot;00702A11&quot;/&gt;&lt;wsp:rsid wsp:val=&quot;00702A3C&quot;/&gt;&lt;wsp:rsid wsp:val=&quot;00702BE2&quot;/&gt;&lt;wsp:rsid wsp:val=&quot;007036AA&quot;/&gt;&lt;wsp:rsid wsp:val=&quot;00703926&quot;/&gt;&lt;wsp:rsid wsp:val=&quot;00703C5B&quot;/&gt;&lt;wsp:rsid wsp:val=&quot;00703D71&quot;/&gt;&lt;wsp:rsid wsp:val=&quot;00703F04&quot;/&gt;&lt;wsp:rsid wsp:val=&quot;00704821&quot;/&gt;&lt;wsp:rsid wsp:val=&quot;00704952&quot;/&gt;&lt;wsp:rsid wsp:val=&quot;00704B35&quot;/&gt;&lt;wsp:rsid wsp:val=&quot;007050AF&quot;/&gt;&lt;wsp:rsid wsp:val=&quot;007051F2&quot;/&gt;&lt;wsp:rsid wsp:val=&quot;00705B27&quot;/&gt;&lt;wsp:rsid wsp:val=&quot;00705EA0&quot;/&gt;&lt;wsp:rsid wsp:val=&quot;00705EAF&quot;/&gt;&lt;wsp:rsid wsp:val=&quot;00706556&quot;/&gt;&lt;wsp:rsid wsp:val=&quot;00706750&quot;/&gt;&lt;wsp:rsid wsp:val=&quot;00706805&quot;/&gt;&lt;wsp:rsid wsp:val=&quot;00706A2E&quot;/&gt;&lt;wsp:rsid wsp:val=&quot;0070731E&quot;/&gt;&lt;wsp:rsid wsp:val=&quot;007073DB&quot;/&gt;&lt;wsp:rsid wsp:val=&quot;0070747C&quot;/&gt;&lt;wsp:rsid wsp:val=&quot;007077F9&quot;/&gt;&lt;wsp:rsid wsp:val=&quot;00707F9A&quot;/&gt;&lt;wsp:rsid wsp:val=&quot;007102A4&quot;/&gt;&lt;wsp:rsid wsp:val=&quot;00710809&quot;/&gt;&lt;wsp:rsid wsp:val=&quot;00710883&quot;/&gt;&lt;wsp:rsid wsp:val=&quot;007108AE&quot;/&gt;&lt;wsp:rsid wsp:val=&quot;00710CB8&quot;/&gt;&lt;wsp:rsid wsp:val=&quot;00710D60&quot;/&gt;&lt;wsp:rsid wsp:val=&quot;007110E1&quot;/&gt;&lt;wsp:rsid wsp:val=&quot;00711103&quot;/&gt;&lt;wsp:rsid wsp:val=&quot;00711F0A&quot;/&gt;&lt;wsp:rsid wsp:val=&quot;007124D5&quot;/&gt;&lt;wsp:rsid wsp:val=&quot;00712A34&quot;/&gt;&lt;wsp:rsid wsp:val=&quot;00712CFF&quot;/&gt;&lt;wsp:rsid wsp:val=&quot;00712FC4&quot;/&gt;&lt;wsp:rsid wsp:val=&quot;00713071&quot;/&gt;&lt;wsp:rsid wsp:val=&quot;0071320A&quot;/&gt;&lt;wsp:rsid wsp:val=&quot;00713557&quot;/&gt;&lt;wsp:rsid wsp:val=&quot;0071374D&quot;/&gt;&lt;wsp:rsid wsp:val=&quot;00713BBA&quot;/&gt;&lt;wsp:rsid wsp:val=&quot;00714326&quot;/&gt;&lt;wsp:rsid wsp:val=&quot;00714666&quot;/&gt;&lt;wsp:rsid wsp:val=&quot;00714668&quot;/&gt;&lt;wsp:rsid wsp:val=&quot;00714805&quot;/&gt;&lt;wsp:rsid wsp:val=&quot;007149E2&quot;/&gt;&lt;wsp:rsid wsp:val=&quot;00714CEE&quot;/&gt;&lt;wsp:rsid wsp:val=&quot;00714D60&quot;/&gt;&lt;wsp:rsid wsp:val=&quot;00714F4D&quot;/&gt;&lt;wsp:rsid wsp:val=&quot;00715272&quot;/&gt;&lt;wsp:rsid wsp:val=&quot;007154EA&quot;/&gt;&lt;wsp:rsid wsp:val=&quot;00715829&quot;/&gt;&lt;wsp:rsid wsp:val=&quot;00715C97&quot;/&gt;&lt;wsp:rsid wsp:val=&quot;00715D40&quot;/&gt;&lt;wsp:rsid wsp:val=&quot;00715F25&quot;/&gt;&lt;wsp:rsid wsp:val=&quot;0071622C&quot;/&gt;&lt;wsp:rsid wsp:val=&quot;00716400&quot;/&gt;&lt;wsp:rsid wsp:val=&quot;007165F6&quot;/&gt;&lt;wsp:rsid wsp:val=&quot;00716817&quot;/&gt;&lt;wsp:rsid wsp:val=&quot;0071699A&quot;/&gt;&lt;wsp:rsid wsp:val=&quot;00716B54&quot;/&gt;&lt;wsp:rsid wsp:val=&quot;00716C3C&quot;/&gt;&lt;wsp:rsid wsp:val=&quot;00716CE0&quot;/&gt;&lt;wsp:rsid wsp:val=&quot;00716D56&quot;/&gt;&lt;wsp:rsid wsp:val=&quot;007170F9&quot;/&gt;&lt;wsp:rsid wsp:val=&quot;00717109&quot;/&gt;&lt;wsp:rsid wsp:val=&quot;007178A4&quot;/&gt;&lt;wsp:rsid wsp:val=&quot;00717F44&quot;/&gt;&lt;wsp:rsid wsp:val=&quot;0072032C&quot;/&gt;&lt;wsp:rsid wsp:val=&quot;007203B1&quot;/&gt;&lt;wsp:rsid wsp:val=&quot;00720FE1&quot;/&gt;&lt;wsp:rsid wsp:val=&quot;007211E1&quot;/&gt;&lt;wsp:rsid wsp:val=&quot;007215A4&quot;/&gt;&lt;wsp:rsid wsp:val=&quot;00721A65&quot;/&gt;&lt;wsp:rsid wsp:val=&quot;00721B08&quot;/&gt;&lt;wsp:rsid wsp:val=&quot;00722138&quot;/&gt;&lt;wsp:rsid wsp:val=&quot;0072272A&quot;/&gt;&lt;wsp:rsid wsp:val=&quot;00722758&quot;/&gt;&lt;wsp:rsid wsp:val=&quot;00722837&quot;/&gt;&lt;wsp:rsid wsp:val=&quot;007228F7&quot;/&gt;&lt;wsp:rsid wsp:val=&quot;00722BB1&quot;/&gt;&lt;wsp:rsid wsp:val=&quot;00722C37&quot;/&gt;&lt;wsp:rsid wsp:val=&quot;00722C4F&quot;/&gt;&lt;wsp:rsid wsp:val=&quot;00722D56&quot;/&gt;&lt;wsp:rsid wsp:val=&quot;00722D71&quot;/&gt;&lt;wsp:rsid wsp:val=&quot;00722E19&quot;/&gt;&lt;wsp:rsid wsp:val=&quot;00722EB1&quot;/&gt;&lt;wsp:rsid wsp:val=&quot;00722FAD&quot;/&gt;&lt;wsp:rsid wsp:val=&quot;0072337E&quot;/&gt;&lt;wsp:rsid wsp:val=&quot;00723404&quot;/&gt;&lt;wsp:rsid wsp:val=&quot;007237A5&quot;/&gt;&lt;wsp:rsid wsp:val=&quot;00723CE7&quot;/&gt;&lt;wsp:rsid wsp:val=&quot;00723E78&quot;/&gt;&lt;wsp:rsid wsp:val=&quot;007249D5&quot;/&gt;&lt;wsp:rsid wsp:val=&quot;00724B78&quot;/&gt;&lt;wsp:rsid wsp:val=&quot;00724D5C&quot;/&gt;&lt;wsp:rsid wsp:val=&quot;007250BB&quot;/&gt;&lt;wsp:rsid wsp:val=&quot;00725169&quot;/&gt;&lt;wsp:rsid wsp:val=&quot;00725AE0&quot;/&gt;&lt;wsp:rsid wsp:val=&quot;00725DE6&quot;/&gt;&lt;wsp:rsid wsp:val=&quot;007260AF&quot;/&gt;&lt;wsp:rsid wsp:val=&quot;007262D8&quot;/&gt;&lt;wsp:rsid wsp:val=&quot;007263F4&quot;/&gt;&lt;wsp:rsid wsp:val=&quot;00726EC8&quot;/&gt;&lt;wsp:rsid wsp:val=&quot;007273F9&quot;/&gt;&lt;wsp:rsid wsp:val=&quot;0072740E&quot;/&gt;&lt;wsp:rsid wsp:val=&quot;0072773D&quot;/&gt;&lt;wsp:rsid wsp:val=&quot;00727804&quot;/&gt;&lt;wsp:rsid wsp:val=&quot;00727988&quot;/&gt;&lt;wsp:rsid wsp:val=&quot;00727DC2&quot;/&gt;&lt;wsp:rsid wsp:val=&quot;00727F35&quot;/&gt;&lt;wsp:rsid wsp:val=&quot;00727F6B&quot;/&gt;&lt;wsp:rsid wsp:val=&quot;007300C9&quot;/&gt;&lt;wsp:rsid wsp:val=&quot;00730188&quot;/&gt;&lt;wsp:rsid wsp:val=&quot;0073023D&quot;/&gt;&lt;wsp:rsid wsp:val=&quot;00730366&quot;/&gt;&lt;wsp:rsid wsp:val=&quot;0073092A&quot;/&gt;&lt;wsp:rsid wsp:val=&quot;00730BA2&quot;/&gt;&lt;wsp:rsid wsp:val=&quot;007310A7&quot;/&gt;&lt;wsp:rsid wsp:val=&quot;00731233&quot;/&gt;&lt;wsp:rsid wsp:val=&quot;00731EBC&quot;/&gt;&lt;wsp:rsid wsp:val=&quot;007322B2&quot;/&gt;&lt;wsp:rsid wsp:val=&quot;007325FB&quot;/&gt;&lt;wsp:rsid wsp:val=&quot;007329E1&quot;/&gt;&lt;wsp:rsid wsp:val=&quot;00732AC4&quot;/&gt;&lt;wsp:rsid wsp:val=&quot;00732C75&quot;/&gt;&lt;wsp:rsid wsp:val=&quot;00733234&quot;/&gt;&lt;wsp:rsid wsp:val=&quot;00733318&quot;/&gt;&lt;wsp:rsid wsp:val=&quot;0073348D&quot;/&gt;&lt;wsp:rsid wsp:val=&quot;00733535&quot;/&gt;&lt;wsp:rsid wsp:val=&quot;0073354A&quot;/&gt;&lt;wsp:rsid wsp:val=&quot;00733757&quot;/&gt;&lt;wsp:rsid wsp:val=&quot;007337E6&quot;/&gt;&lt;wsp:rsid wsp:val=&quot;00733B3B&quot;/&gt;&lt;wsp:rsid wsp:val=&quot;00733B93&quot;/&gt;&lt;wsp:rsid wsp:val=&quot;00734034&quot;/&gt;&lt;wsp:rsid wsp:val=&quot;007346D1&quot;/&gt;&lt;wsp:rsid wsp:val=&quot;007346DF&quot;/&gt;&lt;wsp:rsid wsp:val=&quot;007346F2&quot;/&gt;&lt;wsp:rsid wsp:val=&quot;0073483F&quot;/&gt;&lt;wsp:rsid wsp:val=&quot;00734F58&quot;/&gt;&lt;wsp:rsid wsp:val=&quot;007351B4&quot;/&gt;&lt;wsp:rsid wsp:val=&quot;00735628&quot;/&gt;&lt;wsp:rsid wsp:val=&quot;00735869&quot;/&gt;&lt;wsp:rsid wsp:val=&quot;00735F91&quot;/&gt;&lt;wsp:rsid wsp:val=&quot;00736144&quot;/&gt;&lt;wsp:rsid wsp:val=&quot;007364C0&quot;/&gt;&lt;wsp:rsid wsp:val=&quot;007367FA&quot;/&gt;&lt;wsp:rsid wsp:val=&quot;00736A27&quot;/&gt;&lt;wsp:rsid wsp:val=&quot;00736B06&quot;/&gt;&lt;wsp:rsid wsp:val=&quot;00736FB3&quot;/&gt;&lt;wsp:rsid wsp:val=&quot;00737605&quot;/&gt;&lt;wsp:rsid wsp:val=&quot;007377D6&quot;/&gt;&lt;wsp:rsid wsp:val=&quot;00737943&quot;/&gt;&lt;wsp:rsid wsp:val=&quot;00737A2B&quot;/&gt;&lt;wsp:rsid wsp:val=&quot;00737A2F&quot;/&gt;&lt;wsp:rsid wsp:val=&quot;007403BF&quot;/&gt;&lt;wsp:rsid wsp:val=&quot;00740652&quot;/&gt;&lt;wsp:rsid wsp:val=&quot;007409CD&quot;/&gt;&lt;wsp:rsid wsp:val=&quot;00740D39&quot;/&gt;&lt;wsp:rsid wsp:val=&quot;00740F2C&quot;/&gt;&lt;wsp:rsid wsp:val=&quot;007415EC&quot;/&gt;&lt;wsp:rsid wsp:val=&quot;0074171E&quot;/&gt;&lt;wsp:rsid wsp:val=&quot;00741732&quot;/&gt;&lt;wsp:rsid wsp:val=&quot;007422B2&quot;/&gt;&lt;wsp:rsid wsp:val=&quot;007422EF&quot;/&gt;&lt;wsp:rsid wsp:val=&quot;00742714&quot;/&gt;&lt;wsp:rsid wsp:val=&quot;00742813&quot;/&gt;&lt;wsp:rsid wsp:val=&quot;00742AC6&quot;/&gt;&lt;wsp:rsid wsp:val=&quot;00742BE2&quot;/&gt;&lt;wsp:rsid wsp:val=&quot;00742C00&quot;/&gt;&lt;wsp:rsid wsp:val=&quot;00742E64&quot;/&gt;&lt;wsp:rsid wsp:val=&quot;00742F5D&quot;/&gt;&lt;wsp:rsid wsp:val=&quot;007430B5&quot;/&gt;&lt;wsp:rsid wsp:val=&quot;00743864&quot;/&gt;&lt;wsp:rsid wsp:val=&quot;00743BE1&quot;/&gt;&lt;wsp:rsid wsp:val=&quot;00743C9E&quot;/&gt;&lt;wsp:rsid wsp:val=&quot;00744740&quot;/&gt;&lt;wsp:rsid wsp:val=&quot;00744B68&quot;/&gt;&lt;wsp:rsid wsp:val=&quot;00744D89&quot;/&gt;&lt;wsp:rsid wsp:val=&quot;00745353&quot;/&gt;&lt;wsp:rsid wsp:val=&quot;007453FF&quot;/&gt;&lt;wsp:rsid wsp:val=&quot;0074554C&quot;/&gt;&lt;wsp:rsid wsp:val=&quot;0074557E&quot;/&gt;&lt;wsp:rsid wsp:val=&quot;007457CB&quot;/&gt;&lt;wsp:rsid wsp:val=&quot;007458FF&quot;/&gt;&lt;wsp:rsid wsp:val=&quot;00745A93&quot;/&gt;&lt;wsp:rsid wsp:val=&quot;00745EE9&quot;/&gt;&lt;wsp:rsid wsp:val=&quot;0074667F&quot;/&gt;&lt;wsp:rsid wsp:val=&quot;0074675C&quot;/&gt;&lt;wsp:rsid wsp:val=&quot;00746799&quot;/&gt;&lt;wsp:rsid wsp:val=&quot;00746CFF&quot;/&gt;&lt;wsp:rsid wsp:val=&quot;007472AF&quot;/&gt;&lt;wsp:rsid wsp:val=&quot;007473A1&quot;/&gt;&lt;wsp:rsid wsp:val=&quot;00747640&quot;/&gt;&lt;wsp:rsid wsp:val=&quot;007477E0&quot;/&gt;&lt;wsp:rsid wsp:val=&quot;00747ED2&quot;/&gt;&lt;wsp:rsid wsp:val=&quot;00747FA7&quot;/&gt;&lt;wsp:rsid wsp:val=&quot;0075001F&quot;/&gt;&lt;wsp:rsid wsp:val=&quot;00750061&quot;/&gt;&lt;wsp:rsid wsp:val=&quot;007501BF&quot;/&gt;&lt;wsp:rsid wsp:val=&quot;007502BB&quot;/&gt;&lt;wsp:rsid wsp:val=&quot;0075040D&quot;/&gt;&lt;wsp:rsid wsp:val=&quot;007507CA&quot;/&gt;&lt;wsp:rsid wsp:val=&quot;0075100B&quot;/&gt;&lt;wsp:rsid wsp:val=&quot;007513B3&quot;/&gt;&lt;wsp:rsid wsp:val=&quot;00751462&quot;/&gt;&lt;wsp:rsid wsp:val=&quot;00751AF3&quot;/&gt;&lt;wsp:rsid wsp:val=&quot;0075230D&quot;/&gt;&lt;wsp:rsid wsp:val=&quot;00752345&quot;/&gt;&lt;wsp:rsid wsp:val=&quot;00752E9A&quot;/&gt;&lt;wsp:rsid wsp:val=&quot;00752FBF&quot;/&gt;&lt;wsp:rsid wsp:val=&quot;00753120&quot;/&gt;&lt;wsp:rsid wsp:val=&quot;00753297&quot;/&gt;&lt;wsp:rsid wsp:val=&quot;00754154&quot;/&gt;&lt;wsp:rsid wsp:val=&quot;00754785&quot;/&gt;&lt;wsp:rsid wsp:val=&quot;0075478E&quot;/&gt;&lt;wsp:rsid wsp:val=&quot;00754FA3&quot;/&gt;&lt;wsp:rsid wsp:val=&quot;00755A20&quot;/&gt;&lt;wsp:rsid wsp:val=&quot;00756158&quot;/&gt;&lt;wsp:rsid wsp:val=&quot;007561BD&quot;/&gt;&lt;wsp:rsid wsp:val=&quot;007561D7&quot;/&gt;&lt;wsp:rsid wsp:val=&quot;007561DE&quot;/&gt;&lt;wsp:rsid wsp:val=&quot;00756E08&quot;/&gt;&lt;wsp:rsid wsp:val=&quot;00756EAF&quot;/&gt;&lt;wsp:rsid wsp:val=&quot;00756F50&quot;/&gt;&lt;wsp:rsid wsp:val=&quot;007575F0&quot;/&gt;&lt;wsp:rsid wsp:val=&quot;0075781E&quot;/&gt;&lt;wsp:rsid wsp:val=&quot;00757934&quot;/&gt;&lt;wsp:rsid wsp:val=&quot;00757A7D&quot;/&gt;&lt;wsp:rsid wsp:val=&quot;00757BAF&quot;/&gt;&lt;wsp:rsid wsp:val=&quot;00757F77&quot;/&gt;&lt;wsp:rsid wsp:val=&quot;00760618&quot;/&gt;&lt;wsp:rsid wsp:val=&quot;0076071D&quot;/&gt;&lt;wsp:rsid wsp:val=&quot;00760752&quot;/&gt;&lt;wsp:rsid wsp:val=&quot;007608FD&quot;/&gt;&lt;wsp:rsid wsp:val=&quot;00760B16&quot;/&gt;&lt;wsp:rsid wsp:val=&quot;00760B6D&quot;/&gt;&lt;wsp:rsid wsp:val=&quot;00760C00&quot;/&gt;&lt;wsp:rsid wsp:val=&quot;00760C1B&quot;/&gt;&lt;wsp:rsid wsp:val=&quot;00760C8F&quot;/&gt;&lt;wsp:rsid wsp:val=&quot;00760CF1&quot;/&gt;&lt;wsp:rsid wsp:val=&quot;00760E92&quot;/&gt;&lt;wsp:rsid wsp:val=&quot;0076150E&quot;/&gt;&lt;wsp:rsid wsp:val=&quot;0076157C&quot;/&gt;&lt;wsp:rsid wsp:val=&quot;0076169F&quot;/&gt;&lt;wsp:rsid wsp:val=&quot;007619D4&quot;/&gt;&lt;wsp:rsid wsp:val=&quot;00761BF8&quot;/&gt;&lt;wsp:rsid wsp:val=&quot;00761F89&quot;/&gt;&lt;wsp:rsid wsp:val=&quot;007620A3&quot;/&gt;&lt;wsp:rsid wsp:val=&quot;00762978&quot;/&gt;&lt;wsp:rsid wsp:val=&quot;00762B4B&quot;/&gt;&lt;wsp:rsid wsp:val=&quot;007636A3&quot;/&gt;&lt;wsp:rsid wsp:val=&quot;00763794&quot;/&gt;&lt;wsp:rsid wsp:val=&quot;007639CF&quot;/&gt;&lt;wsp:rsid wsp:val=&quot;00763BCC&quot;/&gt;&lt;wsp:rsid wsp:val=&quot;00763BCD&quot;/&gt;&lt;wsp:rsid wsp:val=&quot;007644AE&quot;/&gt;&lt;wsp:rsid wsp:val=&quot;007644C0&quot;/&gt;&lt;wsp:rsid wsp:val=&quot;00764768&quot;/&gt;&lt;wsp:rsid wsp:val=&quot;0076487E&quot;/&gt;&lt;wsp:rsid wsp:val=&quot;0076498B&quot;/&gt;&lt;wsp:rsid wsp:val=&quot;00764C59&quot;/&gt;&lt;wsp:rsid wsp:val=&quot;00764F03&quot;/&gt;&lt;wsp:rsid wsp:val=&quot;007653D9&quot;/&gt;&lt;wsp:rsid wsp:val=&quot;007656B4&quot;/&gt;&lt;wsp:rsid wsp:val=&quot;0076589E&quot;/&gt;&lt;wsp:rsid wsp:val=&quot;007659BB&quot;/&gt;&lt;wsp:rsid wsp:val=&quot;00765C59&quot;/&gt;&lt;wsp:rsid wsp:val=&quot;00765D06&quot;/&gt;&lt;wsp:rsid wsp:val=&quot;00765E72&quot;/&gt;&lt;wsp:rsid wsp:val=&quot;00765F12&quot;/&gt;&lt;wsp:rsid wsp:val=&quot;00766BE0&quot;/&gt;&lt;wsp:rsid wsp:val=&quot;00766DD0&quot;/&gt;&lt;wsp:rsid wsp:val=&quot;0076746A&quot;/&gt;&lt;wsp:rsid wsp:val=&quot;00767567&quot;/&gt;&lt;wsp:rsid wsp:val=&quot;0076761A&quot;/&gt;&lt;wsp:rsid wsp:val=&quot;00767AAB&quot;/&gt;&lt;wsp:rsid wsp:val=&quot;00767DF3&quot;/&gt;&lt;wsp:rsid wsp:val=&quot;0077048B&quot;/&gt;&lt;wsp:rsid wsp:val=&quot;00770ED9&quot;/&gt;&lt;wsp:rsid wsp:val=&quot;00771237&quot;/&gt;&lt;wsp:rsid wsp:val=&quot;007712BE&quot;/&gt;&lt;wsp:rsid wsp:val=&quot;007714FD&quot;/&gt;&lt;wsp:rsid wsp:val=&quot;0077165B&quot;/&gt;&lt;wsp:rsid wsp:val=&quot;0077184B&quot;/&gt;&lt;wsp:rsid wsp:val=&quot;0077190A&quot;/&gt;&lt;wsp:rsid wsp:val=&quot;0077265B&quot;/&gt;&lt;wsp:rsid wsp:val=&quot;00773405&quot;/&gt;&lt;wsp:rsid wsp:val=&quot;0077345E&quot;/&gt;&lt;wsp:rsid wsp:val=&quot;00773982&quot;/&gt;&lt;wsp:rsid wsp:val=&quot;00773E34&quot;/&gt;&lt;wsp:rsid wsp:val=&quot;00774257&quot;/&gt;&lt;wsp:rsid wsp:val=&quot;0077449D&quot;/&gt;&lt;wsp:rsid wsp:val=&quot;007744F2&quot;/&gt;&lt;wsp:rsid wsp:val=&quot;00774635&quot;/&gt;&lt;wsp:rsid wsp:val=&quot;007746F7&quot;/&gt;&lt;wsp:rsid wsp:val=&quot;00774A37&quot;/&gt;&lt;wsp:rsid wsp:val=&quot;00774B7B&quot;/&gt;&lt;wsp:rsid wsp:val=&quot;00774D7A&quot;/&gt;&lt;wsp:rsid wsp:val=&quot;00775220&quot;/&gt;&lt;wsp:rsid wsp:val=&quot;007752C9&quot;/&gt;&lt;wsp:rsid wsp:val=&quot;0077575F&quot;/&gt;&lt;wsp:rsid wsp:val=&quot;00775986&quot;/&gt;&lt;wsp:rsid wsp:val=&quot;00775E0B&quot;/&gt;&lt;wsp:rsid wsp:val=&quot;00776349&quot;/&gt;&lt;wsp:rsid wsp:val=&quot;00776957&quot;/&gt;&lt;wsp:rsid wsp:val=&quot;00777701&quot;/&gt;&lt;wsp:rsid wsp:val=&quot;00777ABA&quot;/&gt;&lt;wsp:rsid wsp:val=&quot;00777ECD&quot;/&gt;&lt;wsp:rsid wsp:val=&quot;007800EA&quot;/&gt;&lt;wsp:rsid wsp:val=&quot;00780606&quot;/&gt;&lt;wsp:rsid wsp:val=&quot;00780962&quot;/&gt;&lt;wsp:rsid wsp:val=&quot;007809F7&quot;/&gt;&lt;wsp:rsid wsp:val=&quot;00780A0E&quot;/&gt;&lt;wsp:rsid wsp:val=&quot;00780A3F&quot;/&gt;&lt;wsp:rsid wsp:val=&quot;00780CF0&quot;/&gt;&lt;wsp:rsid wsp:val=&quot;007812E0&quot;/&gt;&lt;wsp:rsid wsp:val=&quot;00781610&quot;/&gt;&lt;wsp:rsid wsp:val=&quot;00781CE2&quot;/&gt;&lt;wsp:rsid wsp:val=&quot;0078221B&quot;/&gt;&lt;wsp:rsid wsp:val=&quot;007828B9&quot;/&gt;&lt;wsp:rsid wsp:val=&quot;007829AB&quot;/&gt;&lt;wsp:rsid wsp:val=&quot;00782F0F&quot;/&gt;&lt;wsp:rsid wsp:val=&quot;007831F9&quot;/&gt;&lt;wsp:rsid wsp:val=&quot;00783399&quot;/&gt;&lt;wsp:rsid wsp:val=&quot;007833B0&quot;/&gt;&lt;wsp:rsid wsp:val=&quot;00783AF6&quot;/&gt;&lt;wsp:rsid wsp:val=&quot;00783B65&quot;/&gt;&lt;wsp:rsid wsp:val=&quot;00783E5A&quot;/&gt;&lt;wsp:rsid wsp:val=&quot;007844F4&quot;/&gt;&lt;wsp:rsid wsp:val=&quot;00784915&quot;/&gt;&lt;wsp:rsid wsp:val=&quot;00784DEB&quot;/&gt;&lt;wsp:rsid wsp:val=&quot;0078519F&quot;/&gt;&lt;wsp:rsid wsp:val=&quot;0078523F&quot;/&gt;&lt;wsp:rsid wsp:val=&quot;007854B0&quot;/&gt;&lt;wsp:rsid wsp:val=&quot;00785C8B&quot;/&gt;&lt;wsp:rsid wsp:val=&quot;00786037&quot;/&gt;&lt;wsp:rsid wsp:val=&quot;00786773&quot;/&gt;&lt;wsp:rsid wsp:val=&quot;00786808&quot;/&gt;&lt;wsp:rsid wsp:val=&quot;00786CE2&quot;/&gt;&lt;wsp:rsid wsp:val=&quot;00787437&quot;/&gt;&lt;wsp:rsid wsp:val=&quot;0078783C&quot;/&gt;&lt;wsp:rsid wsp:val=&quot;00787B07&quot;/&gt;&lt;wsp:rsid wsp:val=&quot;00787BD6&quot;/&gt;&lt;wsp:rsid wsp:val=&quot;00787EA6&quot;/&gt;&lt;wsp:rsid wsp:val=&quot;00790391&quot;/&gt;&lt;wsp:rsid wsp:val=&quot;00790565&quot;/&gt;&lt;wsp:rsid wsp:val=&quot;0079089E&quot;/&gt;&lt;wsp:rsid wsp:val=&quot;00790AD0&quot;/&gt;&lt;wsp:rsid wsp:val=&quot;007913BF&quot;/&gt;&lt;wsp:rsid wsp:val=&quot;007916BF&quot;/&gt;&lt;wsp:rsid wsp:val=&quot;00791902&quot;/&gt;&lt;wsp:rsid wsp:val=&quot;00791F08&quot;/&gt;&lt;wsp:rsid wsp:val=&quot;00792671&quot;/&gt;&lt;wsp:rsid wsp:val=&quot;007927FD&quot;/&gt;&lt;wsp:rsid wsp:val=&quot;0079298D&quot;/&gt;&lt;wsp:rsid wsp:val=&quot;00792A68&quot;/&gt;&lt;wsp:rsid wsp:val=&quot;00792C89&quot;/&gt;&lt;wsp:rsid wsp:val=&quot;00792F0A&quot;/&gt;&lt;wsp:rsid wsp:val=&quot;00792F4B&quot;/&gt;&lt;wsp:rsid wsp:val=&quot;007930DB&quot;/&gt;&lt;wsp:rsid wsp:val=&quot;00793157&quot;/&gt;&lt;wsp:rsid wsp:val=&quot;007935ED&quot;/&gt;&lt;wsp:rsid wsp:val=&quot;0079393F&quot;/&gt;&lt;wsp:rsid wsp:val=&quot;007943A3&quot;/&gt;&lt;wsp:rsid wsp:val=&quot;0079493F&quot;/&gt;&lt;wsp:rsid wsp:val=&quot;00794B12&quot;/&gt;&lt;wsp:rsid wsp:val=&quot;00794CB3&quot;/&gt;&lt;wsp:rsid wsp:val=&quot;00794E70&quot;/&gt;&lt;wsp:rsid wsp:val=&quot;00795146&quot;/&gt;&lt;wsp:rsid wsp:val=&quot;00795C97&quot;/&gt;&lt;wsp:rsid wsp:val=&quot;00795EB4&quot;/&gt;&lt;wsp:rsid wsp:val=&quot;00796051&quot;/&gt;&lt;wsp:rsid wsp:val=&quot;007962D0&quot;/&gt;&lt;wsp:rsid wsp:val=&quot;007963E3&quot;/&gt;&lt;wsp:rsid wsp:val=&quot;00796BEE&quot;/&gt;&lt;wsp:rsid wsp:val=&quot;00796D60&quot;/&gt;&lt;wsp:rsid wsp:val=&quot;00796F39&quot;/&gt;&lt;wsp:rsid wsp:val=&quot;00797039&quot;/&gt;&lt;wsp:rsid wsp:val=&quot;00797054&quot;/&gt;&lt;wsp:rsid wsp:val=&quot;007975EE&quot;/&gt;&lt;wsp:rsid wsp:val=&quot;00797BF5&quot;/&gt;&lt;wsp:rsid wsp:val=&quot;007A0072&quot;/&gt;&lt;wsp:rsid wsp:val=&quot;007A00BF&quot;/&gt;&lt;wsp:rsid wsp:val=&quot;007A0607&quot;/&gt;&lt;wsp:rsid wsp:val=&quot;007A08D8&quot;/&gt;&lt;wsp:rsid wsp:val=&quot;007A0F66&quot;/&gt;&lt;wsp:rsid wsp:val=&quot;007A1135&quot;/&gt;&lt;wsp:rsid wsp:val=&quot;007A1224&quot;/&gt;&lt;wsp:rsid wsp:val=&quot;007A12D4&quot;/&gt;&lt;wsp:rsid wsp:val=&quot;007A1326&quot;/&gt;&lt;wsp:rsid wsp:val=&quot;007A17F6&quot;/&gt;&lt;wsp:rsid wsp:val=&quot;007A17FC&quot;/&gt;&lt;wsp:rsid wsp:val=&quot;007A1812&quot;/&gt;&lt;wsp:rsid wsp:val=&quot;007A1D52&quot;/&gt;&lt;wsp:rsid wsp:val=&quot;007A207E&quot;/&gt;&lt;wsp:rsid wsp:val=&quot;007A20DD&quot;/&gt;&lt;wsp:rsid wsp:val=&quot;007A22DA&quot;/&gt;&lt;wsp:rsid wsp:val=&quot;007A28F5&quot;/&gt;&lt;wsp:rsid wsp:val=&quot;007A3223&quot;/&gt;&lt;wsp:rsid wsp:val=&quot;007A3511&quot;/&gt;&lt;wsp:rsid wsp:val=&quot;007A353E&quot;/&gt;&lt;wsp:rsid wsp:val=&quot;007A35EE&quot;/&gt;&lt;wsp:rsid wsp:val=&quot;007A3EDF&quot;/&gt;&lt;wsp:rsid wsp:val=&quot;007A3EEB&quot;/&gt;&lt;wsp:rsid wsp:val=&quot;007A4047&quot;/&gt;&lt;wsp:rsid wsp:val=&quot;007A4503&quot;/&gt;&lt;wsp:rsid wsp:val=&quot;007A46BF&quot;/&gt;&lt;wsp:rsid wsp:val=&quot;007A4845&quot;/&gt;&lt;wsp:rsid wsp:val=&quot;007A489E&quot;/&gt;&lt;wsp:rsid wsp:val=&quot;007A4A53&quot;/&gt;&lt;wsp:rsid wsp:val=&quot;007A4D7D&quot;/&gt;&lt;wsp:rsid wsp:val=&quot;007A50AA&quot;/&gt;&lt;wsp:rsid wsp:val=&quot;007A5255&quot;/&gt;&lt;wsp:rsid wsp:val=&quot;007A6B06&quot;/&gt;&lt;wsp:rsid wsp:val=&quot;007A7184&quot;/&gt;&lt;wsp:rsid wsp:val=&quot;007A74A5&quot;/&gt;&lt;wsp:rsid wsp:val=&quot;007A78E6&quot;/&gt;&lt;wsp:rsid wsp:val=&quot;007A793F&quot;/&gt;&lt;wsp:rsid wsp:val=&quot;007A7E47&quot;/&gt;&lt;wsp:rsid wsp:val=&quot;007A7FC5&quot;/&gt;&lt;wsp:rsid wsp:val=&quot;007B00EF&quot;/&gt;&lt;wsp:rsid wsp:val=&quot;007B01C1&quot;/&gt;&lt;wsp:rsid wsp:val=&quot;007B073F&quot;/&gt;&lt;wsp:rsid wsp:val=&quot;007B078C&quot;/&gt;&lt;wsp:rsid wsp:val=&quot;007B08A3&quot;/&gt;&lt;wsp:rsid wsp:val=&quot;007B0F24&quot;/&gt;&lt;wsp:rsid wsp:val=&quot;007B0F8E&quot;/&gt;&lt;wsp:rsid wsp:val=&quot;007B0FD5&quot;/&gt;&lt;wsp:rsid wsp:val=&quot;007B12C8&quot;/&gt;&lt;wsp:rsid wsp:val=&quot;007B1375&quot;/&gt;&lt;wsp:rsid wsp:val=&quot;007B1400&quot;/&gt;&lt;wsp:rsid wsp:val=&quot;007B1925&quot;/&gt;&lt;wsp:rsid wsp:val=&quot;007B1CB1&quot;/&gt;&lt;wsp:rsid wsp:val=&quot;007B1D9F&quot;/&gt;&lt;wsp:rsid wsp:val=&quot;007B2110&quot;/&gt;&lt;wsp:rsid wsp:val=&quot;007B2468&quot;/&gt;&lt;wsp:rsid wsp:val=&quot;007B2AA3&quot;/&gt;&lt;wsp:rsid wsp:val=&quot;007B2F6E&quot;/&gt;&lt;wsp:rsid wsp:val=&quot;007B353B&quot;/&gt;&lt;wsp:rsid wsp:val=&quot;007B3A56&quot;/&gt;&lt;wsp:rsid wsp:val=&quot;007B3D1D&quot;/&gt;&lt;wsp:rsid wsp:val=&quot;007B3D69&quot;/&gt;&lt;wsp:rsid wsp:val=&quot;007B40FC&quot;/&gt;&lt;wsp:rsid wsp:val=&quot;007B44DC&quot;/&gt;&lt;wsp:rsid wsp:val=&quot;007B47BF&quot;/&gt;&lt;wsp:rsid wsp:val=&quot;007B4A52&quot;/&gt;&lt;wsp:rsid wsp:val=&quot;007B585B&quot;/&gt;&lt;wsp:rsid wsp:val=&quot;007B5CEF&quot;/&gt;&lt;wsp:rsid wsp:val=&quot;007B6132&quot;/&gt;&lt;wsp:rsid wsp:val=&quot;007B62B3&quot;/&gt;&lt;wsp:rsid wsp:val=&quot;007B669F&quot;/&gt;&lt;wsp:rsid wsp:val=&quot;007B6926&quot;/&gt;&lt;wsp:rsid wsp:val=&quot;007B6B24&quot;/&gt;&lt;wsp:rsid wsp:val=&quot;007B6BDB&quot;/&gt;&lt;wsp:rsid wsp:val=&quot;007B7083&quot;/&gt;&lt;wsp:rsid wsp:val=&quot;007B7654&quot;/&gt;&lt;wsp:rsid wsp:val=&quot;007B7926&quot;/&gt;&lt;wsp:rsid wsp:val=&quot;007B7F00&quot;/&gt;&lt;wsp:rsid wsp:val=&quot;007C02F1&quot;/&gt;&lt;wsp:rsid wsp:val=&quot;007C0B40&quot;/&gt;&lt;wsp:rsid wsp:val=&quot;007C0B83&quot;/&gt;&lt;wsp:rsid wsp:val=&quot;007C0BF7&quot;/&gt;&lt;wsp:rsid wsp:val=&quot;007C0D83&quot;/&gt;&lt;wsp:rsid wsp:val=&quot;007C104E&quot;/&gt;&lt;wsp:rsid wsp:val=&quot;007C12CD&quot;/&gt;&lt;wsp:rsid wsp:val=&quot;007C1335&quot;/&gt;&lt;wsp:rsid wsp:val=&quot;007C1770&quot;/&gt;&lt;wsp:rsid wsp:val=&quot;007C1982&quot;/&gt;&lt;wsp:rsid wsp:val=&quot;007C1AE4&quot;/&gt;&lt;wsp:rsid wsp:val=&quot;007C1D21&quot;/&gt;&lt;wsp:rsid wsp:val=&quot;007C20C5&quot;/&gt;&lt;wsp:rsid wsp:val=&quot;007C2827&quot;/&gt;&lt;wsp:rsid wsp:val=&quot;007C2A0E&quot;/&gt;&lt;wsp:rsid wsp:val=&quot;007C2D29&quot;/&gt;&lt;wsp:rsid wsp:val=&quot;007C3DD0&quot;/&gt;&lt;wsp:rsid wsp:val=&quot;007C3F0F&quot;/&gt;&lt;wsp:rsid wsp:val=&quot;007C3F79&quot;/&gt;&lt;wsp:rsid wsp:val=&quot;007C4104&quot;/&gt;&lt;wsp:rsid wsp:val=&quot;007C4566&quot;/&gt;&lt;wsp:rsid wsp:val=&quot;007C481D&quot;/&gt;&lt;wsp:rsid wsp:val=&quot;007C4CEF&quot;/&gt;&lt;wsp:rsid wsp:val=&quot;007C555B&quot;/&gt;&lt;wsp:rsid wsp:val=&quot;007C5A55&quot;/&gt;&lt;wsp:rsid wsp:val=&quot;007C5E70&quot;/&gt;&lt;wsp:rsid wsp:val=&quot;007C6256&quot;/&gt;&lt;wsp:rsid wsp:val=&quot;007C6291&quot;/&gt;&lt;wsp:rsid wsp:val=&quot;007C62CE&quot;/&gt;&lt;wsp:rsid wsp:val=&quot;007C63A7&quot;/&gt;&lt;wsp:rsid wsp:val=&quot;007C672C&quot;/&gt;&lt;wsp:rsid wsp:val=&quot;007C699D&quot;/&gt;&lt;wsp:rsid wsp:val=&quot;007C69EB&quot;/&gt;&lt;wsp:rsid wsp:val=&quot;007C6EAA&quot;/&gt;&lt;wsp:rsid wsp:val=&quot;007C6FF3&quot;/&gt;&lt;wsp:rsid wsp:val=&quot;007C706B&quot;/&gt;&lt;wsp:rsid wsp:val=&quot;007C7213&quot;/&gt;&lt;wsp:rsid wsp:val=&quot;007C7360&quot;/&gt;&lt;wsp:rsid wsp:val=&quot;007C799A&quot;/&gt;&lt;wsp:rsid wsp:val=&quot;007C7E0A&quot;/&gt;&lt;wsp:rsid wsp:val=&quot;007C7ECB&quot;/&gt;&lt;wsp:rsid wsp:val=&quot;007C7FA9&quot;/&gt;&lt;wsp:rsid wsp:val=&quot;007D0046&quot;/&gt;&lt;wsp:rsid wsp:val=&quot;007D00D8&quot;/&gt;&lt;wsp:rsid wsp:val=&quot;007D0227&quot;/&gt;&lt;wsp:rsid wsp:val=&quot;007D02CE&quot;/&gt;&lt;wsp:rsid wsp:val=&quot;007D0430&quot;/&gt;&lt;wsp:rsid wsp:val=&quot;007D0E88&quot;/&gt;&lt;wsp:rsid wsp:val=&quot;007D145A&quot;/&gt;&lt;wsp:rsid wsp:val=&quot;007D1937&quot;/&gt;&lt;wsp:rsid wsp:val=&quot;007D19D6&quot;/&gt;&lt;wsp:rsid wsp:val=&quot;007D20E9&quot;/&gt;&lt;wsp:rsid wsp:val=&quot;007D2128&quot;/&gt;&lt;wsp:rsid wsp:val=&quot;007D2401&quot;/&gt;&lt;wsp:rsid wsp:val=&quot;007D2843&quot;/&gt;&lt;wsp:rsid wsp:val=&quot;007D2BC1&quot;/&gt;&lt;wsp:rsid wsp:val=&quot;007D2E24&quot;/&gt;&lt;wsp:rsid wsp:val=&quot;007D2F81&quot;/&gt;&lt;wsp:rsid wsp:val=&quot;007D3593&quot;/&gt;&lt;wsp:rsid wsp:val=&quot;007D3644&quot;/&gt;&lt;wsp:rsid wsp:val=&quot;007D39C8&quot;/&gt;&lt;wsp:rsid wsp:val=&quot;007D3B0E&quot;/&gt;&lt;wsp:rsid wsp:val=&quot;007D3BC4&quot;/&gt;&lt;wsp:rsid wsp:val=&quot;007D3BEC&quot;/&gt;&lt;wsp:rsid wsp:val=&quot;007D3D95&quot;/&gt;&lt;wsp:rsid wsp:val=&quot;007D49B1&quot;/&gt;&lt;wsp:rsid wsp:val=&quot;007D5220&quot;/&gt;&lt;wsp:rsid wsp:val=&quot;007D5462&quot;/&gt;&lt;wsp:rsid wsp:val=&quot;007D5501&quot;/&gt;&lt;wsp:rsid wsp:val=&quot;007D5F6A&quot;/&gt;&lt;wsp:rsid wsp:val=&quot;007D6BE8&quot;/&gt;&lt;wsp:rsid wsp:val=&quot;007D70B9&quot;/&gt;&lt;wsp:rsid wsp:val=&quot;007D71FE&quot;/&gt;&lt;wsp:rsid wsp:val=&quot;007D7241&quot;/&gt;&lt;wsp:rsid wsp:val=&quot;007D75CB&quot;/&gt;&lt;wsp:rsid wsp:val=&quot;007D7A3F&quot;/&gt;&lt;wsp:rsid wsp:val=&quot;007D7BB3&quot;/&gt;&lt;wsp:rsid wsp:val=&quot;007E09E3&quot;/&gt;&lt;wsp:rsid wsp:val=&quot;007E0AF1&quot;/&gt;&lt;wsp:rsid wsp:val=&quot;007E0B5C&quot;/&gt;&lt;wsp:rsid wsp:val=&quot;007E0D8E&quot;/&gt;&lt;wsp:rsid wsp:val=&quot;007E1F53&quot;/&gt;&lt;wsp:rsid wsp:val=&quot;007E216E&quot;/&gt;&lt;wsp:rsid wsp:val=&quot;007E243D&quot;/&gt;&lt;wsp:rsid wsp:val=&quot;007E2D10&quot;/&gt;&lt;wsp:rsid wsp:val=&quot;007E30C0&quot;/&gt;&lt;wsp:rsid wsp:val=&quot;007E31AB&quot;/&gt;&lt;wsp:rsid wsp:val=&quot;007E32F1&quot;/&gt;&lt;wsp:rsid wsp:val=&quot;007E33C6&quot;/&gt;&lt;wsp:rsid wsp:val=&quot;007E35FE&quot;/&gt;&lt;wsp:rsid wsp:val=&quot;007E3719&quot;/&gt;&lt;wsp:rsid wsp:val=&quot;007E3D79&quot;/&gt;&lt;wsp:rsid wsp:val=&quot;007E3E14&quot;/&gt;&lt;wsp:rsid wsp:val=&quot;007E4459&quot;/&gt;&lt;wsp:rsid wsp:val=&quot;007E45AB&quot;/&gt;&lt;wsp:rsid wsp:val=&quot;007E4A08&quot;/&gt;&lt;wsp:rsid wsp:val=&quot;007E4CC0&quot;/&gt;&lt;wsp:rsid wsp:val=&quot;007E505C&quot;/&gt;&lt;wsp:rsid wsp:val=&quot;007E5679&quot;/&gt;&lt;wsp:rsid wsp:val=&quot;007E5740&quot;/&gt;&lt;wsp:rsid wsp:val=&quot;007E57C9&quot;/&gt;&lt;wsp:rsid wsp:val=&quot;007E5DB0&quot;/&gt;&lt;wsp:rsid wsp:val=&quot;007E63B4&quot;/&gt;&lt;wsp:rsid wsp:val=&quot;007E6475&quot;/&gt;&lt;wsp:rsid wsp:val=&quot;007E6573&quot;/&gt;&lt;wsp:rsid wsp:val=&quot;007E6C55&quot;/&gt;&lt;wsp:rsid wsp:val=&quot;007E6E11&quot;/&gt;&lt;wsp:rsid wsp:val=&quot;007E6FC9&quot;/&gt;&lt;wsp:rsid wsp:val=&quot;007E70FB&quot;/&gt;&lt;wsp:rsid wsp:val=&quot;007E7652&quot;/&gt;&lt;wsp:rsid wsp:val=&quot;007E771C&quot;/&gt;&lt;wsp:rsid wsp:val=&quot;007F023C&quot;/&gt;&lt;wsp:rsid wsp:val=&quot;007F04B3&quot;/&gt;&lt;wsp:rsid wsp:val=&quot;007F0759&quot;/&gt;&lt;wsp:rsid wsp:val=&quot;007F07A8&quot;/&gt;&lt;wsp:rsid wsp:val=&quot;007F0948&quot;/&gt;&lt;wsp:rsid wsp:val=&quot;007F09F6&quot;/&gt;&lt;wsp:rsid wsp:val=&quot;007F0F2C&quot;/&gt;&lt;wsp:rsid wsp:val=&quot;007F12D6&quot;/&gt;&lt;wsp:rsid wsp:val=&quot;007F1828&quot;/&gt;&lt;wsp:rsid wsp:val=&quot;007F19E5&quot;/&gt;&lt;wsp:rsid wsp:val=&quot;007F1B1E&quot;/&gt;&lt;wsp:rsid wsp:val=&quot;007F1B6F&quot;/&gt;&lt;wsp:rsid wsp:val=&quot;007F1F35&quot;/&gt;&lt;wsp:rsid wsp:val=&quot;007F1FAC&quot;/&gt;&lt;wsp:rsid wsp:val=&quot;007F2011&quot;/&gt;&lt;wsp:rsid wsp:val=&quot;007F214E&quot;/&gt;&lt;wsp:rsid wsp:val=&quot;007F21C4&quot;/&gt;&lt;wsp:rsid wsp:val=&quot;007F21F6&quot;/&gt;&lt;wsp:rsid wsp:val=&quot;007F23CE&quot;/&gt;&lt;wsp:rsid wsp:val=&quot;007F247E&quot;/&gt;&lt;wsp:rsid wsp:val=&quot;007F26D2&quot;/&gt;&lt;wsp:rsid wsp:val=&quot;007F2734&quot;/&gt;&lt;wsp:rsid wsp:val=&quot;007F2AE2&quot;/&gt;&lt;wsp:rsid wsp:val=&quot;007F2C3F&quot;/&gt;&lt;wsp:rsid wsp:val=&quot;007F2C86&quot;/&gt;&lt;wsp:rsid wsp:val=&quot;007F319F&quot;/&gt;&lt;wsp:rsid wsp:val=&quot;007F3469&quot;/&gt;&lt;wsp:rsid wsp:val=&quot;007F3570&quot;/&gt;&lt;wsp:rsid wsp:val=&quot;007F3928&quot;/&gt;&lt;wsp:rsid wsp:val=&quot;007F3B5A&quot;/&gt;&lt;wsp:rsid wsp:val=&quot;007F3ED6&quot;/&gt;&lt;wsp:rsid wsp:val=&quot;007F40B5&quot;/&gt;&lt;wsp:rsid wsp:val=&quot;007F4194&quot;/&gt;&lt;wsp:rsid wsp:val=&quot;007F4448&quot;/&gt;&lt;wsp:rsid wsp:val=&quot;007F4657&quot;/&gt;&lt;wsp:rsid wsp:val=&quot;007F508C&quot;/&gt;&lt;wsp:rsid wsp:val=&quot;007F538C&quot;/&gt;&lt;wsp:rsid wsp:val=&quot;007F565B&quot;/&gt;&lt;wsp:rsid wsp:val=&quot;007F56E8&quot;/&gt;&lt;wsp:rsid wsp:val=&quot;007F57DF&quot;/&gt;&lt;wsp:rsid wsp:val=&quot;007F5830&quot;/&gt;&lt;wsp:rsid wsp:val=&quot;007F5B61&quot;/&gt;&lt;wsp:rsid wsp:val=&quot;007F5FAD&quot;/&gt;&lt;wsp:rsid wsp:val=&quot;007F64C2&quot;/&gt;&lt;wsp:rsid wsp:val=&quot;007F6551&quot;/&gt;&lt;wsp:rsid wsp:val=&quot;007F74CF&quot;/&gt;&lt;wsp:rsid wsp:val=&quot;007F76EB&quot;/&gt;&lt;wsp:rsid wsp:val=&quot;007F78B9&quot;/&gt;&lt;wsp:rsid wsp:val=&quot;007F791A&quot;/&gt;&lt;wsp:rsid wsp:val=&quot;00800400&quot;/&gt;&lt;wsp:rsid wsp:val=&quot;00800D97&quot;/&gt;&lt;wsp:rsid wsp:val=&quot;00800E13&quot;/&gt;&lt;wsp:rsid wsp:val=&quot;008012B8&quot;/&gt;&lt;wsp:rsid wsp:val=&quot;008014B6&quot;/&gt;&lt;wsp:rsid wsp:val=&quot;00801707&quot;/&gt;&lt;wsp:rsid wsp:val=&quot;00801B3A&quot;/&gt;&lt;wsp:rsid wsp:val=&quot;00802117&quot;/&gt;&lt;wsp:rsid wsp:val=&quot;00802637&quot;/&gt;&lt;wsp:rsid wsp:val=&quot;0080295C&quot;/&gt;&lt;wsp:rsid wsp:val=&quot;00802A1C&quot;/&gt;&lt;wsp:rsid wsp:val=&quot;00802AF0&quot;/&gt;&lt;wsp:rsid wsp:val=&quot;00802B39&quot;/&gt;&lt;wsp:rsid wsp:val=&quot;00802B51&quot;/&gt;&lt;wsp:rsid wsp:val=&quot;00802BD3&quot;/&gt;&lt;wsp:rsid wsp:val=&quot;00802C0E&quot;/&gt;&lt;wsp:rsid wsp:val=&quot;00802DB1&quot;/&gt;&lt;wsp:rsid wsp:val=&quot;00803454&quot;/&gt;&lt;wsp:rsid wsp:val=&quot;00803A7D&quot;/&gt;&lt;wsp:rsid wsp:val=&quot;00803E84&quot;/&gt;&lt;wsp:rsid wsp:val=&quot;00804907&quot;/&gt;&lt;wsp:rsid wsp:val=&quot;00804E04&quot;/&gt;&lt;wsp:rsid wsp:val=&quot;00805AED&quot;/&gt;&lt;wsp:rsid wsp:val=&quot;00805C1A&quot;/&gt;&lt;wsp:rsid wsp:val=&quot;00806396&quot;/&gt;&lt;wsp:rsid wsp:val=&quot;00806524&quot;/&gt;&lt;wsp:rsid wsp:val=&quot;00806B0D&quot;/&gt;&lt;wsp:rsid wsp:val=&quot;008071D9&quot;/&gt;&lt;wsp:rsid wsp:val=&quot;0080733D&quot;/&gt;&lt;wsp:rsid wsp:val=&quot;00807A45&quot;/&gt;&lt;wsp:rsid wsp:val=&quot;0081035C&quot;/&gt;&lt;wsp:rsid wsp:val=&quot;008105DC&quot;/&gt;&lt;wsp:rsid wsp:val=&quot;00810B56&quot;/&gt;&lt;wsp:rsid wsp:val=&quot;00810C5A&quot;/&gt;&lt;wsp:rsid wsp:val=&quot;00810DFF&quot;/&gt;&lt;wsp:rsid wsp:val=&quot;00810F02&quot;/&gt;&lt;wsp:rsid wsp:val=&quot;008118A1&quot;/&gt;&lt;wsp:rsid wsp:val=&quot;0081195E&quot;/&gt;&lt;wsp:rsid wsp:val=&quot;00811D4A&quot;/&gt;&lt;wsp:rsid wsp:val=&quot;00811D6F&quot;/&gt;&lt;wsp:rsid wsp:val=&quot;008121FC&quot;/&gt;&lt;wsp:rsid wsp:val=&quot;0081277C&quot;/&gt;&lt;wsp:rsid wsp:val=&quot;00812CB2&quot;/&gt;&lt;wsp:rsid wsp:val=&quot;0081306E&quot;/&gt;&lt;wsp:rsid wsp:val=&quot;00813671&quot;/&gt;&lt;wsp:rsid wsp:val=&quot;0081370C&quot;/&gt;&lt;wsp:rsid wsp:val=&quot;00813845&quot;/&gt;&lt;wsp:rsid wsp:val=&quot;0081390F&quot;/&gt;&lt;wsp:rsid wsp:val=&quot;0081395F&quot;/&gt;&lt;wsp:rsid wsp:val=&quot;00813A5B&quot;/&gt;&lt;wsp:rsid wsp:val=&quot;00813C62&quot;/&gt;&lt;wsp:rsid wsp:val=&quot;00813CC1&quot;/&gt;&lt;wsp:rsid wsp:val=&quot;008143BC&quot;/&gt;&lt;wsp:rsid wsp:val=&quot;008143CB&quot;/&gt;&lt;wsp:rsid wsp:val=&quot;00815089&quot;/&gt;&lt;wsp:rsid wsp:val=&quot;0081546B&quot;/&gt;&lt;wsp:rsid wsp:val=&quot;00815495&quot;/&gt;&lt;wsp:rsid wsp:val=&quot;008154F0&quot;/&gt;&lt;wsp:rsid wsp:val=&quot;0081559C&quot;/&gt;&lt;wsp:rsid wsp:val=&quot;008156FF&quot;/&gt;&lt;wsp:rsid wsp:val=&quot;00815CBF&quot;/&gt;&lt;wsp:rsid wsp:val=&quot;00815CE4&quot;/&gt;&lt;wsp:rsid wsp:val=&quot;008160DA&quot;/&gt;&lt;wsp:rsid wsp:val=&quot;0081629C&quot;/&gt;&lt;wsp:rsid wsp:val=&quot;00816A6D&quot;/&gt;&lt;wsp:rsid wsp:val=&quot;00816D83&quot;/&gt;&lt;wsp:rsid wsp:val=&quot;0081705B&quot;/&gt;&lt;wsp:rsid wsp:val=&quot;008173CC&quot;/&gt;&lt;wsp:rsid wsp:val=&quot;008176F8&quot;/&gt;&lt;wsp:rsid wsp:val=&quot;00817CE1&quot;/&gt;&lt;wsp:rsid wsp:val=&quot;00820139&quot;/&gt;&lt;wsp:rsid wsp:val=&quot;00820584&quot;/&gt;&lt;wsp:rsid wsp:val=&quot;0082065E&quot;/&gt;&lt;wsp:rsid wsp:val=&quot;0082070E&quot;/&gt;&lt;wsp:rsid wsp:val=&quot;00820721&quot;/&gt;&lt;wsp:rsid wsp:val=&quot;00820B2C&quot;/&gt;&lt;wsp:rsid wsp:val=&quot;00820CAF&quot;/&gt;&lt;wsp:rsid wsp:val=&quot;00821222&quot;/&gt;&lt;wsp:rsid wsp:val=&quot;008213DF&quot;/&gt;&lt;wsp:rsid wsp:val=&quot;00821669&quot;/&gt;&lt;wsp:rsid wsp:val=&quot;0082169D&quot;/&gt;&lt;wsp:rsid wsp:val=&quot;00821AD5&quot;/&gt;&lt;wsp:rsid wsp:val=&quot;00821CAE&quot;/&gt;&lt;wsp:rsid wsp:val=&quot;00821E23&quot;/&gt;&lt;wsp:rsid wsp:val=&quot;0082275A&quot;/&gt;&lt;wsp:rsid wsp:val=&quot;00822AC3&quot;/&gt;&lt;wsp:rsid wsp:val=&quot;00823477&quot;/&gt;&lt;wsp:rsid wsp:val=&quot;008237ED&quot;/&gt;&lt;wsp:rsid wsp:val=&quot;00823B63&quot;/&gt;&lt;wsp:rsid wsp:val=&quot;00823C52&quot;/&gt;&lt;wsp:rsid wsp:val=&quot;00823E80&quot;/&gt;&lt;wsp:rsid wsp:val=&quot;00824182&quot;/&gt;&lt;wsp:rsid wsp:val=&quot;00824692&quot;/&gt;&lt;wsp:rsid wsp:val=&quot;00824CB8&quot;/&gt;&lt;wsp:rsid wsp:val=&quot;00825EBE&quot;/&gt;&lt;wsp:rsid wsp:val=&quot;00825ECD&quot;/&gt;&lt;wsp:rsid wsp:val=&quot;00826050&quot;/&gt;&lt;wsp:rsid wsp:val=&quot;008264BE&quot;/&gt;&lt;wsp:rsid wsp:val=&quot;008265D6&quot;/&gt;&lt;wsp:rsid wsp:val=&quot;00826672&quot;/&gt;&lt;wsp:rsid wsp:val=&quot;008273C7&quot;/&gt;&lt;wsp:rsid wsp:val=&quot;0082783D&quot;/&gt;&lt;wsp:rsid wsp:val=&quot;00827AC8&quot;/&gt;&lt;wsp:rsid wsp:val=&quot;00827BAB&quot;/&gt;&lt;wsp:rsid wsp:val=&quot;00827C03&quot;/&gt;&lt;wsp:rsid wsp:val=&quot;00827F5E&quot;/&gt;&lt;wsp:rsid wsp:val=&quot;008300ED&quot;/&gt;&lt;wsp:rsid wsp:val=&quot;008300F6&quot;/&gt;&lt;wsp:rsid wsp:val=&quot;00830867&quot;/&gt;&lt;wsp:rsid wsp:val=&quot;00830CF1&quot;/&gt;&lt;wsp:rsid wsp:val=&quot;00830E67&quot;/&gt;&lt;wsp:rsid wsp:val=&quot;00830F76&quot;/&gt;&lt;wsp:rsid wsp:val=&quot;00831456&quot;/&gt;&lt;wsp:rsid wsp:val=&quot;00832598&quot;/&gt;&lt;wsp:rsid wsp:val=&quot;00832782&quot;/&gt;&lt;wsp:rsid wsp:val=&quot;00832EAD&quot;/&gt;&lt;wsp:rsid wsp:val=&quot;0083310C&quot;/&gt;&lt;wsp:rsid wsp:val=&quot;008336E7&quot;/&gt;&lt;wsp:rsid wsp:val=&quot;00833921&quot;/&gt;&lt;wsp:rsid wsp:val=&quot;00833951&quot;/&gt;&lt;wsp:rsid wsp:val=&quot;00833BF2&quot;/&gt;&lt;wsp:rsid wsp:val=&quot;00833E45&quot;/&gt;&lt;wsp:rsid wsp:val=&quot;00833F69&quot;/&gt;&lt;wsp:rsid wsp:val=&quot;008340A8&quot;/&gt;&lt;wsp:rsid wsp:val=&quot;0083410C&quot;/&gt;&lt;wsp:rsid wsp:val=&quot;0083439F&quot;/&gt;&lt;wsp:rsid wsp:val=&quot;00834487&quot;/&gt;&lt;wsp:rsid wsp:val=&quot;008347DB&quot;/&gt;&lt;wsp:rsid wsp:val=&quot;0083494F&quot;/&gt;&lt;wsp:rsid wsp:val=&quot;00835BE8&quot;/&gt;&lt;wsp:rsid wsp:val=&quot;00835C3D&quot;/&gt;&lt;wsp:rsid wsp:val=&quot;0083643B&quot;/&gt;&lt;wsp:rsid wsp:val=&quot;008364CC&quot;/&gt;&lt;wsp:rsid wsp:val=&quot;008366FF&quot;/&gt;&lt;wsp:rsid wsp:val=&quot;008367C8&quot;/&gt;&lt;wsp:rsid wsp:val=&quot;00836B1D&quot;/&gt;&lt;wsp:rsid wsp:val=&quot;00836C91&quot;/&gt;&lt;wsp:rsid wsp:val=&quot;008373FE&quot;/&gt;&lt;wsp:rsid wsp:val=&quot;008376E0&quot;/&gt;&lt;wsp:rsid wsp:val=&quot;00837986&quot;/&gt;&lt;wsp:rsid wsp:val=&quot;008379DF&quot;/&gt;&lt;wsp:rsid wsp:val=&quot;00837ACA&quot;/&gt;&lt;wsp:rsid wsp:val=&quot;00837C53&quot;/&gt;&lt;wsp:rsid wsp:val=&quot;00837CED&quot;/&gt;&lt;wsp:rsid wsp:val=&quot;00837F1B&quot;/&gt;&lt;wsp:rsid wsp:val=&quot;0084020C&quot;/&gt;&lt;wsp:rsid wsp:val=&quot;00840600&quot;/&gt;&lt;wsp:rsid wsp:val=&quot;008406F5&quot;/&gt;&lt;wsp:rsid wsp:val=&quot;0084076E&quot;/&gt;&lt;wsp:rsid wsp:val=&quot;0084084A&quot;/&gt;&lt;wsp:rsid wsp:val=&quot;00841030&quot;/&gt;&lt;wsp:rsid wsp:val=&quot;008412E1&quot;/&gt;&lt;wsp:rsid wsp:val=&quot;008420D1&quot;/&gt;&lt;wsp:rsid wsp:val=&quot;0084221A&quot;/&gt;&lt;wsp:rsid wsp:val=&quot;00842384&quot;/&gt;&lt;wsp:rsid wsp:val=&quot;00842DBF&quot;/&gt;&lt;wsp:rsid wsp:val=&quot;00842ED2&quot;/&gt;&lt;wsp:rsid wsp:val=&quot;00843F18&quot;/&gt;&lt;wsp:rsid wsp:val=&quot;00844057&quot;/&gt;&lt;wsp:rsid wsp:val=&quot;00844420&quot;/&gt;&lt;wsp:rsid wsp:val=&quot;00844618&quot;/&gt;&lt;wsp:rsid wsp:val=&quot;0084468B&quot;/&gt;&lt;wsp:rsid wsp:val=&quot;0084489B&quot;/&gt;&lt;wsp:rsid wsp:val=&quot;008449EA&quot;/&gt;&lt;wsp:rsid wsp:val=&quot;00844D39&quot;/&gt;&lt;wsp:rsid wsp:val=&quot;0084566D&quot;/&gt;&lt;wsp:rsid wsp:val=&quot;008456DE&quot;/&gt;&lt;wsp:rsid wsp:val=&quot;00845880&quot;/&gt;&lt;wsp:rsid wsp:val=&quot;00845979&quot;/&gt;&lt;wsp:rsid wsp:val=&quot;00845A71&quot;/&gt;&lt;wsp:rsid wsp:val=&quot;0084633D&quot;/&gt;&lt;wsp:rsid wsp:val=&quot;00846822&quot;/&gt;&lt;wsp:rsid wsp:val=&quot;008469C9&quot;/&gt;&lt;wsp:rsid wsp:val=&quot;008470C1&quot;/&gt;&lt;wsp:rsid wsp:val=&quot;008470EC&quot;/&gt;&lt;wsp:rsid wsp:val=&quot;00847615&quot;/&gt;&lt;wsp:rsid wsp:val=&quot;008477F4&quot;/&gt;&lt;wsp:rsid wsp:val=&quot;00847864&quot;/&gt;&lt;wsp:rsid wsp:val=&quot;00850232&quot;/&gt;&lt;wsp:rsid wsp:val=&quot;0085026F&quot;/&gt;&lt;wsp:rsid wsp:val=&quot;00850499&quot;/&gt;&lt;wsp:rsid wsp:val=&quot;00850842&quot;/&gt;&lt;wsp:rsid wsp:val=&quot;008509A1&quot;/&gt;&lt;wsp:rsid wsp:val=&quot;008509B5&quot;/&gt;&lt;wsp:rsid wsp:val=&quot;00851035&quot;/&gt;&lt;wsp:rsid wsp:val=&quot;008510B1&quot;/&gt;&lt;wsp:rsid wsp:val=&quot;00851271&quot;/&gt;&lt;wsp:rsid wsp:val=&quot;008515F7&quot;/&gt;&lt;wsp:rsid wsp:val=&quot;00851664&quot;/&gt;&lt;wsp:rsid wsp:val=&quot;008517FB&quot;/&gt;&lt;wsp:rsid wsp:val=&quot;00851CB8&quot;/&gt;&lt;wsp:rsid wsp:val=&quot;00851E7B&quot;/&gt;&lt;wsp:rsid wsp:val=&quot;0085206D&quot;/&gt;&lt;wsp:rsid wsp:val=&quot;0085270C&quot;/&gt;&lt;wsp:rsid wsp:val=&quot;0085277C&quot;/&gt;&lt;wsp:rsid wsp:val=&quot;00852803&quot;/&gt;&lt;wsp:rsid wsp:val=&quot;00852CEB&quot;/&gt;&lt;wsp:rsid wsp:val=&quot;00853FB6&quot;/&gt;&lt;wsp:rsid wsp:val=&quot;0085416C&quot;/&gt;&lt;wsp:rsid wsp:val=&quot;0085436B&quot;/&gt;&lt;wsp:rsid wsp:val=&quot;00854479&quot;/&gt;&lt;wsp:rsid wsp:val=&quot;008546D5&quot;/&gt;&lt;wsp:rsid wsp:val=&quot;00854DFC&quot;/&gt;&lt;wsp:rsid wsp:val=&quot;008551ED&quot;/&gt;&lt;wsp:rsid wsp:val=&quot;008556D8&quot;/&gt;&lt;wsp:rsid wsp:val=&quot;008557C5&quot;/&gt;&lt;wsp:rsid wsp:val=&quot;00855869&quot;/&gt;&lt;wsp:rsid wsp:val=&quot;00855E69&quot;/&gt;&lt;wsp:rsid wsp:val=&quot;00855E92&quot;/&gt;&lt;wsp:rsid wsp:val=&quot;00855FAA&quot;/&gt;&lt;wsp:rsid wsp:val=&quot;00856809&quot;/&gt;&lt;wsp:rsid wsp:val=&quot;008569DC&quot;/&gt;&lt;wsp:rsid wsp:val=&quot;00856CBA&quot;/&gt;&lt;wsp:rsid wsp:val=&quot;008570B1&quot;/&gt;&lt;wsp:rsid wsp:val=&quot;0085727F&quot;/&gt;&lt;wsp:rsid wsp:val=&quot;00857378&quot;/&gt;&lt;wsp:rsid wsp:val=&quot;008575B3&quot;/&gt;&lt;wsp:rsid wsp:val=&quot;008576D6&quot;/&gt;&lt;wsp:rsid wsp:val=&quot;008577C0&quot;/&gt;&lt;wsp:rsid wsp:val=&quot;008579EC&quot;/&gt;&lt;wsp:rsid wsp:val=&quot;00857D38&quot;/&gt;&lt;wsp:rsid wsp:val=&quot;00857F16&quot;/&gt;&lt;wsp:rsid wsp:val=&quot;008601AC&quot;/&gt;&lt;wsp:rsid wsp:val=&quot;00860376&quot;/&gt;&lt;wsp:rsid wsp:val=&quot;008607B9&quot;/&gt;&lt;wsp:rsid wsp:val=&quot;00860DDE&quot;/&gt;&lt;wsp:rsid wsp:val=&quot;00860F57&quot;/&gt;&lt;wsp:rsid wsp:val=&quot;00861566&quot;/&gt;&lt;wsp:rsid wsp:val=&quot;00861650&quot;/&gt;&lt;wsp:rsid wsp:val=&quot;00861655&quot;/&gt;&lt;wsp:rsid wsp:val=&quot;00861659&quot;/&gt;&lt;wsp:rsid wsp:val=&quot;00861798&quot;/&gt;&lt;wsp:rsid wsp:val=&quot;00861944&quot;/&gt;&lt;wsp:rsid wsp:val=&quot;00861B25&quot;/&gt;&lt;wsp:rsid wsp:val=&quot;00861B36&quot;/&gt;&lt;wsp:rsid wsp:val=&quot;008620C5&quot;/&gt;&lt;wsp:rsid wsp:val=&quot;00862482&quot;/&gt;&lt;wsp:rsid wsp:val=&quot;0086259D&quot;/&gt;&lt;wsp:rsid wsp:val=&quot;00862711&quot;/&gt;&lt;wsp:rsid wsp:val=&quot;008627BA&quot;/&gt;&lt;wsp:rsid wsp:val=&quot;00862D73&quot;/&gt;&lt;wsp:rsid wsp:val=&quot;00862FB4&quot;/&gt;&lt;wsp:rsid wsp:val=&quot;008631F1&quot;/&gt;&lt;wsp:rsid wsp:val=&quot;00863667&quot;/&gt;&lt;wsp:rsid wsp:val=&quot;00863CBD&quot;/&gt;&lt;wsp:rsid wsp:val=&quot;00863EDD&quot;/&gt;&lt;wsp:rsid wsp:val=&quot;00863F0F&quot;/&gt;&lt;wsp:rsid wsp:val=&quot;0086417B&quot;/&gt;&lt;wsp:rsid wsp:val=&quot;008646EE&quot;/&gt;&lt;wsp:rsid wsp:val=&quot;00864814&quot;/&gt;&lt;wsp:rsid wsp:val=&quot;00864A52&quot;/&gt;&lt;wsp:rsid wsp:val=&quot;00864AFF&quot;/&gt;&lt;wsp:rsid wsp:val=&quot;00864C18&quot;/&gt;&lt;wsp:rsid wsp:val=&quot;00864CC5&quot;/&gt;&lt;wsp:rsid wsp:val=&quot;00864ED6&quot;/&gt;&lt;wsp:rsid wsp:val=&quot;00865296&quot;/&gt;&lt;wsp:rsid wsp:val=&quot;008652D1&quot;/&gt;&lt;wsp:rsid wsp:val=&quot;0086547D&quot;/&gt;&lt;wsp:rsid wsp:val=&quot;00865521&quot;/&gt;&lt;wsp:rsid wsp:val=&quot;00866098&quot;/&gt;&lt;wsp:rsid wsp:val=&quot;00866916&quot;/&gt;&lt;wsp:rsid wsp:val=&quot;00866B79&quot;/&gt;&lt;wsp:rsid wsp:val=&quot;00866B8E&quot;/&gt;&lt;wsp:rsid wsp:val=&quot;00867246&quot;/&gt;&lt;wsp:rsid wsp:val=&quot;00867390&quot;/&gt;&lt;wsp:rsid wsp:val=&quot;0087027B&quot;/&gt;&lt;wsp:rsid wsp:val=&quot;0087099F&quot;/&gt;&lt;wsp:rsid wsp:val=&quot;00870F34&quot;/&gt;&lt;wsp:rsid wsp:val=&quot;00871F2C&quot;/&gt;&lt;wsp:rsid wsp:val=&quot;00872248&quot;/&gt;&lt;wsp:rsid wsp:val=&quot;00872880&quot;/&gt;&lt;wsp:rsid wsp:val=&quot;00872B87&quot;/&gt;&lt;wsp:rsid wsp:val=&quot;00872E86&quot;/&gt;&lt;wsp:rsid wsp:val=&quot;00872EE4&quot;/&gt;&lt;wsp:rsid wsp:val=&quot;008730FF&quot;/&gt;&lt;wsp:rsid wsp:val=&quot;008731FE&quot;/&gt;&lt;wsp:rsid wsp:val=&quot;00873B6F&quot;/&gt;&lt;wsp:rsid wsp:val=&quot;00874173&quot;/&gt;&lt;wsp:rsid wsp:val=&quot;00874194&quot;/&gt;&lt;wsp:rsid wsp:val=&quot;00874BF8&quot;/&gt;&lt;wsp:rsid wsp:val=&quot;00875387&quot;/&gt;&lt;wsp:rsid wsp:val=&quot;00875395&quot;/&gt;&lt;wsp:rsid wsp:val=&quot;008754E7&quot;/&gt;&lt;wsp:rsid wsp:val=&quot;008758A2&quot;/&gt;&lt;wsp:rsid wsp:val=&quot;00875903&quot;/&gt;&lt;wsp:rsid wsp:val=&quot;00875E29&quot;/&gt;&lt;wsp:rsid wsp:val=&quot;00875F01&quot;/&gt;&lt;wsp:rsid wsp:val=&quot;0087619D&quot;/&gt;&lt;wsp:rsid wsp:val=&quot;00876479&quot;/&gt;&lt;wsp:rsid wsp:val=&quot;008764E3&quot;/&gt;&lt;wsp:rsid wsp:val=&quot;00877171&quot;/&gt;&lt;wsp:rsid wsp:val=&quot;00877415&quot;/&gt;&lt;wsp:rsid wsp:val=&quot;00877562&quot;/&gt;&lt;wsp:rsid wsp:val=&quot;0087761F&quot;/&gt;&lt;wsp:rsid wsp:val=&quot;008777A4&quot;/&gt;&lt;wsp:rsid wsp:val=&quot;008778F7&quot;/&gt;&lt;wsp:rsid wsp:val=&quot;00877DED&quot;/&gt;&lt;wsp:rsid wsp:val=&quot;00877EC8&quot;/&gt;&lt;wsp:rsid wsp:val=&quot;00880477&quot;/&gt;&lt;wsp:rsid wsp:val=&quot;00880993&quot;/&gt;&lt;wsp:rsid wsp:val=&quot;00880FEB&quot;/&gt;&lt;wsp:rsid wsp:val=&quot;008814C5&quot;/&gt;&lt;wsp:rsid wsp:val=&quot;00881CA7&quot;/&gt;&lt;wsp:rsid wsp:val=&quot;008821FB&quot;/&gt;&lt;wsp:rsid wsp:val=&quot;0088259A&quot;/&gt;&lt;wsp:rsid wsp:val=&quot;00882B4A&quot;/&gt;&lt;wsp:rsid wsp:val=&quot;00882F90&quot;/&gt;&lt;wsp:rsid wsp:val=&quot;00882FB2&quot;/&gt;&lt;wsp:rsid wsp:val=&quot;00883362&quot;/&gt;&lt;wsp:rsid wsp:val=&quot;00883526&quot;/&gt;&lt;wsp:rsid wsp:val=&quot;00884015&quot;/&gt;&lt;wsp:rsid wsp:val=&quot;008841DF&quot;/&gt;&lt;wsp:rsid wsp:val=&quot;008842EA&quot;/&gt;&lt;wsp:rsid wsp:val=&quot;00884A55&quot;/&gt;&lt;wsp:rsid wsp:val=&quot;00884DF3&quot;/&gt;&lt;wsp:rsid wsp:val=&quot;00885566&quot;/&gt;&lt;wsp:rsid wsp:val=&quot;00885745&quot;/&gt;&lt;wsp:rsid wsp:val=&quot;008861DE&quot;/&gt;&lt;wsp:rsid wsp:val=&quot;00886304&quot;/&gt;&lt;wsp:rsid wsp:val=&quot;0088665C&quot;/&gt;&lt;wsp:rsid wsp:val=&quot;00886685&quot;/&gt;&lt;wsp:rsid wsp:val=&quot;00886AF1&quot;/&gt;&lt;wsp:rsid wsp:val=&quot;00886B2F&quot;/&gt;&lt;wsp:rsid wsp:val=&quot;00887304&quot;/&gt;&lt;wsp:rsid wsp:val=&quot;008873BB&quot;/&gt;&lt;wsp:rsid wsp:val=&quot;00887AF3&quot;/&gt;&lt;wsp:rsid wsp:val=&quot;00887DC8&quot;/&gt;&lt;wsp:rsid wsp:val=&quot;00887DDA&quot;/&gt;&lt;wsp:rsid wsp:val=&quot;0089004C&quot;/&gt;&lt;wsp:rsid wsp:val=&quot;0089009A&quot;/&gt;&lt;wsp:rsid wsp:val=&quot;008900F1&quot;/&gt;&lt;wsp:rsid wsp:val=&quot;0089046F&quot;/&gt;&lt;wsp:rsid wsp:val=&quot;00890688&quot;/&gt;&lt;wsp:rsid wsp:val=&quot;00890766&quot;/&gt;&lt;wsp:rsid wsp:val=&quot;008907E5&quot;/&gt;&lt;wsp:rsid wsp:val=&quot;00890FF7&quot;/&gt;&lt;wsp:rsid wsp:val=&quot;00891069&quot;/&gt;&lt;wsp:rsid wsp:val=&quot;00891090&quot;/&gt;&lt;wsp:rsid wsp:val=&quot;00891208&quot;/&gt;&lt;wsp:rsid wsp:val=&quot;008914FB&quot;/&gt;&lt;wsp:rsid wsp:val=&quot;0089157C&quot;/&gt;&lt;wsp:rsid wsp:val=&quot;0089174B&quot;/&gt;&lt;wsp:rsid wsp:val=&quot;008918F1&quot;/&gt;&lt;wsp:rsid wsp:val=&quot;008921BB&quot;/&gt;&lt;wsp:rsid wsp:val=&quot;00892C4D&quot;/&gt;&lt;wsp:rsid wsp:val=&quot;00892FA7&quot;/&gt;&lt;wsp:rsid wsp:val=&quot;008930F8&quot;/&gt;&lt;wsp:rsid wsp:val=&quot;00893213&quot;/&gt;&lt;wsp:rsid wsp:val=&quot;00893484&quot;/&gt;&lt;wsp:rsid wsp:val=&quot;00893DE4&quot;/&gt;&lt;wsp:rsid wsp:val=&quot;0089483C&quot;/&gt;&lt;wsp:rsid wsp:val=&quot;00894999&quot;/&gt;&lt;wsp:rsid wsp:val=&quot;00894E21&quot;/&gt;&lt;wsp:rsid wsp:val=&quot;0089510D&quot;/&gt;&lt;wsp:rsid wsp:val=&quot;00895188&quot;/&gt;&lt;wsp:rsid wsp:val=&quot;00895190&quot;/&gt;&lt;wsp:rsid wsp:val=&quot;00895790&quot;/&gt;&lt;wsp:rsid wsp:val=&quot;00895858&quot;/&gt;&lt;wsp:rsid wsp:val=&quot;00895E63&quot;/&gt;&lt;wsp:rsid wsp:val=&quot;00896069&quot;/&gt;&lt;wsp:rsid wsp:val=&quot;00896189&quot;/&gt;&lt;wsp:rsid wsp:val=&quot;008968B0&quot;/&gt;&lt;wsp:rsid wsp:val=&quot;00896A69&quot;/&gt;&lt;wsp:rsid wsp:val=&quot;00896CA8&quot;/&gt;&lt;wsp:rsid wsp:val=&quot;00896F9C&quot;/&gt;&lt;wsp:rsid wsp:val=&quot;00896FA9&quot;/&gt;&lt;wsp:rsid wsp:val=&quot;00897522&quot;/&gt;&lt;wsp:rsid wsp:val=&quot;00897671&quot;/&gt;&lt;wsp:rsid wsp:val=&quot;00897B02&quot;/&gt;&lt;wsp:rsid wsp:val=&quot;00897FE4&quot;/&gt;&lt;wsp:rsid wsp:val=&quot;008A04AA&quot;/&gt;&lt;wsp:rsid wsp:val=&quot;008A1205&quot;/&gt;&lt;wsp:rsid wsp:val=&quot;008A1338&quot;/&gt;&lt;wsp:rsid wsp:val=&quot;008A145D&quot;/&gt;&lt;wsp:rsid wsp:val=&quot;008A15DE&quot;/&gt;&lt;wsp:rsid wsp:val=&quot;008A161D&quot;/&gt;&lt;wsp:rsid wsp:val=&quot;008A169E&quot;/&gt;&lt;wsp:rsid wsp:val=&quot;008A1C25&quot;/&gt;&lt;wsp:rsid wsp:val=&quot;008A1C4C&quot;/&gt;&lt;wsp:rsid wsp:val=&quot;008A1C5E&quot;/&gt;&lt;wsp:rsid wsp:val=&quot;008A1FCB&quot;/&gt;&lt;wsp:rsid wsp:val=&quot;008A227F&quot;/&gt;&lt;wsp:rsid wsp:val=&quot;008A3592&quot;/&gt;&lt;wsp:rsid wsp:val=&quot;008A35F3&quot;/&gt;&lt;wsp:rsid wsp:val=&quot;008A3619&quot;/&gt;&lt;wsp:rsid wsp:val=&quot;008A3B2A&quot;/&gt;&lt;wsp:rsid wsp:val=&quot;008A3B82&quot;/&gt;&lt;wsp:rsid wsp:val=&quot;008A3C4B&quot;/&gt;&lt;wsp:rsid wsp:val=&quot;008A3EC5&quot;/&gt;&lt;wsp:rsid wsp:val=&quot;008A3EE1&quot;/&gt;&lt;wsp:rsid wsp:val=&quot;008A42DB&quot;/&gt;&lt;wsp:rsid wsp:val=&quot;008A43B4&quot;/&gt;&lt;wsp:rsid wsp:val=&quot;008A4408&quot;/&gt;&lt;wsp:rsid wsp:val=&quot;008A45A2&quot;/&gt;&lt;wsp:rsid wsp:val=&quot;008A5550&quot;/&gt;&lt;wsp:rsid wsp:val=&quot;008A5A2D&quot;/&gt;&lt;wsp:rsid wsp:val=&quot;008A5B35&quot;/&gt;&lt;wsp:rsid wsp:val=&quot;008A5BB3&quot;/&gt;&lt;wsp:rsid wsp:val=&quot;008A64EF&quot;/&gt;&lt;wsp:rsid wsp:val=&quot;008A6625&quot;/&gt;&lt;wsp:rsid wsp:val=&quot;008A696B&quot;/&gt;&lt;wsp:rsid wsp:val=&quot;008A6A2C&quot;/&gt;&lt;wsp:rsid wsp:val=&quot;008A6CA5&quot;/&gt;&lt;wsp:rsid wsp:val=&quot;008A6DF3&quot;/&gt;&lt;wsp:rsid wsp:val=&quot;008A7152&quot;/&gt;&lt;wsp:rsid wsp:val=&quot;008A71C7&quot;/&gt;&lt;wsp:rsid wsp:val=&quot;008A75D1&quot;/&gt;&lt;wsp:rsid wsp:val=&quot;008A794A&quot;/&gt;&lt;wsp:rsid wsp:val=&quot;008A79CF&quot;/&gt;&lt;wsp:rsid wsp:val=&quot;008A7DE1&quot;/&gt;&lt;wsp:rsid wsp:val=&quot;008B0552&quot;/&gt;&lt;wsp:rsid wsp:val=&quot;008B0939&quot;/&gt;&lt;wsp:rsid wsp:val=&quot;008B0F1A&quot;/&gt;&lt;wsp:rsid wsp:val=&quot;008B1153&quot;/&gt;&lt;wsp:rsid wsp:val=&quot;008B13B2&quot;/&gt;&lt;wsp:rsid wsp:val=&quot;008B15D3&quot;/&gt;&lt;wsp:rsid wsp:val=&quot;008B1BB5&quot;/&gt;&lt;wsp:rsid wsp:val=&quot;008B246F&quot;/&gt;&lt;wsp:rsid wsp:val=&quot;008B259A&quot;/&gt;&lt;wsp:rsid wsp:val=&quot;008B2E99&quot;/&gt;&lt;wsp:rsid wsp:val=&quot;008B30F8&quot;/&gt;&lt;wsp:rsid wsp:val=&quot;008B3298&quot;/&gt;&lt;wsp:rsid wsp:val=&quot;008B32AB&quot;/&gt;&lt;wsp:rsid wsp:val=&quot;008B33EA&quot;/&gt;&lt;wsp:rsid wsp:val=&quot;008B36B1&quot;/&gt;&lt;wsp:rsid wsp:val=&quot;008B375F&quot;/&gt;&lt;wsp:rsid wsp:val=&quot;008B3B28&quot;/&gt;&lt;wsp:rsid wsp:val=&quot;008B3E15&quot;/&gt;&lt;wsp:rsid wsp:val=&quot;008B3F5C&quot;/&gt;&lt;wsp:rsid wsp:val=&quot;008B452E&quot;/&gt;&lt;wsp:rsid wsp:val=&quot;008B47A6&quot;/&gt;&lt;wsp:rsid wsp:val=&quot;008B4D46&quot;/&gt;&lt;wsp:rsid wsp:val=&quot;008B4F38&quot;/&gt;&lt;wsp:rsid wsp:val=&quot;008B50CC&quot;/&gt;&lt;wsp:rsid wsp:val=&quot;008B5265&quot;/&gt;&lt;wsp:rsid wsp:val=&quot;008B55B9&quot;/&gt;&lt;wsp:rsid wsp:val=&quot;008B55E7&quot;/&gt;&lt;wsp:rsid wsp:val=&quot;008B5665&quot;/&gt;&lt;wsp:rsid wsp:val=&quot;008B5877&quot;/&gt;&lt;wsp:rsid wsp:val=&quot;008B5CA0&quot;/&gt;&lt;wsp:rsid wsp:val=&quot;008B6DBD&quot;/&gt;&lt;wsp:rsid wsp:val=&quot;008B7317&quot;/&gt;&lt;wsp:rsid wsp:val=&quot;008B7A20&quot;/&gt;&lt;wsp:rsid wsp:val=&quot;008B7BB5&quot;/&gt;&lt;wsp:rsid wsp:val=&quot;008B7BFE&quot;/&gt;&lt;wsp:rsid wsp:val=&quot;008B7DA6&quot;/&gt;&lt;wsp:rsid wsp:val=&quot;008B7F05&quot;/&gt;&lt;wsp:rsid wsp:val=&quot;008C0376&quot;/&gt;&lt;wsp:rsid wsp:val=&quot;008C0517&quot;/&gt;&lt;wsp:rsid wsp:val=&quot;008C0615&quot;/&gt;&lt;wsp:rsid wsp:val=&quot;008C10E6&quot;/&gt;&lt;wsp:rsid wsp:val=&quot;008C1211&quot;/&gt;&lt;wsp:rsid wsp:val=&quot;008C1229&quot;/&gt;&lt;wsp:rsid wsp:val=&quot;008C14B2&quot;/&gt;&lt;wsp:rsid wsp:val=&quot;008C1781&quot;/&gt;&lt;wsp:rsid wsp:val=&quot;008C1888&quot;/&gt;&lt;wsp:rsid wsp:val=&quot;008C18E3&quot;/&gt;&lt;wsp:rsid wsp:val=&quot;008C1A7A&quot;/&gt;&lt;wsp:rsid wsp:val=&quot;008C1D1C&quot;/&gt;&lt;wsp:rsid wsp:val=&quot;008C1E3A&quot;/&gt;&lt;wsp:rsid wsp:val=&quot;008C2121&quot;/&gt;&lt;wsp:rsid wsp:val=&quot;008C22B1&quot;/&gt;&lt;wsp:rsid wsp:val=&quot;008C2381&quot;/&gt;&lt;wsp:rsid wsp:val=&quot;008C2682&quot;/&gt;&lt;wsp:rsid wsp:val=&quot;008C3221&quot;/&gt;&lt;wsp:rsid wsp:val=&quot;008C329A&quot;/&gt;&lt;wsp:rsid wsp:val=&quot;008C398B&quot;/&gt;&lt;wsp:rsid wsp:val=&quot;008C3A19&quot;/&gt;&lt;wsp:rsid wsp:val=&quot;008C445B&quot;/&gt;&lt;wsp:rsid wsp:val=&quot;008C4939&quot;/&gt;&lt;wsp:rsid wsp:val=&quot;008C4952&quot;/&gt;&lt;wsp:rsid wsp:val=&quot;008C4DC4&quot;/&gt;&lt;wsp:rsid wsp:val=&quot;008C5103&quot;/&gt;&lt;wsp:rsid wsp:val=&quot;008C5288&quot;/&gt;&lt;wsp:rsid wsp:val=&quot;008C5644&quot;/&gt;&lt;wsp:rsid wsp:val=&quot;008C583C&quot;/&gt;&lt;wsp:rsid wsp:val=&quot;008C5E89&quot;/&gt;&lt;wsp:rsid wsp:val=&quot;008C6707&quot;/&gt;&lt;wsp:rsid wsp:val=&quot;008C681C&quot;/&gt;&lt;wsp:rsid wsp:val=&quot;008C6CA7&quot;/&gt;&lt;wsp:rsid wsp:val=&quot;008C6CDE&quot;/&gt;&lt;wsp:rsid wsp:val=&quot;008C6DA2&quot;/&gt;&lt;wsp:rsid wsp:val=&quot;008C727B&quot;/&gt;&lt;wsp:rsid wsp:val=&quot;008C7385&quot;/&gt;&lt;wsp:rsid wsp:val=&quot;008C79F0&quot;/&gt;&lt;wsp:rsid wsp:val=&quot;008C7ED0&quot;/&gt;&lt;wsp:rsid wsp:val=&quot;008C7FAE&quot;/&gt;&lt;wsp:rsid wsp:val=&quot;008D02C2&quot;/&gt;&lt;wsp:rsid wsp:val=&quot;008D13C8&quot;/&gt;&lt;wsp:rsid wsp:val=&quot;008D14D0&quot;/&gt;&lt;wsp:rsid wsp:val=&quot;008D14DA&quot;/&gt;&lt;wsp:rsid wsp:val=&quot;008D208B&quot;/&gt;&lt;wsp:rsid wsp:val=&quot;008D2494&quot;/&gt;&lt;wsp:rsid wsp:val=&quot;008D24AA&quot;/&gt;&lt;wsp:rsid wsp:val=&quot;008D2736&quot;/&gt;&lt;wsp:rsid wsp:val=&quot;008D2B9A&quot;/&gt;&lt;wsp:rsid wsp:val=&quot;008D2C78&quot;/&gt;&lt;wsp:rsid wsp:val=&quot;008D2CB4&quot;/&gt;&lt;wsp:rsid wsp:val=&quot;008D3A76&quot;/&gt;&lt;wsp:rsid wsp:val=&quot;008D3D7C&quot;/&gt;&lt;wsp:rsid wsp:val=&quot;008D3D7E&quot;/&gt;&lt;wsp:rsid wsp:val=&quot;008D5248&quot;/&gt;&lt;wsp:rsid wsp:val=&quot;008D563E&quot;/&gt;&lt;wsp:rsid wsp:val=&quot;008D56B2&quot;/&gt;&lt;wsp:rsid wsp:val=&quot;008D5A3C&quot;/&gt;&lt;wsp:rsid wsp:val=&quot;008D5AB6&quot;/&gt;&lt;wsp:rsid wsp:val=&quot;008D5E4D&quot;/&gt;&lt;wsp:rsid wsp:val=&quot;008D5F98&quot;/&gt;&lt;wsp:rsid wsp:val=&quot;008D621A&quot;/&gt;&lt;wsp:rsid wsp:val=&quot;008D6AEA&quot;/&gt;&lt;wsp:rsid wsp:val=&quot;008D6E7B&quot;/&gt;&lt;wsp:rsid wsp:val=&quot;008D719A&quot;/&gt;&lt;wsp:rsid wsp:val=&quot;008D75A7&quot;/&gt;&lt;wsp:rsid wsp:val=&quot;008D7647&quot;/&gt;&lt;wsp:rsid wsp:val=&quot;008D76A1&quot;/&gt;&lt;wsp:rsid wsp:val=&quot;008D796D&quot;/&gt;&lt;wsp:rsid wsp:val=&quot;008D7A58&quot;/&gt;&lt;wsp:rsid wsp:val=&quot;008D7A7C&quot;/&gt;&lt;wsp:rsid wsp:val=&quot;008D7EAA&quot;/&gt;&lt;wsp:rsid wsp:val=&quot;008E04A5&quot;/&gt;&lt;wsp:rsid wsp:val=&quot;008E0643&quot;/&gt;&lt;wsp:rsid wsp:val=&quot;008E0A05&quot;/&gt;&lt;wsp:rsid wsp:val=&quot;008E0ED4&quot;/&gt;&lt;wsp:rsid wsp:val=&quot;008E0EFD&quot;/&gt;&lt;wsp:rsid wsp:val=&quot;008E12AE&quot;/&gt;&lt;wsp:rsid wsp:val=&quot;008E1479&quot;/&gt;&lt;wsp:rsid wsp:val=&quot;008E15CD&quot;/&gt;&lt;wsp:rsid wsp:val=&quot;008E1793&quot;/&gt;&lt;wsp:rsid wsp:val=&quot;008E18BD&quot;/&gt;&lt;wsp:rsid wsp:val=&quot;008E1A2F&quot;/&gt;&lt;wsp:rsid wsp:val=&quot;008E1C57&quot;/&gt;&lt;wsp:rsid wsp:val=&quot;008E1CF1&quot;/&gt;&lt;wsp:rsid wsp:val=&quot;008E1DDC&quot;/&gt;&lt;wsp:rsid wsp:val=&quot;008E257B&quot;/&gt;&lt;wsp:rsid wsp:val=&quot;008E2BF1&quot;/&gt;&lt;wsp:rsid wsp:val=&quot;008E2E34&quot;/&gt;&lt;wsp:rsid wsp:val=&quot;008E31ED&quot;/&gt;&lt;wsp:rsid wsp:val=&quot;008E35EA&quot;/&gt;&lt;wsp:rsid wsp:val=&quot;008E3727&quot;/&gt;&lt;wsp:rsid wsp:val=&quot;008E3C60&quot;/&gt;&lt;wsp:rsid wsp:val=&quot;008E3D5E&quot;/&gt;&lt;wsp:rsid wsp:val=&quot;008E4200&quot;/&gt;&lt;wsp:rsid wsp:val=&quot;008E422E&quot;/&gt;&lt;wsp:rsid wsp:val=&quot;008E466C&quot;/&gt;&lt;wsp:rsid wsp:val=&quot;008E4AC3&quot;/&gt;&lt;wsp:rsid wsp:val=&quot;008E4B03&quot;/&gt;&lt;wsp:rsid wsp:val=&quot;008E4C91&quot;/&gt;&lt;wsp:rsid wsp:val=&quot;008E4DCC&quot;/&gt;&lt;wsp:rsid wsp:val=&quot;008E5550&quot;/&gt;&lt;wsp:rsid wsp:val=&quot;008E57AA&quot;/&gt;&lt;wsp:rsid wsp:val=&quot;008E5A4E&quot;/&gt;&lt;wsp:rsid wsp:val=&quot;008E5B96&quot;/&gt;&lt;wsp:rsid wsp:val=&quot;008E5D89&quot;/&gt;&lt;wsp:rsid wsp:val=&quot;008E6534&quot;/&gt;&lt;wsp:rsid wsp:val=&quot;008E6801&quot;/&gt;&lt;wsp:rsid wsp:val=&quot;008E6A46&quot;/&gt;&lt;wsp:rsid wsp:val=&quot;008E6B6E&quot;/&gt;&lt;wsp:rsid wsp:val=&quot;008E6B92&quot;/&gt;&lt;wsp:rsid wsp:val=&quot;008E74AF&quot;/&gt;&lt;wsp:rsid wsp:val=&quot;008E799E&quot;/&gt;&lt;wsp:rsid wsp:val=&quot;008E7C80&quot;/&gt;&lt;wsp:rsid wsp:val=&quot;008F01AB&quot;/&gt;&lt;wsp:rsid wsp:val=&quot;008F039A&quot;/&gt;&lt;wsp:rsid wsp:val=&quot;008F06BC&quot;/&gt;&lt;wsp:rsid wsp:val=&quot;008F0AAE&quot;/&gt;&lt;wsp:rsid wsp:val=&quot;008F0B71&quot;/&gt;&lt;wsp:rsid wsp:val=&quot;008F0F3E&quot;/&gt;&lt;wsp:rsid wsp:val=&quot;008F13B4&quot;/&gt;&lt;wsp:rsid wsp:val=&quot;008F15F0&quot;/&gt;&lt;wsp:rsid wsp:val=&quot;008F16F2&quot;/&gt;&lt;wsp:rsid wsp:val=&quot;008F178C&quot;/&gt;&lt;wsp:rsid wsp:val=&quot;008F1909&quot;/&gt;&lt;wsp:rsid wsp:val=&quot;008F1D75&quot;/&gt;&lt;wsp:rsid wsp:val=&quot;008F2217&quot;/&gt;&lt;wsp:rsid wsp:val=&quot;008F2440&quot;/&gt;&lt;wsp:rsid wsp:val=&quot;008F261F&quot;/&gt;&lt;wsp:rsid wsp:val=&quot;008F2785&quot;/&gt;&lt;wsp:rsid wsp:val=&quot;008F297E&quot;/&gt;&lt;wsp:rsid wsp:val=&quot;008F2A0C&quot;/&gt;&lt;wsp:rsid wsp:val=&quot;008F2F85&quot;/&gt;&lt;wsp:rsid wsp:val=&quot;008F3738&quot;/&gt;&lt;wsp:rsid wsp:val=&quot;008F3E4D&quot;/&gt;&lt;wsp:rsid wsp:val=&quot;008F3E7E&quot;/&gt;&lt;wsp:rsid wsp:val=&quot;008F4315&quot;/&gt;&lt;wsp:rsid wsp:val=&quot;008F433F&quot;/&gt;&lt;wsp:rsid wsp:val=&quot;008F464D&quot;/&gt;&lt;wsp:rsid wsp:val=&quot;008F48BB&quot;/&gt;&lt;wsp:rsid wsp:val=&quot;008F4ABF&quot;/&gt;&lt;wsp:rsid wsp:val=&quot;008F4BDF&quot;/&gt;&lt;wsp:rsid wsp:val=&quot;008F4E14&quot;/&gt;&lt;wsp:rsid wsp:val=&quot;008F4EF9&quot;/&gt;&lt;wsp:rsid wsp:val=&quot;008F5083&quot;/&gt;&lt;wsp:rsid wsp:val=&quot;008F5427&quot;/&gt;&lt;wsp:rsid wsp:val=&quot;008F54F9&quot;/&gt;&lt;wsp:rsid wsp:val=&quot;008F5B00&quot;/&gt;&lt;wsp:rsid wsp:val=&quot;008F5BF4&quot;/&gt;&lt;wsp:rsid wsp:val=&quot;008F5CA1&quot;/&gt;&lt;wsp:rsid wsp:val=&quot;008F5E92&quot;/&gt;&lt;wsp:rsid wsp:val=&quot;008F6504&quot;/&gt;&lt;wsp:rsid wsp:val=&quot;008F67F6&quot;/&gt;&lt;wsp:rsid wsp:val=&quot;008F6A25&quot;/&gt;&lt;wsp:rsid wsp:val=&quot;008F6EFC&quot;/&gt;&lt;wsp:rsid wsp:val=&quot;008F7386&quot;/&gt;&lt;wsp:rsid wsp:val=&quot;008F76C6&quot;/&gt;&lt;wsp:rsid wsp:val=&quot;008F780A&quot;/&gt;&lt;wsp:rsid wsp:val=&quot;009001BF&quot;/&gt;&lt;wsp:rsid wsp:val=&quot;00900641&quot;/&gt;&lt;wsp:rsid wsp:val=&quot;00900AC2&quot;/&gt;&lt;wsp:rsid wsp:val=&quot;00900B91&quot;/&gt;&lt;wsp:rsid wsp:val=&quot;00900BAE&quot;/&gt;&lt;wsp:rsid wsp:val=&quot;00900CC1&quot;/&gt;&lt;wsp:rsid wsp:val=&quot;00900CF1&quot;/&gt;&lt;wsp:rsid wsp:val=&quot;00900E82&quot;/&gt;&lt;wsp:rsid wsp:val=&quot;00901273&quot;/&gt;&lt;wsp:rsid wsp:val=&quot;0090134D&quot;/&gt;&lt;wsp:rsid wsp:val=&quot;009013BF&quot;/&gt;&lt;wsp:rsid wsp:val=&quot;009014C3&quot;/&gt;&lt;wsp:rsid wsp:val=&quot;00901640&quot;/&gt;&lt;wsp:rsid wsp:val=&quot;009017ED&quot;/&gt;&lt;wsp:rsid wsp:val=&quot;00902076&quot;/&gt;&lt;wsp:rsid wsp:val=&quot;009022AD&quot;/&gt;&lt;wsp:rsid wsp:val=&quot;0090296B&quot;/&gt;&lt;wsp:rsid wsp:val=&quot;00902ECB&quot;/&gt;&lt;wsp:rsid wsp:val=&quot;009032E9&quot;/&gt;&lt;wsp:rsid wsp:val=&quot;00903A03&quot;/&gt;&lt;wsp:rsid wsp:val=&quot;00903BE9&quot;/&gt;&lt;wsp:rsid wsp:val=&quot;00903C3D&quot;/&gt;&lt;wsp:rsid wsp:val=&quot;0090416E&quot;/&gt;&lt;wsp:rsid wsp:val=&quot;00904611&quot;/&gt;&lt;wsp:rsid wsp:val=&quot;00904720&quot;/&gt;&lt;wsp:rsid wsp:val=&quot;00904814&quot;/&gt;&lt;wsp:rsid wsp:val=&quot;009048D7&quot;/&gt;&lt;wsp:rsid wsp:val=&quot;00904F35&quot;/&gt;&lt;wsp:rsid wsp:val=&quot;0090553F&quot;/&gt;&lt;wsp:rsid wsp:val=&quot;0090599B&quot;/&gt;&lt;wsp:rsid wsp:val=&quot;00905C04&quot;/&gt;&lt;wsp:rsid wsp:val=&quot;00905D46&quot;/&gt;&lt;wsp:rsid wsp:val=&quot;00905FC9&quot;/&gt;&lt;wsp:rsid wsp:val=&quot;00905FD6&quot;/&gt;&lt;wsp:rsid wsp:val=&quot;00906576&quot;/&gt;&lt;wsp:rsid wsp:val=&quot;0090657B&quot;/&gt;&lt;wsp:rsid wsp:val=&quot;009068B3&quot;/&gt;&lt;wsp:rsid wsp:val=&quot;00906BBC&quot;/&gt;&lt;wsp:rsid wsp:val=&quot;00906F20&quot;/&gt;&lt;wsp:rsid wsp:val=&quot;00906F64&quot;/&gt;&lt;wsp:rsid wsp:val=&quot;0090727E&quot;/&gt;&lt;wsp:rsid wsp:val=&quot;0090736D&quot;/&gt;&lt;wsp:rsid wsp:val=&quot;009073A3&quot;/&gt;&lt;wsp:rsid wsp:val=&quot;0090759B&quot;/&gt;&lt;wsp:rsid wsp:val=&quot;00907D65&quot;/&gt;&lt;wsp:rsid wsp:val=&quot;0091023A&quot;/&gt;&lt;wsp:rsid wsp:val=&quot;009102AE&quot;/&gt;&lt;wsp:rsid wsp:val=&quot;00910558&quot;/&gt;&lt;wsp:rsid wsp:val=&quot;0091082D&quot;/&gt;&lt;wsp:rsid wsp:val=&quot;00910D16&quot;/&gt;&lt;wsp:rsid wsp:val=&quot;00911081&quot;/&gt;&lt;wsp:rsid wsp:val=&quot;00911090&quot;/&gt;&lt;wsp:rsid wsp:val=&quot;00911FA2&quot;/&gt;&lt;wsp:rsid wsp:val=&quot;009121B7&quot;/&gt;&lt;wsp:rsid wsp:val=&quot;0091240A&quot;/&gt;&lt;wsp:rsid wsp:val=&quot;009127FF&quot;/&gt;&lt;wsp:rsid wsp:val=&quot;0091280C&quot;/&gt;&lt;wsp:rsid wsp:val=&quot;00912958&quot;/&gt;&lt;wsp:rsid wsp:val=&quot;00912C49&quot;/&gt;&lt;wsp:rsid wsp:val=&quot;00912D06&quot;/&gt;&lt;wsp:rsid wsp:val=&quot;00913C9A&quot;/&gt;&lt;wsp:rsid wsp:val=&quot;00913E0D&quot;/&gt;&lt;wsp:rsid wsp:val=&quot;0091403F&quot;/&gt;&lt;wsp:rsid wsp:val=&quot;00914981&quot;/&gt;&lt;wsp:rsid wsp:val=&quot;00914988&quot;/&gt;&lt;wsp:rsid wsp:val=&quot;00914C64&quot;/&gt;&lt;wsp:rsid wsp:val=&quot;009150DD&quot;/&gt;&lt;wsp:rsid wsp:val=&quot;00915D74&quot;/&gt;&lt;wsp:rsid wsp:val=&quot;009162FF&quot;/&gt;&lt;wsp:rsid wsp:val=&quot;0091633D&quot;/&gt;&lt;wsp:rsid wsp:val=&quot;009169B2&quot;/&gt;&lt;wsp:rsid wsp:val=&quot;00916DE3&quot;/&gt;&lt;wsp:rsid wsp:val=&quot;00916F7F&quot;/&gt;&lt;wsp:rsid wsp:val=&quot;00917331&quot;/&gt;&lt;wsp:rsid wsp:val=&quot;009178E1&quot;/&gt;&lt;wsp:rsid wsp:val=&quot;00917A89&quot;/&gt;&lt;wsp:rsid wsp:val=&quot;00917C0D&quot;/&gt;&lt;wsp:rsid wsp:val=&quot;00917C38&quot;/&gt;&lt;wsp:rsid wsp:val=&quot;00917D92&quot;/&gt;&lt;wsp:rsid wsp:val=&quot;009204E6&quot;/&gt;&lt;wsp:rsid wsp:val=&quot;0092078B&quot;/&gt;&lt;wsp:rsid wsp:val=&quot;00920A4F&quot;/&gt;&lt;wsp:rsid wsp:val=&quot;00920FA9&quot;/&gt;&lt;wsp:rsid wsp:val=&quot;0092158A&quot;/&gt;&lt;wsp:rsid wsp:val=&quot;009218CE&quot;/&gt;&lt;wsp:rsid wsp:val=&quot;00921BD2&quot;/&gt;&lt;wsp:rsid wsp:val=&quot;00921C05&quot;/&gt;&lt;wsp:rsid wsp:val=&quot;00921C2A&quot;/&gt;&lt;wsp:rsid wsp:val=&quot;00921DFE&quot;/&gt;&lt;wsp:rsid wsp:val=&quot;00922742&quot;/&gt;&lt;wsp:rsid wsp:val=&quot;00922A68&quot;/&gt;&lt;wsp:rsid wsp:val=&quot;00922A7B&quot;/&gt;&lt;wsp:rsid wsp:val=&quot;00922F63&quot;/&gt;&lt;wsp:rsid wsp:val=&quot;00923376&quot;/&gt;&lt;wsp:rsid wsp:val=&quot;0092343D&quot;/&gt;&lt;wsp:rsid wsp:val=&quot;009235F1&quot;/&gt;&lt;wsp:rsid wsp:val=&quot;00923962&quot;/&gt;&lt;wsp:rsid wsp:val=&quot;00923B4C&quot;/&gt;&lt;wsp:rsid wsp:val=&quot;00923BED&quot;/&gt;&lt;wsp:rsid wsp:val=&quot;00923CDC&quot;/&gt;&lt;wsp:rsid wsp:val=&quot;0092442D&quot;/&gt;&lt;wsp:rsid wsp:val=&quot;00924B45&quot;/&gt;&lt;wsp:rsid wsp:val=&quot;0092511D&quot;/&gt;&lt;wsp:rsid wsp:val=&quot;00925120&quot;/&gt;&lt;wsp:rsid wsp:val=&quot;00925703&quot;/&gt;&lt;wsp:rsid wsp:val=&quot;00925BC5&quot;/&gt;&lt;wsp:rsid wsp:val=&quot;00925D9E&quot;/&gt;&lt;wsp:rsid wsp:val=&quot;00925EEE&quot;/&gt;&lt;wsp:rsid wsp:val=&quot;00926416&quot;/&gt;&lt;wsp:rsid wsp:val=&quot;0092643E&quot;/&gt;&lt;wsp:rsid wsp:val=&quot;0092685C&quot;/&gt;&lt;wsp:rsid wsp:val=&quot;00926ABF&quot;/&gt;&lt;wsp:rsid wsp:val=&quot;00927443&quot;/&gt;&lt;wsp:rsid wsp:val=&quot;009274DA&quot;/&gt;&lt;wsp:rsid wsp:val=&quot;0092751B&quot;/&gt;&lt;wsp:rsid wsp:val=&quot;00927983&quot;/&gt;&lt;wsp:rsid wsp:val=&quot;00927A59&quot;/&gt;&lt;wsp:rsid wsp:val=&quot;00927D1F&quot;/&gt;&lt;wsp:rsid wsp:val=&quot;009303FA&quot;/&gt;&lt;wsp:rsid wsp:val=&quot;00930402&quot;/&gt;&lt;wsp:rsid wsp:val=&quot;00930518&quot;/&gt;&lt;wsp:rsid wsp:val=&quot;009305EE&quot;/&gt;&lt;wsp:rsid wsp:val=&quot;009308BE&quot;/&gt;&lt;wsp:rsid wsp:val=&quot;00930C27&quot;/&gt;&lt;wsp:rsid wsp:val=&quot;00930D0B&quot;/&gt;&lt;wsp:rsid wsp:val=&quot;00931000&quot;/&gt;&lt;wsp:rsid wsp:val=&quot;009315AC&quot;/&gt;&lt;wsp:rsid wsp:val=&quot;00931602&quot;/&gt;&lt;wsp:rsid wsp:val=&quot;00931942&quot;/&gt;&lt;wsp:rsid wsp:val=&quot;00931A5A&quot;/&gt;&lt;wsp:rsid wsp:val=&quot;00931B45&quot;/&gt;&lt;wsp:rsid wsp:val=&quot;00931F92&quot;/&gt;&lt;wsp:rsid wsp:val=&quot;00932431&quot;/&gt;&lt;wsp:rsid wsp:val=&quot;009324B9&quot;/&gt;&lt;wsp:rsid wsp:val=&quot;0093264F&quot;/&gt;&lt;wsp:rsid wsp:val=&quot;0093270B&quot;/&gt;&lt;wsp:rsid wsp:val=&quot;00932955&quot;/&gt;&lt;wsp:rsid wsp:val=&quot;009331BA&quot;/&gt;&lt;wsp:rsid wsp:val=&quot;0093329E&quot;/&gt;&lt;wsp:rsid wsp:val=&quot;00933DF3&quot;/&gt;&lt;wsp:rsid wsp:val=&quot;00933FD4&quot;/&gt;&lt;wsp:rsid wsp:val=&quot;00934020&quot;/&gt;&lt;wsp:rsid wsp:val=&quot;009340BF&quot;/&gt;&lt;wsp:rsid wsp:val=&quot;00934449&quot;/&gt;&lt;wsp:rsid wsp:val=&quot;00934DC4&quot;/&gt;&lt;wsp:rsid wsp:val=&quot;009350A7&quot;/&gt;&lt;wsp:rsid wsp:val=&quot;0093578E&quot;/&gt;&lt;wsp:rsid wsp:val=&quot;00935CF6&quot;/&gt;&lt;wsp:rsid wsp:val=&quot;00936408&quot;/&gt;&lt;wsp:rsid wsp:val=&quot;009364D3&quot;/&gt;&lt;wsp:rsid wsp:val=&quot;00936C76&quot;/&gt;&lt;wsp:rsid wsp:val=&quot;00936C94&quot;/&gt;&lt;wsp:rsid wsp:val=&quot;00936EB6&quot;/&gt;&lt;wsp:rsid wsp:val=&quot;00937116&quot;/&gt;&lt;wsp:rsid wsp:val=&quot;00937A7D&quot;/&gt;&lt;wsp:rsid wsp:val=&quot;00937C16&quot;/&gt;&lt;wsp:rsid wsp:val=&quot;00937DD5&quot;/&gt;&lt;wsp:rsid wsp:val=&quot;009404A4&quot;/&gt;&lt;wsp:rsid wsp:val=&quot;00940ED4&quot;/&gt;&lt;wsp:rsid wsp:val=&quot;00940FC3&quot;/&gt;&lt;wsp:rsid wsp:val=&quot;00941026&quot;/&gt;&lt;wsp:rsid wsp:val=&quot;009411F8&quot;/&gt;&lt;wsp:rsid wsp:val=&quot;009413C6&quot;/&gt;&lt;wsp:rsid wsp:val=&quot;00942305&quot;/&gt;&lt;wsp:rsid wsp:val=&quot;009429F4&quot;/&gt;&lt;wsp:rsid wsp:val=&quot;00943242&quot;/&gt;&lt;wsp:rsid wsp:val=&quot;00943295&quot;/&gt;&lt;wsp:rsid wsp:val=&quot;00943529&quot;/&gt;&lt;wsp:rsid wsp:val=&quot;00943678&quot;/&gt;&lt;wsp:rsid wsp:val=&quot;0094385A&quot;/&gt;&lt;wsp:rsid wsp:val=&quot;00943953&quot;/&gt;&lt;wsp:rsid wsp:val=&quot;00943C99&quot;/&gt;&lt;wsp:rsid wsp:val=&quot;00943C9C&quot;/&gt;&lt;wsp:rsid wsp:val=&quot;00943E3B&quot;/&gt;&lt;wsp:rsid wsp:val=&quot;00943FA2&quot;/&gt;&lt;wsp:rsid wsp:val=&quot;009442A9&quot;/&gt;&lt;wsp:rsid wsp:val=&quot;00944717&quot;/&gt;&lt;wsp:rsid wsp:val=&quot;00944829&quot;/&gt;&lt;wsp:rsid wsp:val=&quot;00944C9D&quot;/&gt;&lt;wsp:rsid wsp:val=&quot;00945241&quot;/&gt;&lt;wsp:rsid wsp:val=&quot;009456BF&quot;/&gt;&lt;wsp:rsid wsp:val=&quot;00945E18&quot;/&gt;&lt;wsp:rsid wsp:val=&quot;00945F24&quot;/&gt;&lt;wsp:rsid wsp:val=&quot;0094603F&quot;/&gt;&lt;wsp:rsid wsp:val=&quot;0094665D&quot;/&gt;&lt;wsp:rsid wsp:val=&quot;009466A0&quot;/&gt;&lt;wsp:rsid wsp:val=&quot;009469E4&quot;/&gt;&lt;wsp:rsid wsp:val=&quot;00947126&quot;/&gt;&lt;wsp:rsid wsp:val=&quot;00947B65&quot;/&gt;&lt;wsp:rsid wsp:val=&quot;00947B7A&quot;/&gt;&lt;wsp:rsid wsp:val=&quot;00950110&quot;/&gt;&lt;wsp:rsid wsp:val=&quot;00950227&quot;/&gt;&lt;wsp:rsid wsp:val=&quot;009503A5&quot;/&gt;&lt;wsp:rsid wsp:val=&quot;009503D1&quot;/&gt;&lt;wsp:rsid wsp:val=&quot;00950584&quot;/&gt;&lt;wsp:rsid wsp:val=&quot;00950779&quot;/&gt;&lt;wsp:rsid wsp:val=&quot;0095091F&quot;/&gt;&lt;wsp:rsid wsp:val=&quot;00950CA3&quot;/&gt;&lt;wsp:rsid wsp:val=&quot;00951219&quot;/&gt;&lt;wsp:rsid wsp:val=&quot;00951454&quot;/&gt;&lt;wsp:rsid wsp:val=&quot;009514A9&quot;/&gt;&lt;wsp:rsid wsp:val=&quot;009519F3&quot;/&gt;&lt;wsp:rsid wsp:val=&quot;00951ADB&quot;/&gt;&lt;wsp:rsid wsp:val=&quot;00951CF9&quot;/&gt;&lt;wsp:rsid wsp:val=&quot;00951DEB&quot;/&gt;&lt;wsp:rsid wsp:val=&quot;00951F71&quot;/&gt;&lt;wsp:rsid wsp:val=&quot;00951F88&quot;/&gt;&lt;wsp:rsid wsp:val=&quot;00952114&quot;/&gt;&lt;wsp:rsid wsp:val=&quot;00952160&quot;/&gt;&lt;wsp:rsid wsp:val=&quot;00952338&quot;/&gt;&lt;wsp:rsid wsp:val=&quot;0095241E&quot;/&gt;&lt;wsp:rsid wsp:val=&quot;009527EC&quot;/&gt;&lt;wsp:rsid wsp:val=&quot;00952B09&quot;/&gt;&lt;wsp:rsid wsp:val=&quot;009536B5&quot;/&gt;&lt;wsp:rsid wsp:val=&quot;009539B4&quot;/&gt;&lt;wsp:rsid wsp:val=&quot;00953AFE&quot;/&gt;&lt;wsp:rsid wsp:val=&quot;00954095&quot;/&gt;&lt;wsp:rsid wsp:val=&quot;0095419D&quot;/&gt;&lt;wsp:rsid wsp:val=&quot;0095456C&quot;/&gt;&lt;wsp:rsid wsp:val=&quot;009545A2&quot;/&gt;&lt;wsp:rsid wsp:val=&quot;00954BDF&quot;/&gt;&lt;wsp:rsid wsp:val=&quot;00954C9C&quot;/&gt;&lt;wsp:rsid wsp:val=&quot;00954EB1&quot;/&gt;&lt;wsp:rsid wsp:val=&quot;00954F49&quot;/&gt;&lt;wsp:rsid wsp:val=&quot;00955649&quot;/&gt;&lt;wsp:rsid wsp:val=&quot;00955C6B&quot;/&gt;&lt;wsp:rsid wsp:val=&quot;00955E6F&quot;/&gt;&lt;wsp:rsid wsp:val=&quot;0095655F&quot;/&gt;&lt;wsp:rsid wsp:val=&quot;00956A00&quot;/&gt;&lt;wsp:rsid wsp:val=&quot;00957021&quot;/&gt;&lt;wsp:rsid wsp:val=&quot;00957788&quot;/&gt;&lt;wsp:rsid wsp:val=&quot;009600CD&quot;/&gt;&lt;wsp:rsid wsp:val=&quot;009608B4&quot;/&gt;&lt;wsp:rsid wsp:val=&quot;00960A83&quot;/&gt;&lt;wsp:rsid wsp:val=&quot;00961955&quot;/&gt;&lt;wsp:rsid wsp:val=&quot;00961A22&quot;/&gt;&lt;wsp:rsid wsp:val=&quot;00962549&quot;/&gt;&lt;wsp:rsid wsp:val=&quot;00962565&quot;/&gt;&lt;wsp:rsid wsp:val=&quot;009625F8&quot;/&gt;&lt;wsp:rsid wsp:val=&quot;00962B74&quot;/&gt;&lt;wsp:rsid wsp:val=&quot;00962BB1&quot;/&gt;&lt;wsp:rsid wsp:val=&quot;00962D4C&quot;/&gt;&lt;wsp:rsid wsp:val=&quot;009631F0&quot;/&gt;&lt;wsp:rsid wsp:val=&quot;00963234&quot;/&gt;&lt;wsp:rsid wsp:val=&quot;0096347A&quot;/&gt;&lt;wsp:rsid wsp:val=&quot;00963757&quot;/&gt;&lt;wsp:rsid wsp:val=&quot;00963928&quot;/&gt;&lt;wsp:rsid wsp:val=&quot;00963950&quot;/&gt;&lt;wsp:rsid wsp:val=&quot;00963BC9&quot;/&gt;&lt;wsp:rsid wsp:val=&quot;00963CF5&quot;/&gt;&lt;wsp:rsid wsp:val=&quot;00963DE5&quot;/&gt;&lt;wsp:rsid wsp:val=&quot;009641DD&quot;/&gt;&lt;wsp:rsid wsp:val=&quot;00964DEB&quot;/&gt;&lt;wsp:rsid wsp:val=&quot;009651B1&quot;/&gt;&lt;wsp:rsid wsp:val=&quot;00965463&quot;/&gt;&lt;wsp:rsid wsp:val=&quot;009657BA&quot;/&gt;&lt;wsp:rsid wsp:val=&quot;00965A05&quot;/&gt;&lt;wsp:rsid wsp:val=&quot;00965B1D&quot;/&gt;&lt;wsp:rsid wsp:val=&quot;00966044&quot;/&gt;&lt;wsp:rsid wsp:val=&quot;00966114&quot;/&gt;&lt;wsp:rsid wsp:val=&quot;0096635E&quot;/&gt;&lt;wsp:rsid wsp:val=&quot;009663B9&quot;/&gt;&lt;wsp:rsid wsp:val=&quot;009666D1&quot;/&gt;&lt;wsp:rsid wsp:val=&quot;00966A6F&quot;/&gt;&lt;wsp:rsid wsp:val=&quot;00966A89&quot;/&gt;&lt;wsp:rsid wsp:val=&quot;009671FC&quot;/&gt;&lt;wsp:rsid wsp:val=&quot;009674AB&quot;/&gt;&lt;wsp:rsid wsp:val=&quot;0096797E&quot;/&gt;&lt;wsp:rsid wsp:val=&quot;009700C1&quot;/&gt;&lt;wsp:rsid wsp:val=&quot;009700C5&quot;/&gt;&lt;wsp:rsid wsp:val=&quot;00970599&quot;/&gt;&lt;wsp:rsid wsp:val=&quot;00970ED3&quot;/&gt;&lt;wsp:rsid wsp:val=&quot;009715BD&quot;/&gt;&lt;wsp:rsid wsp:val=&quot;0097165A&quot;/&gt;&lt;wsp:rsid wsp:val=&quot;00971FED&quot;/&gt;&lt;wsp:rsid wsp:val=&quot;00972055&quot;/&gt;&lt;wsp:rsid wsp:val=&quot;0097253A&quot;/&gt;&lt;wsp:rsid wsp:val=&quot;00972540&quot;/&gt;&lt;wsp:rsid wsp:val=&quot;00972659&quot;/&gt;&lt;wsp:rsid wsp:val=&quot;00972CBA&quot;/&gt;&lt;wsp:rsid wsp:val=&quot;00972FA7&quot;/&gt;&lt;wsp:rsid wsp:val=&quot;009732E5&quot;/&gt;&lt;wsp:rsid wsp:val=&quot;00974429&quot;/&gt;&lt;wsp:rsid wsp:val=&quot;009748F6&quot;/&gt;&lt;wsp:rsid wsp:val=&quot;00975028&quot;/&gt;&lt;wsp:rsid wsp:val=&quot;00975D38&quot;/&gt;&lt;wsp:rsid wsp:val=&quot;00975E21&quot;/&gt;&lt;wsp:rsid wsp:val=&quot;00976058&quot;/&gt;&lt;wsp:rsid wsp:val=&quot;00976903&quot;/&gt;&lt;wsp:rsid wsp:val=&quot;00976D19&quot;/&gt;&lt;wsp:rsid wsp:val=&quot;00976FF4&quot;/&gt;&lt;wsp:rsid wsp:val=&quot;00977169&quot;/&gt;&lt;wsp:rsid wsp:val=&quot;009772B2&quot;/&gt;&lt;wsp:rsid wsp:val=&quot;009775E1&quot;/&gt;&lt;wsp:rsid wsp:val=&quot;009779FF&quot;/&gt;&lt;wsp:rsid wsp:val=&quot;00977F29&quot;/&gt;&lt;wsp:rsid wsp:val=&quot;00977F54&quot;/&gt;&lt;wsp:rsid wsp:val=&quot;0098080D&quot;/&gt;&lt;wsp:rsid wsp:val=&quot;009808F3&quot;/&gt;&lt;wsp:rsid wsp:val=&quot;0098091A&quot;/&gt;&lt;wsp:rsid wsp:val=&quot;00980C71&quot;/&gt;&lt;wsp:rsid wsp:val=&quot;009811BB&quot;/&gt;&lt;wsp:rsid wsp:val=&quot;009812A9&quot;/&gt;&lt;wsp:rsid wsp:val=&quot;009814A9&quot;/&gt;&lt;wsp:rsid wsp:val=&quot;009815BB&quot;/&gt;&lt;wsp:rsid wsp:val=&quot;00981DA6&quot;/&gt;&lt;wsp:rsid wsp:val=&quot;00982555&quot;/&gt;&lt;wsp:rsid wsp:val=&quot;009826C4&quot;/&gt;&lt;wsp:rsid wsp:val=&quot;00982FF9&quot;/&gt;&lt;wsp:rsid wsp:val=&quot;009830A3&quot;/&gt;&lt;wsp:rsid wsp:val=&quot;009834A3&quot;/&gt;&lt;wsp:rsid wsp:val=&quot;009834D6&quot;/&gt;&lt;wsp:rsid wsp:val=&quot;009835B8&quot;/&gt;&lt;wsp:rsid wsp:val=&quot;009835E1&quot;/&gt;&lt;wsp:rsid wsp:val=&quot;00983F83&quot;/&gt;&lt;wsp:rsid wsp:val=&quot;009841BC&quot;/&gt;&lt;wsp:rsid wsp:val=&quot;009842F8&quot;/&gt;&lt;wsp:rsid wsp:val=&quot;00984A37&quot;/&gt;&lt;wsp:rsid wsp:val=&quot;00984B2D&quot;/&gt;&lt;wsp:rsid wsp:val=&quot;00984C6A&quot;/&gt;&lt;wsp:rsid wsp:val=&quot;009855EF&quot;/&gt;&lt;wsp:rsid wsp:val=&quot;0098561C&quot;/&gt;&lt;wsp:rsid wsp:val=&quot;009859C5&quot;/&gt;&lt;wsp:rsid wsp:val=&quot;00985AF0&quot;/&gt;&lt;wsp:rsid wsp:val=&quot;00985B16&quot;/&gt;&lt;wsp:rsid wsp:val=&quot;00986609&quot;/&gt;&lt;wsp:rsid wsp:val=&quot;0098663F&quot;/&gt;&lt;wsp:rsid wsp:val=&quot;009872E3&quot;/&gt;&lt;wsp:rsid wsp:val=&quot;0098763B&quot;/&gt;&lt;wsp:rsid wsp:val=&quot;0098788D&quot;/&gt;&lt;wsp:rsid wsp:val=&quot;00987A8C&quot;/&gt;&lt;wsp:rsid wsp:val=&quot;00987B49&quot;/&gt;&lt;wsp:rsid wsp:val=&quot;00987DE1&quot;/&gt;&lt;wsp:rsid wsp:val=&quot;00987E98&quot;/&gt;&lt;wsp:rsid wsp:val=&quot;009902B7&quot;/&gt;&lt;wsp:rsid wsp:val=&quot;00990515&quot;/&gt;&lt;wsp:rsid wsp:val=&quot;0099079B&quot;/&gt;&lt;wsp:rsid wsp:val=&quot;009908B7&quot;/&gt;&lt;wsp:rsid wsp:val=&quot;009908CD&quot;/&gt;&lt;wsp:rsid wsp:val=&quot;00990909&quot;/&gt;&lt;wsp:rsid wsp:val=&quot;00990C7D&quot;/&gt;&lt;wsp:rsid wsp:val=&quot;00990CEA&quot;/&gt;&lt;wsp:rsid wsp:val=&quot;00990F72&quot;/&gt;&lt;wsp:rsid wsp:val=&quot;00991062&quot;/&gt;&lt;wsp:rsid wsp:val=&quot;0099125B&quot;/&gt;&lt;wsp:rsid wsp:val=&quot;0099197C&quot;/&gt;&lt;wsp:rsid wsp:val=&quot;00991BBA&quot;/&gt;&lt;wsp:rsid wsp:val=&quot;00991CDF&quot;/&gt;&lt;wsp:rsid wsp:val=&quot;00991D62&quot;/&gt;&lt;wsp:rsid wsp:val=&quot;00991F0C&quot;/&gt;&lt;wsp:rsid wsp:val=&quot;009927B9&quot;/&gt;&lt;wsp:rsid wsp:val=&quot;00993BFF&quot;/&gt;&lt;wsp:rsid wsp:val=&quot;00993E44&quot;/&gt;&lt;wsp:rsid wsp:val=&quot;0099404D&quot;/&gt;&lt;wsp:rsid wsp:val=&quot;009942FA&quot;/&gt;&lt;wsp:rsid wsp:val=&quot;00994AC7&quot;/&gt;&lt;wsp:rsid wsp:val=&quot;00994E62&quot;/&gt;&lt;wsp:rsid wsp:val=&quot;00995154&quot;/&gt;&lt;wsp:rsid wsp:val=&quot;009951DD&quot;/&gt;&lt;wsp:rsid wsp:val=&quot;00995346&quot;/&gt;&lt;wsp:rsid wsp:val=&quot;00995398&quot;/&gt;&lt;wsp:rsid wsp:val=&quot;0099582A&quot;/&gt;&lt;wsp:rsid wsp:val=&quot;00995D0A&quot;/&gt;&lt;wsp:rsid wsp:val=&quot;00996C70&quot;/&gt;&lt;wsp:rsid wsp:val=&quot;00996EB8&quot;/&gt;&lt;wsp:rsid wsp:val=&quot;00997048&quot;/&gt;&lt;wsp:rsid wsp:val=&quot;0099799E&quot;/&gt;&lt;wsp:rsid wsp:val=&quot;00997A9A&quot;/&gt;&lt;wsp:rsid wsp:val=&quot;00997BEF&quot;/&gt;&lt;wsp:rsid wsp:val=&quot;00997CB7&quot;/&gt;&lt;wsp:rsid wsp:val=&quot;00997FC9&quot;/&gt;&lt;wsp:rsid wsp:val=&quot;009A02C9&quot;/&gt;&lt;wsp:rsid wsp:val=&quot;009A03E2&quot;/&gt;&lt;wsp:rsid wsp:val=&quot;009A04B6&quot;/&gt;&lt;wsp:rsid wsp:val=&quot;009A053E&quot;/&gt;&lt;wsp:rsid wsp:val=&quot;009A0AF2&quot;/&gt;&lt;wsp:rsid wsp:val=&quot;009A0B7D&quot;/&gt;&lt;wsp:rsid wsp:val=&quot;009A0D17&quot;/&gt;&lt;wsp:rsid wsp:val=&quot;009A0FF8&quot;/&gt;&lt;wsp:rsid wsp:val=&quot;009A1492&quot;/&gt;&lt;wsp:rsid wsp:val=&quot;009A14CE&quot;/&gt;&lt;wsp:rsid wsp:val=&quot;009A1844&quot;/&gt;&lt;wsp:rsid wsp:val=&quot;009A1DBB&quot;/&gt;&lt;wsp:rsid wsp:val=&quot;009A2334&quot;/&gt;&lt;wsp:rsid wsp:val=&quot;009A25FE&quot;/&gt;&lt;wsp:rsid wsp:val=&quot;009A294F&quot;/&gt;&lt;wsp:rsid wsp:val=&quot;009A2B22&quot;/&gt;&lt;wsp:rsid wsp:val=&quot;009A2C56&quot;/&gt;&lt;wsp:rsid wsp:val=&quot;009A2DD6&quot;/&gt;&lt;wsp:rsid wsp:val=&quot;009A3003&quot;/&gt;&lt;wsp:rsid wsp:val=&quot;009A32CA&quot;/&gt;&lt;wsp:rsid wsp:val=&quot;009A380A&quot;/&gt;&lt;wsp:rsid wsp:val=&quot;009A3811&quot;/&gt;&lt;wsp:rsid wsp:val=&quot;009A4111&quot;/&gt;&lt;wsp:rsid wsp:val=&quot;009A41D8&quot;/&gt;&lt;wsp:rsid wsp:val=&quot;009A4517&quot;/&gt;&lt;wsp:rsid wsp:val=&quot;009A451C&quot;/&gt;&lt;wsp:rsid wsp:val=&quot;009A473C&quot;/&gt;&lt;wsp:rsid wsp:val=&quot;009A47CA&quot;/&gt;&lt;wsp:rsid wsp:val=&quot;009A4893&quot;/&gt;&lt;wsp:rsid wsp:val=&quot;009A48F8&quot;/&gt;&lt;wsp:rsid wsp:val=&quot;009A4962&quot;/&gt;&lt;wsp:rsid wsp:val=&quot;009A529A&quot;/&gt;&lt;wsp:rsid wsp:val=&quot;009A5850&quot;/&gt;&lt;wsp:rsid wsp:val=&quot;009A5A7B&quot;/&gt;&lt;wsp:rsid wsp:val=&quot;009A5C1E&quot;/&gt;&lt;wsp:rsid wsp:val=&quot;009A5D2A&quot;/&gt;&lt;wsp:rsid wsp:val=&quot;009A6033&quot;/&gt;&lt;wsp:rsid wsp:val=&quot;009A6407&quot;/&gt;&lt;wsp:rsid wsp:val=&quot;009A6484&quot;/&gt;&lt;wsp:rsid wsp:val=&quot;009A66A9&quot;/&gt;&lt;wsp:rsid wsp:val=&quot;009A66C8&quot;/&gt;&lt;wsp:rsid wsp:val=&quot;009A6713&quot;/&gt;&lt;wsp:rsid wsp:val=&quot;009A6B89&quot;/&gt;&lt;wsp:rsid wsp:val=&quot;009A6C0C&quot;/&gt;&lt;wsp:rsid wsp:val=&quot;009A6CFE&quot;/&gt;&lt;wsp:rsid wsp:val=&quot;009A7451&quot;/&gt;&lt;wsp:rsid wsp:val=&quot;009A752B&quot;/&gt;&lt;wsp:rsid wsp:val=&quot;009A7660&quot;/&gt;&lt;wsp:rsid wsp:val=&quot;009A78C1&quot;/&gt;&lt;wsp:rsid wsp:val=&quot;009A7E2F&quot;/&gt;&lt;wsp:rsid wsp:val=&quot;009A7F7B&quot;/&gt;&lt;wsp:rsid wsp:val=&quot;009A7F94&quot;/&gt;&lt;wsp:rsid wsp:val=&quot;009B03B0&quot;/&gt;&lt;wsp:rsid wsp:val=&quot;009B03B8&quot;/&gt;&lt;wsp:rsid wsp:val=&quot;009B0C14&quot;/&gt;&lt;wsp:rsid wsp:val=&quot;009B0D96&quot;/&gt;&lt;wsp:rsid wsp:val=&quot;009B0EEA&quot;/&gt;&lt;wsp:rsid wsp:val=&quot;009B1640&quot;/&gt;&lt;wsp:rsid wsp:val=&quot;009B1784&quot;/&gt;&lt;wsp:rsid wsp:val=&quot;009B17A4&quot;/&gt;&lt;wsp:rsid wsp:val=&quot;009B18B7&quot;/&gt;&lt;wsp:rsid wsp:val=&quot;009B204B&quot;/&gt;&lt;wsp:rsid wsp:val=&quot;009B259A&quot;/&gt;&lt;wsp:rsid wsp:val=&quot;009B283C&quot;/&gt;&lt;wsp:rsid wsp:val=&quot;009B2FE3&quot;/&gt;&lt;wsp:rsid wsp:val=&quot;009B3491&quot;/&gt;&lt;wsp:rsid wsp:val=&quot;009B361F&quot;/&gt;&lt;wsp:rsid wsp:val=&quot;009B393E&quot;/&gt;&lt;wsp:rsid wsp:val=&quot;009B3BB4&quot;/&gt;&lt;wsp:rsid wsp:val=&quot;009B4FCC&quot;/&gt;&lt;wsp:rsid wsp:val=&quot;009B4FEA&quot;/&gt;&lt;wsp:rsid wsp:val=&quot;009B50DE&quot;/&gt;&lt;wsp:rsid wsp:val=&quot;009B6600&quot;/&gt;&lt;wsp:rsid wsp:val=&quot;009B6BA0&quot;/&gt;&lt;wsp:rsid wsp:val=&quot;009B6CD2&quot;/&gt;&lt;wsp:rsid wsp:val=&quot;009B6FB1&quot;/&gt;&lt;wsp:rsid wsp:val=&quot;009B7337&quot;/&gt;&lt;wsp:rsid wsp:val=&quot;009B7BDD&quot;/&gt;&lt;wsp:rsid wsp:val=&quot;009C0107&quot;/&gt;&lt;wsp:rsid wsp:val=&quot;009C053E&quot;/&gt;&lt;wsp:rsid wsp:val=&quot;009C07F0&quot;/&gt;&lt;wsp:rsid wsp:val=&quot;009C0895&quot;/&gt;&lt;wsp:rsid wsp:val=&quot;009C096B&quot;/&gt;&lt;wsp:rsid wsp:val=&quot;009C0977&quot;/&gt;&lt;wsp:rsid wsp:val=&quot;009C0BDB&quot;/&gt;&lt;wsp:rsid wsp:val=&quot;009C0E81&quot;/&gt;&lt;wsp:rsid wsp:val=&quot;009C171B&quot;/&gt;&lt;wsp:rsid wsp:val=&quot;009C1F60&quot;/&gt;&lt;wsp:rsid wsp:val=&quot;009C2764&quot;/&gt;&lt;wsp:rsid wsp:val=&quot;009C2E0C&quot;/&gt;&lt;wsp:rsid wsp:val=&quot;009C36B8&quot;/&gt;&lt;wsp:rsid wsp:val=&quot;009C3B22&quot;/&gt;&lt;wsp:rsid wsp:val=&quot;009C3CBE&quot;/&gt;&lt;wsp:rsid wsp:val=&quot;009C4170&quot;/&gt;&lt;wsp:rsid wsp:val=&quot;009C4187&quot;/&gt;&lt;wsp:rsid wsp:val=&quot;009C43E9&quot;/&gt;&lt;wsp:rsid wsp:val=&quot;009C44E2&quot;/&gt;&lt;wsp:rsid wsp:val=&quot;009C46A1&quot;/&gt;&lt;wsp:rsid wsp:val=&quot;009C5053&quot;/&gt;&lt;wsp:rsid wsp:val=&quot;009C5129&quot;/&gt;&lt;wsp:rsid wsp:val=&quot;009C51C7&quot;/&gt;&lt;wsp:rsid wsp:val=&quot;009C52E5&quot;/&gt;&lt;wsp:rsid wsp:val=&quot;009C5BE5&quot;/&gt;&lt;wsp:rsid wsp:val=&quot;009C5D71&quot;/&gt;&lt;wsp:rsid wsp:val=&quot;009C6070&quot;/&gt;&lt;wsp:rsid wsp:val=&quot;009C63C6&quot;/&gt;&lt;wsp:rsid wsp:val=&quot;009C6738&quot;/&gt;&lt;wsp:rsid wsp:val=&quot;009C6850&quot;/&gt;&lt;wsp:rsid wsp:val=&quot;009C6B32&quot;/&gt;&lt;wsp:rsid wsp:val=&quot;009C6E5E&quot;/&gt;&lt;wsp:rsid wsp:val=&quot;009C71FF&quot;/&gt;&lt;wsp:rsid wsp:val=&quot;009C77D1&quot;/&gt;&lt;wsp:rsid wsp:val=&quot;009C7A9C&quot;/&gt;&lt;wsp:rsid wsp:val=&quot;009D0295&quot;/&gt;&lt;wsp:rsid wsp:val=&quot;009D0597&quot;/&gt;&lt;wsp:rsid wsp:val=&quot;009D098D&quot;/&gt;&lt;wsp:rsid wsp:val=&quot;009D123D&quot;/&gt;&lt;wsp:rsid wsp:val=&quot;009D1A4F&quot;/&gt;&lt;wsp:rsid wsp:val=&quot;009D1DDE&quot;/&gt;&lt;wsp:rsid wsp:val=&quot;009D2245&quot;/&gt;&lt;wsp:rsid wsp:val=&quot;009D27A5&quot;/&gt;&lt;wsp:rsid wsp:val=&quot;009D307D&quot;/&gt;&lt;wsp:rsid wsp:val=&quot;009D3103&quot;/&gt;&lt;wsp:rsid wsp:val=&quot;009D3157&quot;/&gt;&lt;wsp:rsid wsp:val=&quot;009D33C9&quot;/&gt;&lt;wsp:rsid wsp:val=&quot;009D349D&quot;/&gt;&lt;wsp:rsid wsp:val=&quot;009D36AF&quot;/&gt;&lt;wsp:rsid wsp:val=&quot;009D38F6&quot;/&gt;&lt;wsp:rsid wsp:val=&quot;009D3F5A&quot;/&gt;&lt;wsp:rsid wsp:val=&quot;009D46B0&quot;/&gt;&lt;wsp:rsid wsp:val=&quot;009D4A61&quot;/&gt;&lt;wsp:rsid wsp:val=&quot;009D4C06&quot;/&gt;&lt;wsp:rsid wsp:val=&quot;009D4E0E&quot;/&gt;&lt;wsp:rsid wsp:val=&quot;009D520B&quot;/&gt;&lt;wsp:rsid wsp:val=&quot;009D544A&quot;/&gt;&lt;wsp:rsid wsp:val=&quot;009D5470&quot;/&gt;&lt;wsp:rsid wsp:val=&quot;009D5706&quot;/&gt;&lt;wsp:rsid wsp:val=&quot;009D5950&quot;/&gt;&lt;wsp:rsid wsp:val=&quot;009D5AD3&quot;/&gt;&lt;wsp:rsid wsp:val=&quot;009D617D&quot;/&gt;&lt;wsp:rsid wsp:val=&quot;009D67B9&quot;/&gt;&lt;wsp:rsid wsp:val=&quot;009D6ABC&quot;/&gt;&lt;wsp:rsid wsp:val=&quot;009D6F96&quot;/&gt;&lt;wsp:rsid wsp:val=&quot;009D732A&quot;/&gt;&lt;wsp:rsid wsp:val=&quot;009D73CD&quot;/&gt;&lt;wsp:rsid wsp:val=&quot;009D73F2&quot;/&gt;&lt;wsp:rsid wsp:val=&quot;009D782B&quot;/&gt;&lt;wsp:rsid wsp:val=&quot;009D7996&quot;/&gt;&lt;wsp:rsid wsp:val=&quot;009D7B99&quot;/&gt;&lt;wsp:rsid wsp:val=&quot;009D7C40&quot;/&gt;&lt;wsp:rsid wsp:val=&quot;009D7CB8&quot;/&gt;&lt;wsp:rsid wsp:val=&quot;009D7F1D&quot;/&gt;&lt;wsp:rsid wsp:val=&quot;009D7FD4&quot;/&gt;&lt;wsp:rsid wsp:val=&quot;009E00E4&quot;/&gt;&lt;wsp:rsid wsp:val=&quot;009E02F0&quot;/&gt;&lt;wsp:rsid wsp:val=&quot;009E036E&quot;/&gt;&lt;wsp:rsid wsp:val=&quot;009E0485&quot;/&gt;&lt;wsp:rsid wsp:val=&quot;009E0547&quot;/&gt;&lt;wsp:rsid wsp:val=&quot;009E0647&quot;/&gt;&lt;wsp:rsid wsp:val=&quot;009E089C&quot;/&gt;&lt;wsp:rsid wsp:val=&quot;009E0BF9&quot;/&gt;&lt;wsp:rsid wsp:val=&quot;009E0F24&quot;/&gt;&lt;wsp:rsid wsp:val=&quot;009E1184&quot;/&gt;&lt;wsp:rsid wsp:val=&quot;009E126B&quot;/&gt;&lt;wsp:rsid wsp:val=&quot;009E1870&quot;/&gt;&lt;wsp:rsid wsp:val=&quot;009E2226&quot;/&gt;&lt;wsp:rsid wsp:val=&quot;009E2333&quot;/&gt;&lt;wsp:rsid wsp:val=&quot;009E2492&quot;/&gt;&lt;wsp:rsid wsp:val=&quot;009E2563&quot;/&gt;&lt;wsp:rsid wsp:val=&quot;009E2993&quot;/&gt;&lt;wsp:rsid wsp:val=&quot;009E3217&quot;/&gt;&lt;wsp:rsid wsp:val=&quot;009E3639&quot;/&gt;&lt;wsp:rsid wsp:val=&quot;009E376E&quot;/&gt;&lt;wsp:rsid wsp:val=&quot;009E3BB4&quot;/&gt;&lt;wsp:rsid wsp:val=&quot;009E3FDE&quot;/&gt;&lt;wsp:rsid wsp:val=&quot;009E4457&quot;/&gt;&lt;wsp:rsid wsp:val=&quot;009E4C50&quot;/&gt;&lt;wsp:rsid wsp:val=&quot;009E548D&quot;/&gt;&lt;wsp:rsid wsp:val=&quot;009E5B58&quot;/&gt;&lt;wsp:rsid wsp:val=&quot;009E5C94&quot;/&gt;&lt;wsp:rsid wsp:val=&quot;009E5E05&quot;/&gt;&lt;wsp:rsid wsp:val=&quot;009E60F4&quot;/&gt;&lt;wsp:rsid wsp:val=&quot;009E63EC&quot;/&gt;&lt;wsp:rsid wsp:val=&quot;009E67D9&quot;/&gt;&lt;wsp:rsid wsp:val=&quot;009E7A9F&quot;/&gt;&lt;wsp:rsid wsp:val=&quot;009E7B40&quot;/&gt;&lt;wsp:rsid wsp:val=&quot;009F02AA&quot;/&gt;&lt;wsp:rsid wsp:val=&quot;009F0964&quot;/&gt;&lt;wsp:rsid wsp:val=&quot;009F0DB1&quot;/&gt;&lt;wsp:rsid wsp:val=&quot;009F17D5&quot;/&gt;&lt;wsp:rsid wsp:val=&quot;009F1A5B&quot;/&gt;&lt;wsp:rsid wsp:val=&quot;009F27DB&quot;/&gt;&lt;wsp:rsid wsp:val=&quot;009F2CC5&quot;/&gt;&lt;wsp:rsid wsp:val=&quot;009F2DC0&quot;/&gt;&lt;wsp:rsid wsp:val=&quot;009F2E2E&quot;/&gt;&lt;wsp:rsid wsp:val=&quot;009F2E90&quot;/&gt;&lt;wsp:rsid wsp:val=&quot;009F30B8&quot;/&gt;&lt;wsp:rsid wsp:val=&quot;009F327E&quot;/&gt;&lt;wsp:rsid wsp:val=&quot;009F330D&quot;/&gt;&lt;wsp:rsid wsp:val=&quot;009F33BC&quot;/&gt;&lt;wsp:rsid wsp:val=&quot;009F35FA&quot;/&gt;&lt;wsp:rsid wsp:val=&quot;009F3610&quot;/&gt;&lt;wsp:rsid wsp:val=&quot;009F365B&quot;/&gt;&lt;wsp:rsid wsp:val=&quot;009F367F&quot;/&gt;&lt;wsp:rsid wsp:val=&quot;009F3761&quot;/&gt;&lt;wsp:rsid wsp:val=&quot;009F3BFB&quot;/&gt;&lt;wsp:rsid wsp:val=&quot;009F3D32&quot;/&gt;&lt;wsp:rsid wsp:val=&quot;009F3E78&quot;/&gt;&lt;wsp:rsid wsp:val=&quot;009F4051&quot;/&gt;&lt;wsp:rsid wsp:val=&quot;009F40DC&quot;/&gt;&lt;wsp:rsid wsp:val=&quot;009F411D&quot;/&gt;&lt;wsp:rsid wsp:val=&quot;009F47C7&quot;/&gt;&lt;wsp:rsid wsp:val=&quot;009F4822&quot;/&gt;&lt;wsp:rsid wsp:val=&quot;009F5428&quot;/&gt;&lt;wsp:rsid wsp:val=&quot;009F5906&quot;/&gt;&lt;wsp:rsid wsp:val=&quot;009F667F&quot;/&gt;&lt;wsp:rsid wsp:val=&quot;009F6884&quot;/&gt;&lt;wsp:rsid wsp:val=&quot;009F6E61&quot;/&gt;&lt;wsp:rsid wsp:val=&quot;009F6FF4&quot;/&gt;&lt;wsp:rsid wsp:val=&quot;009F7472&quot;/&gt;&lt;wsp:rsid wsp:val=&quot;009F773B&quot;/&gt;&lt;wsp:rsid wsp:val=&quot;009F77F0&quot;/&gt;&lt;wsp:rsid wsp:val=&quot;009F77FA&quot;/&gt;&lt;wsp:rsid wsp:val=&quot;009F797E&quot;/&gt;&lt;wsp:rsid wsp:val=&quot;009F7B44&quot;/&gt;&lt;wsp:rsid wsp:val=&quot;009F7E40&quot;/&gt;&lt;wsp:rsid wsp:val=&quot;009F7E63&quot;/&gt;&lt;wsp:rsid wsp:val=&quot;00A0010E&quot;/&gt;&lt;wsp:rsid wsp:val=&quot;00A001C1&quot;/&gt;&lt;wsp:rsid wsp:val=&quot;00A002B5&quot;/&gt;&lt;wsp:rsid wsp:val=&quot;00A004E2&quot;/&gt;&lt;wsp:rsid wsp:val=&quot;00A006E6&quot;/&gt;&lt;wsp:rsid wsp:val=&quot;00A00948&quot;/&gt;&lt;wsp:rsid wsp:val=&quot;00A01260&quot;/&gt;&lt;wsp:rsid wsp:val=&quot;00A013C0&quot;/&gt;&lt;wsp:rsid wsp:val=&quot;00A01498&quot;/&gt;&lt;wsp:rsid wsp:val=&quot;00A0156B&quot;/&gt;&lt;wsp:rsid wsp:val=&quot;00A01B6B&quot;/&gt;&lt;wsp:rsid wsp:val=&quot;00A01C81&quot;/&gt;&lt;wsp:rsid wsp:val=&quot;00A01E31&quot;/&gt;&lt;wsp:rsid wsp:val=&quot;00A01EC7&quot;/&gt;&lt;wsp:rsid wsp:val=&quot;00A0201E&quot;/&gt;&lt;wsp:rsid wsp:val=&quot;00A02129&quot;/&gt;&lt;wsp:rsid wsp:val=&quot;00A026A3&quot;/&gt;&lt;wsp:rsid wsp:val=&quot;00A026B8&quot;/&gt;&lt;wsp:rsid wsp:val=&quot;00A0277C&quot;/&gt;&lt;wsp:rsid wsp:val=&quot;00A0297E&quot;/&gt;&lt;wsp:rsid wsp:val=&quot;00A02DB6&quot;/&gt;&lt;wsp:rsid wsp:val=&quot;00A0332C&quot;/&gt;&lt;wsp:rsid wsp:val=&quot;00A03529&quot;/&gt;&lt;wsp:rsid wsp:val=&quot;00A03905&quot;/&gt;&lt;wsp:rsid wsp:val=&quot;00A03E98&quot;/&gt;&lt;wsp:rsid wsp:val=&quot;00A0414F&quot;/&gt;&lt;wsp:rsid wsp:val=&quot;00A04347&quot;/&gt;&lt;wsp:rsid wsp:val=&quot;00A04391&quot;/&gt;&lt;wsp:rsid wsp:val=&quot;00A047BE&quot;/&gt;&lt;wsp:rsid wsp:val=&quot;00A04E63&quot;/&gt;&lt;wsp:rsid wsp:val=&quot;00A050C9&quot;/&gt;&lt;wsp:rsid wsp:val=&quot;00A05266&quot;/&gt;&lt;wsp:rsid wsp:val=&quot;00A05608&quot;/&gt;&lt;wsp:rsid wsp:val=&quot;00A05FC5&quot;/&gt;&lt;wsp:rsid wsp:val=&quot;00A06069&quot;/&gt;&lt;wsp:rsid wsp:val=&quot;00A0606A&quot;/&gt;&lt;wsp:rsid wsp:val=&quot;00A0623A&quot;/&gt;&lt;wsp:rsid wsp:val=&quot;00A06378&quot;/&gt;&lt;wsp:rsid wsp:val=&quot;00A074F7&quot;/&gt;&lt;wsp:rsid wsp:val=&quot;00A07611&quot;/&gt;&lt;wsp:rsid wsp:val=&quot;00A0796E&quot;/&gt;&lt;wsp:rsid wsp:val=&quot;00A07B4F&quot;/&gt;&lt;wsp:rsid wsp:val=&quot;00A10758&quot;/&gt;&lt;wsp:rsid wsp:val=&quot;00A10A37&quot;/&gt;&lt;wsp:rsid wsp:val=&quot;00A10AF5&quot;/&gt;&lt;wsp:rsid wsp:val=&quot;00A10F5C&quot;/&gt;&lt;wsp:rsid wsp:val=&quot;00A11317&quot;/&gt;&lt;wsp:rsid wsp:val=&quot;00A11396&quot;/&gt;&lt;wsp:rsid wsp:val=&quot;00A113B9&quot;/&gt;&lt;wsp:rsid wsp:val=&quot;00A11668&quot;/&gt;&lt;wsp:rsid wsp:val=&quot;00A11E7C&quot;/&gt;&lt;wsp:rsid wsp:val=&quot;00A120DF&quot;/&gt;&lt;wsp:rsid wsp:val=&quot;00A1269E&quot;/&gt;&lt;wsp:rsid wsp:val=&quot;00A126B4&quot;/&gt;&lt;wsp:rsid wsp:val=&quot;00A1277C&quot;/&gt;&lt;wsp:rsid wsp:val=&quot;00A129CC&quot;/&gt;&lt;wsp:rsid wsp:val=&quot;00A12D77&quot;/&gt;&lt;wsp:rsid wsp:val=&quot;00A12DE7&quot;/&gt;&lt;wsp:rsid wsp:val=&quot;00A12E35&quot;/&gt;&lt;wsp:rsid wsp:val=&quot;00A13330&quot;/&gt;&lt;wsp:rsid wsp:val=&quot;00A1456E&quot;/&gt;&lt;wsp:rsid wsp:val=&quot;00A145BD&quot;/&gt;&lt;wsp:rsid wsp:val=&quot;00A149C1&quot;/&gt;&lt;wsp:rsid wsp:val=&quot;00A14A1B&quot;/&gt;&lt;wsp:rsid wsp:val=&quot;00A14C8B&quot;/&gt;&lt;wsp:rsid wsp:val=&quot;00A14C9F&quot;/&gt;&lt;wsp:rsid wsp:val=&quot;00A1507E&quot;/&gt;&lt;wsp:rsid wsp:val=&quot;00A15263&quot;/&gt;&lt;wsp:rsid wsp:val=&quot;00A15452&quot;/&gt;&lt;wsp:rsid wsp:val=&quot;00A155D9&quot;/&gt;&lt;wsp:rsid wsp:val=&quot;00A1576F&quot;/&gt;&lt;wsp:rsid wsp:val=&quot;00A158D0&quot;/&gt;&lt;wsp:rsid wsp:val=&quot;00A1596E&quot;/&gt;&lt;wsp:rsid wsp:val=&quot;00A15A48&quot;/&gt;&lt;wsp:rsid wsp:val=&quot;00A16028&quot;/&gt;&lt;wsp:rsid wsp:val=&quot;00A16189&quot;/&gt;&lt;wsp:rsid wsp:val=&quot;00A16338&quot;/&gt;&lt;wsp:rsid wsp:val=&quot;00A16419&quot;/&gt;&lt;wsp:rsid wsp:val=&quot;00A164A0&quot;/&gt;&lt;wsp:rsid wsp:val=&quot;00A16765&quot;/&gt;&lt;wsp:rsid wsp:val=&quot;00A16A3C&quot;/&gt;&lt;wsp:rsid wsp:val=&quot;00A16A53&quot;/&gt;&lt;wsp:rsid wsp:val=&quot;00A16AF0&quot;/&gt;&lt;wsp:rsid wsp:val=&quot;00A16B84&quot;/&gt;&lt;wsp:rsid wsp:val=&quot;00A16D71&quot;/&gt;&lt;wsp:rsid wsp:val=&quot;00A172BB&quot;/&gt;&lt;wsp:rsid wsp:val=&quot;00A17F9B&quot;/&gt;&lt;wsp:rsid wsp:val=&quot;00A17FEC&quot;/&gt;&lt;wsp:rsid wsp:val=&quot;00A20447&quot;/&gt;&lt;wsp:rsid wsp:val=&quot;00A20B98&quot;/&gt;&lt;wsp:rsid wsp:val=&quot;00A2124D&quot;/&gt;&lt;wsp:rsid wsp:val=&quot;00A2132A&quot;/&gt;&lt;wsp:rsid wsp:val=&quot;00A2143D&quot;/&gt;&lt;wsp:rsid wsp:val=&quot;00A21787&quot;/&gt;&lt;wsp:rsid wsp:val=&quot;00A21BB9&quot;/&gt;&lt;wsp:rsid wsp:val=&quot;00A21CB1&quot;/&gt;&lt;wsp:rsid wsp:val=&quot;00A22431&quot;/&gt;&lt;wsp:rsid wsp:val=&quot;00A22596&quot;/&gt;&lt;wsp:rsid wsp:val=&quot;00A227AB&quot;/&gt;&lt;wsp:rsid wsp:val=&quot;00A22C09&quot;/&gt;&lt;wsp:rsid wsp:val=&quot;00A22C69&quot;/&gt;&lt;wsp:rsid wsp:val=&quot;00A22E57&quot;/&gt;&lt;wsp:rsid wsp:val=&quot;00A22F4A&quot;/&gt;&lt;wsp:rsid wsp:val=&quot;00A2360D&quot;/&gt;&lt;wsp:rsid wsp:val=&quot;00A236D4&quot;/&gt;&lt;wsp:rsid wsp:val=&quot;00A23A30&quot;/&gt;&lt;wsp:rsid wsp:val=&quot;00A23BD9&quot;/&gt;&lt;wsp:rsid wsp:val=&quot;00A23C4A&quot;/&gt;&lt;wsp:rsid wsp:val=&quot;00A23E43&quot;/&gt;&lt;wsp:rsid wsp:val=&quot;00A23E51&quot;/&gt;&lt;wsp:rsid wsp:val=&quot;00A23EF6&quot;/&gt;&lt;wsp:rsid wsp:val=&quot;00A246CE&quot;/&gt;&lt;wsp:rsid wsp:val=&quot;00A24B5E&quot;/&gt;&lt;wsp:rsid wsp:val=&quot;00A24CF8&quot;/&gt;&lt;wsp:rsid wsp:val=&quot;00A24F4C&quot;/&gt;&lt;wsp:rsid wsp:val=&quot;00A25309&quot;/&gt;&lt;wsp:rsid wsp:val=&quot;00A2533B&quot;/&gt;&lt;wsp:rsid wsp:val=&quot;00A254DF&quot;/&gt;&lt;wsp:rsid wsp:val=&quot;00A2576D&quot;/&gt;&lt;wsp:rsid wsp:val=&quot;00A25941&quot;/&gt;&lt;wsp:rsid wsp:val=&quot;00A25998&quot;/&gt;&lt;wsp:rsid wsp:val=&quot;00A25BF7&quot;/&gt;&lt;wsp:rsid wsp:val=&quot;00A25FA0&quot;/&gt;&lt;wsp:rsid wsp:val=&quot;00A261A4&quot;/&gt;&lt;wsp:rsid wsp:val=&quot;00A2637F&quot;/&gt;&lt;wsp:rsid wsp:val=&quot;00A2697C&quot;/&gt;&lt;wsp:rsid wsp:val=&quot;00A27253&quot;/&gt;&lt;wsp:rsid wsp:val=&quot;00A27544&quot;/&gt;&lt;wsp:rsid wsp:val=&quot;00A27558&quot;/&gt;&lt;wsp:rsid wsp:val=&quot;00A27DD7&quot;/&gt;&lt;wsp:rsid wsp:val=&quot;00A27F93&quot;/&gt;&lt;wsp:rsid wsp:val=&quot;00A3026F&quot;/&gt;&lt;wsp:rsid wsp:val=&quot;00A303C0&quot;/&gt;&lt;wsp:rsid wsp:val=&quot;00A30809&quot;/&gt;&lt;wsp:rsid wsp:val=&quot;00A3084F&quot;/&gt;&lt;wsp:rsid wsp:val=&quot;00A30DEE&quot;/&gt;&lt;wsp:rsid wsp:val=&quot;00A30F84&quot;/&gt;&lt;wsp:rsid wsp:val=&quot;00A31263&quot;/&gt;&lt;wsp:rsid wsp:val=&quot;00A31363&quot;/&gt;&lt;wsp:rsid wsp:val=&quot;00A322C5&quot;/&gt;&lt;wsp:rsid wsp:val=&quot;00A32478&quot;/&gt;&lt;wsp:rsid wsp:val=&quot;00A32B0B&quot;/&gt;&lt;wsp:rsid wsp:val=&quot;00A32E50&quot;/&gt;&lt;wsp:rsid wsp:val=&quot;00A32F4B&quot;/&gt;&lt;wsp:rsid wsp:val=&quot;00A3318F&quot;/&gt;&lt;wsp:rsid wsp:val=&quot;00A331A1&quot;/&gt;&lt;wsp:rsid wsp:val=&quot;00A33260&quot;/&gt;&lt;wsp:rsid wsp:val=&quot;00A33269&quot;/&gt;&lt;wsp:rsid wsp:val=&quot;00A339BE&quot;/&gt;&lt;wsp:rsid wsp:val=&quot;00A33B72&quot;/&gt;&lt;wsp:rsid wsp:val=&quot;00A33B83&quot;/&gt;&lt;wsp:rsid wsp:val=&quot;00A33C9E&quot;/&gt;&lt;wsp:rsid wsp:val=&quot;00A347E6&quot;/&gt;&lt;wsp:rsid wsp:val=&quot;00A349A8&quot;/&gt;&lt;wsp:rsid wsp:val=&quot;00A34C83&quot;/&gt;&lt;wsp:rsid wsp:val=&quot;00A34CDC&quot;/&gt;&lt;wsp:rsid wsp:val=&quot;00A34DDD&quot;/&gt;&lt;wsp:rsid wsp:val=&quot;00A3527A&quot;/&gt;&lt;wsp:rsid wsp:val=&quot;00A3530E&quot;/&gt;&lt;wsp:rsid wsp:val=&quot;00A35504&quot;/&gt;&lt;wsp:rsid wsp:val=&quot;00A357B2&quot;/&gt;&lt;wsp:rsid wsp:val=&quot;00A360E1&quot;/&gt;&lt;wsp:rsid wsp:val=&quot;00A36180&quot;/&gt;&lt;wsp:rsid wsp:val=&quot;00A363A0&quot;/&gt;&lt;wsp:rsid wsp:val=&quot;00A363B6&quot;/&gt;&lt;wsp:rsid wsp:val=&quot;00A3658A&quot;/&gt;&lt;wsp:rsid wsp:val=&quot;00A36663&quot;/&gt;&lt;wsp:rsid wsp:val=&quot;00A36992&quot;/&gt;&lt;wsp:rsid wsp:val=&quot;00A36B2A&quot;/&gt;&lt;wsp:rsid wsp:val=&quot;00A36F2F&quot;/&gt;&lt;wsp:rsid wsp:val=&quot;00A3725B&quot;/&gt;&lt;wsp:rsid wsp:val=&quot;00A37545&quot;/&gt;&lt;wsp:rsid wsp:val=&quot;00A37899&quot;/&gt;&lt;wsp:rsid wsp:val=&quot;00A37A4F&quot;/&gt;&lt;wsp:rsid wsp:val=&quot;00A37D87&quot;/&gt;&lt;wsp:rsid wsp:val=&quot;00A37FA5&quot;/&gt;&lt;wsp:rsid wsp:val=&quot;00A40652&quot;/&gt;&lt;wsp:rsid wsp:val=&quot;00A40962&quot;/&gt;&lt;wsp:rsid wsp:val=&quot;00A40A0C&quot;/&gt;&lt;wsp:rsid wsp:val=&quot;00A40B4D&quot;/&gt;&lt;wsp:rsid wsp:val=&quot;00A40EDB&quot;/&gt;&lt;wsp:rsid wsp:val=&quot;00A410BC&quot;/&gt;&lt;wsp:rsid wsp:val=&quot;00A415C5&quot;/&gt;&lt;wsp:rsid wsp:val=&quot;00A416C4&quot;/&gt;&lt;wsp:rsid wsp:val=&quot;00A418DB&quot;/&gt;&lt;wsp:rsid wsp:val=&quot;00A41FFB&quot;/&gt;&lt;wsp:rsid wsp:val=&quot;00A42139&quot;/&gt;&lt;wsp:rsid wsp:val=&quot;00A4214D&quot;/&gt;&lt;wsp:rsid wsp:val=&quot;00A42AA4&quot;/&gt;&lt;wsp:rsid wsp:val=&quot;00A42B73&quot;/&gt;&lt;wsp:rsid wsp:val=&quot;00A42C1D&quot;/&gt;&lt;wsp:rsid wsp:val=&quot;00A43271&quot;/&gt;&lt;wsp:rsid wsp:val=&quot;00A43336&quot;/&gt;&lt;wsp:rsid wsp:val=&quot;00A4347F&quot;/&gt;&lt;wsp:rsid wsp:val=&quot;00A434A1&quot;/&gt;&lt;wsp:rsid wsp:val=&quot;00A43545&quot;/&gt;&lt;wsp:rsid wsp:val=&quot;00A43ADD&quot;/&gt;&lt;wsp:rsid wsp:val=&quot;00A43F38&quot;/&gt;&lt;wsp:rsid wsp:val=&quot;00A44505&quot;/&gt;&lt;wsp:rsid wsp:val=&quot;00A448DC&quot;/&gt;&lt;wsp:rsid wsp:val=&quot;00A44910&quot;/&gt;&lt;wsp:rsid wsp:val=&quot;00A44954&quot;/&gt;&lt;wsp:rsid wsp:val=&quot;00A44BA9&quot;/&gt;&lt;wsp:rsid wsp:val=&quot;00A44DE1&quot;/&gt;&lt;wsp:rsid wsp:val=&quot;00A450AC&quot;/&gt;&lt;wsp:rsid wsp:val=&quot;00A452A7&quot;/&gt;&lt;wsp:rsid wsp:val=&quot;00A4533A&quot;/&gt;&lt;wsp:rsid wsp:val=&quot;00A456A3&quot;/&gt;&lt;wsp:rsid wsp:val=&quot;00A45F05&quot;/&gt;&lt;wsp:rsid wsp:val=&quot;00A461A3&quot;/&gt;&lt;wsp:rsid wsp:val=&quot;00A467E8&quot;/&gt;&lt;wsp:rsid wsp:val=&quot;00A46AAF&quot;/&gt;&lt;wsp:rsid wsp:val=&quot;00A471EC&quot;/&gt;&lt;wsp:rsid wsp:val=&quot;00A472FE&quot;/&gt;&lt;wsp:rsid wsp:val=&quot;00A47A63&quot;/&gt;&lt;wsp:rsid wsp:val=&quot;00A47AB7&quot;/&gt;&lt;wsp:rsid wsp:val=&quot;00A47B1E&quot;/&gt;&lt;wsp:rsid wsp:val=&quot;00A47D4C&quot;/&gt;&lt;wsp:rsid wsp:val=&quot;00A47F2D&quot;/&gt;&lt;wsp:rsid wsp:val=&quot;00A5022D&quot;/&gt;&lt;wsp:rsid wsp:val=&quot;00A50402&quot;/&gt;&lt;wsp:rsid wsp:val=&quot;00A50EC1&quot;/&gt;&lt;wsp:rsid wsp:val=&quot;00A5137A&quot;/&gt;&lt;wsp:rsid wsp:val=&quot;00A51A13&quot;/&gt;&lt;wsp:rsid wsp:val=&quot;00A51A4A&quot;/&gt;&lt;wsp:rsid wsp:val=&quot;00A51C23&quot;/&gt;&lt;wsp:rsid wsp:val=&quot;00A53060&quot;/&gt;&lt;wsp:rsid wsp:val=&quot;00A53279&quot;/&gt;&lt;wsp:rsid wsp:val=&quot;00A5327B&quot;/&gt;&lt;wsp:rsid wsp:val=&quot;00A532DE&quot;/&gt;&lt;wsp:rsid wsp:val=&quot;00A532F6&quot;/&gt;&lt;wsp:rsid wsp:val=&quot;00A533DA&quot;/&gt;&lt;wsp:rsid wsp:val=&quot;00A53650&quot;/&gt;&lt;wsp:rsid wsp:val=&quot;00A53760&quot;/&gt;&lt;wsp:rsid wsp:val=&quot;00A53E1C&quot;/&gt;&lt;wsp:rsid wsp:val=&quot;00A54335&quot;/&gt;&lt;wsp:rsid wsp:val=&quot;00A54716&quot;/&gt;&lt;wsp:rsid wsp:val=&quot;00A54813&quot;/&gt;&lt;wsp:rsid wsp:val=&quot;00A54A7D&quot;/&gt;&lt;wsp:rsid wsp:val=&quot;00A550EE&quot;/&gt;&lt;wsp:rsid wsp:val=&quot;00A55196&quot;/&gt;&lt;wsp:rsid wsp:val=&quot;00A555F4&quot;/&gt;&lt;wsp:rsid wsp:val=&quot;00A55B27&quot;/&gt;&lt;wsp:rsid wsp:val=&quot;00A55C27&quot;/&gt;&lt;wsp:rsid wsp:val=&quot;00A56308&quot;/&gt;&lt;wsp:rsid wsp:val=&quot;00A5634A&quot;/&gt;&lt;wsp:rsid wsp:val=&quot;00A567CC&quot;/&gt;&lt;wsp:rsid wsp:val=&quot;00A56C2C&quot;/&gt;&lt;wsp:rsid wsp:val=&quot;00A56E63&quot;/&gt;&lt;wsp:rsid wsp:val=&quot;00A576E3&quot;/&gt;&lt;wsp:rsid wsp:val=&quot;00A5786F&quot;/&gt;&lt;wsp:rsid wsp:val=&quot;00A57984&quot;/&gt;&lt;wsp:rsid wsp:val=&quot;00A579C6&quot;/&gt;&lt;wsp:rsid wsp:val=&quot;00A57A17&quot;/&gt;&lt;wsp:rsid wsp:val=&quot;00A57A49&quot;/&gt;&lt;wsp:rsid wsp:val=&quot;00A57AFE&quot;/&gt;&lt;wsp:rsid wsp:val=&quot;00A57ECB&quot;/&gt;&lt;wsp:rsid wsp:val=&quot;00A60111&quot;/&gt;&lt;wsp:rsid wsp:val=&quot;00A6059B&quot;/&gt;&lt;wsp:rsid wsp:val=&quot;00A60FFC&quot;/&gt;&lt;wsp:rsid wsp:val=&quot;00A610EE&quot;/&gt;&lt;wsp:rsid wsp:val=&quot;00A61415&quot;/&gt;&lt;wsp:rsid wsp:val=&quot;00A6162C&quot;/&gt;&lt;wsp:rsid wsp:val=&quot;00A6182A&quot;/&gt;&lt;wsp:rsid wsp:val=&quot;00A618A2&quot;/&gt;&lt;wsp:rsid wsp:val=&quot;00A61BE5&quot;/&gt;&lt;wsp:rsid wsp:val=&quot;00A61FC2&quot;/&gt;&lt;wsp:rsid wsp:val=&quot;00A62015&quot;/&gt;&lt;wsp:rsid wsp:val=&quot;00A62849&quot;/&gt;&lt;wsp:rsid wsp:val=&quot;00A62BFD&quot;/&gt;&lt;wsp:rsid wsp:val=&quot;00A6312B&quot;/&gt;&lt;wsp:rsid wsp:val=&quot;00A632A6&quot;/&gt;&lt;wsp:rsid wsp:val=&quot;00A63623&quot;/&gt;&lt;wsp:rsid wsp:val=&quot;00A63C4F&quot;/&gt;&lt;wsp:rsid wsp:val=&quot;00A63FF0&quot;/&gt;&lt;wsp:rsid wsp:val=&quot;00A649AF&quot;/&gt;&lt;wsp:rsid wsp:val=&quot;00A64AA9&quot;/&gt;&lt;wsp:rsid wsp:val=&quot;00A64EB0&quot;/&gt;&lt;wsp:rsid wsp:val=&quot;00A65311&quot;/&gt;&lt;wsp:rsid wsp:val=&quot;00A655EB&quot;/&gt;&lt;wsp:rsid wsp:val=&quot;00A658E6&quot;/&gt;&lt;wsp:rsid wsp:val=&quot;00A65F2C&quot;/&gt;&lt;wsp:rsid wsp:val=&quot;00A66082&quot;/&gt;&lt;wsp:rsid wsp:val=&quot;00A66140&quot;/&gt;&lt;wsp:rsid wsp:val=&quot;00A66359&quot;/&gt;&lt;wsp:rsid wsp:val=&quot;00A66385&quot;/&gt;&lt;wsp:rsid wsp:val=&quot;00A666C7&quot;/&gt;&lt;wsp:rsid wsp:val=&quot;00A66823&quot;/&gt;&lt;wsp:rsid wsp:val=&quot;00A66964&quot;/&gt;&lt;wsp:rsid wsp:val=&quot;00A66B1D&quot;/&gt;&lt;wsp:rsid wsp:val=&quot;00A66C10&quot;/&gt;&lt;wsp:rsid wsp:val=&quot;00A66CB9&quot;/&gt;&lt;wsp:rsid wsp:val=&quot;00A66D3F&quot;/&gt;&lt;wsp:rsid wsp:val=&quot;00A66D7B&quot;/&gt;&lt;wsp:rsid wsp:val=&quot;00A6737B&quot;/&gt;&lt;wsp:rsid wsp:val=&quot;00A67422&quot;/&gt;&lt;wsp:rsid wsp:val=&quot;00A676CF&quot;/&gt;&lt;wsp:rsid wsp:val=&quot;00A67720&quot;/&gt;&lt;wsp:rsid wsp:val=&quot;00A677DB&quot;/&gt;&lt;wsp:rsid wsp:val=&quot;00A67975&quot;/&gt;&lt;wsp:rsid wsp:val=&quot;00A67A20&quot;/&gt;&lt;wsp:rsid wsp:val=&quot;00A67C25&quot;/&gt;&lt;wsp:rsid wsp:val=&quot;00A70050&quot;/&gt;&lt;wsp:rsid wsp:val=&quot;00A703C4&quot;/&gt;&lt;wsp:rsid wsp:val=&quot;00A704B9&quot;/&gt;&lt;wsp:rsid wsp:val=&quot;00A70B94&quot;/&gt;&lt;wsp:rsid wsp:val=&quot;00A710AA&quot;/&gt;&lt;wsp:rsid wsp:val=&quot;00A712FC&quot;/&gt;&lt;wsp:rsid wsp:val=&quot;00A716EC&quot;/&gt;&lt;wsp:rsid wsp:val=&quot;00A71A0D&quot;/&gt;&lt;wsp:rsid wsp:val=&quot;00A724FB&quot;/&gt;&lt;wsp:rsid wsp:val=&quot;00A72A8F&quot;/&gt;&lt;wsp:rsid wsp:val=&quot;00A72ABF&quot;/&gt;&lt;wsp:rsid wsp:val=&quot;00A72ADE&quot;/&gt;&lt;wsp:rsid wsp:val=&quot;00A73085&quot;/&gt;&lt;wsp:rsid wsp:val=&quot;00A73316&quot;/&gt;&lt;wsp:rsid wsp:val=&quot;00A73AF8&quot;/&gt;&lt;wsp:rsid wsp:val=&quot;00A7402F&quot;/&gt;&lt;wsp:rsid wsp:val=&quot;00A7437C&quot;/&gt;&lt;wsp:rsid wsp:val=&quot;00A75176&quot;/&gt;&lt;wsp:rsid wsp:val=&quot;00A7524F&quot;/&gt;&lt;wsp:rsid wsp:val=&quot;00A7543D&quot;/&gt;&lt;wsp:rsid wsp:val=&quot;00A7573C&quot;/&gt;&lt;wsp:rsid wsp:val=&quot;00A7607D&quot;/&gt;&lt;wsp:rsid wsp:val=&quot;00A76496&quot;/&gt;&lt;wsp:rsid wsp:val=&quot;00A768DD&quot;/&gt;&lt;wsp:rsid wsp:val=&quot;00A76B88&quot;/&gt;&lt;wsp:rsid wsp:val=&quot;00A76C08&quot;/&gt;&lt;wsp:rsid wsp:val=&quot;00A76C26&quot;/&gt;&lt;wsp:rsid wsp:val=&quot;00A76D64&quot;/&gt;&lt;wsp:rsid wsp:val=&quot;00A77241&quot;/&gt;&lt;wsp:rsid wsp:val=&quot;00A7751E&quot;/&gt;&lt;wsp:rsid wsp:val=&quot;00A778D5&quot;/&gt;&lt;wsp:rsid wsp:val=&quot;00A77B2B&quot;/&gt;&lt;wsp:rsid wsp:val=&quot;00A77FDD&quot;/&gt;&lt;wsp:rsid wsp:val=&quot;00A80538&quot;/&gt;&lt;wsp:rsid wsp:val=&quot;00A80568&quot;/&gt;&lt;wsp:rsid wsp:val=&quot;00A80745&quot;/&gt;&lt;wsp:rsid wsp:val=&quot;00A80A59&quot;/&gt;&lt;wsp:rsid wsp:val=&quot;00A81237&quot;/&gt;&lt;wsp:rsid wsp:val=&quot;00A81512&quot;/&gt;&lt;wsp:rsid wsp:val=&quot;00A816D3&quot;/&gt;&lt;wsp:rsid wsp:val=&quot;00A81F30&quot;/&gt;&lt;wsp:rsid wsp:val=&quot;00A8209F&quot;/&gt;&lt;wsp:rsid wsp:val=&quot;00A821A0&quot;/&gt;&lt;wsp:rsid wsp:val=&quot;00A8232B&quot;/&gt;&lt;wsp:rsid wsp:val=&quot;00A824AA&quot;/&gt;&lt;wsp:rsid wsp:val=&quot;00A826E3&quot;/&gt;&lt;wsp:rsid wsp:val=&quot;00A82799&quot;/&gt;&lt;wsp:rsid wsp:val=&quot;00A82A49&quot;/&gt;&lt;wsp:rsid wsp:val=&quot;00A8316E&quot;/&gt;&lt;wsp:rsid wsp:val=&quot;00A832B2&quot;/&gt;&lt;wsp:rsid wsp:val=&quot;00A834D5&quot;/&gt;&lt;wsp:rsid wsp:val=&quot;00A83747&quot;/&gt;&lt;wsp:rsid wsp:val=&quot;00A8391A&quot;/&gt;&lt;wsp:rsid wsp:val=&quot;00A839A1&quot;/&gt;&lt;wsp:rsid wsp:val=&quot;00A83B03&quot;/&gt;&lt;wsp:rsid wsp:val=&quot;00A83C4B&quot;/&gt;&lt;wsp:rsid wsp:val=&quot;00A84400&quot;/&gt;&lt;wsp:rsid wsp:val=&quot;00A8471A&quot;/&gt;&lt;wsp:rsid wsp:val=&quot;00A8492D&quot;/&gt;&lt;wsp:rsid wsp:val=&quot;00A84B04&quot;/&gt;&lt;wsp:rsid wsp:val=&quot;00A85836&quot;/&gt;&lt;wsp:rsid wsp:val=&quot;00A8591A&quot;/&gt;&lt;wsp:rsid wsp:val=&quot;00A85ECC&quot;/&gt;&lt;wsp:rsid wsp:val=&quot;00A8633D&quot;/&gt;&lt;wsp:rsid wsp:val=&quot;00A86386&quot;/&gt;&lt;wsp:rsid wsp:val=&quot;00A863D9&quot;/&gt;&lt;wsp:rsid wsp:val=&quot;00A86572&quot;/&gt;&lt;wsp:rsid wsp:val=&quot;00A86A66&quot;/&gt;&lt;wsp:rsid wsp:val=&quot;00A87032&quot;/&gt;&lt;wsp:rsid wsp:val=&quot;00A870BF&quot;/&gt;&lt;wsp:rsid wsp:val=&quot;00A870E8&quot;/&gt;&lt;wsp:rsid wsp:val=&quot;00A87199&quot;/&gt;&lt;wsp:rsid wsp:val=&quot;00A87BAF&quot;/&gt;&lt;wsp:rsid wsp:val=&quot;00A904D1&quot;/&gt;&lt;wsp:rsid wsp:val=&quot;00A906B6&quot;/&gt;&lt;wsp:rsid wsp:val=&quot;00A9094F&quot;/&gt;&lt;wsp:rsid wsp:val=&quot;00A90C26&quot;/&gt;&lt;wsp:rsid wsp:val=&quot;00A91035&quot;/&gt;&lt;wsp:rsid wsp:val=&quot;00A9184D&quot;/&gt;&lt;wsp:rsid wsp:val=&quot;00A91C07&quot;/&gt;&lt;wsp:rsid wsp:val=&quot;00A91C79&quot;/&gt;&lt;wsp:rsid wsp:val=&quot;00A921B1&quot;/&gt;&lt;wsp:rsid wsp:val=&quot;00A9228C&quot;/&gt;&lt;wsp:rsid wsp:val=&quot;00A92309&quot;/&gt;&lt;wsp:rsid wsp:val=&quot;00A92568&quot;/&gt;&lt;wsp:rsid wsp:val=&quot;00A92CC1&quot;/&gt;&lt;wsp:rsid wsp:val=&quot;00A92DD7&quot;/&gt;&lt;wsp:rsid wsp:val=&quot;00A931DD&quot;/&gt;&lt;wsp:rsid wsp:val=&quot;00A934EC&quot;/&gt;&lt;wsp:rsid wsp:val=&quot;00A9390E&quot;/&gt;&lt;wsp:rsid wsp:val=&quot;00A9393D&quot;/&gt;&lt;wsp:rsid wsp:val=&quot;00A9401E&quot;/&gt;&lt;wsp:rsid wsp:val=&quot;00A943A8&quot;/&gt;&lt;wsp:rsid wsp:val=&quot;00A9465A&quot;/&gt;&lt;wsp:rsid wsp:val=&quot;00A94BF5&quot;/&gt;&lt;wsp:rsid wsp:val=&quot;00A94DDA&quot;/&gt;&lt;wsp:rsid wsp:val=&quot;00A94E1E&quot;/&gt;&lt;wsp:rsid wsp:val=&quot;00A94EC1&quot;/&gt;&lt;wsp:rsid wsp:val=&quot;00A94EED&quot;/&gt;&lt;wsp:rsid wsp:val=&quot;00A951B2&quot;/&gt;&lt;wsp:rsid wsp:val=&quot;00A9525D&quot;/&gt;&lt;wsp:rsid wsp:val=&quot;00A95306&quot;/&gt;&lt;wsp:rsid wsp:val=&quot;00A95C57&quot;/&gt;&lt;wsp:rsid wsp:val=&quot;00A95CDF&quot;/&gt;&lt;wsp:rsid wsp:val=&quot;00A95DA1&quot;/&gt;&lt;wsp:rsid wsp:val=&quot;00A95E51&quot;/&gt;&lt;wsp:rsid wsp:val=&quot;00A95EB4&quot;/&gt;&lt;wsp:rsid wsp:val=&quot;00A95F47&quot;/&gt;&lt;wsp:rsid wsp:val=&quot;00A96250&quot;/&gt;&lt;wsp:rsid wsp:val=&quot;00A963E8&quot;/&gt;&lt;wsp:rsid wsp:val=&quot;00A9694A&quot;/&gt;&lt;wsp:rsid wsp:val=&quot;00A96DAB&quot;/&gt;&lt;wsp:rsid wsp:val=&quot;00A9711D&quot;/&gt;&lt;wsp:rsid wsp:val=&quot;00A971C4&quot;/&gt;&lt;wsp:rsid wsp:val=&quot;00A974CA&quot;/&gt;&lt;wsp:rsid wsp:val=&quot;00A97593&quot;/&gt;&lt;wsp:rsid wsp:val=&quot;00A97596&quot;/&gt;&lt;wsp:rsid wsp:val=&quot;00A97A6A&quot;/&gt;&lt;wsp:rsid wsp:val=&quot;00A97B38&quot;/&gt;&lt;wsp:rsid wsp:val=&quot;00A97CE8&quot;/&gt;&lt;wsp:rsid wsp:val=&quot;00AA0899&quot;/&gt;&lt;wsp:rsid wsp:val=&quot;00AA0907&quot;/&gt;&lt;wsp:rsid wsp:val=&quot;00AA0C24&quot;/&gt;&lt;wsp:rsid wsp:val=&quot;00AA1AF9&quot;/&gt;&lt;wsp:rsid wsp:val=&quot;00AA200F&quot;/&gt;&lt;wsp:rsid wsp:val=&quot;00AA21F6&quot;/&gt;&lt;wsp:rsid wsp:val=&quot;00AA279C&quot;/&gt;&lt;wsp:rsid wsp:val=&quot;00AA3ACB&quot;/&gt;&lt;wsp:rsid wsp:val=&quot;00AA440A&quot;/&gt;&lt;wsp:rsid wsp:val=&quot;00AA443D&quot;/&gt;&lt;wsp:rsid wsp:val=&quot;00AA4515&quot;/&gt;&lt;wsp:rsid wsp:val=&quot;00AA4666&quot;/&gt;&lt;wsp:rsid wsp:val=&quot;00AA4CE1&quot;/&gt;&lt;wsp:rsid wsp:val=&quot;00AA4D3E&quot;/&gt;&lt;wsp:rsid wsp:val=&quot;00AA4F10&quot;/&gt;&lt;wsp:rsid wsp:val=&quot;00AA55BC&quot;/&gt;&lt;wsp:rsid wsp:val=&quot;00AA6089&quot;/&gt;&lt;wsp:rsid wsp:val=&quot;00AA6335&quot;/&gt;&lt;wsp:rsid wsp:val=&quot;00AA68E7&quot;/&gt;&lt;wsp:rsid wsp:val=&quot;00AA6AB8&quot;/&gt;&lt;wsp:rsid wsp:val=&quot;00AA6C45&quot;/&gt;&lt;wsp:rsid wsp:val=&quot;00AA6F51&quot;/&gt;&lt;wsp:rsid wsp:val=&quot;00AA73BB&quot;/&gt;&lt;wsp:rsid wsp:val=&quot;00AA75E6&quot;/&gt;&lt;wsp:rsid wsp:val=&quot;00AA7773&quot;/&gt;&lt;wsp:rsid wsp:val=&quot;00AA79B5&quot;/&gt;&lt;wsp:rsid wsp:val=&quot;00AA79F8&quot;/&gt;&lt;wsp:rsid wsp:val=&quot;00AB014C&quot;/&gt;&lt;wsp:rsid wsp:val=&quot;00AB098C&quot;/&gt;&lt;wsp:rsid wsp:val=&quot;00AB0F0C&quot;/&gt;&lt;wsp:rsid wsp:val=&quot;00AB147F&quot;/&gt;&lt;wsp:rsid wsp:val=&quot;00AB1526&quot;/&gt;&lt;wsp:rsid wsp:val=&quot;00AB19F0&quot;/&gt;&lt;wsp:rsid wsp:val=&quot;00AB19FE&quot;/&gt;&lt;wsp:rsid wsp:val=&quot;00AB1A42&quot;/&gt;&lt;wsp:rsid wsp:val=&quot;00AB247D&quot;/&gt;&lt;wsp:rsid wsp:val=&quot;00AB2FA0&quot;/&gt;&lt;wsp:rsid wsp:val=&quot;00AB325B&quot;/&gt;&lt;wsp:rsid wsp:val=&quot;00AB35E2&quot;/&gt;&lt;wsp:rsid wsp:val=&quot;00AB37D3&quot;/&gt;&lt;wsp:rsid wsp:val=&quot;00AB3AFB&quot;/&gt;&lt;wsp:rsid wsp:val=&quot;00AB3F79&quot;/&gt;&lt;wsp:rsid wsp:val=&quot;00AB40E6&quot;/&gt;&lt;wsp:rsid wsp:val=&quot;00AB4492&quot;/&gt;&lt;wsp:rsid wsp:val=&quot;00AB5884&quot;/&gt;&lt;wsp:rsid wsp:val=&quot;00AB5CB7&quot;/&gt;&lt;wsp:rsid wsp:val=&quot;00AB64B8&quot;/&gt;&lt;wsp:rsid wsp:val=&quot;00AB6623&quot;/&gt;&lt;wsp:rsid wsp:val=&quot;00AB6762&quot;/&gt;&lt;wsp:rsid wsp:val=&quot;00AB6B09&quot;/&gt;&lt;wsp:rsid wsp:val=&quot;00AB7195&quot;/&gt;&lt;wsp:rsid wsp:val=&quot;00AB7854&quot;/&gt;&lt;wsp:rsid wsp:val=&quot;00AB7A3D&quot;/&gt;&lt;wsp:rsid wsp:val=&quot;00AB7F84&quot;/&gt;&lt;wsp:rsid wsp:val=&quot;00AC002A&quot;/&gt;&lt;wsp:rsid wsp:val=&quot;00AC0959&quot;/&gt;&lt;wsp:rsid wsp:val=&quot;00AC0AED&quot;/&gt;&lt;wsp:rsid wsp:val=&quot;00AC0D2C&quot;/&gt;&lt;wsp:rsid wsp:val=&quot;00AC0FCF&quot;/&gt;&lt;wsp:rsid wsp:val=&quot;00AC100A&quot;/&gt;&lt;wsp:rsid wsp:val=&quot;00AC143D&quot;/&gt;&lt;wsp:rsid wsp:val=&quot;00AC156A&quot;/&gt;&lt;wsp:rsid wsp:val=&quot;00AC1824&quot;/&gt;&lt;wsp:rsid wsp:val=&quot;00AC1C91&quot;/&gt;&lt;wsp:rsid wsp:val=&quot;00AC210A&quot;/&gt;&lt;wsp:rsid wsp:val=&quot;00AC260A&quot;/&gt;&lt;wsp:rsid wsp:val=&quot;00AC2AF1&quot;/&gt;&lt;wsp:rsid wsp:val=&quot;00AC2C4B&quot;/&gt;&lt;wsp:rsid wsp:val=&quot;00AC2D82&quot;/&gt;&lt;wsp:rsid wsp:val=&quot;00AC3001&quot;/&gt;&lt;wsp:rsid wsp:val=&quot;00AC3308&quot;/&gt;&lt;wsp:rsid wsp:val=&quot;00AC34EB&quot;/&gt;&lt;wsp:rsid wsp:val=&quot;00AC372C&quot;/&gt;&lt;wsp:rsid wsp:val=&quot;00AC3804&quot;/&gt;&lt;wsp:rsid wsp:val=&quot;00AC38DC&quot;/&gt;&lt;wsp:rsid wsp:val=&quot;00AC3C66&quot;/&gt;&lt;wsp:rsid wsp:val=&quot;00AC3DC8&quot;/&gt;&lt;wsp:rsid wsp:val=&quot;00AC412E&quot;/&gt;&lt;wsp:rsid wsp:val=&quot;00AC438A&quot;/&gt;&lt;wsp:rsid wsp:val=&quot;00AC4652&quot;/&gt;&lt;wsp:rsid wsp:val=&quot;00AC4D3D&quot;/&gt;&lt;wsp:rsid wsp:val=&quot;00AC558A&quot;/&gt;&lt;wsp:rsid wsp:val=&quot;00AC5812&quot;/&gt;&lt;wsp:rsid wsp:val=&quot;00AC58F8&quot;/&gt;&lt;wsp:rsid wsp:val=&quot;00AC594D&quot;/&gt;&lt;wsp:rsid wsp:val=&quot;00AC5996&quot;/&gt;&lt;wsp:rsid wsp:val=&quot;00AC5ED1&quot;/&gt;&lt;wsp:rsid wsp:val=&quot;00AC6214&quot;/&gt;&lt;wsp:rsid wsp:val=&quot;00AC6A90&quot;/&gt;&lt;wsp:rsid wsp:val=&quot;00AC6E80&quot;/&gt;&lt;wsp:rsid wsp:val=&quot;00AC758A&quot;/&gt;&lt;wsp:rsid wsp:val=&quot;00AC7D84&quot;/&gt;&lt;wsp:rsid wsp:val=&quot;00AC7DFD&quot;/&gt;&lt;wsp:rsid wsp:val=&quot;00AC7F09&quot;/&gt;&lt;wsp:rsid wsp:val=&quot;00AD0008&quot;/&gt;&lt;wsp:rsid wsp:val=&quot;00AD08B4&quot;/&gt;&lt;wsp:rsid wsp:val=&quot;00AD113C&quot;/&gt;&lt;wsp:rsid wsp:val=&quot;00AD1B9A&quot;/&gt;&lt;wsp:rsid wsp:val=&quot;00AD1D52&quot;/&gt;&lt;wsp:rsid wsp:val=&quot;00AD1F18&quot;/&gt;&lt;wsp:rsid wsp:val=&quot;00AD204E&quot;/&gt;&lt;wsp:rsid wsp:val=&quot;00AD21F4&quot;/&gt;&lt;wsp:rsid wsp:val=&quot;00AD22B6&quot;/&gt;&lt;wsp:rsid wsp:val=&quot;00AD2372&quot;/&gt;&lt;wsp:rsid wsp:val=&quot;00AD2417&quot;/&gt;&lt;wsp:rsid wsp:val=&quot;00AD24AD&quot;/&gt;&lt;wsp:rsid wsp:val=&quot;00AD2B13&quot;/&gt;&lt;wsp:rsid wsp:val=&quot;00AD2D03&quot;/&gt;&lt;wsp:rsid wsp:val=&quot;00AD2FD5&quot;/&gt;&lt;wsp:rsid wsp:val=&quot;00AD365F&quot;/&gt;&lt;wsp:rsid wsp:val=&quot;00AD396C&quot;/&gt;&lt;wsp:rsid wsp:val=&quot;00AD3BDE&quot;/&gt;&lt;wsp:rsid wsp:val=&quot;00AD3DAD&quot;/&gt;&lt;wsp:rsid wsp:val=&quot;00AD3E80&quot;/&gt;&lt;wsp:rsid wsp:val=&quot;00AD432B&quot;/&gt;&lt;wsp:rsid wsp:val=&quot;00AD436B&quot;/&gt;&lt;wsp:rsid wsp:val=&quot;00AD439D&quot;/&gt;&lt;wsp:rsid wsp:val=&quot;00AD44E0&quot;/&gt;&lt;wsp:rsid wsp:val=&quot;00AD4823&quot;/&gt;&lt;wsp:rsid wsp:val=&quot;00AD4AC8&quot;/&gt;&lt;wsp:rsid wsp:val=&quot;00AD4C98&quot;/&gt;&lt;wsp:rsid wsp:val=&quot;00AD4D73&quot;/&gt;&lt;wsp:rsid wsp:val=&quot;00AD54F5&quot;/&gt;&lt;wsp:rsid wsp:val=&quot;00AD5572&quot;/&gt;&lt;wsp:rsid wsp:val=&quot;00AD5590&quot;/&gt;&lt;wsp:rsid wsp:val=&quot;00AD58A4&quot;/&gt;&lt;wsp:rsid wsp:val=&quot;00AD5BAD&quot;/&gt;&lt;wsp:rsid wsp:val=&quot;00AD5C0D&quot;/&gt;&lt;wsp:rsid wsp:val=&quot;00AD5EC6&quot;/&gt;&lt;wsp:rsid wsp:val=&quot;00AD620D&quot;/&gt;&lt;wsp:rsid wsp:val=&quot;00AD6821&quot;/&gt;&lt;wsp:rsid wsp:val=&quot;00AD6B5B&quot;/&gt;&lt;wsp:rsid wsp:val=&quot;00AD6FC9&quot;/&gt;&lt;wsp:rsid wsp:val=&quot;00AD71DB&quot;/&gt;&lt;wsp:rsid wsp:val=&quot;00AD72D7&quot;/&gt;&lt;wsp:rsid wsp:val=&quot;00AD7465&quot;/&gt;&lt;wsp:rsid wsp:val=&quot;00AD7910&quot;/&gt;&lt;wsp:rsid wsp:val=&quot;00AE09CD&quot;/&gt;&lt;wsp:rsid wsp:val=&quot;00AE0DDE&quot;/&gt;&lt;wsp:rsid wsp:val=&quot;00AE107E&quot;/&gt;&lt;wsp:rsid wsp:val=&quot;00AE1475&quot;/&gt;&lt;wsp:rsid wsp:val=&quot;00AE192C&quot;/&gt;&lt;wsp:rsid wsp:val=&quot;00AE1A30&quot;/&gt;&lt;wsp:rsid wsp:val=&quot;00AE1AD4&quot;/&gt;&lt;wsp:rsid wsp:val=&quot;00AE1C78&quot;/&gt;&lt;wsp:rsid wsp:val=&quot;00AE1ED5&quot;/&gt;&lt;wsp:rsid wsp:val=&quot;00AE2074&quot;/&gt;&lt;wsp:rsid wsp:val=&quot;00AE2169&quot;/&gt;&lt;wsp:rsid wsp:val=&quot;00AE245E&quot;/&gt;&lt;wsp:rsid wsp:val=&quot;00AE27D9&quot;/&gt;&lt;wsp:rsid wsp:val=&quot;00AE2888&quot;/&gt;&lt;wsp:rsid wsp:val=&quot;00AE2928&quot;/&gt;&lt;wsp:rsid wsp:val=&quot;00AE296D&quot;/&gt;&lt;wsp:rsid wsp:val=&quot;00AE2ADC&quot;/&gt;&lt;wsp:rsid wsp:val=&quot;00AE2E03&quot;/&gt;&lt;wsp:rsid wsp:val=&quot;00AE2FFD&quot;/&gt;&lt;wsp:rsid wsp:val=&quot;00AE3126&quot;/&gt;&lt;wsp:rsid wsp:val=&quot;00AE3233&quot;/&gt;&lt;wsp:rsid wsp:val=&quot;00AE3265&quot;/&gt;&lt;wsp:rsid wsp:val=&quot;00AE372A&quot;/&gt;&lt;wsp:rsid wsp:val=&quot;00AE3E73&quot;/&gt;&lt;wsp:rsid wsp:val=&quot;00AE3F15&quot;/&gt;&lt;wsp:rsid wsp:val=&quot;00AE40A7&quot;/&gt;&lt;wsp:rsid wsp:val=&quot;00AE43C6&quot;/&gt;&lt;wsp:rsid wsp:val=&quot;00AE45CD&quot;/&gt;&lt;wsp:rsid wsp:val=&quot;00AE4997&quot;/&gt;&lt;wsp:rsid wsp:val=&quot;00AE502B&quot;/&gt;&lt;wsp:rsid wsp:val=&quot;00AE51EA&quot;/&gt;&lt;wsp:rsid wsp:val=&quot;00AE530A&quot;/&gt;&lt;wsp:rsid wsp:val=&quot;00AE5B47&quot;/&gt;&lt;wsp:rsid wsp:val=&quot;00AE5DED&quot;/&gt;&lt;wsp:rsid wsp:val=&quot;00AE5ED0&quot;/&gt;&lt;wsp:rsid wsp:val=&quot;00AE5FE3&quot;/&gt;&lt;wsp:rsid wsp:val=&quot;00AE60B0&quot;/&gt;&lt;wsp:rsid wsp:val=&quot;00AE6416&quot;/&gt;&lt;wsp:rsid wsp:val=&quot;00AE687D&quot;/&gt;&lt;wsp:rsid wsp:val=&quot;00AE6D87&quot;/&gt;&lt;wsp:rsid wsp:val=&quot;00AE6EC5&quot;/&gt;&lt;wsp:rsid wsp:val=&quot;00AE6F4D&quot;/&gt;&lt;wsp:rsid wsp:val=&quot;00AE709C&quot;/&gt;&lt;wsp:rsid wsp:val=&quot;00AE7542&quot;/&gt;&lt;wsp:rsid wsp:val=&quot;00AE76CB&quot;/&gt;&lt;wsp:rsid wsp:val=&quot;00AE7B4E&quot;/&gt;&lt;wsp:rsid wsp:val=&quot;00AF0777&quot;/&gt;&lt;wsp:rsid wsp:val=&quot;00AF089B&quot;/&gt;&lt;wsp:rsid wsp:val=&quot;00AF1360&quot;/&gt;&lt;wsp:rsid wsp:val=&quot;00AF1958&quot;/&gt;&lt;wsp:rsid wsp:val=&quot;00AF1DDD&quot;/&gt;&lt;wsp:rsid wsp:val=&quot;00AF2860&quot;/&gt;&lt;wsp:rsid wsp:val=&quot;00AF313B&quot;/&gt;&lt;wsp:rsid wsp:val=&quot;00AF32C5&quot;/&gt;&lt;wsp:rsid wsp:val=&quot;00AF3709&quot;/&gt;&lt;wsp:rsid wsp:val=&quot;00AF38FE&quot;/&gt;&lt;wsp:rsid wsp:val=&quot;00AF39A6&quot;/&gt;&lt;wsp:rsid wsp:val=&quot;00AF3B7E&quot;/&gt;&lt;wsp:rsid wsp:val=&quot;00AF3BFF&quot;/&gt;&lt;wsp:rsid wsp:val=&quot;00AF3E58&quot;/&gt;&lt;wsp:rsid wsp:val=&quot;00AF453C&quot;/&gt;&lt;wsp:rsid wsp:val=&quot;00AF4D09&quot;/&gt;&lt;wsp:rsid wsp:val=&quot;00AF4D61&quot;/&gt;&lt;wsp:rsid wsp:val=&quot;00AF5447&quot;/&gt;&lt;wsp:rsid wsp:val=&quot;00AF549C&quot;/&gt;&lt;wsp:rsid wsp:val=&quot;00AF56A4&quot;/&gt;&lt;wsp:rsid wsp:val=&quot;00AF5C73&quot;/&gt;&lt;wsp:rsid wsp:val=&quot;00AF5F39&quot;/&gt;&lt;wsp:rsid wsp:val=&quot;00AF6169&quot;/&gt;&lt;wsp:rsid wsp:val=&quot;00AF6645&quot;/&gt;&lt;wsp:rsid wsp:val=&quot;00AF680D&quot;/&gt;&lt;wsp:rsid wsp:val=&quot;00AF6BBF&quot;/&gt;&lt;wsp:rsid wsp:val=&quot;00AF6C0D&quot;/&gt;&lt;wsp:rsid wsp:val=&quot;00AF6D88&quot;/&gt;&lt;wsp:rsid wsp:val=&quot;00AF7469&quot;/&gt;&lt;wsp:rsid wsp:val=&quot;00AF7477&quot;/&gt;&lt;wsp:rsid wsp:val=&quot;00AF7701&quot;/&gt;&lt;wsp:rsid wsp:val=&quot;00AF77BB&quot;/&gt;&lt;wsp:rsid wsp:val=&quot;00B00058&quot;/&gt;&lt;wsp:rsid wsp:val=&quot;00B00073&quot;/&gt;&lt;wsp:rsid wsp:val=&quot;00B0009D&quot;/&gt;&lt;wsp:rsid wsp:val=&quot;00B00B45&quot;/&gt;&lt;wsp:rsid wsp:val=&quot;00B00DAF&quot;/&gt;&lt;wsp:rsid wsp:val=&quot;00B00E53&quot;/&gt;&lt;wsp:rsid wsp:val=&quot;00B01917&quot;/&gt;&lt;wsp:rsid wsp:val=&quot;00B01DBD&quot;/&gt;&lt;wsp:rsid wsp:val=&quot;00B01EB5&quot;/&gt;&lt;wsp:rsid wsp:val=&quot;00B0221E&quot;/&gt;&lt;wsp:rsid wsp:val=&quot;00B02454&quot;/&gt;&lt;wsp:rsid wsp:val=&quot;00B0263A&quot;/&gt;&lt;wsp:rsid wsp:val=&quot;00B026D7&quot;/&gt;&lt;wsp:rsid wsp:val=&quot;00B0291B&quot;/&gt;&lt;wsp:rsid wsp:val=&quot;00B03B51&quot;/&gt;&lt;wsp:rsid wsp:val=&quot;00B0405A&quot;/&gt;&lt;wsp:rsid wsp:val=&quot;00B04842&quot;/&gt;&lt;wsp:rsid wsp:val=&quot;00B05264&quot;/&gt;&lt;wsp:rsid wsp:val=&quot;00B054BB&quot;/&gt;&lt;wsp:rsid wsp:val=&quot;00B05546&quot;/&gt;&lt;wsp:rsid wsp:val=&quot;00B05615&quot;/&gt;&lt;wsp:rsid wsp:val=&quot;00B060DC&quot;/&gt;&lt;wsp:rsid wsp:val=&quot;00B0610D&quot;/&gt;&lt;wsp:rsid wsp:val=&quot;00B061E3&quot;/&gt;&lt;wsp:rsid wsp:val=&quot;00B06705&quot;/&gt;&lt;wsp:rsid wsp:val=&quot;00B067A9&quot;/&gt;&lt;wsp:rsid wsp:val=&quot;00B06AAD&quot;/&gt;&lt;wsp:rsid wsp:val=&quot;00B06EA8&quot;/&gt;&lt;wsp:rsid wsp:val=&quot;00B07445&quot;/&gt;&lt;wsp:rsid wsp:val=&quot;00B0796D&quot;/&gt;&lt;wsp:rsid wsp:val=&quot;00B10185&quot;/&gt;&lt;wsp:rsid wsp:val=&quot;00B1022B&quot;/&gt;&lt;wsp:rsid wsp:val=&quot;00B103FE&quot;/&gt;&lt;wsp:rsid wsp:val=&quot;00B10956&quot;/&gt;&lt;wsp:rsid wsp:val=&quot;00B10CC7&quot;/&gt;&lt;wsp:rsid wsp:val=&quot;00B10EC8&quot;/&gt;&lt;wsp:rsid wsp:val=&quot;00B1171E&quot;/&gt;&lt;wsp:rsid wsp:val=&quot;00B12365&quot;/&gt;&lt;wsp:rsid wsp:val=&quot;00B12AB6&quot;/&gt;&lt;wsp:rsid wsp:val=&quot;00B130AE&quot;/&gt;&lt;wsp:rsid wsp:val=&quot;00B13967&quot;/&gt;&lt;wsp:rsid wsp:val=&quot;00B13B19&quot;/&gt;&lt;wsp:rsid wsp:val=&quot;00B13BC9&quot;/&gt;&lt;wsp:rsid wsp:val=&quot;00B13FAD&quot;/&gt;&lt;wsp:rsid wsp:val=&quot;00B1407D&quot;/&gt;&lt;wsp:rsid wsp:val=&quot;00B149B5&quot;/&gt;&lt;wsp:rsid wsp:val=&quot;00B14A3D&quot;/&gt;&lt;wsp:rsid wsp:val=&quot;00B14B79&quot;/&gt;&lt;wsp:rsid wsp:val=&quot;00B1523F&quot;/&gt;&lt;wsp:rsid wsp:val=&quot;00B15664&quot;/&gt;&lt;wsp:rsid wsp:val=&quot;00B15C11&quot;/&gt;&lt;wsp:rsid wsp:val=&quot;00B16478&quot;/&gt;&lt;wsp:rsid wsp:val=&quot;00B165B9&quot;/&gt;&lt;wsp:rsid wsp:val=&quot;00B16A0C&quot;/&gt;&lt;wsp:rsid wsp:val=&quot;00B16A4C&quot;/&gt;&lt;wsp:rsid wsp:val=&quot;00B16AED&quot;/&gt;&lt;wsp:rsid wsp:val=&quot;00B16AFC&quot;/&gt;&lt;wsp:rsid wsp:val=&quot;00B16AFF&quot;/&gt;&lt;wsp:rsid wsp:val=&quot;00B16DB4&quot;/&gt;&lt;wsp:rsid wsp:val=&quot;00B16FF6&quot;/&gt;&lt;wsp:rsid wsp:val=&quot;00B17332&quot;/&gt;&lt;wsp:rsid wsp:val=&quot;00B177CE&quot;/&gt;&lt;wsp:rsid wsp:val=&quot;00B2007D&quot;/&gt;&lt;wsp:rsid wsp:val=&quot;00B205D2&quot;/&gt;&lt;wsp:rsid wsp:val=&quot;00B21171&quot;/&gt;&lt;wsp:rsid wsp:val=&quot;00B21228&quot;/&gt;&lt;wsp:rsid wsp:val=&quot;00B21DFF&quot;/&gt;&lt;wsp:rsid wsp:val=&quot;00B21E53&quot;/&gt;&lt;wsp:rsid wsp:val=&quot;00B21FCC&quot;/&gt;&lt;wsp:rsid wsp:val=&quot;00B22239&quot;/&gt;&lt;wsp:rsid wsp:val=&quot;00B22241&quot;/&gt;&lt;wsp:rsid wsp:val=&quot;00B2241B&quot;/&gt;&lt;wsp:rsid wsp:val=&quot;00B22EC1&quot;/&gt;&lt;wsp:rsid wsp:val=&quot;00B230BB&quot;/&gt;&lt;wsp:rsid wsp:val=&quot;00B23E92&quot;/&gt;&lt;wsp:rsid wsp:val=&quot;00B240A7&quot;/&gt;&lt;wsp:rsid wsp:val=&quot;00B24602&quot;/&gt;&lt;wsp:rsid wsp:val=&quot;00B247FF&quot;/&gt;&lt;wsp:rsid wsp:val=&quot;00B24923&quot;/&gt;&lt;wsp:rsid wsp:val=&quot;00B24A02&quot;/&gt;&lt;wsp:rsid wsp:val=&quot;00B24A7D&quot;/&gt;&lt;wsp:rsid wsp:val=&quot;00B24BF5&quot;/&gt;&lt;wsp:rsid wsp:val=&quot;00B25082&quot;/&gt;&lt;wsp:rsid wsp:val=&quot;00B253A6&quot;/&gt;&lt;wsp:rsid wsp:val=&quot;00B253E6&quot;/&gt;&lt;wsp:rsid wsp:val=&quot;00B2566C&quot;/&gt;&lt;wsp:rsid wsp:val=&quot;00B259E6&quot;/&gt;&lt;wsp:rsid wsp:val=&quot;00B25D28&quot;/&gt;&lt;wsp:rsid wsp:val=&quot;00B25E82&quot;/&gt;&lt;wsp:rsid wsp:val=&quot;00B25FDE&quot;/&gt;&lt;wsp:rsid wsp:val=&quot;00B26A66&quot;/&gt;&lt;wsp:rsid wsp:val=&quot;00B26B28&quot;/&gt;&lt;wsp:rsid wsp:val=&quot;00B26C9F&quot;/&gt;&lt;wsp:rsid wsp:val=&quot;00B26FBE&quot;/&gt;&lt;wsp:rsid wsp:val=&quot;00B26FD4&quot;/&gt;&lt;wsp:rsid wsp:val=&quot;00B271D5&quot;/&gt;&lt;wsp:rsid wsp:val=&quot;00B27342&quot;/&gt;&lt;wsp:rsid wsp:val=&quot;00B277BB&quot;/&gt;&lt;wsp:rsid wsp:val=&quot;00B27F3B&quot;/&gt;&lt;wsp:rsid wsp:val=&quot;00B300F1&quot;/&gt;&lt;wsp:rsid wsp:val=&quot;00B30C0C&quot;/&gt;&lt;wsp:rsid wsp:val=&quot;00B30E6D&quot;/&gt;&lt;wsp:rsid wsp:val=&quot;00B30EC4&quot;/&gt;&lt;wsp:rsid wsp:val=&quot;00B3121E&quot;/&gt;&lt;wsp:rsid wsp:val=&quot;00B315CD&quot;/&gt;&lt;wsp:rsid wsp:val=&quot;00B3197E&quot;/&gt;&lt;wsp:rsid wsp:val=&quot;00B31B47&quot;/&gt;&lt;wsp:rsid wsp:val=&quot;00B31CE6&quot;/&gt;&lt;wsp:rsid wsp:val=&quot;00B320CA&quot;/&gt;&lt;wsp:rsid wsp:val=&quot;00B32A71&quot;/&gt;&lt;wsp:rsid wsp:val=&quot;00B32ADD&quot;/&gt;&lt;wsp:rsid wsp:val=&quot;00B32B08&quot;/&gt;&lt;wsp:rsid wsp:val=&quot;00B32B12&quot;/&gt;&lt;wsp:rsid wsp:val=&quot;00B32CBB&quot;/&gt;&lt;wsp:rsid wsp:val=&quot;00B32E11&quot;/&gt;&lt;wsp:rsid wsp:val=&quot;00B331B1&quot;/&gt;&lt;wsp:rsid wsp:val=&quot;00B338A5&quot;/&gt;&lt;wsp:rsid wsp:val=&quot;00B34147&quot;/&gt;&lt;wsp:rsid wsp:val=&quot;00B344C7&quot;/&gt;&lt;wsp:rsid wsp:val=&quot;00B34F7C&quot;/&gt;&lt;wsp:rsid wsp:val=&quot;00B351D6&quot;/&gt;&lt;wsp:rsid wsp:val=&quot;00B35454&quot;/&gt;&lt;wsp:rsid wsp:val=&quot;00B35D4B&quot;/&gt;&lt;wsp:rsid wsp:val=&quot;00B3615F&quot;/&gt;&lt;wsp:rsid wsp:val=&quot;00B36594&quot;/&gt;&lt;wsp:rsid wsp:val=&quot;00B367BF&quot;/&gt;&lt;wsp:rsid wsp:val=&quot;00B373A1&quot;/&gt;&lt;wsp:rsid wsp:val=&quot;00B3745A&quot;/&gt;&lt;wsp:rsid wsp:val=&quot;00B37ACC&quot;/&gt;&lt;wsp:rsid wsp:val=&quot;00B37B3A&quot;/&gt;&lt;wsp:rsid wsp:val=&quot;00B37B6C&quot;/&gt;&lt;wsp:rsid wsp:val=&quot;00B400D0&quot;/&gt;&lt;wsp:rsid wsp:val=&quot;00B401F1&quot;/&gt;&lt;wsp:rsid wsp:val=&quot;00B40283&quot;/&gt;&lt;wsp:rsid wsp:val=&quot;00B40623&quot;/&gt;&lt;wsp:rsid wsp:val=&quot;00B406C4&quot;/&gt;&lt;wsp:rsid wsp:val=&quot;00B409BC&quot;/&gt;&lt;wsp:rsid wsp:val=&quot;00B40C29&quot;/&gt;&lt;wsp:rsid wsp:val=&quot;00B40C3D&quot;/&gt;&lt;wsp:rsid wsp:val=&quot;00B40EA0&quot;/&gt;&lt;wsp:rsid wsp:val=&quot;00B41075&quot;/&gt;&lt;wsp:rsid wsp:val=&quot;00B415B7&quot;/&gt;&lt;wsp:rsid wsp:val=&quot;00B41A60&quot;/&gt;&lt;wsp:rsid wsp:val=&quot;00B41DBE&quot;/&gt;&lt;wsp:rsid wsp:val=&quot;00B4240F&quot;/&gt;&lt;wsp:rsid wsp:val=&quot;00B4269A&quot;/&gt;&lt;wsp:rsid wsp:val=&quot;00B42B12&quot;/&gt;&lt;wsp:rsid wsp:val=&quot;00B42B56&quot;/&gt;&lt;wsp:rsid wsp:val=&quot;00B42BA8&quot;/&gt;&lt;wsp:rsid wsp:val=&quot;00B42F22&quot;/&gt;&lt;wsp:rsid wsp:val=&quot;00B432ED&quot;/&gt;&lt;wsp:rsid wsp:val=&quot;00B43355&quot;/&gt;&lt;wsp:rsid wsp:val=&quot;00B43363&quot;/&gt;&lt;wsp:rsid wsp:val=&quot;00B43563&quot;/&gt;&lt;wsp:rsid wsp:val=&quot;00B43712&quot;/&gt;&lt;wsp:rsid wsp:val=&quot;00B43822&quot;/&gt;&lt;wsp:rsid wsp:val=&quot;00B439D1&quot;/&gt;&lt;wsp:rsid wsp:val=&quot;00B43C0D&quot;/&gt;&lt;wsp:rsid wsp:val=&quot;00B442B1&quot;/&gt;&lt;wsp:rsid wsp:val=&quot;00B443E8&quot;/&gt;&lt;wsp:rsid wsp:val=&quot;00B44532&quot;/&gt;&lt;wsp:rsid wsp:val=&quot;00B44C80&quot;/&gt;&lt;wsp:rsid wsp:val=&quot;00B44D2B&quot;/&gt;&lt;wsp:rsid wsp:val=&quot;00B453D3&quot;/&gt;&lt;wsp:rsid wsp:val=&quot;00B4561C&quot;/&gt;&lt;wsp:rsid wsp:val=&quot;00B45629&quot;/&gt;&lt;wsp:rsid wsp:val=&quot;00B459A5&quot;/&gt;&lt;wsp:rsid wsp:val=&quot;00B45B7A&quot;/&gt;&lt;wsp:rsid wsp:val=&quot;00B45D51&quot;/&gt;&lt;wsp:rsid wsp:val=&quot;00B45E8D&quot;/&gt;&lt;wsp:rsid wsp:val=&quot;00B46017&quot;/&gt;&lt;wsp:rsid wsp:val=&quot;00B46128&quot;/&gt;&lt;wsp:rsid wsp:val=&quot;00B4687D&quot;/&gt;&lt;wsp:rsid wsp:val=&quot;00B46A64&quot;/&gt;&lt;wsp:rsid wsp:val=&quot;00B46DC1&quot;/&gt;&lt;wsp:rsid wsp:val=&quot;00B46F75&quot;/&gt;&lt;wsp:rsid wsp:val=&quot;00B470A8&quot;/&gt;&lt;wsp:rsid wsp:val=&quot;00B47184&quot;/&gt;&lt;wsp:rsid wsp:val=&quot;00B4746B&quot;/&gt;&lt;wsp:rsid wsp:val=&quot;00B47610&quot;/&gt;&lt;wsp:rsid wsp:val=&quot;00B476E9&quot;/&gt;&lt;wsp:rsid wsp:val=&quot;00B47715&quot;/&gt;&lt;wsp:rsid wsp:val=&quot;00B47AD4&quot;/&gt;&lt;wsp:rsid wsp:val=&quot;00B47C1B&quot;/&gt;&lt;wsp:rsid wsp:val=&quot;00B47C58&quot;/&gt;&lt;wsp:rsid wsp:val=&quot;00B47DAE&quot;/&gt;&lt;wsp:rsid wsp:val=&quot;00B500A8&quot;/&gt;&lt;wsp:rsid wsp:val=&quot;00B503B0&quot;/&gt;&lt;wsp:rsid wsp:val=&quot;00B50CED&quot;/&gt;&lt;wsp:rsid wsp:val=&quot;00B50F85&quot;/&gt;&lt;wsp:rsid wsp:val=&quot;00B512A3&quot;/&gt;&lt;wsp:rsid wsp:val=&quot;00B51408&quot;/&gt;&lt;wsp:rsid wsp:val=&quot;00B5141A&quot;/&gt;&lt;wsp:rsid wsp:val=&quot;00B51997&quot;/&gt;&lt;wsp:rsid wsp:val=&quot;00B52476&quot;/&gt;&lt;wsp:rsid wsp:val=&quot;00B52EEC&quot;/&gt;&lt;wsp:rsid wsp:val=&quot;00B52F14&quot;/&gt;&lt;wsp:rsid wsp:val=&quot;00B5329C&quot;/&gt;&lt;wsp:rsid wsp:val=&quot;00B53890&quot;/&gt;&lt;wsp:rsid wsp:val=&quot;00B53A45&quot;/&gt;&lt;wsp:rsid wsp:val=&quot;00B53AE0&quot;/&gt;&lt;wsp:rsid wsp:val=&quot;00B54079&quot;/&gt;&lt;wsp:rsid wsp:val=&quot;00B54400&quot;/&gt;&lt;wsp:rsid wsp:val=&quot;00B54D52&quot;/&gt;&lt;wsp:rsid wsp:val=&quot;00B54D55&quot;/&gt;&lt;wsp:rsid wsp:val=&quot;00B5514F&quot;/&gt;&lt;wsp:rsid wsp:val=&quot;00B55387&quot;/&gt;&lt;wsp:rsid wsp:val=&quot;00B553D2&quot;/&gt;&lt;wsp:rsid wsp:val=&quot;00B55553&quot;/&gt;&lt;wsp:rsid wsp:val=&quot;00B556B6&quot;/&gt;&lt;wsp:rsid wsp:val=&quot;00B557C4&quot;/&gt;&lt;wsp:rsid wsp:val=&quot;00B557EE&quot;/&gt;&lt;wsp:rsid wsp:val=&quot;00B56015&quot;/&gt;&lt;wsp:rsid wsp:val=&quot;00B5655A&quot;/&gt;&lt;wsp:rsid wsp:val=&quot;00B56893&quot;/&gt;&lt;wsp:rsid wsp:val=&quot;00B56B0C&quot;/&gt;&lt;wsp:rsid wsp:val=&quot;00B5717C&quot;/&gt;&lt;wsp:rsid wsp:val=&quot;00B571DF&quot;/&gt;&lt;wsp:rsid wsp:val=&quot;00B573AB&quot;/&gt;&lt;wsp:rsid wsp:val=&quot;00B57760&quot;/&gt;&lt;wsp:rsid wsp:val=&quot;00B57808&quot;/&gt;&lt;wsp:rsid wsp:val=&quot;00B5791B&quot;/&gt;&lt;wsp:rsid wsp:val=&quot;00B57A63&quot;/&gt;&lt;wsp:rsid wsp:val=&quot;00B57D14&quot;/&gt;&lt;wsp:rsid wsp:val=&quot;00B57DB6&quot;/&gt;&lt;wsp:rsid wsp:val=&quot;00B601A0&quot;/&gt;&lt;wsp:rsid wsp:val=&quot;00B607E1&quot;/&gt;&lt;wsp:rsid wsp:val=&quot;00B60808&quot;/&gt;&lt;wsp:rsid wsp:val=&quot;00B6098A&quot;/&gt;&lt;wsp:rsid wsp:val=&quot;00B60B64&quot;/&gt;&lt;wsp:rsid wsp:val=&quot;00B61361&quot;/&gt;&lt;wsp:rsid wsp:val=&quot;00B61514&quot;/&gt;&lt;wsp:rsid wsp:val=&quot;00B61D05&quot;/&gt;&lt;wsp:rsid wsp:val=&quot;00B61EAF&quot;/&gt;&lt;wsp:rsid wsp:val=&quot;00B61F8C&quot;/&gt;&lt;wsp:rsid wsp:val=&quot;00B61FE4&quot;/&gt;&lt;wsp:rsid wsp:val=&quot;00B62A05&quot;/&gt;&lt;wsp:rsid wsp:val=&quot;00B62D0E&quot;/&gt;&lt;wsp:rsid wsp:val=&quot;00B62E6B&quot;/&gt;&lt;wsp:rsid wsp:val=&quot;00B63644&quot;/&gt;&lt;wsp:rsid wsp:val=&quot;00B64161&quot;/&gt;&lt;wsp:rsid wsp:val=&quot;00B644D4&quot;/&gt;&lt;wsp:rsid wsp:val=&quot;00B64848&quot;/&gt;&lt;wsp:rsid wsp:val=&quot;00B64D1E&quot;/&gt;&lt;wsp:rsid wsp:val=&quot;00B654B0&quot;/&gt;&lt;wsp:rsid wsp:val=&quot;00B656D6&quot;/&gt;&lt;wsp:rsid wsp:val=&quot;00B65997&quot;/&gt;&lt;wsp:rsid wsp:val=&quot;00B65A13&quot;/&gt;&lt;wsp:rsid wsp:val=&quot;00B65BAE&quot;/&gt;&lt;wsp:rsid wsp:val=&quot;00B65F28&quot;/&gt;&lt;wsp:rsid wsp:val=&quot;00B661F0&quot;/&gt;&lt;wsp:rsid wsp:val=&quot;00B66B98&quot;/&gt;&lt;wsp:rsid wsp:val=&quot;00B66C2C&quot;/&gt;&lt;wsp:rsid wsp:val=&quot;00B66CAC&quot;/&gt;&lt;wsp:rsid wsp:val=&quot;00B67192&quot;/&gt;&lt;wsp:rsid wsp:val=&quot;00B671A9&quot;/&gt;&lt;wsp:rsid wsp:val=&quot;00B672CF&quot;/&gt;&lt;wsp:rsid wsp:val=&quot;00B67309&quot;/&gt;&lt;wsp:rsid wsp:val=&quot;00B6779A&quot;/&gt;&lt;wsp:rsid wsp:val=&quot;00B6792E&quot;/&gt;&lt;wsp:rsid wsp:val=&quot;00B67C65&quot;/&gt;&lt;wsp:rsid wsp:val=&quot;00B70081&quot;/&gt;&lt;wsp:rsid wsp:val=&quot;00B702C8&quot;/&gt;&lt;wsp:rsid wsp:val=&quot;00B7032F&quot;/&gt;&lt;wsp:rsid wsp:val=&quot;00B707DD&quot;/&gt;&lt;wsp:rsid wsp:val=&quot;00B70E77&quot;/&gt;&lt;wsp:rsid wsp:val=&quot;00B70ED0&quot;/&gt;&lt;wsp:rsid wsp:val=&quot;00B711D5&quot;/&gt;&lt;wsp:rsid wsp:val=&quot;00B7184B&quot;/&gt;&lt;wsp:rsid wsp:val=&quot;00B71A75&quot;/&gt;&lt;wsp:rsid wsp:val=&quot;00B71C38&quot;/&gt;&lt;wsp:rsid wsp:val=&quot;00B722F4&quot;/&gt;&lt;wsp:rsid wsp:val=&quot;00B72401&quot;/&gt;&lt;wsp:rsid wsp:val=&quot;00B724C5&quot;/&gt;&lt;wsp:rsid wsp:val=&quot;00B724DC&quot;/&gt;&lt;wsp:rsid wsp:val=&quot;00B727F9&quot;/&gt;&lt;wsp:rsid wsp:val=&quot;00B729E7&quot;/&gt;&lt;wsp:rsid wsp:val=&quot;00B73095&quot;/&gt;&lt;wsp:rsid wsp:val=&quot;00B733E5&quot;/&gt;&lt;wsp:rsid wsp:val=&quot;00B7378F&quot;/&gt;&lt;wsp:rsid wsp:val=&quot;00B73AB1&quot;/&gt;&lt;wsp:rsid wsp:val=&quot;00B73B33&quot;/&gt;&lt;wsp:rsid wsp:val=&quot;00B73B92&quot;/&gt;&lt;wsp:rsid wsp:val=&quot;00B741C0&quot;/&gt;&lt;wsp:rsid wsp:val=&quot;00B7428D&quot;/&gt;&lt;wsp:rsid wsp:val=&quot;00B7470D&quot;/&gt;&lt;wsp:rsid wsp:val=&quot;00B7499C&quot;/&gt;&lt;wsp:rsid wsp:val=&quot;00B74A97&quot;/&gt;&lt;wsp:rsid wsp:val=&quot;00B74B02&quot;/&gt;&lt;wsp:rsid wsp:val=&quot;00B74CE1&quot;/&gt;&lt;wsp:rsid wsp:val=&quot;00B75362&quot;/&gt;&lt;wsp:rsid wsp:val=&quot;00B754F4&quot;/&gt;&lt;wsp:rsid wsp:val=&quot;00B7558C&quot;/&gt;&lt;wsp:rsid wsp:val=&quot;00B7583E&quot;/&gt;&lt;wsp:rsid wsp:val=&quot;00B7590C&quot;/&gt;&lt;wsp:rsid wsp:val=&quot;00B75A7C&quot;/&gt;&lt;wsp:rsid wsp:val=&quot;00B75CA2&quot;/&gt;&lt;wsp:rsid wsp:val=&quot;00B75EC8&quot;/&gt;&lt;wsp:rsid wsp:val=&quot;00B764D1&quot;/&gt;&lt;wsp:rsid wsp:val=&quot;00B76E43&quot;/&gt;&lt;wsp:rsid wsp:val=&quot;00B76F47&quot;/&gt;&lt;wsp:rsid wsp:val=&quot;00B77100&quot;/&gt;&lt;wsp:rsid wsp:val=&quot;00B772D2&quot;/&gt;&lt;wsp:rsid wsp:val=&quot;00B773C7&quot;/&gt;&lt;wsp:rsid wsp:val=&quot;00B7763B&quot;/&gt;&lt;wsp:rsid wsp:val=&quot;00B77ED7&quot;/&gt;&lt;wsp:rsid wsp:val=&quot;00B77F58&quot;/&gt;&lt;wsp:rsid wsp:val=&quot;00B80228&quot;/&gt;&lt;wsp:rsid wsp:val=&quot;00B80E64&quot;/&gt;&lt;wsp:rsid wsp:val=&quot;00B80EDD&quot;/&gt;&lt;wsp:rsid wsp:val=&quot;00B80EF9&quot;/&gt;&lt;wsp:rsid wsp:val=&quot;00B80F70&quot;/&gt;&lt;wsp:rsid wsp:val=&quot;00B80FEB&quot;/&gt;&lt;wsp:rsid wsp:val=&quot;00B8108C&quot;/&gt;&lt;wsp:rsid wsp:val=&quot;00B811F7&quot;/&gt;&lt;wsp:rsid wsp:val=&quot;00B8129D&quot;/&gt;&lt;wsp:rsid wsp:val=&quot;00B8142F&quot;/&gt;&lt;wsp:rsid wsp:val=&quot;00B8160A&quot;/&gt;&lt;wsp:rsid wsp:val=&quot;00B817CC&quot;/&gt;&lt;wsp:rsid wsp:val=&quot;00B81963&quot;/&gt;&lt;wsp:rsid wsp:val=&quot;00B819EE&quot;/&gt;&lt;wsp:rsid wsp:val=&quot;00B81BD9&quot;/&gt;&lt;wsp:rsid wsp:val=&quot;00B81CB2&quot;/&gt;&lt;wsp:rsid wsp:val=&quot;00B81CCD&quot;/&gt;&lt;wsp:rsid wsp:val=&quot;00B81D03&quot;/&gt;&lt;wsp:rsid wsp:val=&quot;00B81FF5&quot;/&gt;&lt;wsp:rsid wsp:val=&quot;00B8243A&quot;/&gt;&lt;wsp:rsid wsp:val=&quot;00B8289C&quot;/&gt;&lt;wsp:rsid wsp:val=&quot;00B82BFB&quot;/&gt;&lt;wsp:rsid wsp:val=&quot;00B82E0C&quot;/&gt;&lt;wsp:rsid wsp:val=&quot;00B82E87&quot;/&gt;&lt;wsp:rsid wsp:val=&quot;00B83723&quot;/&gt;&lt;wsp:rsid wsp:val=&quot;00B83E66&quot;/&gt;&lt;wsp:rsid wsp:val=&quot;00B8436E&quot;/&gt;&lt;wsp:rsid wsp:val=&quot;00B84A1F&quot;/&gt;&lt;wsp:rsid wsp:val=&quot;00B84A2D&quot;/&gt;&lt;wsp:rsid wsp:val=&quot;00B84AB0&quot;/&gt;&lt;wsp:rsid wsp:val=&quot;00B84B89&quot;/&gt;&lt;wsp:rsid wsp:val=&quot;00B84C69&quot;/&gt;&lt;wsp:rsid wsp:val=&quot;00B8506A&quot;/&gt;&lt;wsp:rsid wsp:val=&quot;00B853F6&quot;/&gt;&lt;wsp:rsid wsp:val=&quot;00B85547&quot;/&gt;&lt;wsp:rsid wsp:val=&quot;00B85FB8&quot;/&gt;&lt;wsp:rsid wsp:val=&quot;00B86559&quot;/&gt;&lt;wsp:rsid wsp:val=&quot;00B86745&quot;/&gt;&lt;wsp:rsid wsp:val=&quot;00B8680E&quot;/&gt;&lt;wsp:rsid wsp:val=&quot;00B8685C&quot;/&gt;&lt;wsp:rsid wsp:val=&quot;00B86AD9&quot;/&gt;&lt;wsp:rsid wsp:val=&quot;00B86D95&quot;/&gt;&lt;wsp:rsid wsp:val=&quot;00B86E33&quot;/&gt;&lt;wsp:rsid wsp:val=&quot;00B8720A&quot;/&gt;&lt;wsp:rsid wsp:val=&quot;00B87C4C&quot;/&gt;&lt;wsp:rsid wsp:val=&quot;00B87CC0&quot;/&gt;&lt;wsp:rsid wsp:val=&quot;00B87E7E&quot;/&gt;&lt;wsp:rsid wsp:val=&quot;00B90174&quot;/&gt;&lt;wsp:rsid wsp:val=&quot;00B9037F&quot;/&gt;&lt;wsp:rsid wsp:val=&quot;00B90431&quot;/&gt;&lt;wsp:rsid wsp:val=&quot;00B90727&quot;/&gt;&lt;wsp:rsid wsp:val=&quot;00B907E8&quot;/&gt;&lt;wsp:rsid wsp:val=&quot;00B90A83&quot;/&gt;&lt;wsp:rsid wsp:val=&quot;00B90D7C&quot;/&gt;&lt;wsp:rsid wsp:val=&quot;00B912E2&quot;/&gt;&lt;wsp:rsid wsp:val=&quot;00B9137A&quot;/&gt;&lt;wsp:rsid wsp:val=&quot;00B9169F&quot;/&gt;&lt;wsp:rsid wsp:val=&quot;00B91706&quot;/&gt;&lt;wsp:rsid wsp:val=&quot;00B91BDF&quot;/&gt;&lt;wsp:rsid wsp:val=&quot;00B91CE7&quot;/&gt;&lt;wsp:rsid wsp:val=&quot;00B91DA5&quot;/&gt;&lt;wsp:rsid wsp:val=&quot;00B924D0&quot;/&gt;&lt;wsp:rsid wsp:val=&quot;00B926FA&quot;/&gt;&lt;wsp:rsid wsp:val=&quot;00B92FDE&quot;/&gt;&lt;wsp:rsid wsp:val=&quot;00B93390&quot;/&gt;&lt;wsp:rsid wsp:val=&quot;00B945EC&quot;/&gt;&lt;wsp:rsid wsp:val=&quot;00B949F7&quot;/&gt;&lt;wsp:rsid wsp:val=&quot;00B94C77&quot;/&gt;&lt;wsp:rsid wsp:val=&quot;00B94D8D&quot;/&gt;&lt;wsp:rsid wsp:val=&quot;00B94E2E&quot;/&gt;&lt;wsp:rsid wsp:val=&quot;00B9517A&quot;/&gt;&lt;wsp:rsid wsp:val=&quot;00B95348&quot;/&gt;&lt;wsp:rsid wsp:val=&quot;00B95872&quot;/&gt;&lt;wsp:rsid wsp:val=&quot;00B95AC8&quot;/&gt;&lt;wsp:rsid wsp:val=&quot;00B95E16&quot;/&gt;&lt;wsp:rsid wsp:val=&quot;00B96552&quot;/&gt;&lt;wsp:rsid wsp:val=&quot;00B96AAF&quot;/&gt;&lt;wsp:rsid wsp:val=&quot;00B96B57&quot;/&gt;&lt;wsp:rsid wsp:val=&quot;00B96D01&quot;/&gt;&lt;wsp:rsid wsp:val=&quot;00B9735E&quot;/&gt;&lt;wsp:rsid wsp:val=&quot;00B97601&quot;/&gt;&lt;wsp:rsid wsp:val=&quot;00B978B2&quot;/&gt;&lt;wsp:rsid wsp:val=&quot;00B97A9E&quot;/&gt;&lt;wsp:rsid wsp:val=&quot;00B97B62&quot;/&gt;&lt;wsp:rsid wsp:val=&quot;00B97B90&quot;/&gt;&lt;wsp:rsid wsp:val=&quot;00B97FE9&quot;/&gt;&lt;wsp:rsid wsp:val=&quot;00BA06A4&quot;/&gt;&lt;wsp:rsid wsp:val=&quot;00BA0F7F&quot;/&gt;&lt;wsp:rsid wsp:val=&quot;00BA0FE4&quot;/&gt;&lt;wsp:rsid wsp:val=&quot;00BA14CE&quot;/&gt;&lt;wsp:rsid wsp:val=&quot;00BA1710&quot;/&gt;&lt;wsp:rsid wsp:val=&quot;00BA1751&quot;/&gt;&lt;wsp:rsid wsp:val=&quot;00BA1E60&quot;/&gt;&lt;wsp:rsid wsp:val=&quot;00BA262F&quot;/&gt;&lt;wsp:rsid wsp:val=&quot;00BA279B&quot;/&gt;&lt;wsp:rsid wsp:val=&quot;00BA2BA0&quot;/&gt;&lt;wsp:rsid wsp:val=&quot;00BA2F6A&quot;/&gt;&lt;wsp:rsid wsp:val=&quot;00BA2F76&quot;/&gt;&lt;wsp:rsid wsp:val=&quot;00BA3146&quot;/&gt;&lt;wsp:rsid wsp:val=&quot;00BA3323&quot;/&gt;&lt;wsp:rsid wsp:val=&quot;00BA3760&quot;/&gt;&lt;wsp:rsid wsp:val=&quot;00BA37E8&quot;/&gt;&lt;wsp:rsid wsp:val=&quot;00BA4008&quot;/&gt;&lt;wsp:rsid wsp:val=&quot;00BA47CC&quot;/&gt;&lt;wsp:rsid wsp:val=&quot;00BA4830&quot;/&gt;&lt;wsp:rsid wsp:val=&quot;00BA48F4&quot;/&gt;&lt;wsp:rsid wsp:val=&quot;00BA4C15&quot;/&gt;&lt;wsp:rsid wsp:val=&quot;00BA4ED0&quot;/&gt;&lt;wsp:rsid wsp:val=&quot;00BA50D5&quot;/&gt;&lt;wsp:rsid wsp:val=&quot;00BA51FE&quot;/&gt;&lt;wsp:rsid wsp:val=&quot;00BA583F&quot;/&gt;&lt;wsp:rsid wsp:val=&quot;00BA5AEE&quot;/&gt;&lt;wsp:rsid wsp:val=&quot;00BA5CC0&quot;/&gt;&lt;wsp:rsid wsp:val=&quot;00BA5FC0&quot;/&gt;&lt;wsp:rsid wsp:val=&quot;00BA65DB&quot;/&gt;&lt;wsp:rsid wsp:val=&quot;00BA6B79&quot;/&gt;&lt;wsp:rsid wsp:val=&quot;00BA7061&quot;/&gt;&lt;wsp:rsid wsp:val=&quot;00BA7D58&quot;/&gt;&lt;wsp:rsid wsp:val=&quot;00BA7F9E&quot;/&gt;&lt;wsp:rsid wsp:val=&quot;00BB0218&quot;/&gt;&lt;wsp:rsid wsp:val=&quot;00BB047E&quot;/&gt;&lt;wsp:rsid wsp:val=&quot;00BB04F6&quot;/&gt;&lt;wsp:rsid wsp:val=&quot;00BB0579&quot;/&gt;&lt;wsp:rsid wsp:val=&quot;00BB05F2&quot;/&gt;&lt;wsp:rsid wsp:val=&quot;00BB0A1E&quot;/&gt;&lt;wsp:rsid wsp:val=&quot;00BB0A90&quot;/&gt;&lt;wsp:rsid wsp:val=&quot;00BB0CB9&quot;/&gt;&lt;wsp:rsid wsp:val=&quot;00BB150E&quot;/&gt;&lt;wsp:rsid wsp:val=&quot;00BB1548&quot;/&gt;&lt;wsp:rsid wsp:val=&quot;00BB1597&quot;/&gt;&lt;wsp:rsid wsp:val=&quot;00BB1666&quot;/&gt;&lt;wsp:rsid wsp:val=&quot;00BB1692&quot;/&gt;&lt;wsp:rsid wsp:val=&quot;00BB186F&quot;/&gt;&lt;wsp:rsid wsp:val=&quot;00BB18BE&quot;/&gt;&lt;wsp:rsid wsp:val=&quot;00BB1B13&quot;/&gt;&lt;wsp:rsid wsp:val=&quot;00BB1D6B&quot;/&gt;&lt;wsp:rsid wsp:val=&quot;00BB22FF&quot;/&gt;&lt;wsp:rsid wsp:val=&quot;00BB2504&quot;/&gt;&lt;wsp:rsid wsp:val=&quot;00BB2602&quot;/&gt;&lt;wsp:rsid wsp:val=&quot;00BB272F&quot;/&gt;&lt;wsp:rsid wsp:val=&quot;00BB2D40&quot;/&gt;&lt;wsp:rsid wsp:val=&quot;00BB2F47&quot;/&gt;&lt;wsp:rsid wsp:val=&quot;00BB30EE&quot;/&gt;&lt;wsp:rsid wsp:val=&quot;00BB39D0&quot;/&gt;&lt;wsp:rsid wsp:val=&quot;00BB3E06&quot;/&gt;&lt;wsp:rsid wsp:val=&quot;00BB41A5&quot;/&gt;&lt;wsp:rsid wsp:val=&quot;00BB5037&quot;/&gt;&lt;wsp:rsid wsp:val=&quot;00BB50DB&quot;/&gt;&lt;wsp:rsid wsp:val=&quot;00BB56F3&quot;/&gt;&lt;wsp:rsid wsp:val=&quot;00BB5857&quot;/&gt;&lt;wsp:rsid wsp:val=&quot;00BB5B8E&quot;/&gt;&lt;wsp:rsid wsp:val=&quot;00BB5FDB&quot;/&gt;&lt;wsp:rsid wsp:val=&quot;00BB662E&quot;/&gt;&lt;wsp:rsid wsp:val=&quot;00BB669D&quot;/&gt;&lt;wsp:rsid wsp:val=&quot;00BB7BEB&quot;/&gt;&lt;wsp:rsid wsp:val=&quot;00BC0102&quot;/&gt;&lt;wsp:rsid wsp:val=&quot;00BC01BA&quot;/&gt;&lt;wsp:rsid wsp:val=&quot;00BC0931&quot;/&gt;&lt;wsp:rsid wsp:val=&quot;00BC0C4B&quot;/&gt;&lt;wsp:rsid wsp:val=&quot;00BC10B7&quot;/&gt;&lt;wsp:rsid wsp:val=&quot;00BC167B&quot;/&gt;&lt;wsp:rsid wsp:val=&quot;00BC1942&quot;/&gt;&lt;wsp:rsid wsp:val=&quot;00BC1B26&quot;/&gt;&lt;wsp:rsid wsp:val=&quot;00BC2543&quot;/&gt;&lt;wsp:rsid wsp:val=&quot;00BC2588&quot;/&gt;&lt;wsp:rsid wsp:val=&quot;00BC2DEF&quot;/&gt;&lt;wsp:rsid wsp:val=&quot;00BC2E6E&quot;/&gt;&lt;wsp:rsid wsp:val=&quot;00BC2FB3&quot;/&gt;&lt;wsp:rsid wsp:val=&quot;00BC3329&quot;/&gt;&lt;wsp:rsid wsp:val=&quot;00BC33FD&quot;/&gt;&lt;wsp:rsid wsp:val=&quot;00BC3573&quot;/&gt;&lt;wsp:rsid wsp:val=&quot;00BC36EB&quot;/&gt;&lt;wsp:rsid wsp:val=&quot;00BC3847&quot;/&gt;&lt;wsp:rsid wsp:val=&quot;00BC391C&quot;/&gt;&lt;wsp:rsid wsp:val=&quot;00BC3CE5&quot;/&gt;&lt;wsp:rsid wsp:val=&quot;00BC4005&quot;/&gt;&lt;wsp:rsid wsp:val=&quot;00BC456A&quot;/&gt;&lt;wsp:rsid wsp:val=&quot;00BC52F5&quot;/&gt;&lt;wsp:rsid wsp:val=&quot;00BC5818&quot;/&gt;&lt;wsp:rsid wsp:val=&quot;00BC5A0A&quot;/&gt;&lt;wsp:rsid wsp:val=&quot;00BC5C1E&quot;/&gt;&lt;wsp:rsid wsp:val=&quot;00BC6142&quot;/&gt;&lt;wsp:rsid wsp:val=&quot;00BC69A5&quot;/&gt;&lt;wsp:rsid wsp:val=&quot;00BC6A32&quot;/&gt;&lt;wsp:rsid wsp:val=&quot;00BC6B59&quot;/&gt;&lt;wsp:rsid wsp:val=&quot;00BC7553&quot;/&gt;&lt;wsp:rsid wsp:val=&quot;00BC77A2&quot;/&gt;&lt;wsp:rsid wsp:val=&quot;00BC7B4A&quot;/&gt;&lt;wsp:rsid wsp:val=&quot;00BD0026&quot;/&gt;&lt;wsp:rsid wsp:val=&quot;00BD050E&quot;/&gt;&lt;wsp:rsid wsp:val=&quot;00BD0A65&quot;/&gt;&lt;wsp:rsid wsp:val=&quot;00BD1968&quot;/&gt;&lt;wsp:rsid wsp:val=&quot;00BD1A6A&quot;/&gt;&lt;wsp:rsid wsp:val=&quot;00BD1ACF&quot;/&gt;&lt;wsp:rsid wsp:val=&quot;00BD1F0F&quot;/&gt;&lt;wsp:rsid wsp:val=&quot;00BD2187&quot;/&gt;&lt;wsp:rsid wsp:val=&quot;00BD22D7&quot;/&gt;&lt;wsp:rsid wsp:val=&quot;00BD2668&quot;/&gt;&lt;wsp:rsid wsp:val=&quot;00BD3406&quot;/&gt;&lt;wsp:rsid wsp:val=&quot;00BD3EE0&quot;/&gt;&lt;wsp:rsid wsp:val=&quot;00BD4117&quot;/&gt;&lt;wsp:rsid wsp:val=&quot;00BD4592&quot;/&gt;&lt;wsp:rsid wsp:val=&quot;00BD48DA&quot;/&gt;&lt;wsp:rsid wsp:val=&quot;00BD498E&quot;/&gt;&lt;wsp:rsid wsp:val=&quot;00BD4DC1&quot;/&gt;&lt;wsp:rsid wsp:val=&quot;00BD506D&quot;/&gt;&lt;wsp:rsid wsp:val=&quot;00BD5178&quot;/&gt;&lt;wsp:rsid wsp:val=&quot;00BD5328&quot;/&gt;&lt;wsp:rsid wsp:val=&quot;00BD547E&quot;/&gt;&lt;wsp:rsid wsp:val=&quot;00BD5626&quot;/&gt;&lt;wsp:rsid wsp:val=&quot;00BD6312&quot;/&gt;&lt;wsp:rsid wsp:val=&quot;00BD63BE&quot;/&gt;&lt;wsp:rsid wsp:val=&quot;00BD6808&quot;/&gt;&lt;wsp:rsid wsp:val=&quot;00BD699E&quot;/&gt;&lt;wsp:rsid wsp:val=&quot;00BD7122&quot;/&gt;&lt;wsp:rsid wsp:val=&quot;00BD7869&quot;/&gt;&lt;wsp:rsid wsp:val=&quot;00BD7CA6&quot;/&gt;&lt;wsp:rsid wsp:val=&quot;00BD7F9B&quot;/&gt;&lt;wsp:rsid wsp:val=&quot;00BE0067&quot;/&gt;&lt;wsp:rsid wsp:val=&quot;00BE00DC&quot;/&gt;&lt;wsp:rsid wsp:val=&quot;00BE0430&quot;/&gt;&lt;wsp:rsid wsp:val=&quot;00BE0438&quot;/&gt;&lt;wsp:rsid wsp:val=&quot;00BE088D&quot;/&gt;&lt;wsp:rsid wsp:val=&quot;00BE0DFE&quot;/&gt;&lt;wsp:rsid wsp:val=&quot;00BE153B&quot;/&gt;&lt;wsp:rsid wsp:val=&quot;00BE165F&quot;/&gt;&lt;wsp:rsid wsp:val=&quot;00BE17F3&quot;/&gt;&lt;wsp:rsid wsp:val=&quot;00BE2060&quot;/&gt;&lt;wsp:rsid wsp:val=&quot;00BE2588&quot;/&gt;&lt;wsp:rsid wsp:val=&quot;00BE261A&quot;/&gt;&lt;wsp:rsid wsp:val=&quot;00BE26F8&quot;/&gt;&lt;wsp:rsid wsp:val=&quot;00BE2E05&quot;/&gt;&lt;wsp:rsid wsp:val=&quot;00BE2E69&quot;/&gt;&lt;wsp:rsid wsp:val=&quot;00BE2EF1&quot;/&gt;&lt;wsp:rsid wsp:val=&quot;00BE32E9&quot;/&gt;&lt;wsp:rsid wsp:val=&quot;00BE33E6&quot;/&gt;&lt;wsp:rsid wsp:val=&quot;00BE343C&quot;/&gt;&lt;wsp:rsid wsp:val=&quot;00BE3513&quot;/&gt;&lt;wsp:rsid wsp:val=&quot;00BE355B&quot;/&gt;&lt;wsp:rsid wsp:val=&quot;00BE35C1&quot;/&gt;&lt;wsp:rsid wsp:val=&quot;00BE371A&quot;/&gt;&lt;wsp:rsid wsp:val=&quot;00BE3CF8&quot;/&gt;&lt;wsp:rsid wsp:val=&quot;00BE3EEE&quot;/&gt;&lt;wsp:rsid wsp:val=&quot;00BE4649&quot;/&gt;&lt;wsp:rsid wsp:val=&quot;00BE51BA&quot;/&gt;&lt;wsp:rsid wsp:val=&quot;00BE5397&quot;/&gt;&lt;wsp:rsid wsp:val=&quot;00BE5E0D&quot;/&gt;&lt;wsp:rsid wsp:val=&quot;00BE5FAD&quot;/&gt;&lt;wsp:rsid wsp:val=&quot;00BE6ABC&quot;/&gt;&lt;wsp:rsid wsp:val=&quot;00BE6B9B&quot;/&gt;&lt;wsp:rsid wsp:val=&quot;00BE6DE2&quot;/&gt;&lt;wsp:rsid wsp:val=&quot;00BE74C0&quot;/&gt;&lt;wsp:rsid wsp:val=&quot;00BE7BAA&quot;/&gt;&lt;wsp:rsid wsp:val=&quot;00BE7E3E&quot;/&gt;&lt;wsp:rsid wsp:val=&quot;00BE7FB7&quot;/&gt;&lt;wsp:rsid wsp:val=&quot;00BF006D&quot;/&gt;&lt;wsp:rsid wsp:val=&quot;00BF009B&quot;/&gt;&lt;wsp:rsid wsp:val=&quot;00BF04DB&quot;/&gt;&lt;wsp:rsid wsp:val=&quot;00BF0536&quot;/&gt;&lt;wsp:rsid wsp:val=&quot;00BF0621&quot;/&gt;&lt;wsp:rsid wsp:val=&quot;00BF0760&quot;/&gt;&lt;wsp:rsid wsp:val=&quot;00BF0B88&quot;/&gt;&lt;wsp:rsid wsp:val=&quot;00BF0CFF&quot;/&gt;&lt;wsp:rsid wsp:val=&quot;00BF0FA2&quot;/&gt;&lt;wsp:rsid wsp:val=&quot;00BF109F&quot;/&gt;&lt;wsp:rsid wsp:val=&quot;00BF1179&quot;/&gt;&lt;wsp:rsid wsp:val=&quot;00BF1295&quot;/&gt;&lt;wsp:rsid wsp:val=&quot;00BF1B18&quot;/&gt;&lt;wsp:rsid wsp:val=&quot;00BF1F20&quot;/&gt;&lt;wsp:rsid wsp:val=&quot;00BF27CC&quot;/&gt;&lt;wsp:rsid wsp:val=&quot;00BF2932&quot;/&gt;&lt;wsp:rsid wsp:val=&quot;00BF299D&quot;/&gt;&lt;wsp:rsid wsp:val=&quot;00BF3072&quot;/&gt;&lt;wsp:rsid wsp:val=&quot;00BF30BC&quot;/&gt;&lt;wsp:rsid wsp:val=&quot;00BF3519&quot;/&gt;&lt;wsp:rsid wsp:val=&quot;00BF355D&quot;/&gt;&lt;wsp:rsid wsp:val=&quot;00BF3623&quot;/&gt;&lt;wsp:rsid wsp:val=&quot;00BF38AE&quot;/&gt;&lt;wsp:rsid wsp:val=&quot;00BF3DE5&quot;/&gt;&lt;wsp:rsid wsp:val=&quot;00BF3E9C&quot;/&gt;&lt;wsp:rsid wsp:val=&quot;00BF44D8&quot;/&gt;&lt;wsp:rsid wsp:val=&quot;00BF4B30&quot;/&gt;&lt;wsp:rsid wsp:val=&quot;00BF4F7D&quot;/&gt;&lt;wsp:rsid wsp:val=&quot;00BF507F&quot;/&gt;&lt;wsp:rsid wsp:val=&quot;00BF5197&quot;/&gt;&lt;wsp:rsid wsp:val=&quot;00BF533C&quot;/&gt;&lt;wsp:rsid wsp:val=&quot;00BF53B3&quot;/&gt;&lt;wsp:rsid wsp:val=&quot;00BF5611&quot;/&gt;&lt;wsp:rsid wsp:val=&quot;00BF5D32&quot;/&gt;&lt;wsp:rsid wsp:val=&quot;00BF60BB&quot;/&gt;&lt;wsp:rsid wsp:val=&quot;00BF6E0C&quot;/&gt;&lt;wsp:rsid wsp:val=&quot;00BF6F3A&quot;/&gt;&lt;wsp:rsid wsp:val=&quot;00BF6FB6&quot;/&gt;&lt;wsp:rsid wsp:val=&quot;00BF7444&quot;/&gt;&lt;wsp:rsid wsp:val=&quot;00BF7684&quot;/&gt;&lt;wsp:rsid wsp:val=&quot;00BF76BB&quot;/&gt;&lt;wsp:rsid wsp:val=&quot;00BF76C3&quot;/&gt;&lt;wsp:rsid wsp:val=&quot;00BF7B0F&quot;/&gt;&lt;wsp:rsid wsp:val=&quot;00C003DA&quot;/&gt;&lt;wsp:rsid wsp:val=&quot;00C004F2&quot;/&gt;&lt;wsp:rsid wsp:val=&quot;00C00BC1&quot;/&gt;&lt;wsp:rsid wsp:val=&quot;00C00F3C&quot;/&gt;&lt;wsp:rsid wsp:val=&quot;00C01233&quot;/&gt;&lt;wsp:rsid wsp:val=&quot;00C01757&quot;/&gt;&lt;wsp:rsid wsp:val=&quot;00C01BA8&quot;/&gt;&lt;wsp:rsid wsp:val=&quot;00C01DD2&quot;/&gt;&lt;wsp:rsid wsp:val=&quot;00C01F49&quot;/&gt;&lt;wsp:rsid wsp:val=&quot;00C01F8E&quot;/&gt;&lt;wsp:rsid wsp:val=&quot;00C02D38&quot;/&gt;&lt;wsp:rsid wsp:val=&quot;00C032EF&quot;/&gt;&lt;wsp:rsid wsp:val=&quot;00C03751&quot;/&gt;&lt;wsp:rsid wsp:val=&quot;00C0399C&quot;/&gt;&lt;wsp:rsid wsp:val=&quot;00C03BB2&quot;/&gt;&lt;wsp:rsid wsp:val=&quot;00C03F26&quot;/&gt;&lt;wsp:rsid wsp:val=&quot;00C0430A&quot;/&gt;&lt;wsp:rsid wsp:val=&quot;00C049B1&quot;/&gt;&lt;wsp:rsid wsp:val=&quot;00C04A35&quot;/&gt;&lt;wsp:rsid wsp:val=&quot;00C04D26&quot;/&gt;&lt;wsp:rsid wsp:val=&quot;00C04E49&quot;/&gt;&lt;wsp:rsid wsp:val=&quot;00C0546D&quot;/&gt;&lt;wsp:rsid wsp:val=&quot;00C057AE&quot;/&gt;&lt;wsp:rsid wsp:val=&quot;00C058F9&quot;/&gt;&lt;wsp:rsid wsp:val=&quot;00C05F10&quot;/&gt;&lt;wsp:rsid wsp:val=&quot;00C05F4C&quot;/&gt;&lt;wsp:rsid wsp:val=&quot;00C06109&quot;/&gt;&lt;wsp:rsid wsp:val=&quot;00C06366&quot;/&gt;&lt;wsp:rsid wsp:val=&quot;00C06A71&quot;/&gt;&lt;wsp:rsid wsp:val=&quot;00C06B1E&quot;/&gt;&lt;wsp:rsid wsp:val=&quot;00C06E55&quot;/&gt;&lt;wsp:rsid wsp:val=&quot;00C0715B&quot;/&gt;&lt;wsp:rsid wsp:val=&quot;00C073BB&quot;/&gt;&lt;wsp:rsid wsp:val=&quot;00C073D2&quot;/&gt;&lt;wsp:rsid wsp:val=&quot;00C075DA&quot;/&gt;&lt;wsp:rsid wsp:val=&quot;00C07ABA&quot;/&gt;&lt;wsp:rsid wsp:val=&quot;00C07C31&quot;/&gt;&lt;wsp:rsid wsp:val=&quot;00C07FBE&quot;/&gt;&lt;wsp:rsid wsp:val=&quot;00C07FF2&quot;/&gt;&lt;wsp:rsid wsp:val=&quot;00C1030C&quot;/&gt;&lt;wsp:rsid wsp:val=&quot;00C1064D&quot;/&gt;&lt;wsp:rsid wsp:val=&quot;00C10A01&quot;/&gt;&lt;wsp:rsid wsp:val=&quot;00C10CF9&quot;/&gt;&lt;wsp:rsid wsp:val=&quot;00C1164B&quot;/&gt;&lt;wsp:rsid wsp:val=&quot;00C116F2&quot;/&gt;&lt;wsp:rsid wsp:val=&quot;00C11BBE&quot;/&gt;&lt;wsp:rsid wsp:val=&quot;00C11BC6&quot;/&gt;&lt;wsp:rsid wsp:val=&quot;00C12975&quot;/&gt;&lt;wsp:rsid wsp:val=&quot;00C129C2&quot;/&gt;&lt;wsp:rsid wsp:val=&quot;00C12D15&quot;/&gt;&lt;wsp:rsid wsp:val=&quot;00C12E7B&quot;/&gt;&lt;wsp:rsid wsp:val=&quot;00C12F7A&quot;/&gt;&lt;wsp:rsid wsp:val=&quot;00C13033&quot;/&gt;&lt;wsp:rsid wsp:val=&quot;00C13134&quot;/&gt;&lt;wsp:rsid wsp:val=&quot;00C133B9&quot;/&gt;&lt;wsp:rsid wsp:val=&quot;00C13559&quot;/&gt;&lt;wsp:rsid wsp:val=&quot;00C13977&quot;/&gt;&lt;wsp:rsid wsp:val=&quot;00C141D6&quot;/&gt;&lt;wsp:rsid wsp:val=&quot;00C14684&quot;/&gt;&lt;wsp:rsid wsp:val=&quot;00C148B0&quot;/&gt;&lt;wsp:rsid wsp:val=&quot;00C148C1&quot;/&gt;&lt;wsp:rsid wsp:val=&quot;00C14CA9&quot;/&gt;&lt;wsp:rsid wsp:val=&quot;00C156D2&quot;/&gt;&lt;wsp:rsid wsp:val=&quot;00C15747&quot;/&gt;&lt;wsp:rsid wsp:val=&quot;00C157D8&quot;/&gt;&lt;wsp:rsid wsp:val=&quot;00C15E30&quot;/&gt;&lt;wsp:rsid wsp:val=&quot;00C16424&quot;/&gt;&lt;wsp:rsid wsp:val=&quot;00C167BE&quot;/&gt;&lt;wsp:rsid wsp:val=&quot;00C169E4&quot;/&gt;&lt;wsp:rsid wsp:val=&quot;00C16AA6&quot;/&gt;&lt;wsp:rsid wsp:val=&quot;00C179AC&quot;/&gt;&lt;wsp:rsid wsp:val=&quot;00C17E94&quot;/&gt;&lt;wsp:rsid wsp:val=&quot;00C2002D&quot;/&gt;&lt;wsp:rsid wsp:val=&quot;00C204ED&quot;/&gt;&lt;wsp:rsid wsp:val=&quot;00C207BD&quot;/&gt;&lt;wsp:rsid wsp:val=&quot;00C20A03&quot;/&gt;&lt;wsp:rsid wsp:val=&quot;00C20CFB&quot;/&gt;&lt;wsp:rsid wsp:val=&quot;00C216BE&quot;/&gt;&lt;wsp:rsid wsp:val=&quot;00C22098&quot;/&gt;&lt;wsp:rsid wsp:val=&quot;00C2295D&quot;/&gt;&lt;wsp:rsid wsp:val=&quot;00C22B8F&quot;/&gt;&lt;wsp:rsid wsp:val=&quot;00C22BCE&quot;/&gt;&lt;wsp:rsid wsp:val=&quot;00C22E18&quot;/&gt;&lt;wsp:rsid wsp:val=&quot;00C22FAA&quot;/&gt;&lt;wsp:rsid wsp:val=&quot;00C232AA&quot;/&gt;&lt;wsp:rsid wsp:val=&quot;00C23450&quot;/&gt;&lt;wsp:rsid wsp:val=&quot;00C23C73&quot;/&gt;&lt;wsp:rsid wsp:val=&quot;00C242FA&quot;/&gt;&lt;wsp:rsid wsp:val=&quot;00C24BBD&quot;/&gt;&lt;wsp:rsid wsp:val=&quot;00C24FC0&quot;/&gt;&lt;wsp:rsid wsp:val=&quot;00C25136&quot;/&gt;&lt;wsp:rsid wsp:val=&quot;00C25599&quot;/&gt;&lt;wsp:rsid wsp:val=&quot;00C2560D&quot;/&gt;&lt;wsp:rsid wsp:val=&quot;00C256DA&quot;/&gt;&lt;wsp:rsid wsp:val=&quot;00C25882&quot;/&gt;&lt;wsp:rsid wsp:val=&quot;00C25E28&quot;/&gt;&lt;wsp:rsid wsp:val=&quot;00C26067&quot;/&gt;&lt;wsp:rsid wsp:val=&quot;00C26103&quot;/&gt;&lt;wsp:rsid wsp:val=&quot;00C26805&quot;/&gt;&lt;wsp:rsid wsp:val=&quot;00C26BF0&quot;/&gt;&lt;wsp:rsid wsp:val=&quot;00C27543&quot;/&gt;&lt;wsp:rsid wsp:val=&quot;00C27802&quot;/&gt;&lt;wsp:rsid wsp:val=&quot;00C2789F&quot;/&gt;&lt;wsp:rsid wsp:val=&quot;00C303F2&quot;/&gt;&lt;wsp:rsid wsp:val=&quot;00C30549&quot;/&gt;&lt;wsp:rsid wsp:val=&quot;00C31076&quot;/&gt;&lt;wsp:rsid wsp:val=&quot;00C317EC&quot;/&gt;&lt;wsp:rsid wsp:val=&quot;00C318A6&quot;/&gt;&lt;wsp:rsid wsp:val=&quot;00C31971&quot;/&gt;&lt;wsp:rsid wsp:val=&quot;00C31E71&quot;/&gt;&lt;wsp:rsid wsp:val=&quot;00C32244&quot;/&gt;&lt;wsp:rsid wsp:val=&quot;00C32303&quot;/&gt;&lt;wsp:rsid wsp:val=&quot;00C32354&quot;/&gt;&lt;wsp:rsid wsp:val=&quot;00C328EC&quot;/&gt;&lt;wsp:rsid wsp:val=&quot;00C32971&quot;/&gt;&lt;wsp:rsid wsp:val=&quot;00C32EDB&quot;/&gt;&lt;wsp:rsid wsp:val=&quot;00C32F03&quot;/&gt;&lt;wsp:rsid wsp:val=&quot;00C32FF4&quot;/&gt;&lt;wsp:rsid wsp:val=&quot;00C3312D&quot;/&gt;&lt;wsp:rsid wsp:val=&quot;00C33166&quot;/&gt;&lt;wsp:rsid wsp:val=&quot;00C33B71&quot;/&gt;&lt;wsp:rsid wsp:val=&quot;00C340FE&quot;/&gt;&lt;wsp:rsid wsp:val=&quot;00C341C0&quot;/&gt;&lt;wsp:rsid wsp:val=&quot;00C34400&quot;/&gt;&lt;wsp:rsid wsp:val=&quot;00C345DD&quot;/&gt;&lt;wsp:rsid wsp:val=&quot;00C34BE0&quot;/&gt;&lt;wsp:rsid wsp:val=&quot;00C34C02&quot;/&gt;&lt;wsp:rsid wsp:val=&quot;00C34DD0&quot;/&gt;&lt;wsp:rsid wsp:val=&quot;00C350B0&quot;/&gt;&lt;wsp:rsid wsp:val=&quot;00C351C9&quot;/&gt;&lt;wsp:rsid wsp:val=&quot;00C35253&quot;/&gt;&lt;wsp:rsid wsp:val=&quot;00C357A7&quot;/&gt;&lt;wsp:rsid wsp:val=&quot;00C357E8&quot;/&gt;&lt;wsp:rsid wsp:val=&quot;00C367F5&quot;/&gt;&lt;wsp:rsid wsp:val=&quot;00C3689B&quot;/&gt;&lt;wsp:rsid wsp:val=&quot;00C369BA&quot;/&gt;&lt;wsp:rsid wsp:val=&quot;00C36A14&quot;/&gt;&lt;wsp:rsid wsp:val=&quot;00C36B37&quot;/&gt;&lt;wsp:rsid wsp:val=&quot;00C36B9D&quot;/&gt;&lt;wsp:rsid wsp:val=&quot;00C370F7&quot;/&gt;&lt;wsp:rsid wsp:val=&quot;00C376E0&quot;/&gt;&lt;wsp:rsid wsp:val=&quot;00C37C97&quot;/&gt;&lt;wsp:rsid wsp:val=&quot;00C37FD2&quot;/&gt;&lt;wsp:rsid wsp:val=&quot;00C37FF1&quot;/&gt;&lt;wsp:rsid wsp:val=&quot;00C40133&quot;/&gt;&lt;wsp:rsid wsp:val=&quot;00C401AB&quot;/&gt;&lt;wsp:rsid wsp:val=&quot;00C40222&quot;/&gt;&lt;wsp:rsid wsp:val=&quot;00C4083B&quot;/&gt;&lt;wsp:rsid wsp:val=&quot;00C408B0&quot;/&gt;&lt;wsp:rsid wsp:val=&quot;00C40D5F&quot;/&gt;&lt;wsp:rsid wsp:val=&quot;00C41068&quot;/&gt;&lt;wsp:rsid wsp:val=&quot;00C410E8&quot;/&gt;&lt;wsp:rsid wsp:val=&quot;00C41935&quot;/&gt;&lt;wsp:rsid wsp:val=&quot;00C4201A&quot;/&gt;&lt;wsp:rsid wsp:val=&quot;00C4225F&quot;/&gt;&lt;wsp:rsid wsp:val=&quot;00C42404&quot;/&gt;&lt;wsp:rsid wsp:val=&quot;00C427F5&quot;/&gt;&lt;wsp:rsid wsp:val=&quot;00C42843&quot;/&gt;&lt;wsp:rsid wsp:val=&quot;00C42F90&quot;/&gt;&lt;wsp:rsid wsp:val=&quot;00C43635&quot;/&gt;&lt;wsp:rsid wsp:val=&quot;00C4383A&quot;/&gt;&lt;wsp:rsid wsp:val=&quot;00C440C4&quot;/&gt;&lt;wsp:rsid wsp:val=&quot;00C4412D&quot;/&gt;&lt;wsp:rsid wsp:val=&quot;00C4440D&quot;/&gt;&lt;wsp:rsid wsp:val=&quot;00C44421&quot;/&gt;&lt;wsp:rsid wsp:val=&quot;00C4456B&quot;/&gt;&lt;wsp:rsid wsp:val=&quot;00C447E3&quot;/&gt;&lt;wsp:rsid wsp:val=&quot;00C4495C&quot;/&gt;&lt;wsp:rsid wsp:val=&quot;00C44BD3&quot;/&gt;&lt;wsp:rsid wsp:val=&quot;00C44E81&quot;/&gt;&lt;wsp:rsid wsp:val=&quot;00C452C6&quot;/&gt;&lt;wsp:rsid wsp:val=&quot;00C45528&quot;/&gt;&lt;wsp:rsid wsp:val=&quot;00C462CC&quot;/&gt;&lt;wsp:rsid wsp:val=&quot;00C4661C&quot;/&gt;&lt;wsp:rsid wsp:val=&quot;00C468C3&quot;/&gt;&lt;wsp:rsid wsp:val=&quot;00C46A8D&quot;/&gt;&lt;wsp:rsid wsp:val=&quot;00C46DC5&quot;/&gt;&lt;wsp:rsid wsp:val=&quot;00C46E22&quot;/&gt;&lt;wsp:rsid wsp:val=&quot;00C4706B&quot;/&gt;&lt;wsp:rsid wsp:val=&quot;00C476C1&quot;/&gt;&lt;wsp:rsid wsp:val=&quot;00C47A3F&quot;/&gt;&lt;wsp:rsid wsp:val=&quot;00C47A6A&quot;/&gt;&lt;wsp:rsid wsp:val=&quot;00C500B9&quot;/&gt;&lt;wsp:rsid wsp:val=&quot;00C5019D&quot;/&gt;&lt;wsp:rsid wsp:val=&quot;00C501B3&quot;/&gt;&lt;wsp:rsid wsp:val=&quot;00C501E5&quot;/&gt;&lt;wsp:rsid wsp:val=&quot;00C50A2B&quot;/&gt;&lt;wsp:rsid wsp:val=&quot;00C50A40&quot;/&gt;&lt;wsp:rsid wsp:val=&quot;00C50D34&quot;/&gt;&lt;wsp:rsid wsp:val=&quot;00C51012&quot;/&gt;&lt;wsp:rsid wsp:val=&quot;00C5149F&quot;/&gt;&lt;wsp:rsid wsp:val=&quot;00C51699&quot;/&gt;&lt;wsp:rsid wsp:val=&quot;00C52739&quot;/&gt;&lt;wsp:rsid wsp:val=&quot;00C527E1&quot;/&gt;&lt;wsp:rsid wsp:val=&quot;00C529EA&quot;/&gt;&lt;wsp:rsid wsp:val=&quot;00C52C13&quot;/&gt;&lt;wsp:rsid wsp:val=&quot;00C52DDC&quot;/&gt;&lt;wsp:rsid wsp:val=&quot;00C52FC2&quot;/&gt;&lt;wsp:rsid wsp:val=&quot;00C535F8&quot;/&gt;&lt;wsp:rsid wsp:val=&quot;00C53BBF&quot;/&gt;&lt;wsp:rsid wsp:val=&quot;00C53D38&quot;/&gt;&lt;wsp:rsid wsp:val=&quot;00C53D5C&quot;/&gt;&lt;wsp:rsid wsp:val=&quot;00C54250&quot;/&gt;&lt;wsp:rsid wsp:val=&quot;00C54495&quot;/&gt;&lt;wsp:rsid wsp:val=&quot;00C544D4&quot;/&gt;&lt;wsp:rsid wsp:val=&quot;00C54E73&quot;/&gt;&lt;wsp:rsid wsp:val=&quot;00C54FBF&quot;/&gt;&lt;wsp:rsid wsp:val=&quot;00C55735&quot;/&gt;&lt;wsp:rsid wsp:val=&quot;00C55AC8&quot;/&gt;&lt;wsp:rsid wsp:val=&quot;00C5626B&quot;/&gt;&lt;wsp:rsid wsp:val=&quot;00C56346&quot;/&gt;&lt;wsp:rsid wsp:val=&quot;00C56771&quot;/&gt;&lt;wsp:rsid wsp:val=&quot;00C56DF0&quot;/&gt;&lt;wsp:rsid wsp:val=&quot;00C57206&quot;/&gt;&lt;wsp:rsid wsp:val=&quot;00C57794&quot;/&gt;&lt;wsp:rsid wsp:val=&quot;00C602DF&quot;/&gt;&lt;wsp:rsid wsp:val=&quot;00C60D1F&quot;/&gt;&lt;wsp:rsid wsp:val=&quot;00C60D54&quot;/&gt;&lt;wsp:rsid wsp:val=&quot;00C612DB&quot;/&gt;&lt;wsp:rsid wsp:val=&quot;00C614FF&quot;/&gt;&lt;wsp:rsid wsp:val=&quot;00C616DA&quot;/&gt;&lt;wsp:rsid wsp:val=&quot;00C618A8&quot;/&gt;&lt;wsp:rsid wsp:val=&quot;00C61B36&quot;/&gt;&lt;wsp:rsid wsp:val=&quot;00C61C28&quot;/&gt;&lt;wsp:rsid wsp:val=&quot;00C62133&quot;/&gt;&lt;wsp:rsid wsp:val=&quot;00C62174&quot;/&gt;&lt;wsp:rsid wsp:val=&quot;00C6231A&quot;/&gt;&lt;wsp:rsid wsp:val=&quot;00C6265C&quot;/&gt;&lt;wsp:rsid wsp:val=&quot;00C62BBD&quot;/&gt;&lt;wsp:rsid wsp:val=&quot;00C62C37&quot;/&gt;&lt;wsp:rsid wsp:val=&quot;00C62F63&quot;/&gt;&lt;wsp:rsid wsp:val=&quot;00C633BD&quot;/&gt;&lt;wsp:rsid wsp:val=&quot;00C634EE&quot;/&gt;&lt;wsp:rsid wsp:val=&quot;00C63EE3&quot;/&gt;&lt;wsp:rsid wsp:val=&quot;00C6416B&quot;/&gt;&lt;wsp:rsid wsp:val=&quot;00C641A9&quot;/&gt;&lt;wsp:rsid wsp:val=&quot;00C644CF&quot;/&gt;&lt;wsp:rsid wsp:val=&quot;00C64919&quot;/&gt;&lt;wsp:rsid wsp:val=&quot;00C64CBD&quot;/&gt;&lt;wsp:rsid wsp:val=&quot;00C6513D&quot;/&gt;&lt;wsp:rsid wsp:val=&quot;00C6516B&quot;/&gt;&lt;wsp:rsid wsp:val=&quot;00C65811&quot;/&gt;&lt;wsp:rsid wsp:val=&quot;00C6583B&quot;/&gt;&lt;wsp:rsid wsp:val=&quot;00C65A99&quot;/&gt;&lt;wsp:rsid wsp:val=&quot;00C65BBE&quot;/&gt;&lt;wsp:rsid wsp:val=&quot;00C65CCC&quot;/&gt;&lt;wsp:rsid wsp:val=&quot;00C65E00&quot;/&gt;&lt;wsp:rsid wsp:val=&quot;00C65E5E&quot;/&gt;&lt;wsp:rsid wsp:val=&quot;00C6606E&quot;/&gt;&lt;wsp:rsid wsp:val=&quot;00C661EB&quot;/&gt;&lt;wsp:rsid wsp:val=&quot;00C66273&quot;/&gt;&lt;wsp:rsid wsp:val=&quot;00C66582&quot;/&gt;&lt;wsp:rsid wsp:val=&quot;00C6683F&quot;/&gt;&lt;wsp:rsid wsp:val=&quot;00C66BDF&quot;/&gt;&lt;wsp:rsid wsp:val=&quot;00C6700D&quot;/&gt;&lt;wsp:rsid wsp:val=&quot;00C67388&quot;/&gt;&lt;wsp:rsid wsp:val=&quot;00C67580&quot;/&gt;&lt;wsp:rsid wsp:val=&quot;00C67CFA&quot;/&gt;&lt;wsp:rsid wsp:val=&quot;00C67DF7&quot;/&gt;&lt;wsp:rsid wsp:val=&quot;00C70140&quot;/&gt;&lt;wsp:rsid wsp:val=&quot;00C7052B&quot;/&gt;&lt;wsp:rsid wsp:val=&quot;00C705B1&quot;/&gt;&lt;wsp:rsid wsp:val=&quot;00C707A5&quot;/&gt;&lt;wsp:rsid wsp:val=&quot;00C709B0&quot;/&gt;&lt;wsp:rsid wsp:val=&quot;00C70D30&quot;/&gt;&lt;wsp:rsid wsp:val=&quot;00C70F70&quot;/&gt;&lt;wsp:rsid wsp:val=&quot;00C71124&quot;/&gt;&lt;wsp:rsid wsp:val=&quot;00C71226&quot;/&gt;&lt;wsp:rsid wsp:val=&quot;00C713F4&quot;/&gt;&lt;wsp:rsid wsp:val=&quot;00C71445&quot;/&gt;&lt;wsp:rsid wsp:val=&quot;00C71997&quot;/&gt;&lt;wsp:rsid wsp:val=&quot;00C719CF&quot;/&gt;&lt;wsp:rsid wsp:val=&quot;00C71E68&quot;/&gt;&lt;wsp:rsid wsp:val=&quot;00C72194&quot;/&gt;&lt;wsp:rsid wsp:val=&quot;00C72573&quot;/&gt;&lt;wsp:rsid wsp:val=&quot;00C72AFF&quot;/&gt;&lt;wsp:rsid wsp:val=&quot;00C72BD1&quot;/&gt;&lt;wsp:rsid wsp:val=&quot;00C72C66&quot;/&gt;&lt;wsp:rsid wsp:val=&quot;00C7337A&quot;/&gt;&lt;wsp:rsid wsp:val=&quot;00C737FE&quot;/&gt;&lt;wsp:rsid wsp:val=&quot;00C73849&quot;/&gt;&lt;wsp:rsid wsp:val=&quot;00C73AB2&quot;/&gt;&lt;wsp:rsid wsp:val=&quot;00C73B0D&quot;/&gt;&lt;wsp:rsid wsp:val=&quot;00C744AE&quot;/&gt;&lt;wsp:rsid wsp:val=&quot;00C74DF9&quot;/&gt;&lt;wsp:rsid wsp:val=&quot;00C750D9&quot;/&gt;&lt;wsp:rsid wsp:val=&quot;00C75229&quot;/&gt;&lt;wsp:rsid wsp:val=&quot;00C7525B&quot;/&gt;&lt;wsp:rsid wsp:val=&quot;00C75304&quot;/&gt;&lt;wsp:rsid wsp:val=&quot;00C754C9&quot;/&gt;&lt;wsp:rsid wsp:val=&quot;00C75527&quot;/&gt;&lt;wsp:rsid wsp:val=&quot;00C75764&quot;/&gt;&lt;wsp:rsid wsp:val=&quot;00C76247&quot;/&gt;&lt;wsp:rsid wsp:val=&quot;00C76480&quot;/&gt;&lt;wsp:rsid wsp:val=&quot;00C77F17&quot;/&gt;&lt;wsp:rsid wsp:val=&quot;00C77F3A&quot;/&gt;&lt;wsp:rsid wsp:val=&quot;00C809BF&quot;/&gt;&lt;wsp:rsid wsp:val=&quot;00C80D2E&quot;/&gt;&lt;wsp:rsid wsp:val=&quot;00C80F9D&quot;/&gt;&lt;wsp:rsid wsp:val=&quot;00C80FC8&quot;/&gt;&lt;wsp:rsid wsp:val=&quot;00C8114D&quot;/&gt;&lt;wsp:rsid wsp:val=&quot;00C81496&quot;/&gt;&lt;wsp:rsid wsp:val=&quot;00C817BA&quot;/&gt;&lt;wsp:rsid wsp:val=&quot;00C82005&quot;/&gt;&lt;wsp:rsid wsp:val=&quot;00C82172&quot;/&gt;&lt;wsp:rsid wsp:val=&quot;00C82212&quot;/&gt;&lt;wsp:rsid wsp:val=&quot;00C826BC&quot;/&gt;&lt;wsp:rsid wsp:val=&quot;00C82905&quot;/&gt;&lt;wsp:rsid wsp:val=&quot;00C82DC9&quot;/&gt;&lt;wsp:rsid wsp:val=&quot;00C82F46&quot;/&gt;&lt;wsp:rsid wsp:val=&quot;00C83358&quot;/&gt;&lt;wsp:rsid wsp:val=&quot;00C839AC&quot;/&gt;&lt;wsp:rsid wsp:val=&quot;00C83A61&quot;/&gt;&lt;wsp:rsid wsp:val=&quot;00C83A64&quot;/&gt;&lt;wsp:rsid wsp:val=&quot;00C83F65&quot;/&gt;&lt;wsp:rsid wsp:val=&quot;00C840EF&quot;/&gt;&lt;wsp:rsid wsp:val=&quot;00C84F07&quot;/&gt;&lt;wsp:rsid wsp:val=&quot;00C84F5B&quot;/&gt;&lt;wsp:rsid wsp:val=&quot;00C8545B&quot;/&gt;&lt;wsp:rsid wsp:val=&quot;00C86379&quot;/&gt;&lt;wsp:rsid wsp:val=&quot;00C8662F&quot;/&gt;&lt;wsp:rsid wsp:val=&quot;00C8667D&quot;/&gt;&lt;wsp:rsid wsp:val=&quot;00C866E6&quot;/&gt;&lt;wsp:rsid wsp:val=&quot;00C86EB9&quot;/&gt;&lt;wsp:rsid wsp:val=&quot;00C86FA9&quot;/&gt;&lt;wsp:rsid wsp:val=&quot;00C870A4&quot;/&gt;&lt;wsp:rsid wsp:val=&quot;00C877E3&quot;/&gt;&lt;wsp:rsid wsp:val=&quot;00C879BD&quot;/&gt;&lt;wsp:rsid wsp:val=&quot;00C87F32&quot;/&gt;&lt;wsp:rsid wsp:val=&quot;00C90053&quot;/&gt;&lt;wsp:rsid wsp:val=&quot;00C90090&quot;/&gt;&lt;wsp:rsid wsp:val=&quot;00C9084C&quot;/&gt;&lt;wsp:rsid wsp:val=&quot;00C90CA0&quot;/&gt;&lt;wsp:rsid wsp:val=&quot;00C91170&quot;/&gt;&lt;wsp:rsid wsp:val=&quot;00C9129B&quot;/&gt;&lt;wsp:rsid wsp:val=&quot;00C9129C&quot;/&gt;&lt;wsp:rsid wsp:val=&quot;00C91793&quot;/&gt;&lt;wsp:rsid wsp:val=&quot;00C9190C&quot;/&gt;&lt;wsp:rsid wsp:val=&quot;00C91CBA&quot;/&gt;&lt;wsp:rsid wsp:val=&quot;00C91DCD&quot;/&gt;&lt;wsp:rsid wsp:val=&quot;00C92007&quot;/&gt;&lt;wsp:rsid wsp:val=&quot;00C92077&quot;/&gt;&lt;wsp:rsid wsp:val=&quot;00C9211A&quot;/&gt;&lt;wsp:rsid wsp:val=&quot;00C92482&quot;/&gt;&lt;wsp:rsid wsp:val=&quot;00C925FC&quot;/&gt;&lt;wsp:rsid wsp:val=&quot;00C92607&quot;/&gt;&lt;wsp:rsid wsp:val=&quot;00C92918&quot;/&gt;&lt;wsp:rsid wsp:val=&quot;00C92EA1&quot;/&gt;&lt;wsp:rsid wsp:val=&quot;00C9312D&quot;/&gt;&lt;wsp:rsid wsp:val=&quot;00C93326&quot;/&gt;&lt;wsp:rsid wsp:val=&quot;00C9352C&quot;/&gt;&lt;wsp:rsid wsp:val=&quot;00C936DF&quot;/&gt;&lt;wsp:rsid wsp:val=&quot;00C93717&quot;/&gt;&lt;wsp:rsid wsp:val=&quot;00C9375F&quot;/&gt;&lt;wsp:rsid wsp:val=&quot;00C93CCC&quot;/&gt;&lt;wsp:rsid wsp:val=&quot;00C9434E&quot;/&gt;&lt;wsp:rsid wsp:val=&quot;00C94D29&quot;/&gt;&lt;wsp:rsid wsp:val=&quot;00C95003&quot;/&gt;&lt;wsp:rsid wsp:val=&quot;00C9507D&quot;/&gt;&lt;wsp:rsid wsp:val=&quot;00C95299&quot;/&gt;&lt;wsp:rsid wsp:val=&quot;00C95449&quot;/&gt;&lt;wsp:rsid wsp:val=&quot;00C9575B&quot;/&gt;&lt;wsp:rsid wsp:val=&quot;00C95784&quot;/&gt;&lt;wsp:rsid wsp:val=&quot;00C95ACC&quot;/&gt;&lt;wsp:rsid wsp:val=&quot;00C95EA9&quot;/&gt;&lt;wsp:rsid wsp:val=&quot;00C964AD&quot;/&gt;&lt;wsp:rsid wsp:val=&quot;00C965D6&quot;/&gt;&lt;wsp:rsid wsp:val=&quot;00C96819&quot;/&gt;&lt;wsp:rsid wsp:val=&quot;00C970DF&quot;/&gt;&lt;wsp:rsid wsp:val=&quot;00C97317&quot;/&gt;&lt;wsp:rsid wsp:val=&quot;00C9740E&quot;/&gt;&lt;wsp:rsid wsp:val=&quot;00C974E3&quot;/&gt;&lt;wsp:rsid wsp:val=&quot;00C97788&quot;/&gt;&lt;wsp:rsid wsp:val=&quot;00C97A7B&quot;/&gt;&lt;wsp:rsid wsp:val=&quot;00CA05E0&quot;/&gt;&lt;wsp:rsid wsp:val=&quot;00CA0A2B&quot;/&gt;&lt;wsp:rsid wsp:val=&quot;00CA0C12&quot;/&gt;&lt;wsp:rsid wsp:val=&quot;00CA0CA7&quot;/&gt;&lt;wsp:rsid wsp:val=&quot;00CA11FB&quot;/&gt;&lt;wsp:rsid wsp:val=&quot;00CA1201&quot;/&gt;&lt;wsp:rsid wsp:val=&quot;00CA1A0F&quot;/&gt;&lt;wsp:rsid wsp:val=&quot;00CA1D0F&quot;/&gt;&lt;wsp:rsid wsp:val=&quot;00CA2BAB&quot;/&gt;&lt;wsp:rsid wsp:val=&quot;00CA2EB5&quot;/&gt;&lt;wsp:rsid wsp:val=&quot;00CA2F5A&quot;/&gt;&lt;wsp:rsid wsp:val=&quot;00CA3332&quot;/&gt;&lt;wsp:rsid wsp:val=&quot;00CA3389&quot;/&gt;&lt;wsp:rsid wsp:val=&quot;00CA3B88&quot;/&gt;&lt;wsp:rsid wsp:val=&quot;00CA3D04&quot;/&gt;&lt;wsp:rsid wsp:val=&quot;00CA3F11&quot;/&gt;&lt;wsp:rsid wsp:val=&quot;00CA40AC&quot;/&gt;&lt;wsp:rsid wsp:val=&quot;00CA4208&quot;/&gt;&lt;wsp:rsid wsp:val=&quot;00CA4621&quot;/&gt;&lt;wsp:rsid wsp:val=&quot;00CA480B&quot;/&gt;&lt;wsp:rsid wsp:val=&quot;00CA487E&quot;/&gt;&lt;wsp:rsid wsp:val=&quot;00CA48F7&quot;/&gt;&lt;wsp:rsid wsp:val=&quot;00CA4B16&quot;/&gt;&lt;wsp:rsid wsp:val=&quot;00CA4BA2&quot;/&gt;&lt;wsp:rsid wsp:val=&quot;00CA4EF7&quot;/&gt;&lt;wsp:rsid wsp:val=&quot;00CA55BD&quot;/&gt;&lt;wsp:rsid wsp:val=&quot;00CA576A&quot;/&gt;&lt;wsp:rsid wsp:val=&quot;00CA57DC&quot;/&gt;&lt;wsp:rsid wsp:val=&quot;00CA5819&quot;/&gt;&lt;wsp:rsid wsp:val=&quot;00CA590E&quot;/&gt;&lt;wsp:rsid wsp:val=&quot;00CA5D1B&quot;/&gt;&lt;wsp:rsid wsp:val=&quot;00CA5DF3&quot;/&gt;&lt;wsp:rsid wsp:val=&quot;00CA5E43&quot;/&gt;&lt;wsp:rsid wsp:val=&quot;00CA6639&quot;/&gt;&lt;wsp:rsid wsp:val=&quot;00CA673F&quot;/&gt;&lt;wsp:rsid wsp:val=&quot;00CA6AC9&quot;/&gt;&lt;wsp:rsid wsp:val=&quot;00CA6F9F&quot;/&gt;&lt;wsp:rsid wsp:val=&quot;00CA7240&quot;/&gt;&lt;wsp:rsid wsp:val=&quot;00CA7411&quot;/&gt;&lt;wsp:rsid wsp:val=&quot;00CA74AA&quot;/&gt;&lt;wsp:rsid wsp:val=&quot;00CA74EC&quot;/&gt;&lt;wsp:rsid wsp:val=&quot;00CA76D6&quot;/&gt;&lt;wsp:rsid wsp:val=&quot;00CA77D8&quot;/&gt;&lt;wsp:rsid wsp:val=&quot;00CA79DD&quot;/&gt;&lt;wsp:rsid wsp:val=&quot;00CA7A1D&quot;/&gt;&lt;wsp:rsid wsp:val=&quot;00CA7D74&quot;/&gt;&lt;wsp:rsid wsp:val=&quot;00CA7EA0&quot;/&gt;&lt;wsp:rsid wsp:val=&quot;00CA7F72&quot;/&gt;&lt;wsp:rsid wsp:val=&quot;00CB0166&quot;/&gt;&lt;wsp:rsid wsp:val=&quot;00CB0234&quot;/&gt;&lt;wsp:rsid wsp:val=&quot;00CB037E&quot;/&gt;&lt;wsp:rsid wsp:val=&quot;00CB0385&quot;/&gt;&lt;wsp:rsid wsp:val=&quot;00CB05C6&quot;/&gt;&lt;wsp:rsid wsp:val=&quot;00CB0790&quot;/&gt;&lt;wsp:rsid wsp:val=&quot;00CB0826&quot;/&gt;&lt;wsp:rsid wsp:val=&quot;00CB0841&quot;/&gt;&lt;wsp:rsid wsp:val=&quot;00CB10D0&quot;/&gt;&lt;wsp:rsid wsp:val=&quot;00CB13C4&quot;/&gt;&lt;wsp:rsid wsp:val=&quot;00CB15FB&quot;/&gt;&lt;wsp:rsid wsp:val=&quot;00CB1C81&quot;/&gt;&lt;wsp:rsid wsp:val=&quot;00CB207A&quot;/&gt;&lt;wsp:rsid wsp:val=&quot;00CB20F4&quot;/&gt;&lt;wsp:rsid wsp:val=&quot;00CB23F1&quot;/&gt;&lt;wsp:rsid wsp:val=&quot;00CB2441&quot;/&gt;&lt;wsp:rsid wsp:val=&quot;00CB25A4&quot;/&gt;&lt;wsp:rsid wsp:val=&quot;00CB2809&quot;/&gt;&lt;wsp:rsid wsp:val=&quot;00CB29FB&quot;/&gt;&lt;wsp:rsid wsp:val=&quot;00CB2A39&quot;/&gt;&lt;wsp:rsid wsp:val=&quot;00CB2AA6&quot;/&gt;&lt;wsp:rsid wsp:val=&quot;00CB2DD9&quot;/&gt;&lt;wsp:rsid wsp:val=&quot;00CB2F70&quot;/&gt;&lt;wsp:rsid wsp:val=&quot;00CB351D&quot;/&gt;&lt;wsp:rsid wsp:val=&quot;00CB36B5&quot;/&gt;&lt;wsp:rsid wsp:val=&quot;00CB3AA7&quot;/&gt;&lt;wsp:rsid wsp:val=&quot;00CB40ED&quot;/&gt;&lt;wsp:rsid wsp:val=&quot;00CB4313&quot;/&gt;&lt;wsp:rsid wsp:val=&quot;00CB4A4B&quot;/&gt;&lt;wsp:rsid wsp:val=&quot;00CB4F75&quot;/&gt;&lt;wsp:rsid wsp:val=&quot;00CB542F&quot;/&gt;&lt;wsp:rsid wsp:val=&quot;00CB5543&quot;/&gt;&lt;wsp:rsid wsp:val=&quot;00CB5E9C&quot;/&gt;&lt;wsp:rsid wsp:val=&quot;00CB625A&quot;/&gt;&lt;wsp:rsid wsp:val=&quot;00CB6A50&quot;/&gt;&lt;wsp:rsid wsp:val=&quot;00CB70D0&quot;/&gt;&lt;wsp:rsid wsp:val=&quot;00CB74E8&quot;/&gt;&lt;wsp:rsid wsp:val=&quot;00CB76B5&quot;/&gt;&lt;wsp:rsid wsp:val=&quot;00CB7711&quot;/&gt;&lt;wsp:rsid wsp:val=&quot;00CC0014&quot;/&gt;&lt;wsp:rsid wsp:val=&quot;00CC0041&quot;/&gt;&lt;wsp:rsid wsp:val=&quot;00CC00CA&quot;/&gt;&lt;wsp:rsid wsp:val=&quot;00CC0216&quot;/&gt;&lt;wsp:rsid wsp:val=&quot;00CC02AC&quot;/&gt;&lt;wsp:rsid wsp:val=&quot;00CC08C4&quot;/&gt;&lt;wsp:rsid wsp:val=&quot;00CC0E38&quot;/&gt;&lt;wsp:rsid wsp:val=&quot;00CC115C&quot;/&gt;&lt;wsp:rsid wsp:val=&quot;00CC17CC&quot;/&gt;&lt;wsp:rsid wsp:val=&quot;00CC1820&quot;/&gt;&lt;wsp:rsid wsp:val=&quot;00CC1B9A&quot;/&gt;&lt;wsp:rsid wsp:val=&quot;00CC1E09&quot;/&gt;&lt;wsp:rsid wsp:val=&quot;00CC297B&quot;/&gt;&lt;wsp:rsid wsp:val=&quot;00CC2AB4&quot;/&gt;&lt;wsp:rsid wsp:val=&quot;00CC2F04&quot;/&gt;&lt;wsp:rsid wsp:val=&quot;00CC2F19&quot;/&gt;&lt;wsp:rsid wsp:val=&quot;00CC307E&quot;/&gt;&lt;wsp:rsid wsp:val=&quot;00CC336E&quot;/&gt;&lt;wsp:rsid wsp:val=&quot;00CC3503&quot;/&gt;&lt;wsp:rsid wsp:val=&quot;00CC37B2&quot;/&gt;&lt;wsp:rsid wsp:val=&quot;00CC3944&quot;/&gt;&lt;wsp:rsid wsp:val=&quot;00CC3D3A&quot;/&gt;&lt;wsp:rsid wsp:val=&quot;00CC3F4E&quot;/&gt;&lt;wsp:rsid wsp:val=&quot;00CC4385&quot;/&gt;&lt;wsp:rsid wsp:val=&quot;00CC44F0&quot;/&gt;&lt;wsp:rsid wsp:val=&quot;00CC4845&quot;/&gt;&lt;wsp:rsid wsp:val=&quot;00CC4D5D&quot;/&gt;&lt;wsp:rsid wsp:val=&quot;00CC4E3A&quot;/&gt;&lt;wsp:rsid wsp:val=&quot;00CC58F1&quot;/&gt;&lt;wsp:rsid wsp:val=&quot;00CC5906&quot;/&gt;&lt;wsp:rsid wsp:val=&quot;00CC6B07&quot;/&gt;&lt;wsp:rsid wsp:val=&quot;00CC7585&quot;/&gt;&lt;wsp:rsid wsp:val=&quot;00CC7997&quot;/&gt;&lt;wsp:rsid wsp:val=&quot;00CD0058&quot;/&gt;&lt;wsp:rsid wsp:val=&quot;00CD014E&quot;/&gt;&lt;wsp:rsid wsp:val=&quot;00CD017A&quot;/&gt;&lt;wsp:rsid wsp:val=&quot;00CD0247&quot;/&gt;&lt;wsp:rsid wsp:val=&quot;00CD0365&quot;/&gt;&lt;wsp:rsid wsp:val=&quot;00CD04B7&quot;/&gt;&lt;wsp:rsid wsp:val=&quot;00CD07CB&quot;/&gt;&lt;wsp:rsid wsp:val=&quot;00CD0972&quot;/&gt;&lt;wsp:rsid wsp:val=&quot;00CD0C31&quot;/&gt;&lt;wsp:rsid wsp:val=&quot;00CD0FC5&quot;/&gt;&lt;wsp:rsid wsp:val=&quot;00CD1D57&quot;/&gt;&lt;wsp:rsid wsp:val=&quot;00CD1F22&quot;/&gt;&lt;wsp:rsid wsp:val=&quot;00CD2E17&quot;/&gt;&lt;wsp:rsid wsp:val=&quot;00CD316D&quot;/&gt;&lt;wsp:rsid wsp:val=&quot;00CD31B8&quot;/&gt;&lt;wsp:rsid wsp:val=&quot;00CD3DD3&quot;/&gt;&lt;wsp:rsid wsp:val=&quot;00CD3EC1&quot;/&gt;&lt;wsp:rsid wsp:val=&quot;00CD3FB8&quot;/&gt;&lt;wsp:rsid wsp:val=&quot;00CD4009&quot;/&gt;&lt;wsp:rsid wsp:val=&quot;00CD47A9&quot;/&gt;&lt;wsp:rsid wsp:val=&quot;00CD4951&quot;/&gt;&lt;wsp:rsid wsp:val=&quot;00CD49DC&quot;/&gt;&lt;wsp:rsid wsp:val=&quot;00CD4ABC&quot;/&gt;&lt;wsp:rsid wsp:val=&quot;00CD4E87&quot;/&gt;&lt;wsp:rsid wsp:val=&quot;00CD5CC6&quot;/&gt;&lt;wsp:rsid wsp:val=&quot;00CD5D1F&quot;/&gt;&lt;wsp:rsid wsp:val=&quot;00CD5E24&quot;/&gt;&lt;wsp:rsid wsp:val=&quot;00CD5F4D&quot;/&gt;&lt;wsp:rsid wsp:val=&quot;00CD64AD&quot;/&gt;&lt;wsp:rsid wsp:val=&quot;00CD65A1&quot;/&gt;&lt;wsp:rsid wsp:val=&quot;00CD67BA&quot;/&gt;&lt;wsp:rsid wsp:val=&quot;00CD682A&quot;/&gt;&lt;wsp:rsid wsp:val=&quot;00CD6E6D&quot;/&gt;&lt;wsp:rsid wsp:val=&quot;00CD6F52&quot;/&gt;&lt;wsp:rsid wsp:val=&quot;00CD7198&quot;/&gt;&lt;wsp:rsid wsp:val=&quot;00CD757B&quot;/&gt;&lt;wsp:rsid wsp:val=&quot;00CD757D&quot;/&gt;&lt;wsp:rsid wsp:val=&quot;00CD79A7&quot;/&gt;&lt;wsp:rsid wsp:val=&quot;00CD7B2E&quot;/&gt;&lt;wsp:rsid wsp:val=&quot;00CD7DBA&quot;/&gt;&lt;wsp:rsid wsp:val=&quot;00CD7E4C&quot;/&gt;&lt;wsp:rsid wsp:val=&quot;00CD7FF2&quot;/&gt;&lt;wsp:rsid wsp:val=&quot;00CE0063&quot;/&gt;&lt;wsp:rsid wsp:val=&quot;00CE025B&quot;/&gt;&lt;wsp:rsid wsp:val=&quot;00CE026C&quot;/&gt;&lt;wsp:rsid wsp:val=&quot;00CE04A6&quot;/&gt;&lt;wsp:rsid wsp:val=&quot;00CE0782&quot;/&gt;&lt;wsp:rsid wsp:val=&quot;00CE0A63&quot;/&gt;&lt;wsp:rsid wsp:val=&quot;00CE0D2F&quot;/&gt;&lt;wsp:rsid wsp:val=&quot;00CE0FC2&quot;/&gt;&lt;wsp:rsid wsp:val=&quot;00CE1353&quot;/&gt;&lt;wsp:rsid wsp:val=&quot;00CE194E&quot;/&gt;&lt;wsp:rsid wsp:val=&quot;00CE1CA1&quot;/&gt;&lt;wsp:rsid wsp:val=&quot;00CE1EEF&quot;/&gt;&lt;wsp:rsid wsp:val=&quot;00CE22A7&quot;/&gt;&lt;wsp:rsid wsp:val=&quot;00CE26BE&quot;/&gt;&lt;wsp:rsid wsp:val=&quot;00CE2BAE&quot;/&gt;&lt;wsp:rsid wsp:val=&quot;00CE2D71&quot;/&gt;&lt;wsp:rsid wsp:val=&quot;00CE2E31&quot;/&gt;&lt;wsp:rsid wsp:val=&quot;00CE38E8&quot;/&gt;&lt;wsp:rsid wsp:val=&quot;00CE3A50&quot;/&gt;&lt;wsp:rsid wsp:val=&quot;00CE3C4B&quot;/&gt;&lt;wsp:rsid wsp:val=&quot;00CE40FE&quot;/&gt;&lt;wsp:rsid wsp:val=&quot;00CE41FF&quot;/&gt;&lt;wsp:rsid wsp:val=&quot;00CE4AD8&quot;/&gt;&lt;wsp:rsid wsp:val=&quot;00CE4EB0&quot;/&gt;&lt;wsp:rsid wsp:val=&quot;00CE5288&quot;/&gt;&lt;wsp:rsid wsp:val=&quot;00CE5E75&quot;/&gt;&lt;wsp:rsid wsp:val=&quot;00CE6342&quot;/&gt;&lt;wsp:rsid wsp:val=&quot;00CE6589&quot;/&gt;&lt;wsp:rsid wsp:val=&quot;00CE6803&quot;/&gt;&lt;wsp:rsid wsp:val=&quot;00CE6B27&quot;/&gt;&lt;wsp:rsid wsp:val=&quot;00CE7307&quot;/&gt;&lt;wsp:rsid wsp:val=&quot;00CE747E&quot;/&gt;&lt;wsp:rsid wsp:val=&quot;00CE7771&quot;/&gt;&lt;wsp:rsid wsp:val=&quot;00CE7998&quot;/&gt;&lt;wsp:rsid wsp:val=&quot;00CE7A7A&quot;/&gt;&lt;wsp:rsid wsp:val=&quot;00CE7C6C&quot;/&gt;&lt;wsp:rsid wsp:val=&quot;00CE7D85&quot;/&gt;&lt;wsp:rsid wsp:val=&quot;00CE7E9B&quot;/&gt;&lt;wsp:rsid wsp:val=&quot;00CE7FA0&quot;/&gt;&lt;wsp:rsid wsp:val=&quot;00CF0282&quot;/&gt;&lt;wsp:rsid wsp:val=&quot;00CF0658&quot;/&gt;&lt;wsp:rsid wsp:val=&quot;00CF077A&quot;/&gt;&lt;wsp:rsid wsp:val=&quot;00CF09EC&quot;/&gt;&lt;wsp:rsid wsp:val=&quot;00CF0A4F&quot;/&gt;&lt;wsp:rsid wsp:val=&quot;00CF0CAC&quot;/&gt;&lt;wsp:rsid wsp:val=&quot;00CF1665&quot;/&gt;&lt;wsp:rsid wsp:val=&quot;00CF20AB&quot;/&gt;&lt;wsp:rsid wsp:val=&quot;00CF261C&quot;/&gt;&lt;wsp:rsid wsp:val=&quot;00CF28A1&quot;/&gt;&lt;wsp:rsid wsp:val=&quot;00CF2B98&quot;/&gt;&lt;wsp:rsid wsp:val=&quot;00CF2F82&quot;/&gt;&lt;wsp:rsid wsp:val=&quot;00CF318B&quot;/&gt;&lt;wsp:rsid wsp:val=&quot;00CF31EA&quot;/&gt;&lt;wsp:rsid wsp:val=&quot;00CF33AB&quot;/&gt;&lt;wsp:rsid wsp:val=&quot;00CF3617&quot;/&gt;&lt;wsp:rsid wsp:val=&quot;00CF3875&quot;/&gt;&lt;wsp:rsid wsp:val=&quot;00CF3D6D&quot;/&gt;&lt;wsp:rsid wsp:val=&quot;00CF4132&quot;/&gt;&lt;wsp:rsid wsp:val=&quot;00CF4336&quot;/&gt;&lt;wsp:rsid wsp:val=&quot;00CF47B7&quot;/&gt;&lt;wsp:rsid wsp:val=&quot;00CF4B43&quot;/&gt;&lt;wsp:rsid wsp:val=&quot;00CF4DAF&quot;/&gt;&lt;wsp:rsid wsp:val=&quot;00CF5049&quot;/&gt;&lt;wsp:rsid wsp:val=&quot;00CF5130&quot;/&gt;&lt;wsp:rsid wsp:val=&quot;00CF5333&quot;/&gt;&lt;wsp:rsid wsp:val=&quot;00CF53EC&quot;/&gt;&lt;wsp:rsid wsp:val=&quot;00CF5BCE&quot;/&gt;&lt;wsp:rsid wsp:val=&quot;00CF5D01&quot;/&gt;&lt;wsp:rsid wsp:val=&quot;00CF6112&quot;/&gt;&lt;wsp:rsid wsp:val=&quot;00CF6271&quot;/&gt;&lt;wsp:rsid wsp:val=&quot;00CF6358&quot;/&gt;&lt;wsp:rsid wsp:val=&quot;00CF66E2&quot;/&gt;&lt;wsp:rsid wsp:val=&quot;00CF68E8&quot;/&gt;&lt;wsp:rsid wsp:val=&quot;00CF7EEE&quot;/&gt;&lt;wsp:rsid wsp:val=&quot;00CF7F61&quot;/&gt;&lt;wsp:rsid wsp:val=&quot;00D000CC&quot;/&gt;&lt;wsp:rsid wsp:val=&quot;00D00176&quot;/&gt;&lt;wsp:rsid wsp:val=&quot;00D002F0&quot;/&gt;&lt;wsp:rsid wsp:val=&quot;00D0035B&quot;/&gt;&lt;wsp:rsid wsp:val=&quot;00D00B14&quot;/&gt;&lt;wsp:rsid wsp:val=&quot;00D00C2F&quot;/&gt;&lt;wsp:rsid wsp:val=&quot;00D016A5&quot;/&gt;&lt;wsp:rsid wsp:val=&quot;00D016B4&quot;/&gt;&lt;wsp:rsid wsp:val=&quot;00D0182B&quot;/&gt;&lt;wsp:rsid wsp:val=&quot;00D01A53&quot;/&gt;&lt;wsp:rsid wsp:val=&quot;00D01B00&quot;/&gt;&lt;wsp:rsid wsp:val=&quot;00D01DF6&quot;/&gt;&lt;wsp:rsid wsp:val=&quot;00D01EFE&quot;/&gt;&lt;wsp:rsid wsp:val=&quot;00D021CC&quot;/&gt;&lt;wsp:rsid wsp:val=&quot;00D022D1&quot;/&gt;&lt;wsp:rsid wsp:val=&quot;00D0245F&quot;/&gt;&lt;wsp:rsid wsp:val=&quot;00D02548&quot;/&gt;&lt;wsp:rsid wsp:val=&quot;00D0259A&quot;/&gt;&lt;wsp:rsid wsp:val=&quot;00D03181&quot;/&gt;&lt;wsp:rsid wsp:val=&quot;00D036BC&quot;/&gt;&lt;wsp:rsid wsp:val=&quot;00D03967&quot;/&gt;&lt;wsp:rsid wsp:val=&quot;00D03B1C&quot;/&gt;&lt;wsp:rsid wsp:val=&quot;00D03D81&quot;/&gt;&lt;wsp:rsid wsp:val=&quot;00D03E52&quot;/&gt;&lt;wsp:rsid wsp:val=&quot;00D041F1&quot;/&gt;&lt;wsp:rsid wsp:val=&quot;00D043A3&quot;/&gt;&lt;wsp:rsid wsp:val=&quot;00D0443C&quot;/&gt;&lt;wsp:rsid wsp:val=&quot;00D045BE&quot;/&gt;&lt;wsp:rsid wsp:val=&quot;00D04D3A&quot;/&gt;&lt;wsp:rsid wsp:val=&quot;00D04D9B&quot;/&gt;&lt;wsp:rsid wsp:val=&quot;00D04F23&quot;/&gt;&lt;wsp:rsid wsp:val=&quot;00D0502B&quot;/&gt;&lt;wsp:rsid wsp:val=&quot;00D05121&quot;/&gt;&lt;wsp:rsid wsp:val=&quot;00D0563B&quot;/&gt;&lt;wsp:rsid wsp:val=&quot;00D058EB&quot;/&gt;&lt;wsp:rsid wsp:val=&quot;00D059CD&quot;/&gt;&lt;wsp:rsid wsp:val=&quot;00D05E10&quot;/&gt;&lt;wsp:rsid wsp:val=&quot;00D0603F&quot;/&gt;&lt;wsp:rsid wsp:val=&quot;00D06156&quot;/&gt;&lt;wsp:rsid wsp:val=&quot;00D061CC&quot;/&gt;&lt;wsp:rsid wsp:val=&quot;00D063D9&quot;/&gt;&lt;wsp:rsid wsp:val=&quot;00D0651D&quot;/&gt;&lt;wsp:rsid wsp:val=&quot;00D067C7&quot;/&gt;&lt;wsp:rsid wsp:val=&quot;00D06B4C&quot;/&gt;&lt;wsp:rsid wsp:val=&quot;00D06C2B&quot;/&gt;&lt;wsp:rsid wsp:val=&quot;00D06C6C&quot;/&gt;&lt;wsp:rsid wsp:val=&quot;00D06DFF&quot;/&gt;&lt;wsp:rsid wsp:val=&quot;00D077F7&quot;/&gt;&lt;wsp:rsid wsp:val=&quot;00D07F4D&quot;/&gt;&lt;wsp:rsid wsp:val=&quot;00D1059E&quot;/&gt;&lt;wsp:rsid wsp:val=&quot;00D107E2&quot;/&gt;&lt;wsp:rsid wsp:val=&quot;00D10C0A&quot;/&gt;&lt;wsp:rsid wsp:val=&quot;00D10DD8&quot;/&gt;&lt;wsp:rsid wsp:val=&quot;00D10E89&quot;/&gt;&lt;wsp:rsid wsp:val=&quot;00D10FB8&quot;/&gt;&lt;wsp:rsid wsp:val=&quot;00D1180E&quot;/&gt;&lt;wsp:rsid wsp:val=&quot;00D11892&quot;/&gt;&lt;wsp:rsid wsp:val=&quot;00D119B3&quot;/&gt;&lt;wsp:rsid wsp:val=&quot;00D11A47&quot;/&gt;&lt;wsp:rsid wsp:val=&quot;00D11D89&quot;/&gt;&lt;wsp:rsid wsp:val=&quot;00D11EFA&quot;/&gt;&lt;wsp:rsid wsp:val=&quot;00D12387&quot;/&gt;&lt;wsp:rsid wsp:val=&quot;00D123CE&quot;/&gt;&lt;wsp:rsid wsp:val=&quot;00D127FB&quot;/&gt;&lt;wsp:rsid wsp:val=&quot;00D12DB4&quot;/&gt;&lt;wsp:rsid wsp:val=&quot;00D12E47&quot;/&gt;&lt;wsp:rsid wsp:val=&quot;00D1304E&quot;/&gt;&lt;wsp:rsid wsp:val=&quot;00D132FA&quot;/&gt;&lt;wsp:rsid wsp:val=&quot;00D13E45&quot;/&gt;&lt;wsp:rsid wsp:val=&quot;00D143EB&quot;/&gt;&lt;wsp:rsid wsp:val=&quot;00D14966&quot;/&gt;&lt;wsp:rsid wsp:val=&quot;00D14995&quot;/&gt;&lt;wsp:rsid wsp:val=&quot;00D14CA3&quot;/&gt;&lt;wsp:rsid wsp:val=&quot;00D14DA5&quot;/&gt;&lt;wsp:rsid wsp:val=&quot;00D155B3&quot;/&gt;&lt;wsp:rsid wsp:val=&quot;00D15A0E&quot;/&gt;&lt;wsp:rsid wsp:val=&quot;00D15AB3&quot;/&gt;&lt;wsp:rsid wsp:val=&quot;00D15AEC&quot;/&gt;&lt;wsp:rsid wsp:val=&quot;00D16055&quot;/&gt;&lt;wsp:rsid wsp:val=&quot;00D161F4&quot;/&gt;&lt;wsp:rsid wsp:val=&quot;00D1628F&quot;/&gt;&lt;wsp:rsid wsp:val=&quot;00D164DA&quot;/&gt;&lt;wsp:rsid wsp:val=&quot;00D16764&quot;/&gt;&lt;wsp:rsid wsp:val=&quot;00D169FD&quot;/&gt;&lt;wsp:rsid wsp:val=&quot;00D16C48&quot;/&gt;&lt;wsp:rsid wsp:val=&quot;00D17519&quot;/&gt;&lt;wsp:rsid wsp:val=&quot;00D1791E&quot;/&gt;&lt;wsp:rsid wsp:val=&quot;00D17A57&quot;/&gt;&lt;wsp:rsid wsp:val=&quot;00D17F70&quot;/&gt;&lt;wsp:rsid wsp:val=&quot;00D2069C&quot;/&gt;&lt;wsp:rsid wsp:val=&quot;00D2086B&quot;/&gt;&lt;wsp:rsid wsp:val=&quot;00D20899&quot;/&gt;&lt;wsp:rsid wsp:val=&quot;00D20AB0&quot;/&gt;&lt;wsp:rsid wsp:val=&quot;00D20C65&quot;/&gt;&lt;wsp:rsid wsp:val=&quot;00D20F81&quot;/&gt;&lt;wsp:rsid wsp:val=&quot;00D221DC&quot;/&gt;&lt;wsp:rsid wsp:val=&quot;00D223D6&quot;/&gt;&lt;wsp:rsid wsp:val=&quot;00D22926&quot;/&gt;&lt;wsp:rsid wsp:val=&quot;00D22FE2&quot;/&gt;&lt;wsp:rsid wsp:val=&quot;00D232BB&quot;/&gt;&lt;wsp:rsid wsp:val=&quot;00D23418&quot;/&gt;&lt;wsp:rsid wsp:val=&quot;00D23AFD&quot;/&gt;&lt;wsp:rsid wsp:val=&quot;00D2432B&quot;/&gt;&lt;wsp:rsid wsp:val=&quot;00D24956&quot;/&gt;&lt;wsp:rsid wsp:val=&quot;00D249E5&quot;/&gt;&lt;wsp:rsid wsp:val=&quot;00D24A60&quot;/&gt;&lt;wsp:rsid wsp:val=&quot;00D24C41&quot;/&gt;&lt;wsp:rsid wsp:val=&quot;00D24CEC&quot;/&gt;&lt;wsp:rsid wsp:val=&quot;00D2545C&quot;/&gt;&lt;wsp:rsid wsp:val=&quot;00D2594E&quot;/&gt;&lt;wsp:rsid wsp:val=&quot;00D2626A&quot;/&gt;&lt;wsp:rsid wsp:val=&quot;00D271CE&quot;/&gt;&lt;wsp:rsid wsp:val=&quot;00D27648&quot;/&gt;&lt;wsp:rsid wsp:val=&quot;00D27741&quot;/&gt;&lt;wsp:rsid wsp:val=&quot;00D27BBA&quot;/&gt;&lt;wsp:rsid wsp:val=&quot;00D27D42&quot;/&gt;&lt;wsp:rsid wsp:val=&quot;00D301C7&quot;/&gt;&lt;wsp:rsid wsp:val=&quot;00D30A2E&quot;/&gt;&lt;wsp:rsid wsp:val=&quot;00D30A5F&quot;/&gt;&lt;wsp:rsid wsp:val=&quot;00D31F50&quot;/&gt;&lt;wsp:rsid wsp:val=&quot;00D321AE&quot;/&gt;&lt;wsp:rsid wsp:val=&quot;00D3237E&quot;/&gt;&lt;wsp:rsid wsp:val=&quot;00D324C6&quot;/&gt;&lt;wsp:rsid wsp:val=&quot;00D32BB9&quot;/&gt;&lt;wsp:rsid wsp:val=&quot;00D32C3B&quot;/&gt;&lt;wsp:rsid wsp:val=&quot;00D32CB8&quot;/&gt;&lt;wsp:rsid wsp:val=&quot;00D32D14&quot;/&gt;&lt;wsp:rsid wsp:val=&quot;00D33A35&quot;/&gt;&lt;wsp:rsid wsp:val=&quot;00D33BC7&quot;/&gt;&lt;wsp:rsid wsp:val=&quot;00D33E1D&quot;/&gt;&lt;wsp:rsid wsp:val=&quot;00D340EE&quot;/&gt;&lt;wsp:rsid wsp:val=&quot;00D34329&quot;/&gt;&lt;wsp:rsid wsp:val=&quot;00D34811&quot;/&gt;&lt;wsp:rsid wsp:val=&quot;00D34BE9&quot;/&gt;&lt;wsp:rsid wsp:val=&quot;00D34CDD&quot;/&gt;&lt;wsp:rsid wsp:val=&quot;00D351B3&quot;/&gt;&lt;wsp:rsid wsp:val=&quot;00D351CF&quot;/&gt;&lt;wsp:rsid wsp:val=&quot;00D35513&quot;/&gt;&lt;wsp:rsid wsp:val=&quot;00D35C29&quot;/&gt;&lt;wsp:rsid wsp:val=&quot;00D35D36&quot;/&gt;&lt;wsp:rsid wsp:val=&quot;00D364FC&quot;/&gt;&lt;wsp:rsid wsp:val=&quot;00D36AB2&quot;/&gt;&lt;wsp:rsid wsp:val=&quot;00D36AE5&quot;/&gt;&lt;wsp:rsid wsp:val=&quot;00D36BB6&quot;/&gt;&lt;wsp:rsid wsp:val=&quot;00D36DFD&quot;/&gt;&lt;wsp:rsid wsp:val=&quot;00D36EF9&quot;/&gt;&lt;wsp:rsid wsp:val=&quot;00D370B4&quot;/&gt;&lt;wsp:rsid wsp:val=&quot;00D372EA&quot;/&gt;&lt;wsp:rsid wsp:val=&quot;00D3776A&quot;/&gt;&lt;wsp:rsid wsp:val=&quot;00D377CA&quot;/&gt;&lt;wsp:rsid wsp:val=&quot;00D37A36&quot;/&gt;&lt;wsp:rsid wsp:val=&quot;00D37B90&quot;/&gt;&lt;wsp:rsid wsp:val=&quot;00D40080&quot;/&gt;&lt;wsp:rsid wsp:val=&quot;00D40215&quot;/&gt;&lt;wsp:rsid wsp:val=&quot;00D40491&quot;/&gt;&lt;wsp:rsid wsp:val=&quot;00D41923&quot;/&gt;&lt;wsp:rsid wsp:val=&quot;00D41DC6&quot;/&gt;&lt;wsp:rsid wsp:val=&quot;00D41F11&quot;/&gt;&lt;wsp:rsid wsp:val=&quot;00D42474&quot;/&gt;&lt;wsp:rsid wsp:val=&quot;00D425A9&quot;/&gt;&lt;wsp:rsid wsp:val=&quot;00D42DBE&quot;/&gt;&lt;wsp:rsid wsp:val=&quot;00D4370C&quot;/&gt;&lt;wsp:rsid wsp:val=&quot;00D438C1&quot;/&gt;&lt;wsp:rsid wsp:val=&quot;00D43E3E&quot;/&gt;&lt;wsp:rsid wsp:val=&quot;00D4415E&quot;/&gt;&lt;wsp:rsid wsp:val=&quot;00D44C6E&quot;/&gt;&lt;wsp:rsid wsp:val=&quot;00D44F16&quot;/&gt;&lt;wsp:rsid wsp:val=&quot;00D44F56&quot;/&gt;&lt;wsp:rsid wsp:val=&quot;00D44FE2&quot;/&gt;&lt;wsp:rsid wsp:val=&quot;00D450D0&quot;/&gt;&lt;wsp:rsid wsp:val=&quot;00D4573A&quot;/&gt;&lt;wsp:rsid wsp:val=&quot;00D45AFF&quot;/&gt;&lt;wsp:rsid wsp:val=&quot;00D46037&quot;/&gt;&lt;wsp:rsid wsp:val=&quot;00D4639C&quot;/&gt;&lt;wsp:rsid wsp:val=&quot;00D46865&quot;/&gt;&lt;wsp:rsid wsp:val=&quot;00D46891&quot;/&gt;&lt;wsp:rsid wsp:val=&quot;00D46BE5&quot;/&gt;&lt;wsp:rsid wsp:val=&quot;00D46F3D&quot;/&gt;&lt;wsp:rsid wsp:val=&quot;00D47097&quot;/&gt;&lt;wsp:rsid wsp:val=&quot;00D470DD&quot;/&gt;&lt;wsp:rsid wsp:val=&quot;00D4718D&quot;/&gt;&lt;wsp:rsid wsp:val=&quot;00D471E8&quot;/&gt;&lt;wsp:rsid wsp:val=&quot;00D47A05&quot;/&gt;&lt;wsp:rsid wsp:val=&quot;00D47CF6&quot;/&gt;&lt;wsp:rsid wsp:val=&quot;00D50212&quot;/&gt;&lt;wsp:rsid wsp:val=&quot;00D50273&quot;/&gt;&lt;wsp:rsid wsp:val=&quot;00D5063C&quot;/&gt;&lt;wsp:rsid wsp:val=&quot;00D506EC&quot;/&gt;&lt;wsp:rsid wsp:val=&quot;00D50783&quot;/&gt;&lt;wsp:rsid wsp:val=&quot;00D50843&quot;/&gt;&lt;wsp:rsid wsp:val=&quot;00D512B0&quot;/&gt;&lt;wsp:rsid wsp:val=&quot;00D516EC&quot;/&gt;&lt;wsp:rsid wsp:val=&quot;00D51700&quot;/&gt;&lt;wsp:rsid wsp:val=&quot;00D518F0&quot;/&gt;&lt;wsp:rsid wsp:val=&quot;00D51B5E&quot;/&gt;&lt;wsp:rsid wsp:val=&quot;00D51FC0&quot;/&gt;&lt;wsp:rsid wsp:val=&quot;00D52107&quot;/&gt;&lt;wsp:rsid wsp:val=&quot;00D523A5&quot;/&gt;&lt;wsp:rsid wsp:val=&quot;00D5256E&quot;/&gt;&lt;wsp:rsid wsp:val=&quot;00D52AC4&quot;/&gt;&lt;wsp:rsid wsp:val=&quot;00D52E6A&quot;/&gt;&lt;wsp:rsid wsp:val=&quot;00D52F04&quot;/&gt;&lt;wsp:rsid wsp:val=&quot;00D53344&quot;/&gt;&lt;wsp:rsid wsp:val=&quot;00D53366&quot;/&gt;&lt;wsp:rsid wsp:val=&quot;00D539DC&quot;/&gt;&lt;wsp:rsid wsp:val=&quot;00D53A82&quot;/&gt;&lt;wsp:rsid wsp:val=&quot;00D5494E&quot;/&gt;&lt;wsp:rsid wsp:val=&quot;00D549FD&quot;/&gt;&lt;wsp:rsid wsp:val=&quot;00D54D41&quot;/&gt;&lt;wsp:rsid wsp:val=&quot;00D551C3&quot;/&gt;&lt;wsp:rsid wsp:val=&quot;00D5536A&quot;/&gt;&lt;wsp:rsid wsp:val=&quot;00D56C0C&quot;/&gt;&lt;wsp:rsid wsp:val=&quot;00D570E7&quot;/&gt;&lt;wsp:rsid wsp:val=&quot;00D5734D&quot;/&gt;&lt;wsp:rsid wsp:val=&quot;00D57462&quot;/&gt;&lt;wsp:rsid wsp:val=&quot;00D574C9&quot;/&gt;&lt;wsp:rsid wsp:val=&quot;00D5776F&quot;/&gt;&lt;wsp:rsid wsp:val=&quot;00D57886&quot;/&gt;&lt;wsp:rsid wsp:val=&quot;00D57D08&quot;/&gt;&lt;wsp:rsid wsp:val=&quot;00D57E83&quot;/&gt;&lt;wsp:rsid wsp:val=&quot;00D57FAD&quot;/&gt;&lt;wsp:rsid wsp:val=&quot;00D600E3&quot;/&gt;&lt;wsp:rsid wsp:val=&quot;00D6062E&quot;/&gt;&lt;wsp:rsid wsp:val=&quot;00D607A2&quot;/&gt;&lt;wsp:rsid wsp:val=&quot;00D61061&quot;/&gt;&lt;wsp:rsid wsp:val=&quot;00D61293&quot;/&gt;&lt;wsp:rsid wsp:val=&quot;00D6214C&quot;/&gt;&lt;wsp:rsid wsp:val=&quot;00D623F0&quot;/&gt;&lt;wsp:rsid wsp:val=&quot;00D625DC&quot;/&gt;&lt;wsp:rsid wsp:val=&quot;00D62819&quot;/&gt;&lt;wsp:rsid wsp:val=&quot;00D63052&quot;/&gt;&lt;wsp:rsid wsp:val=&quot;00D63078&quot;/&gt;&lt;wsp:rsid wsp:val=&quot;00D6322E&quot;/&gt;&lt;wsp:rsid wsp:val=&quot;00D6323D&quot;/&gt;&lt;wsp:rsid wsp:val=&quot;00D63417&quot;/&gt;&lt;wsp:rsid wsp:val=&quot;00D6346D&quot;/&gt;&lt;wsp:rsid wsp:val=&quot;00D63CDB&quot;/&gt;&lt;wsp:rsid wsp:val=&quot;00D63E3F&quot;/&gt;&lt;wsp:rsid wsp:val=&quot;00D64600&quot;/&gt;&lt;wsp:rsid wsp:val=&quot;00D64ACA&quot;/&gt;&lt;wsp:rsid wsp:val=&quot;00D64E98&quot;/&gt;&lt;wsp:rsid wsp:val=&quot;00D6503B&quot;/&gt;&lt;wsp:rsid wsp:val=&quot;00D65086&quot;/&gt;&lt;wsp:rsid wsp:val=&quot;00D6546D&quot;/&gt;&lt;wsp:rsid wsp:val=&quot;00D6547E&quot;/&gt;&lt;wsp:rsid wsp:val=&quot;00D657A5&quot;/&gt;&lt;wsp:rsid wsp:val=&quot;00D66164&quot;/&gt;&lt;wsp:rsid wsp:val=&quot;00D663FD&quot;/&gt;&lt;wsp:rsid wsp:val=&quot;00D6651A&quot;/&gt;&lt;wsp:rsid wsp:val=&quot;00D66893&quot;/&gt;&lt;wsp:rsid wsp:val=&quot;00D66C9F&quot;/&gt;&lt;wsp:rsid wsp:val=&quot;00D67DC0&quot;/&gt;&lt;wsp:rsid wsp:val=&quot;00D708D7&quot;/&gt;&lt;wsp:rsid wsp:val=&quot;00D70BC7&quot;/&gt;&lt;wsp:rsid wsp:val=&quot;00D70E3C&quot;/&gt;&lt;wsp:rsid wsp:val=&quot;00D70F3E&quot;/&gt;&lt;wsp:rsid wsp:val=&quot;00D7160F&quot;/&gt;&lt;wsp:rsid wsp:val=&quot;00D71675&quot;/&gt;&lt;wsp:rsid wsp:val=&quot;00D7168C&quot;/&gt;&lt;wsp:rsid wsp:val=&quot;00D716FA&quot;/&gt;&lt;wsp:rsid wsp:val=&quot;00D716FC&quot;/&gt;&lt;wsp:rsid wsp:val=&quot;00D717ED&quot;/&gt;&lt;wsp:rsid wsp:val=&quot;00D71CA7&quot;/&gt;&lt;wsp:rsid wsp:val=&quot;00D72764&quot;/&gt;&lt;wsp:rsid wsp:val=&quot;00D72A7A&quot;/&gt;&lt;wsp:rsid wsp:val=&quot;00D72C21&quot;/&gt;&lt;wsp:rsid wsp:val=&quot;00D72C2F&quot;/&gt;&lt;wsp:rsid wsp:val=&quot;00D72FD3&quot;/&gt;&lt;wsp:rsid wsp:val=&quot;00D73AF9&quot;/&gt;&lt;wsp:rsid wsp:val=&quot;00D73B09&quot;/&gt;&lt;wsp:rsid wsp:val=&quot;00D73BED&quot;/&gt;&lt;wsp:rsid wsp:val=&quot;00D747AB&quot;/&gt;&lt;wsp:rsid wsp:val=&quot;00D74A1A&quot;/&gt;&lt;wsp:rsid wsp:val=&quot;00D7514C&quot;/&gt;&lt;wsp:rsid wsp:val=&quot;00D7566F&quot;/&gt;&lt;wsp:rsid wsp:val=&quot;00D76B0B&quot;/&gt;&lt;wsp:rsid wsp:val=&quot;00D76CEA&quot;/&gt;&lt;wsp:rsid wsp:val=&quot;00D76DCC&quot;/&gt;&lt;wsp:rsid wsp:val=&quot;00D76DDC&quot;/&gt;&lt;wsp:rsid wsp:val=&quot;00D76FB9&quot;/&gt;&lt;wsp:rsid wsp:val=&quot;00D77131&quot;/&gt;&lt;wsp:rsid wsp:val=&quot;00D779CC&quot;/&gt;&lt;wsp:rsid wsp:val=&quot;00D77AC0&quot;/&gt;&lt;wsp:rsid wsp:val=&quot;00D77CFF&quot;/&gt;&lt;wsp:rsid wsp:val=&quot;00D77FA0&quot;/&gt;&lt;wsp:rsid wsp:val=&quot;00D77FAC&quot;/&gt;&lt;wsp:rsid wsp:val=&quot;00D8052D&quot;/&gt;&lt;wsp:rsid wsp:val=&quot;00D80E90&quot;/&gt;&lt;wsp:rsid wsp:val=&quot;00D812B2&quot;/&gt;&lt;wsp:rsid wsp:val=&quot;00D815AC&quot;/&gt;&lt;wsp:rsid wsp:val=&quot;00D8164A&quot;/&gt;&lt;wsp:rsid wsp:val=&quot;00D81887&quot;/&gt;&lt;wsp:rsid wsp:val=&quot;00D81BE5&quot;/&gt;&lt;wsp:rsid wsp:val=&quot;00D81E44&quot;/&gt;&lt;wsp:rsid wsp:val=&quot;00D81F82&quot;/&gt;&lt;wsp:rsid wsp:val=&quot;00D82259&quot;/&gt;&lt;wsp:rsid wsp:val=&quot;00D8233D&quot;/&gt;&lt;wsp:rsid wsp:val=&quot;00D825DF&quot;/&gt;&lt;wsp:rsid wsp:val=&quot;00D82F86&quot;/&gt;&lt;wsp:rsid wsp:val=&quot;00D831AC&quot;/&gt;&lt;wsp:rsid wsp:val=&quot;00D83439&quot;/&gt;&lt;wsp:rsid wsp:val=&quot;00D845F1&quot;/&gt;&lt;wsp:rsid wsp:val=&quot;00D84824&quot;/&gt;&lt;wsp:rsid wsp:val=&quot;00D85718&quot;/&gt;&lt;wsp:rsid wsp:val=&quot;00D85785&quot;/&gt;&lt;wsp:rsid wsp:val=&quot;00D860F2&quot;/&gt;&lt;wsp:rsid wsp:val=&quot;00D866A4&quot;/&gt;&lt;wsp:rsid wsp:val=&quot;00D866F5&quot;/&gt;&lt;wsp:rsid wsp:val=&quot;00D86807&quot;/&gt;&lt;wsp:rsid wsp:val=&quot;00D86CC5&quot;/&gt;&lt;wsp:rsid wsp:val=&quot;00D86EE6&quot;/&gt;&lt;wsp:rsid wsp:val=&quot;00D8716E&quot;/&gt;&lt;wsp:rsid wsp:val=&quot;00D87674&quot;/&gt;&lt;wsp:rsid wsp:val=&quot;00D87EAB&quot;/&gt;&lt;wsp:rsid wsp:val=&quot;00D90980&quot;/&gt;&lt;wsp:rsid wsp:val=&quot;00D90982&quot;/&gt;&lt;wsp:rsid wsp:val=&quot;00D90CE7&quot;/&gt;&lt;wsp:rsid wsp:val=&quot;00D90E89&quot;/&gt;&lt;wsp:rsid wsp:val=&quot;00D91396&quot;/&gt;&lt;wsp:rsid wsp:val=&quot;00D91461&quot;/&gt;&lt;wsp:rsid wsp:val=&quot;00D916DC&quot;/&gt;&lt;wsp:rsid wsp:val=&quot;00D91D94&quot;/&gt;&lt;wsp:rsid wsp:val=&quot;00D91F73&quot;/&gt;&lt;wsp:rsid wsp:val=&quot;00D92029&quot;/&gt;&lt;wsp:rsid wsp:val=&quot;00D92494&quot;/&gt;&lt;wsp:rsid wsp:val=&quot;00D9288E&quot;/&gt;&lt;wsp:rsid wsp:val=&quot;00D928D4&quot;/&gt;&lt;wsp:rsid wsp:val=&quot;00D929F6&quot;/&gt;&lt;wsp:rsid wsp:val=&quot;00D92A5C&quot;/&gt;&lt;wsp:rsid wsp:val=&quot;00D92B49&quot;/&gt;&lt;wsp:rsid wsp:val=&quot;00D92D21&quot;/&gt;&lt;wsp:rsid wsp:val=&quot;00D92FF3&quot;/&gt;&lt;wsp:rsid wsp:val=&quot;00D931E1&quot;/&gt;&lt;wsp:rsid wsp:val=&quot;00D9332B&quot;/&gt;&lt;wsp:rsid wsp:val=&quot;00D935E7&quot;/&gt;&lt;wsp:rsid wsp:val=&quot;00D93634&quot;/&gt;&lt;wsp:rsid wsp:val=&quot;00D9393A&quot;/&gt;&lt;wsp:rsid wsp:val=&quot;00D94082&quot;/&gt;&lt;wsp:rsid wsp:val=&quot;00D94324&quot;/&gt;&lt;wsp:rsid wsp:val=&quot;00D947AA&quot;/&gt;&lt;wsp:rsid wsp:val=&quot;00D94B35&quot;/&gt;&lt;wsp:rsid wsp:val=&quot;00D94D70&quot;/&gt;&lt;wsp:rsid wsp:val=&quot;00D955C8&quot;/&gt;&lt;wsp:rsid wsp:val=&quot;00D95F35&quot;/&gt;&lt;wsp:rsid wsp:val=&quot;00D960F3&quot;/&gt;&lt;wsp:rsid wsp:val=&quot;00D96BDC&quot;/&gt;&lt;wsp:rsid wsp:val=&quot;00D96D7B&quot;/&gt;&lt;wsp:rsid wsp:val=&quot;00D96E11&quot;/&gt;&lt;wsp:rsid wsp:val=&quot;00D970EC&quot;/&gt;&lt;wsp:rsid wsp:val=&quot;00D972F1&quot;/&gt;&lt;wsp:rsid wsp:val=&quot;00D97C28&quot;/&gt;&lt;wsp:rsid wsp:val=&quot;00D97E07&quot;/&gt;&lt;wsp:rsid wsp:val=&quot;00D97E4E&quot;/&gt;&lt;wsp:rsid wsp:val=&quot;00D97F4D&quot;/&gt;&lt;wsp:rsid wsp:val=&quot;00DA00B7&quot;/&gt;&lt;wsp:rsid wsp:val=&quot;00DA039F&quot;/&gt;&lt;wsp:rsid wsp:val=&quot;00DA0577&quot;/&gt;&lt;wsp:rsid wsp:val=&quot;00DA06B2&quot;/&gt;&lt;wsp:rsid wsp:val=&quot;00DA0DDB&quot;/&gt;&lt;wsp:rsid wsp:val=&quot;00DA11EC&quot;/&gt;&lt;wsp:rsid wsp:val=&quot;00DA15A6&quot;/&gt;&lt;wsp:rsid wsp:val=&quot;00DA164A&quot;/&gt;&lt;wsp:rsid wsp:val=&quot;00DA1EC6&quot;/&gt;&lt;wsp:rsid wsp:val=&quot;00DA1EE7&quot;/&gt;&lt;wsp:rsid wsp:val=&quot;00DA1F8D&quot;/&gt;&lt;wsp:rsid wsp:val=&quot;00DA1FC8&quot;/&gt;&lt;wsp:rsid wsp:val=&quot;00DA2352&quot;/&gt;&lt;wsp:rsid wsp:val=&quot;00DA25D4&quot;/&gt;&lt;wsp:rsid wsp:val=&quot;00DA29D6&quot;/&gt;&lt;wsp:rsid wsp:val=&quot;00DA29F4&quot;/&gt;&lt;wsp:rsid wsp:val=&quot;00DA2EE1&quot;/&gt;&lt;wsp:rsid wsp:val=&quot;00DA3C55&quot;/&gt;&lt;wsp:rsid wsp:val=&quot;00DA4072&quot;/&gt;&lt;wsp:rsid wsp:val=&quot;00DA426C&quot;/&gt;&lt;wsp:rsid wsp:val=&quot;00DA47DC&quot;/&gt;&lt;wsp:rsid wsp:val=&quot;00DA545E&quot;/&gt;&lt;wsp:rsid wsp:val=&quot;00DA56EB&quot;/&gt;&lt;wsp:rsid wsp:val=&quot;00DA58D4&quot;/&gt;&lt;wsp:rsid wsp:val=&quot;00DA5E85&quot;/&gt;&lt;wsp:rsid wsp:val=&quot;00DA5FEE&quot;/&gt;&lt;wsp:rsid wsp:val=&quot;00DA6257&quot;/&gt;&lt;wsp:rsid wsp:val=&quot;00DA6942&quot;/&gt;&lt;wsp:rsid wsp:val=&quot;00DA6AD1&quot;/&gt;&lt;wsp:rsid wsp:val=&quot;00DA6DB9&quot;/&gt;&lt;wsp:rsid wsp:val=&quot;00DA729D&quot;/&gt;&lt;wsp:rsid wsp:val=&quot;00DA7952&quot;/&gt;&lt;wsp:rsid wsp:val=&quot;00DB00A6&quot;/&gt;&lt;wsp:rsid wsp:val=&quot;00DB0117&quot;/&gt;&lt;wsp:rsid wsp:val=&quot;00DB04EC&quot;/&gt;&lt;wsp:rsid wsp:val=&quot;00DB06A9&quot;/&gt;&lt;wsp:rsid wsp:val=&quot;00DB0CE4&quot;/&gt;&lt;wsp:rsid wsp:val=&quot;00DB0E4A&quot;/&gt;&lt;wsp:rsid wsp:val=&quot;00DB151C&quot;/&gt;&lt;wsp:rsid wsp:val=&quot;00DB1AD8&quot;/&gt;&lt;wsp:rsid wsp:val=&quot;00DB1E46&quot;/&gt;&lt;wsp:rsid wsp:val=&quot;00DB1E6F&quot;/&gt;&lt;wsp:rsid wsp:val=&quot;00DB1FAC&quot;/&gt;&lt;wsp:rsid wsp:val=&quot;00DB1FF5&quot;/&gt;&lt;wsp:rsid wsp:val=&quot;00DB2072&quot;/&gt;&lt;wsp:rsid wsp:val=&quot;00DB2C86&quot;/&gt;&lt;wsp:rsid wsp:val=&quot;00DB3219&quot;/&gt;&lt;wsp:rsid wsp:val=&quot;00DB33EB&quot;/&gt;&lt;wsp:rsid wsp:val=&quot;00DB347B&quot;/&gt;&lt;wsp:rsid wsp:val=&quot;00DB370F&quot;/&gt;&lt;wsp:rsid wsp:val=&quot;00DB3749&quot;/&gt;&lt;wsp:rsid wsp:val=&quot;00DB3854&quot;/&gt;&lt;wsp:rsid wsp:val=&quot;00DB3B6E&quot;/&gt;&lt;wsp:rsid wsp:val=&quot;00DB3C0B&quot;/&gt;&lt;wsp:rsid wsp:val=&quot;00DB3EF2&quot;/&gt;&lt;wsp:rsid wsp:val=&quot;00DB408A&quot;/&gt;&lt;wsp:rsid wsp:val=&quot;00DB4518&quot;/&gt;&lt;wsp:rsid wsp:val=&quot;00DB4997&quot;/&gt;&lt;wsp:rsid wsp:val=&quot;00DB4CA9&quot;/&gt;&lt;wsp:rsid wsp:val=&quot;00DB51E7&quot;/&gt;&lt;wsp:rsid wsp:val=&quot;00DB548E&quot;/&gt;&lt;wsp:rsid wsp:val=&quot;00DB5695&quot;/&gt;&lt;wsp:rsid wsp:val=&quot;00DB58CB&quot;/&gt;&lt;wsp:rsid wsp:val=&quot;00DB5999&quot;/&gt;&lt;wsp:rsid wsp:val=&quot;00DB6230&quot;/&gt;&lt;wsp:rsid wsp:val=&quot;00DB68BA&quot;/&gt;&lt;wsp:rsid wsp:val=&quot;00DB6B86&quot;/&gt;&lt;wsp:rsid wsp:val=&quot;00DB7178&quot;/&gt;&lt;wsp:rsid wsp:val=&quot;00DB733A&quot;/&gt;&lt;wsp:rsid wsp:val=&quot;00DB7552&quot;/&gt;&lt;wsp:rsid wsp:val=&quot;00DB7A63&quot;/&gt;&lt;wsp:rsid wsp:val=&quot;00DC0436&quot;/&gt;&lt;wsp:rsid wsp:val=&quot;00DC044D&quot;/&gt;&lt;wsp:rsid wsp:val=&quot;00DC094A&quot;/&gt;&lt;wsp:rsid wsp:val=&quot;00DC0DD6&quot;/&gt;&lt;wsp:rsid wsp:val=&quot;00DC108E&quot;/&gt;&lt;wsp:rsid wsp:val=&quot;00DC1702&quot;/&gt;&lt;wsp:rsid wsp:val=&quot;00DC1F3D&quot;/&gt;&lt;wsp:rsid wsp:val=&quot;00DC253D&quot;/&gt;&lt;wsp:rsid wsp:val=&quot;00DC2629&quot;/&gt;&lt;wsp:rsid wsp:val=&quot;00DC27B7&quot;/&gt;&lt;wsp:rsid wsp:val=&quot;00DC2B0F&quot;/&gt;&lt;wsp:rsid wsp:val=&quot;00DC2C3B&quot;/&gt;&lt;wsp:rsid wsp:val=&quot;00DC2C55&quot;/&gt;&lt;wsp:rsid wsp:val=&quot;00DC2D36&quot;/&gt;&lt;wsp:rsid wsp:val=&quot;00DC3347&quot;/&gt;&lt;wsp:rsid wsp:val=&quot;00DC35E2&quot;/&gt;&lt;wsp:rsid wsp:val=&quot;00DC3B3B&quot;/&gt;&lt;wsp:rsid wsp:val=&quot;00DC3D00&quot;/&gt;&lt;wsp:rsid wsp:val=&quot;00DC41CC&quot;/&gt;&lt;wsp:rsid wsp:val=&quot;00DC4FFD&quot;/&gt;&lt;wsp:rsid wsp:val=&quot;00DC52BE&quot;/&gt;&lt;wsp:rsid wsp:val=&quot;00DC55A0&quot;/&gt;&lt;wsp:rsid wsp:val=&quot;00DC5B38&quot;/&gt;&lt;wsp:rsid wsp:val=&quot;00DC644B&quot;/&gt;&lt;wsp:rsid wsp:val=&quot;00DC6665&quot;/&gt;&lt;wsp:rsid wsp:val=&quot;00DC68E6&quot;/&gt;&lt;wsp:rsid wsp:val=&quot;00DC6E46&quot;/&gt;&lt;wsp:rsid wsp:val=&quot;00DC6E8F&quot;/&gt;&lt;wsp:rsid wsp:val=&quot;00DC7213&quot;/&gt;&lt;wsp:rsid wsp:val=&quot;00DC78FE&quot;/&gt;&lt;wsp:rsid wsp:val=&quot;00DC7A62&quot;/&gt;&lt;wsp:rsid wsp:val=&quot;00DC7C5B&quot;/&gt;&lt;wsp:rsid wsp:val=&quot;00DC7E89&quot;/&gt;&lt;wsp:rsid wsp:val=&quot;00DD0606&quot;/&gt;&lt;wsp:rsid wsp:val=&quot;00DD0A58&quot;/&gt;&lt;wsp:rsid wsp:val=&quot;00DD0B98&quot;/&gt;&lt;wsp:rsid wsp:val=&quot;00DD0BCB&quot;/&gt;&lt;wsp:rsid wsp:val=&quot;00DD0DF0&quot;/&gt;&lt;wsp:rsid wsp:val=&quot;00DD15A0&quot;/&gt;&lt;wsp:rsid wsp:val=&quot;00DD1657&quot;/&gt;&lt;wsp:rsid wsp:val=&quot;00DD23F7&quot;/&gt;&lt;wsp:rsid wsp:val=&quot;00DD24BA&quot;/&gt;&lt;wsp:rsid wsp:val=&quot;00DD24D3&quot;/&gt;&lt;wsp:rsid wsp:val=&quot;00DD269A&quot;/&gt;&lt;wsp:rsid wsp:val=&quot;00DD2811&quot;/&gt;&lt;wsp:rsid wsp:val=&quot;00DD3BD7&quot;/&gt;&lt;wsp:rsid wsp:val=&quot;00DD3DFA&quot;/&gt;&lt;wsp:rsid wsp:val=&quot;00DD4281&quot;/&gt;&lt;wsp:rsid wsp:val=&quot;00DD450D&quot;/&gt;&lt;wsp:rsid wsp:val=&quot;00DD4553&quot;/&gt;&lt;wsp:rsid wsp:val=&quot;00DD464E&quot;/&gt;&lt;wsp:rsid wsp:val=&quot;00DD4941&quot;/&gt;&lt;wsp:rsid wsp:val=&quot;00DD49F6&quot;/&gt;&lt;wsp:rsid wsp:val=&quot;00DD4D55&quot;/&gt;&lt;wsp:rsid wsp:val=&quot;00DD53A9&quot;/&gt;&lt;wsp:rsid wsp:val=&quot;00DD53E7&quot;/&gt;&lt;wsp:rsid wsp:val=&quot;00DD5A31&quot;/&gt;&lt;wsp:rsid wsp:val=&quot;00DD5A76&quot;/&gt;&lt;wsp:rsid wsp:val=&quot;00DD5A83&quot;/&gt;&lt;wsp:rsid wsp:val=&quot;00DD5BCD&quot;/&gt;&lt;wsp:rsid wsp:val=&quot;00DD5CB5&quot;/&gt;&lt;wsp:rsid wsp:val=&quot;00DD62D6&quot;/&gt;&lt;wsp:rsid wsp:val=&quot;00DD6A41&quot;/&gt;&lt;wsp:rsid wsp:val=&quot;00DD6B64&quot;/&gt;&lt;wsp:rsid wsp:val=&quot;00DD6BDF&quot;/&gt;&lt;wsp:rsid wsp:val=&quot;00DD6C65&quot;/&gt;&lt;wsp:rsid wsp:val=&quot;00DD7458&quot;/&gt;&lt;wsp:rsid wsp:val=&quot;00DD74F2&quot;/&gt;&lt;wsp:rsid wsp:val=&quot;00DD750C&quot;/&gt;&lt;wsp:rsid wsp:val=&quot;00DD7BF4&quot;/&gt;&lt;wsp:rsid wsp:val=&quot;00DE0048&quot;/&gt;&lt;wsp:rsid wsp:val=&quot;00DE005B&quot;/&gt;&lt;wsp:rsid wsp:val=&quot;00DE03BC&quot;/&gt;&lt;wsp:rsid wsp:val=&quot;00DE0B76&quot;/&gt;&lt;wsp:rsid wsp:val=&quot;00DE0BCE&quot;/&gt;&lt;wsp:rsid wsp:val=&quot;00DE1060&quot;/&gt;&lt;wsp:rsid wsp:val=&quot;00DE11A2&quot;/&gt;&lt;wsp:rsid wsp:val=&quot;00DE13D0&quot;/&gt;&lt;wsp:rsid wsp:val=&quot;00DE15F3&quot;/&gt;&lt;wsp:rsid wsp:val=&quot;00DE1769&quot;/&gt;&lt;wsp:rsid wsp:val=&quot;00DE1A1A&quot;/&gt;&lt;wsp:rsid wsp:val=&quot;00DE1C76&quot;/&gt;&lt;wsp:rsid wsp:val=&quot;00DE21FC&quot;/&gt;&lt;wsp:rsid wsp:val=&quot;00DE22AD&quot;/&gt;&lt;wsp:rsid wsp:val=&quot;00DE28C1&quot;/&gt;&lt;wsp:rsid wsp:val=&quot;00DE2EDF&quot;/&gt;&lt;wsp:rsid wsp:val=&quot;00DE3751&quot;/&gt;&lt;wsp:rsid wsp:val=&quot;00DE3A89&quot;/&gt;&lt;wsp:rsid wsp:val=&quot;00DE3B8E&quot;/&gt;&lt;wsp:rsid wsp:val=&quot;00DE3C80&quot;/&gt;&lt;wsp:rsid wsp:val=&quot;00DE3F4F&quot;/&gt;&lt;wsp:rsid wsp:val=&quot;00DE41A6&quot;/&gt;&lt;wsp:rsid wsp:val=&quot;00DE427C&quot;/&gt;&lt;wsp:rsid wsp:val=&quot;00DE43A0&quot;/&gt;&lt;wsp:rsid wsp:val=&quot;00DE4657&quot;/&gt;&lt;wsp:rsid wsp:val=&quot;00DE5223&quot;/&gt;&lt;wsp:rsid wsp:val=&quot;00DE5783&quot;/&gt;&lt;wsp:rsid wsp:val=&quot;00DE5C3E&quot;/&gt;&lt;wsp:rsid wsp:val=&quot;00DE5D72&quot;/&gt;&lt;wsp:rsid wsp:val=&quot;00DE608F&quot;/&gt;&lt;wsp:rsid wsp:val=&quot;00DE609E&quot;/&gt;&lt;wsp:rsid wsp:val=&quot;00DE6404&quot;/&gt;&lt;wsp:rsid wsp:val=&quot;00DE69FC&quot;/&gt;&lt;wsp:rsid wsp:val=&quot;00DE6D81&quot;/&gt;&lt;wsp:rsid wsp:val=&quot;00DE6F22&quot;/&gt;&lt;wsp:rsid wsp:val=&quot;00DE6FEB&quot;/&gt;&lt;wsp:rsid wsp:val=&quot;00DE7A92&quot;/&gt;&lt;wsp:rsid wsp:val=&quot;00DE7FF0&quot;/&gt;&lt;wsp:rsid wsp:val=&quot;00DF0175&quot;/&gt;&lt;wsp:rsid wsp:val=&quot;00DF0533&quot;/&gt;&lt;wsp:rsid wsp:val=&quot;00DF061F&quot;/&gt;&lt;wsp:rsid wsp:val=&quot;00DF0702&quot;/&gt;&lt;wsp:rsid wsp:val=&quot;00DF0AF5&quot;/&gt;&lt;wsp:rsid wsp:val=&quot;00DF0C41&quot;/&gt;&lt;wsp:rsid wsp:val=&quot;00DF14AE&quot;/&gt;&lt;wsp:rsid wsp:val=&quot;00DF1724&quot;/&gt;&lt;wsp:rsid wsp:val=&quot;00DF1F28&quot;/&gt;&lt;wsp:rsid wsp:val=&quot;00DF2044&quot;/&gt;&lt;wsp:rsid wsp:val=&quot;00DF2736&quot;/&gt;&lt;wsp:rsid wsp:val=&quot;00DF27AD&quot;/&gt;&lt;wsp:rsid wsp:val=&quot;00DF28D6&quot;/&gt;&lt;wsp:rsid wsp:val=&quot;00DF28EA&quot;/&gt;&lt;wsp:rsid wsp:val=&quot;00DF2AB8&quot;/&gt;&lt;wsp:rsid wsp:val=&quot;00DF2C89&quot;/&gt;&lt;wsp:rsid wsp:val=&quot;00DF2D90&quot;/&gt;&lt;wsp:rsid wsp:val=&quot;00DF2E7F&quot;/&gt;&lt;wsp:rsid wsp:val=&quot;00DF324C&quot;/&gt;&lt;wsp:rsid wsp:val=&quot;00DF3B79&quot;/&gt;&lt;wsp:rsid wsp:val=&quot;00DF3BB2&quot;/&gt;&lt;wsp:rsid wsp:val=&quot;00DF3D89&quot;/&gt;&lt;wsp:rsid wsp:val=&quot;00DF3DD6&quot;/&gt;&lt;wsp:rsid wsp:val=&quot;00DF3DE8&quot;/&gt;&lt;wsp:rsid wsp:val=&quot;00DF3EC0&quot;/&gt;&lt;wsp:rsid wsp:val=&quot;00DF4063&quot;/&gt;&lt;wsp:rsid wsp:val=&quot;00DF479F&quot;/&gt;&lt;wsp:rsid wsp:val=&quot;00DF529C&quot;/&gt;&lt;wsp:rsid wsp:val=&quot;00DF56F8&quot;/&gt;&lt;wsp:rsid wsp:val=&quot;00DF5B02&quot;/&gt;&lt;wsp:rsid wsp:val=&quot;00DF5CD6&quot;/&gt;&lt;wsp:rsid wsp:val=&quot;00DF5E6A&quot;/&gt;&lt;wsp:rsid wsp:val=&quot;00DF5F83&quot;/&gt;&lt;wsp:rsid wsp:val=&quot;00DF635E&quot;/&gt;&lt;wsp:rsid wsp:val=&quot;00DF68FA&quot;/&gt;&lt;wsp:rsid wsp:val=&quot;00DF6CE8&quot;/&gt;&lt;wsp:rsid wsp:val=&quot;00DF78C6&quot;/&gt;&lt;wsp:rsid wsp:val=&quot;00DF7B1D&quot;/&gt;&lt;wsp:rsid wsp:val=&quot;00DF7D7F&quot;/&gt;&lt;wsp:rsid wsp:val=&quot;00E0008B&quot;/&gt;&lt;wsp:rsid wsp:val=&quot;00E00698&quot;/&gt;&lt;wsp:rsid wsp:val=&quot;00E0072A&quot;/&gt;&lt;wsp:rsid wsp:val=&quot;00E00BA2&quot;/&gt;&lt;wsp:rsid wsp:val=&quot;00E00E42&quot;/&gt;&lt;wsp:rsid wsp:val=&quot;00E01142&quot;/&gt;&lt;wsp:rsid wsp:val=&quot;00E01D6C&quot;/&gt;&lt;wsp:rsid wsp:val=&quot;00E021F6&quot;/&gt;&lt;wsp:rsid wsp:val=&quot;00E024A3&quot;/&gt;&lt;wsp:rsid wsp:val=&quot;00E025B6&quot;/&gt;&lt;wsp:rsid wsp:val=&quot;00E02A80&quot;/&gt;&lt;wsp:rsid wsp:val=&quot;00E02B0C&quot;/&gt;&lt;wsp:rsid wsp:val=&quot;00E02C0F&quot;/&gt;&lt;wsp:rsid wsp:val=&quot;00E02F82&quot;/&gt;&lt;wsp:rsid wsp:val=&quot;00E02FE0&quot;/&gt;&lt;wsp:rsid wsp:val=&quot;00E035D4&quot;/&gt;&lt;wsp:rsid wsp:val=&quot;00E0384F&quot;/&gt;&lt;wsp:rsid wsp:val=&quot;00E0389B&quot;/&gt;&lt;wsp:rsid wsp:val=&quot;00E039F7&quot;/&gt;&lt;wsp:rsid wsp:val=&quot;00E043A9&quot;/&gt;&lt;wsp:rsid wsp:val=&quot;00E0463E&quot;/&gt;&lt;wsp:rsid wsp:val=&quot;00E04EE7&quot;/&gt;&lt;wsp:rsid wsp:val=&quot;00E04F60&quot;/&gt;&lt;wsp:rsid wsp:val=&quot;00E05065&quot;/&gt;&lt;wsp:rsid wsp:val=&quot;00E05DA6&quot;/&gt;&lt;wsp:rsid wsp:val=&quot;00E06044&quot;/&gt;&lt;wsp:rsid wsp:val=&quot;00E062C1&quot;/&gt;&lt;wsp:rsid wsp:val=&quot;00E06852&quot;/&gt;&lt;wsp:rsid wsp:val=&quot;00E069F4&quot;/&gt;&lt;wsp:rsid wsp:val=&quot;00E06E5F&quot;/&gt;&lt;wsp:rsid wsp:val=&quot;00E074E8&quot;/&gt;&lt;wsp:rsid wsp:val=&quot;00E0792A&quot;/&gt;&lt;wsp:rsid wsp:val=&quot;00E07941&quot;/&gt;&lt;wsp:rsid wsp:val=&quot;00E07968&quot;/&gt;&lt;wsp:rsid wsp:val=&quot;00E07AF1&quot;/&gt;&lt;wsp:rsid wsp:val=&quot;00E07CE8&quot;/&gt;&lt;wsp:rsid wsp:val=&quot;00E07D6E&quot;/&gt;&lt;wsp:rsid wsp:val=&quot;00E07ED5&quot;/&gt;&lt;wsp:rsid wsp:val=&quot;00E100B0&quot;/&gt;&lt;wsp:rsid wsp:val=&quot;00E100D2&quot;/&gt;&lt;wsp:rsid wsp:val=&quot;00E10391&quot;/&gt;&lt;wsp:rsid wsp:val=&quot;00E10431&quot;/&gt;&lt;wsp:rsid wsp:val=&quot;00E10717&quot;/&gt;&lt;wsp:rsid wsp:val=&quot;00E107B5&quot;/&gt;&lt;wsp:rsid wsp:val=&quot;00E1081D&quot;/&gt;&lt;wsp:rsid wsp:val=&quot;00E10B6B&quot;/&gt;&lt;wsp:rsid wsp:val=&quot;00E121EF&quot;/&gt;&lt;wsp:rsid wsp:val=&quot;00E12258&quot;/&gt;&lt;wsp:rsid wsp:val=&quot;00E12659&quot;/&gt;&lt;wsp:rsid wsp:val=&quot;00E128CE&quot;/&gt;&lt;wsp:rsid wsp:val=&quot;00E128F4&quot;/&gt;&lt;wsp:rsid wsp:val=&quot;00E12A15&quot;/&gt;&lt;wsp:rsid wsp:val=&quot;00E13335&quot;/&gt;&lt;wsp:rsid wsp:val=&quot;00E13377&quot;/&gt;&lt;wsp:rsid wsp:val=&quot;00E138C8&quot;/&gt;&lt;wsp:rsid wsp:val=&quot;00E13A86&quot;/&gt;&lt;wsp:rsid wsp:val=&quot;00E1414D&quot;/&gt;&lt;wsp:rsid wsp:val=&quot;00E14211&quot;/&gt;&lt;wsp:rsid wsp:val=&quot;00E1422B&quot;/&gt;&lt;wsp:rsid wsp:val=&quot;00E1458F&quot;/&gt;&lt;wsp:rsid wsp:val=&quot;00E146B9&quot;/&gt;&lt;wsp:rsid wsp:val=&quot;00E14D76&quot;/&gt;&lt;wsp:rsid wsp:val=&quot;00E14FB0&quot;/&gt;&lt;wsp:rsid wsp:val=&quot;00E15857&quot;/&gt;&lt;wsp:rsid wsp:val=&quot;00E158C7&quot;/&gt;&lt;wsp:rsid wsp:val=&quot;00E15FE6&quot;/&gt;&lt;wsp:rsid wsp:val=&quot;00E16039&quot;/&gt;&lt;wsp:rsid wsp:val=&quot;00E16306&quot;/&gt;&lt;wsp:rsid wsp:val=&quot;00E1648C&quot;/&gt;&lt;wsp:rsid wsp:val=&quot;00E1649B&quot;/&gt;&lt;wsp:rsid wsp:val=&quot;00E164A4&quot;/&gt;&lt;wsp:rsid wsp:val=&quot;00E16BF1&quot;/&gt;&lt;wsp:rsid wsp:val=&quot;00E16C29&quot;/&gt;&lt;wsp:rsid wsp:val=&quot;00E16E36&quot;/&gt;&lt;wsp:rsid wsp:val=&quot;00E16ED5&quot;/&gt;&lt;wsp:rsid wsp:val=&quot;00E171F2&quot;/&gt;&lt;wsp:rsid wsp:val=&quot;00E173FF&quot;/&gt;&lt;wsp:rsid wsp:val=&quot;00E17C4E&quot;/&gt;&lt;wsp:rsid wsp:val=&quot;00E200C8&quot;/&gt;&lt;wsp:rsid wsp:val=&quot;00E2021E&quot;/&gt;&lt;wsp:rsid wsp:val=&quot;00E20437&quot;/&gt;&lt;wsp:rsid wsp:val=&quot;00E207E8&quot;/&gt;&lt;wsp:rsid wsp:val=&quot;00E209D0&quot;/&gt;&lt;wsp:rsid wsp:val=&quot;00E20A04&quot;/&gt;&lt;wsp:rsid wsp:val=&quot;00E20A06&quot;/&gt;&lt;wsp:rsid wsp:val=&quot;00E20CFC&quot;/&gt;&lt;wsp:rsid wsp:val=&quot;00E20ECC&quot;/&gt;&lt;wsp:rsid wsp:val=&quot;00E2122B&quot;/&gt;&lt;wsp:rsid wsp:val=&quot;00E21846&quot;/&gt;&lt;wsp:rsid wsp:val=&quot;00E218EA&quot;/&gt;&lt;wsp:rsid wsp:val=&quot;00E21AAD&quot;/&gt;&lt;wsp:rsid wsp:val=&quot;00E2252A&quot;/&gt;&lt;wsp:rsid wsp:val=&quot;00E229CD&quot;/&gt;&lt;wsp:rsid wsp:val=&quot;00E22C89&quot;/&gt;&lt;wsp:rsid wsp:val=&quot;00E22EC5&quot;/&gt;&lt;wsp:rsid wsp:val=&quot;00E22FCE&quot;/&gt;&lt;wsp:rsid wsp:val=&quot;00E230D7&quot;/&gt;&lt;wsp:rsid wsp:val=&quot;00E23382&quot;/&gt;&lt;wsp:rsid wsp:val=&quot;00E235FD&quot;/&gt;&lt;wsp:rsid wsp:val=&quot;00E2369F&quot;/&gt;&lt;wsp:rsid wsp:val=&quot;00E23778&quot;/&gt;&lt;wsp:rsid wsp:val=&quot;00E2387E&quot;/&gt;&lt;wsp:rsid wsp:val=&quot;00E23CB2&quot;/&gt;&lt;wsp:rsid wsp:val=&quot;00E24384&quot;/&gt;&lt;wsp:rsid wsp:val=&quot;00E24A65&quot;/&gt;&lt;wsp:rsid wsp:val=&quot;00E25233&quot;/&gt;&lt;wsp:rsid wsp:val=&quot;00E252DF&quot;/&gt;&lt;wsp:rsid wsp:val=&quot;00E25445&quot;/&gt;&lt;wsp:rsid wsp:val=&quot;00E25DA4&quot;/&gt;&lt;wsp:rsid wsp:val=&quot;00E25DC4&quot;/&gt;&lt;wsp:rsid wsp:val=&quot;00E26BB7&quot;/&gt;&lt;wsp:rsid wsp:val=&quot;00E26E80&quot;/&gt;&lt;wsp:rsid wsp:val=&quot;00E2710A&quot;/&gt;&lt;wsp:rsid wsp:val=&quot;00E271B3&quot;/&gt;&lt;wsp:rsid wsp:val=&quot;00E273C2&quot;/&gt;&lt;wsp:rsid wsp:val=&quot;00E27428&quot;/&gt;&lt;wsp:rsid wsp:val=&quot;00E27698&quot;/&gt;&lt;wsp:rsid wsp:val=&quot;00E276D5&quot;/&gt;&lt;wsp:rsid wsp:val=&quot;00E2787E&quot;/&gt;&lt;wsp:rsid wsp:val=&quot;00E27B61&quot;/&gt;&lt;wsp:rsid wsp:val=&quot;00E27D05&quot;/&gt;&lt;wsp:rsid wsp:val=&quot;00E27DDA&quot;/&gt;&lt;wsp:rsid wsp:val=&quot;00E30196&quot;/&gt;&lt;wsp:rsid wsp:val=&quot;00E30E8C&quot;/&gt;&lt;wsp:rsid wsp:val=&quot;00E30F09&quot;/&gt;&lt;wsp:rsid wsp:val=&quot;00E30F25&quot;/&gt;&lt;wsp:rsid wsp:val=&quot;00E3105D&quot;/&gt;&lt;wsp:rsid wsp:val=&quot;00E31125&quot;/&gt;&lt;wsp:rsid wsp:val=&quot;00E31460&quot;/&gt;&lt;wsp:rsid wsp:val=&quot;00E31C59&quot;/&gt;&lt;wsp:rsid wsp:val=&quot;00E31FC8&quot;/&gt;&lt;wsp:rsid wsp:val=&quot;00E3205A&quot;/&gt;&lt;wsp:rsid wsp:val=&quot;00E325B1&quot;/&gt;&lt;wsp:rsid wsp:val=&quot;00E32E04&quot;/&gt;&lt;wsp:rsid wsp:val=&quot;00E32E17&quot;/&gt;&lt;wsp:rsid wsp:val=&quot;00E3317F&quot;/&gt;&lt;wsp:rsid wsp:val=&quot;00E333DE&quot;/&gt;&lt;wsp:rsid wsp:val=&quot;00E33845&quot;/&gt;&lt;wsp:rsid wsp:val=&quot;00E33DA2&quot;/&gt;&lt;wsp:rsid wsp:val=&quot;00E34030&quot;/&gt;&lt;wsp:rsid wsp:val=&quot;00E348C4&quot;/&gt;&lt;wsp:rsid wsp:val=&quot;00E348E3&quot;/&gt;&lt;wsp:rsid wsp:val=&quot;00E34B80&quot;/&gt;&lt;wsp:rsid wsp:val=&quot;00E34DB8&quot;/&gt;&lt;wsp:rsid wsp:val=&quot;00E34E28&quot;/&gt;&lt;wsp:rsid wsp:val=&quot;00E352CA&quot;/&gt;&lt;wsp:rsid wsp:val=&quot;00E353C6&quot;/&gt;&lt;wsp:rsid wsp:val=&quot;00E357B9&quot;/&gt;&lt;wsp:rsid wsp:val=&quot;00E35C9A&quot;/&gt;&lt;wsp:rsid wsp:val=&quot;00E35E0E&quot;/&gt;&lt;wsp:rsid wsp:val=&quot;00E36279&quot;/&gt;&lt;wsp:rsid wsp:val=&quot;00E3641C&quot;/&gt;&lt;wsp:rsid wsp:val=&quot;00E36C7E&quot;/&gt;&lt;wsp:rsid wsp:val=&quot;00E36F18&quot;/&gt;&lt;wsp:rsid wsp:val=&quot;00E370A0&quot;/&gt;&lt;wsp:rsid wsp:val=&quot;00E3758A&quot;/&gt;&lt;wsp:rsid wsp:val=&quot;00E3760B&quot;/&gt;&lt;wsp:rsid wsp:val=&quot;00E37615&quot;/&gt;&lt;wsp:rsid wsp:val=&quot;00E37990&quot;/&gt;&lt;wsp:rsid wsp:val=&quot;00E379A8&quot;/&gt;&lt;wsp:rsid wsp:val=&quot;00E40384&quot;/&gt;&lt;wsp:rsid wsp:val=&quot;00E40608&quot;/&gt;&lt;wsp:rsid wsp:val=&quot;00E406D1&quot;/&gt;&lt;wsp:rsid wsp:val=&quot;00E408F9&quot;/&gt;&lt;wsp:rsid wsp:val=&quot;00E40C0C&quot;/&gt;&lt;wsp:rsid wsp:val=&quot;00E40CFB&quot;/&gt;&lt;wsp:rsid wsp:val=&quot;00E40FE0&quot;/&gt;&lt;wsp:rsid wsp:val=&quot;00E41634&quot;/&gt;&lt;wsp:rsid wsp:val=&quot;00E41B5E&quot;/&gt;&lt;wsp:rsid wsp:val=&quot;00E42203&quot;/&gt;&lt;wsp:rsid wsp:val=&quot;00E42F33&quot;/&gt;&lt;wsp:rsid wsp:val=&quot;00E432B4&quot;/&gt;&lt;wsp:rsid wsp:val=&quot;00E43858&quot;/&gt;&lt;wsp:rsid wsp:val=&quot;00E43A45&quot;/&gt;&lt;wsp:rsid wsp:val=&quot;00E43C75&quot;/&gt;&lt;wsp:rsid wsp:val=&quot;00E43DF2&quot;/&gt;&lt;wsp:rsid wsp:val=&quot;00E443C4&quot;/&gt;&lt;wsp:rsid wsp:val=&quot;00E44505&quot;/&gt;&lt;wsp:rsid wsp:val=&quot;00E44848&quot;/&gt;&lt;wsp:rsid wsp:val=&quot;00E44B35&quot;/&gt;&lt;wsp:rsid wsp:val=&quot;00E44CFF&quot;/&gt;&lt;wsp:rsid wsp:val=&quot;00E44E2A&quot;/&gt;&lt;wsp:rsid wsp:val=&quot;00E451AD&quot;/&gt;&lt;wsp:rsid wsp:val=&quot;00E454D1&quot;/&gt;&lt;wsp:rsid wsp:val=&quot;00E460E9&quot;/&gt;&lt;wsp:rsid wsp:val=&quot;00E46400&quot;/&gt;&lt;wsp:rsid wsp:val=&quot;00E46763&quot;/&gt;&lt;wsp:rsid wsp:val=&quot;00E46983&quot;/&gt;&lt;wsp:rsid wsp:val=&quot;00E469FA&quot;/&gt;&lt;wsp:rsid wsp:val=&quot;00E46AE4&quot;/&gt;&lt;wsp:rsid wsp:val=&quot;00E46BE6&quot;/&gt;&lt;wsp:rsid wsp:val=&quot;00E46BFB&quot;/&gt;&lt;wsp:rsid wsp:val=&quot;00E46CA1&quot;/&gt;&lt;wsp:rsid wsp:val=&quot;00E46D9C&quot;/&gt;&lt;wsp:rsid wsp:val=&quot;00E47B00&quot;/&gt;&lt;wsp:rsid wsp:val=&quot;00E47C04&quot;/&gt;&lt;wsp:rsid wsp:val=&quot;00E5002B&quot;/&gt;&lt;wsp:rsid wsp:val=&quot;00E50048&quot;/&gt;&lt;wsp:rsid wsp:val=&quot;00E50A41&quot;/&gt;&lt;wsp:rsid wsp:val=&quot;00E50D71&quot;/&gt;&lt;wsp:rsid wsp:val=&quot;00E510F5&quot;/&gt;&lt;wsp:rsid wsp:val=&quot;00E513D8&quot;/&gt;&lt;wsp:rsid wsp:val=&quot;00E51446&quot;/&gt;&lt;wsp:rsid wsp:val=&quot;00E51883&quot;/&gt;&lt;wsp:rsid wsp:val=&quot;00E51C96&quot;/&gt;&lt;wsp:rsid wsp:val=&quot;00E524B3&quot;/&gt;&lt;wsp:rsid wsp:val=&quot;00E52566&quot;/&gt;&lt;wsp:rsid wsp:val=&quot;00E53192&quot;/&gt;&lt;wsp:rsid wsp:val=&quot;00E53B23&quot;/&gt;&lt;wsp:rsid wsp:val=&quot;00E53C6A&quot;/&gt;&lt;wsp:rsid wsp:val=&quot;00E54362&quot;/&gt;&lt;wsp:rsid wsp:val=&quot;00E5447D&quot;/&gt;&lt;wsp:rsid wsp:val=&quot;00E54884&quot;/&gt;&lt;wsp:rsid wsp:val=&quot;00E54C28&quot;/&gt;&lt;wsp:rsid wsp:val=&quot;00E554F3&quot;/&gt;&lt;wsp:rsid wsp:val=&quot;00E55F25&quot;/&gt;&lt;wsp:rsid wsp:val=&quot;00E5633A&quot;/&gt;&lt;wsp:rsid wsp:val=&quot;00E5635A&quot;/&gt;&lt;wsp:rsid wsp:val=&quot;00E56430&quot;/&gt;&lt;wsp:rsid wsp:val=&quot;00E56630&quot;/&gt;&lt;wsp:rsid wsp:val=&quot;00E568F4&quot;/&gt;&lt;wsp:rsid wsp:val=&quot;00E56A46&quot;/&gt;&lt;wsp:rsid wsp:val=&quot;00E56B02&quot;/&gt;&lt;wsp:rsid wsp:val=&quot;00E57E56&quot;/&gt;&lt;wsp:rsid wsp:val=&quot;00E600DD&quot;/&gt;&lt;wsp:rsid wsp:val=&quot;00E601BA&quot;/&gt;&lt;wsp:rsid wsp:val=&quot;00E60325&quot;/&gt;&lt;wsp:rsid wsp:val=&quot;00E60354&quot;/&gt;&lt;wsp:rsid wsp:val=&quot;00E60CBD&quot;/&gt;&lt;wsp:rsid wsp:val=&quot;00E61680&quot;/&gt;&lt;wsp:rsid wsp:val=&quot;00E616A4&quot;/&gt;&lt;wsp:rsid wsp:val=&quot;00E61B30&quot;/&gt;&lt;wsp:rsid wsp:val=&quot;00E62213&quot;/&gt;&lt;wsp:rsid wsp:val=&quot;00E627F8&quot;/&gt;&lt;wsp:rsid wsp:val=&quot;00E628C3&quot;/&gt;&lt;wsp:rsid wsp:val=&quot;00E62ADC&quot;/&gt;&lt;wsp:rsid wsp:val=&quot;00E62B09&quot;/&gt;&lt;wsp:rsid wsp:val=&quot;00E62FF0&quot;/&gt;&lt;wsp:rsid wsp:val=&quot;00E630A7&quot;/&gt;&lt;wsp:rsid wsp:val=&quot;00E6326D&quot;/&gt;&lt;wsp:rsid wsp:val=&quot;00E635F9&quot;/&gt;&lt;wsp:rsid wsp:val=&quot;00E636A9&quot;/&gt;&lt;wsp:rsid wsp:val=&quot;00E63A9F&quot;/&gt;&lt;wsp:rsid wsp:val=&quot;00E63AD8&quot;/&gt;&lt;wsp:rsid wsp:val=&quot;00E64305&quot;/&gt;&lt;wsp:rsid wsp:val=&quot;00E644A4&quot;/&gt;&lt;wsp:rsid wsp:val=&quot;00E646D8&quot;/&gt;&lt;wsp:rsid wsp:val=&quot;00E64885&quot;/&gt;&lt;wsp:rsid wsp:val=&quot;00E64958&quot;/&gt;&lt;wsp:rsid wsp:val=&quot;00E64B15&quot;/&gt;&lt;wsp:rsid wsp:val=&quot;00E64EFC&quot;/&gt;&lt;wsp:rsid wsp:val=&quot;00E65C8B&quot;/&gt;&lt;wsp:rsid wsp:val=&quot;00E65F56&quot;/&gt;&lt;wsp:rsid wsp:val=&quot;00E66227&quot;/&gt;&lt;wsp:rsid wsp:val=&quot;00E6648D&quot;/&gt;&lt;wsp:rsid wsp:val=&quot;00E664C9&quot;/&gt;&lt;wsp:rsid wsp:val=&quot;00E66943&quot;/&gt;&lt;wsp:rsid wsp:val=&quot;00E669FF&quot;/&gt;&lt;wsp:rsid wsp:val=&quot;00E674F5&quot;/&gt;&lt;wsp:rsid wsp:val=&quot;00E67C4B&quot;/&gt;&lt;wsp:rsid wsp:val=&quot;00E67D72&quot;/&gt;&lt;wsp:rsid wsp:val=&quot;00E703CA&quot;/&gt;&lt;wsp:rsid wsp:val=&quot;00E705CB&quot;/&gt;&lt;wsp:rsid wsp:val=&quot;00E707EE&quot;/&gt;&lt;wsp:rsid wsp:val=&quot;00E70D91&quot;/&gt;&lt;wsp:rsid wsp:val=&quot;00E71D8B&quot;/&gt;&lt;wsp:rsid wsp:val=&quot;00E71FC8&quot;/&gt;&lt;wsp:rsid wsp:val=&quot;00E729CF&quot;/&gt;&lt;wsp:rsid wsp:val=&quot;00E72AE1&quot;/&gt;&lt;wsp:rsid wsp:val=&quot;00E72DF7&quot;/&gt;&lt;wsp:rsid wsp:val=&quot;00E7316A&quot;/&gt;&lt;wsp:rsid wsp:val=&quot;00E7324D&quot;/&gt;&lt;wsp:rsid wsp:val=&quot;00E73D70&quot;/&gt;&lt;wsp:rsid wsp:val=&quot;00E75151&quot;/&gt;&lt;wsp:rsid wsp:val=&quot;00E754B3&quot;/&gt;&lt;wsp:rsid wsp:val=&quot;00E7565B&quot;/&gt;&lt;wsp:rsid wsp:val=&quot;00E75730&quot;/&gt;&lt;wsp:rsid wsp:val=&quot;00E757DC&quot;/&gt;&lt;wsp:rsid wsp:val=&quot;00E76185&quot;/&gt;&lt;wsp:rsid wsp:val=&quot;00E765FF&quot;/&gt;&lt;wsp:rsid wsp:val=&quot;00E76AE3&quot;/&gt;&lt;wsp:rsid wsp:val=&quot;00E76B09&quot;/&gt;&lt;wsp:rsid wsp:val=&quot;00E76B34&quot;/&gt;&lt;wsp:rsid wsp:val=&quot;00E7719B&quot;/&gt;&lt;wsp:rsid wsp:val=&quot;00E774EA&quot;/&gt;&lt;wsp:rsid wsp:val=&quot;00E774F4&quot;/&gt;&lt;wsp:rsid wsp:val=&quot;00E778B2&quot;/&gt;&lt;wsp:rsid wsp:val=&quot;00E77F89&quot;/&gt;&lt;wsp:rsid wsp:val=&quot;00E8028D&quot;/&gt;&lt;wsp:rsid wsp:val=&quot;00E802D7&quot;/&gt;&lt;wsp:rsid wsp:val=&quot;00E80BC6&quot;/&gt;&lt;wsp:rsid wsp:val=&quot;00E81116&quot;/&gt;&lt;wsp:rsid wsp:val=&quot;00E8130D&quot;/&gt;&lt;wsp:rsid wsp:val=&quot;00E815C1&quot;/&gt;&lt;wsp:rsid wsp:val=&quot;00E81756&quot;/&gt;&lt;wsp:rsid wsp:val=&quot;00E82267&quot;/&gt;&lt;wsp:rsid wsp:val=&quot;00E827E5&quot;/&gt;&lt;wsp:rsid wsp:val=&quot;00E82EDF&quot;/&gt;&lt;wsp:rsid wsp:val=&quot;00E82FED&quot;/&gt;&lt;wsp:rsid wsp:val=&quot;00E830CD&quot;/&gt;&lt;wsp:rsid wsp:val=&quot;00E83507&quot;/&gt;&lt;wsp:rsid wsp:val=&quot;00E835B6&quot;/&gt;&lt;wsp:rsid wsp:val=&quot;00E839FB&quot;/&gt;&lt;wsp:rsid wsp:val=&quot;00E84989&quot;/&gt;&lt;wsp:rsid wsp:val=&quot;00E84A47&quot;/&gt;&lt;wsp:rsid wsp:val=&quot;00E84EAA&quot;/&gt;&lt;wsp:rsid wsp:val=&quot;00E84FB2&quot;/&gt;&lt;wsp:rsid wsp:val=&quot;00E851E5&quot;/&gt;&lt;wsp:rsid wsp:val=&quot;00E8573A&quot;/&gt;&lt;wsp:rsid wsp:val=&quot;00E85A73&quot;/&gt;&lt;wsp:rsid wsp:val=&quot;00E85C4C&quot;/&gt;&lt;wsp:rsid wsp:val=&quot;00E85D03&quot;/&gt;&lt;wsp:rsid wsp:val=&quot;00E85F7A&quot;/&gt;&lt;wsp:rsid wsp:val=&quot;00E867DC&quot;/&gt;&lt;wsp:rsid wsp:val=&quot;00E86ADC&quot;/&gt;&lt;wsp:rsid wsp:val=&quot;00E86ADD&quot;/&gt;&lt;wsp:rsid wsp:val=&quot;00E86EA6&quot;/&gt;&lt;wsp:rsid wsp:val=&quot;00E8702D&quot;/&gt;&lt;wsp:rsid wsp:val=&quot;00E87243&quot;/&gt;&lt;wsp:rsid wsp:val=&quot;00E87249&quot;/&gt;&lt;wsp:rsid wsp:val=&quot;00E87346&quot;/&gt;&lt;wsp:rsid wsp:val=&quot;00E87530&quot;/&gt;&lt;wsp:rsid wsp:val=&quot;00E87807&quot;/&gt;&lt;wsp:rsid wsp:val=&quot;00E9012A&quot;/&gt;&lt;wsp:rsid wsp:val=&quot;00E90365&quot;/&gt;&lt;wsp:rsid wsp:val=&quot;00E9038E&quot;/&gt;&lt;wsp:rsid wsp:val=&quot;00E9040D&quot;/&gt;&lt;wsp:rsid wsp:val=&quot;00E904D7&quot;/&gt;&lt;wsp:rsid wsp:val=&quot;00E9076B&quot;/&gt;&lt;wsp:rsid wsp:val=&quot;00E90A08&quot;/&gt;&lt;wsp:rsid wsp:val=&quot;00E90FD6&quot;/&gt;&lt;wsp:rsid wsp:val=&quot;00E91495&quot;/&gt;&lt;wsp:rsid wsp:val=&quot;00E916AC&quot;/&gt;&lt;wsp:rsid wsp:val=&quot;00E916E1&quot;/&gt;&lt;wsp:rsid wsp:val=&quot;00E91BCF&quot;/&gt;&lt;wsp:rsid wsp:val=&quot;00E91EC0&quot;/&gt;&lt;wsp:rsid wsp:val=&quot;00E924A5&quot;/&gt;&lt;wsp:rsid wsp:val=&quot;00E92717&quot;/&gt;&lt;wsp:rsid wsp:val=&quot;00E927FF&quot;/&gt;&lt;wsp:rsid wsp:val=&quot;00E92EFD&quot;/&gt;&lt;wsp:rsid wsp:val=&quot;00E9313E&quot;/&gt;&lt;wsp:rsid wsp:val=&quot;00E9360A&quot;/&gt;&lt;wsp:rsid wsp:val=&quot;00E93701&quot;/&gt;&lt;wsp:rsid wsp:val=&quot;00E93799&quot;/&gt;&lt;wsp:rsid wsp:val=&quot;00E93BEA&quot;/&gt;&lt;wsp:rsid wsp:val=&quot;00E93DA9&quot;/&gt;&lt;wsp:rsid wsp:val=&quot;00E9400F&quot;/&gt;&lt;wsp:rsid wsp:val=&quot;00E943B5&quot;/&gt;&lt;wsp:rsid wsp:val=&quot;00E943E4&quot;/&gt;&lt;wsp:rsid wsp:val=&quot;00E944FC&quot;/&gt;&lt;wsp:rsid wsp:val=&quot;00E94C08&quot;/&gt;&lt;wsp:rsid wsp:val=&quot;00E94F15&quot;/&gt;&lt;wsp:rsid wsp:val=&quot;00E9527E&quot;/&gt;&lt;wsp:rsid wsp:val=&quot;00E956A6&quot;/&gt;&lt;wsp:rsid wsp:val=&quot;00E95899&quot;/&gt;&lt;wsp:rsid wsp:val=&quot;00E959B1&quot;/&gt;&lt;wsp:rsid wsp:val=&quot;00E95AD4&quot;/&gt;&lt;wsp:rsid wsp:val=&quot;00E95B9A&quot;/&gt;&lt;wsp:rsid wsp:val=&quot;00E960A1&quot;/&gt;&lt;wsp:rsid wsp:val=&quot;00E960CB&quot;/&gt;&lt;wsp:rsid wsp:val=&quot;00E96792&quot;/&gt;&lt;wsp:rsid wsp:val=&quot;00E96872&quot;/&gt;&lt;wsp:rsid wsp:val=&quot;00E969A6&quot;/&gt;&lt;wsp:rsid wsp:val=&quot;00E96D73&quot;/&gt;&lt;wsp:rsid wsp:val=&quot;00E96E89&quot;/&gt;&lt;wsp:rsid wsp:val=&quot;00E96FA1&quot;/&gt;&lt;wsp:rsid wsp:val=&quot;00E978EC&quot;/&gt;&lt;wsp:rsid wsp:val=&quot;00E97B9B&quot;/&gt;&lt;wsp:rsid wsp:val=&quot;00EA0180&quot;/&gt;&lt;wsp:rsid wsp:val=&quot;00EA065E&quot;/&gt;&lt;wsp:rsid wsp:val=&quot;00EA0904&quot;/&gt;&lt;wsp:rsid wsp:val=&quot;00EA124D&quot;/&gt;&lt;wsp:rsid wsp:val=&quot;00EA1365&quot;/&gt;&lt;wsp:rsid wsp:val=&quot;00EA14D7&quot;/&gt;&lt;wsp:rsid wsp:val=&quot;00EA1B0C&quot;/&gt;&lt;wsp:rsid wsp:val=&quot;00EA1B88&quot;/&gt;&lt;wsp:rsid wsp:val=&quot;00EA1E02&quot;/&gt;&lt;wsp:rsid wsp:val=&quot;00EA1EEC&quot;/&gt;&lt;wsp:rsid wsp:val=&quot;00EA223E&quot;/&gt;&lt;wsp:rsid wsp:val=&quot;00EA27E5&quot;/&gt;&lt;wsp:rsid wsp:val=&quot;00EA2868&quot;/&gt;&lt;wsp:rsid wsp:val=&quot;00EA293A&quot;/&gt;&lt;wsp:rsid wsp:val=&quot;00EA2EC9&quot;/&gt;&lt;wsp:rsid wsp:val=&quot;00EA3960&quot;/&gt;&lt;wsp:rsid wsp:val=&quot;00EA3987&quot;/&gt;&lt;wsp:rsid wsp:val=&quot;00EA3BEC&quot;/&gt;&lt;wsp:rsid wsp:val=&quot;00EA4426&quot;/&gt;&lt;wsp:rsid wsp:val=&quot;00EA4706&quot;/&gt;&lt;wsp:rsid wsp:val=&quot;00EA4715&quot;/&gt;&lt;wsp:rsid wsp:val=&quot;00EA489C&quot;/&gt;&lt;wsp:rsid wsp:val=&quot;00EA4BB7&quot;/&gt;&lt;wsp:rsid wsp:val=&quot;00EA4F72&quot;/&gt;&lt;wsp:rsid wsp:val=&quot;00EA54B1&quot;/&gt;&lt;wsp:rsid wsp:val=&quot;00EA55C5&quot;/&gt;&lt;wsp:rsid wsp:val=&quot;00EA5A41&quot;/&gt;&lt;wsp:rsid wsp:val=&quot;00EA5AA1&quot;/&gt;&lt;wsp:rsid wsp:val=&quot;00EA5B6E&quot;/&gt;&lt;wsp:rsid wsp:val=&quot;00EA5B88&quot;/&gt;&lt;wsp:rsid wsp:val=&quot;00EA5F3F&quot;/&gt;&lt;wsp:rsid wsp:val=&quot;00EA687E&quot;/&gt;&lt;wsp:rsid wsp:val=&quot;00EA75AA&quot;/&gt;&lt;wsp:rsid wsp:val=&quot;00EA77D0&quot;/&gt;&lt;wsp:rsid wsp:val=&quot;00EA79DE&quot;/&gt;&lt;wsp:rsid wsp:val=&quot;00EB00F4&quot;/&gt;&lt;wsp:rsid wsp:val=&quot;00EB0423&quot;/&gt;&lt;wsp:rsid wsp:val=&quot;00EB046F&quot;/&gt;&lt;wsp:rsid wsp:val=&quot;00EB051B&quot;/&gt;&lt;wsp:rsid wsp:val=&quot;00EB0582&quot;/&gt;&lt;wsp:rsid wsp:val=&quot;00EB0A53&quot;/&gt;&lt;wsp:rsid wsp:val=&quot;00EB0B2F&quot;/&gt;&lt;wsp:rsid wsp:val=&quot;00EB0F15&quot;/&gt;&lt;wsp:rsid wsp:val=&quot;00EB1D63&quot;/&gt;&lt;wsp:rsid wsp:val=&quot;00EB23AE&quot;/&gt;&lt;wsp:rsid wsp:val=&quot;00EB25F7&quot;/&gt;&lt;wsp:rsid wsp:val=&quot;00EB2611&quot;/&gt;&lt;wsp:rsid wsp:val=&quot;00EB2646&quot;/&gt;&lt;wsp:rsid wsp:val=&quot;00EB2757&quot;/&gt;&lt;wsp:rsid wsp:val=&quot;00EB2BE1&quot;/&gt;&lt;wsp:rsid wsp:val=&quot;00EB3302&quot;/&gt;&lt;wsp:rsid wsp:val=&quot;00EB36C9&quot;/&gt;&lt;wsp:rsid wsp:val=&quot;00EB3A10&quot;/&gt;&lt;wsp:rsid wsp:val=&quot;00EB3BA5&quot;/&gt;&lt;wsp:rsid wsp:val=&quot;00EB3BF0&quot;/&gt;&lt;wsp:rsid wsp:val=&quot;00EB3DFF&quot;/&gt;&lt;wsp:rsid wsp:val=&quot;00EB40F2&quot;/&gt;&lt;wsp:rsid wsp:val=&quot;00EB40F5&quot;/&gt;&lt;wsp:rsid wsp:val=&quot;00EB464B&quot;/&gt;&lt;wsp:rsid wsp:val=&quot;00EB4755&quot;/&gt;&lt;wsp:rsid wsp:val=&quot;00EB4C57&quot;/&gt;&lt;wsp:rsid wsp:val=&quot;00EB4F02&quot;/&gt;&lt;wsp:rsid wsp:val=&quot;00EB521D&quot;/&gt;&lt;wsp:rsid wsp:val=&quot;00EB60B7&quot;/&gt;&lt;wsp:rsid wsp:val=&quot;00EB613B&quot;/&gt;&lt;wsp:rsid wsp:val=&quot;00EB627F&quot;/&gt;&lt;wsp:rsid wsp:val=&quot;00EB648C&quot;/&gt;&lt;wsp:rsid wsp:val=&quot;00EB65C2&quot;/&gt;&lt;wsp:rsid wsp:val=&quot;00EB6682&quot;/&gt;&lt;wsp:rsid wsp:val=&quot;00EB6F41&quot;/&gt;&lt;wsp:rsid wsp:val=&quot;00EB703D&quot;/&gt;&lt;wsp:rsid wsp:val=&quot;00EB7289&quot;/&gt;&lt;wsp:rsid wsp:val=&quot;00EB7D6D&quot;/&gt;&lt;wsp:rsid wsp:val=&quot;00EC01C8&quot;/&gt;&lt;wsp:rsid wsp:val=&quot;00EC02A9&quot;/&gt;&lt;wsp:rsid wsp:val=&quot;00EC046B&quot;/&gt;&lt;wsp:rsid wsp:val=&quot;00EC09E3&quot;/&gt;&lt;wsp:rsid wsp:val=&quot;00EC0AC8&quot;/&gt;&lt;wsp:rsid wsp:val=&quot;00EC0E1E&quot;/&gt;&lt;wsp:rsid wsp:val=&quot;00EC13FD&quot;/&gt;&lt;wsp:rsid wsp:val=&quot;00EC14F3&quot;/&gt;&lt;wsp:rsid wsp:val=&quot;00EC1732&quot;/&gt;&lt;wsp:rsid wsp:val=&quot;00EC19F8&quot;/&gt;&lt;wsp:rsid wsp:val=&quot;00EC1A53&quot;/&gt;&lt;wsp:rsid wsp:val=&quot;00EC1D41&quot;/&gt;&lt;wsp:rsid wsp:val=&quot;00EC1E62&quot;/&gt;&lt;wsp:rsid wsp:val=&quot;00EC2030&quot;/&gt;&lt;wsp:rsid wsp:val=&quot;00EC251E&quot;/&gt;&lt;wsp:rsid wsp:val=&quot;00EC2717&quot;/&gt;&lt;wsp:rsid wsp:val=&quot;00EC2832&quot;/&gt;&lt;wsp:rsid wsp:val=&quot;00EC2A17&quot;/&gt;&lt;wsp:rsid wsp:val=&quot;00EC37FF&quot;/&gt;&lt;wsp:rsid wsp:val=&quot;00EC3A41&quot;/&gt;&lt;wsp:rsid wsp:val=&quot;00EC3A4F&quot;/&gt;&lt;wsp:rsid wsp:val=&quot;00EC3A9A&quot;/&gt;&lt;wsp:rsid wsp:val=&quot;00EC4378&quot;/&gt;&lt;wsp:rsid wsp:val=&quot;00EC4431&quot;/&gt;&lt;wsp:rsid wsp:val=&quot;00EC44FC&quot;/&gt;&lt;wsp:rsid wsp:val=&quot;00EC5015&quot;/&gt;&lt;wsp:rsid wsp:val=&quot;00EC50B0&quot;/&gt;&lt;wsp:rsid wsp:val=&quot;00EC5592&quot;/&gt;&lt;wsp:rsid wsp:val=&quot;00EC5681&quot;/&gt;&lt;wsp:rsid wsp:val=&quot;00EC5A7A&quot;/&gt;&lt;wsp:rsid wsp:val=&quot;00EC5DCE&quot;/&gt;&lt;wsp:rsid wsp:val=&quot;00EC5F00&quot;/&gt;&lt;wsp:rsid wsp:val=&quot;00EC613C&quot;/&gt;&lt;wsp:rsid wsp:val=&quot;00EC6527&quot;/&gt;&lt;wsp:rsid wsp:val=&quot;00EC688D&quot;/&gt;&lt;wsp:rsid wsp:val=&quot;00EC68B3&quot;/&gt;&lt;wsp:rsid wsp:val=&quot;00EC6A6B&quot;/&gt;&lt;wsp:rsid wsp:val=&quot;00EC7055&quot;/&gt;&lt;wsp:rsid wsp:val=&quot;00EC72C1&quot;/&gt;&lt;wsp:rsid wsp:val=&quot;00EC74C5&quot;/&gt;&lt;wsp:rsid wsp:val=&quot;00EC752F&quot;/&gt;&lt;wsp:rsid wsp:val=&quot;00EC7820&quot;/&gt;&lt;wsp:rsid wsp:val=&quot;00EC7F3F&quot;/&gt;&lt;wsp:rsid wsp:val=&quot;00ED0B8D&quot;/&gt;&lt;wsp:rsid wsp:val=&quot;00ED0D0F&quot;/&gt;&lt;wsp:rsid wsp:val=&quot;00ED16AA&quot;/&gt;&lt;wsp:rsid wsp:val=&quot;00ED17C4&quot;/&gt;&lt;wsp:rsid wsp:val=&quot;00ED1B7D&quot;/&gt;&lt;wsp:rsid wsp:val=&quot;00ED1D76&quot;/&gt;&lt;wsp:rsid wsp:val=&quot;00ED1D9E&quot;/&gt;&lt;wsp:rsid wsp:val=&quot;00ED1DC0&quot;/&gt;&lt;wsp:rsid wsp:val=&quot;00ED1F5B&quot;/&gt;&lt;wsp:rsid wsp:val=&quot;00ED215B&quot;/&gt;&lt;wsp:rsid wsp:val=&quot;00ED2329&quot;/&gt;&lt;wsp:rsid wsp:val=&quot;00ED2440&quot;/&gt;&lt;wsp:rsid wsp:val=&quot;00ED2770&quot;/&gt;&lt;wsp:rsid wsp:val=&quot;00ED2F51&quot;/&gt;&lt;wsp:rsid wsp:val=&quot;00ED354C&quot;/&gt;&lt;wsp:rsid wsp:val=&quot;00ED3553&quot;/&gt;&lt;wsp:rsid wsp:val=&quot;00ED3659&quot;/&gt;&lt;wsp:rsid wsp:val=&quot;00ED3672&quot;/&gt;&lt;wsp:rsid wsp:val=&quot;00ED38AE&quot;/&gt;&lt;wsp:rsid wsp:val=&quot;00ED39C2&quot;/&gt;&lt;wsp:rsid wsp:val=&quot;00ED3E73&quot;/&gt;&lt;wsp:rsid wsp:val=&quot;00ED3F6A&quot;/&gt;&lt;wsp:rsid wsp:val=&quot;00ED4047&quot;/&gt;&lt;wsp:rsid wsp:val=&quot;00ED4537&quot;/&gt;&lt;wsp:rsid wsp:val=&quot;00ED45D9&quot;/&gt;&lt;wsp:rsid wsp:val=&quot;00ED4649&quot;/&gt;&lt;wsp:rsid wsp:val=&quot;00ED4BA5&quot;/&gt;&lt;wsp:rsid wsp:val=&quot;00ED4D36&quot;/&gt;&lt;wsp:rsid wsp:val=&quot;00ED4F57&quot;/&gt;&lt;wsp:rsid wsp:val=&quot;00ED5220&quot;/&gt;&lt;wsp:rsid wsp:val=&quot;00ED533C&quot;/&gt;&lt;wsp:rsid wsp:val=&quot;00ED5390&quot;/&gt;&lt;wsp:rsid wsp:val=&quot;00ED53A1&quot;/&gt;&lt;wsp:rsid wsp:val=&quot;00ED5467&quot;/&gt;&lt;wsp:rsid wsp:val=&quot;00ED54F2&quot;/&gt;&lt;wsp:rsid wsp:val=&quot;00ED559D&quot;/&gt;&lt;wsp:rsid wsp:val=&quot;00ED5773&quot;/&gt;&lt;wsp:rsid wsp:val=&quot;00ED583B&quot;/&gt;&lt;wsp:rsid wsp:val=&quot;00ED64E1&quot;/&gt;&lt;wsp:rsid wsp:val=&quot;00ED64E9&quot;/&gt;&lt;wsp:rsid wsp:val=&quot;00ED6F14&quot;/&gt;&lt;wsp:rsid wsp:val=&quot;00ED7248&quot;/&gt;&lt;wsp:rsid wsp:val=&quot;00ED74E9&quot;/&gt;&lt;wsp:rsid wsp:val=&quot;00ED77AB&quot;/&gt;&lt;wsp:rsid wsp:val=&quot;00ED7909&quot;/&gt;&lt;wsp:rsid wsp:val=&quot;00ED7986&quot;/&gt;&lt;wsp:rsid wsp:val=&quot;00ED79A7&quot;/&gt;&lt;wsp:rsid wsp:val=&quot;00ED7C00&quot;/&gt;&lt;wsp:rsid wsp:val=&quot;00EE0022&quot;/&gt;&lt;wsp:rsid wsp:val=&quot;00EE02A0&quot;/&gt;&lt;wsp:rsid wsp:val=&quot;00EE02AB&quot;/&gt;&lt;wsp:rsid wsp:val=&quot;00EE0458&quot;/&gt;&lt;wsp:rsid wsp:val=&quot;00EE05BE&quot;/&gt;&lt;wsp:rsid wsp:val=&quot;00EE1272&quot;/&gt;&lt;wsp:rsid wsp:val=&quot;00EE1366&quot;/&gt;&lt;wsp:rsid wsp:val=&quot;00EE17C9&quot;/&gt;&lt;wsp:rsid wsp:val=&quot;00EE1A24&quot;/&gt;&lt;wsp:rsid wsp:val=&quot;00EE1A6F&quot;/&gt;&lt;wsp:rsid wsp:val=&quot;00EE1ABA&quot;/&gt;&lt;wsp:rsid wsp:val=&quot;00EE1BAF&quot;/&gt;&lt;wsp:rsid wsp:val=&quot;00EE1D3A&quot;/&gt;&lt;wsp:rsid wsp:val=&quot;00EE25DC&quot;/&gt;&lt;wsp:rsid wsp:val=&quot;00EE2846&quot;/&gt;&lt;wsp:rsid wsp:val=&quot;00EE32D6&quot;/&gt;&lt;wsp:rsid wsp:val=&quot;00EE3493&quot;/&gt;&lt;wsp:rsid wsp:val=&quot;00EE3CDF&quot;/&gt;&lt;wsp:rsid wsp:val=&quot;00EE3D4B&quot;/&gt;&lt;wsp:rsid wsp:val=&quot;00EE4040&quot;/&gt;&lt;wsp:rsid wsp:val=&quot;00EE42B7&quot;/&gt;&lt;wsp:rsid wsp:val=&quot;00EE4B7F&quot;/&gt;&lt;wsp:rsid wsp:val=&quot;00EE4C38&quot;/&gt;&lt;wsp:rsid wsp:val=&quot;00EE5205&quot;/&gt;&lt;wsp:rsid wsp:val=&quot;00EE58EE&quot;/&gt;&lt;wsp:rsid wsp:val=&quot;00EE5B0D&quot;/&gt;&lt;wsp:rsid wsp:val=&quot;00EE66F2&quot;/&gt;&lt;wsp:rsid wsp:val=&quot;00EE67A4&quot;/&gt;&lt;wsp:rsid wsp:val=&quot;00EE6D78&quot;/&gt;&lt;wsp:rsid wsp:val=&quot;00EE7495&quot;/&gt;&lt;wsp:rsid wsp:val=&quot;00EE75D2&quot;/&gt;&lt;wsp:rsid wsp:val=&quot;00EF0173&quot;/&gt;&lt;wsp:rsid wsp:val=&quot;00EF031C&quot;/&gt;&lt;wsp:rsid wsp:val=&quot;00EF05C2&quot;/&gt;&lt;wsp:rsid wsp:val=&quot;00EF0AC7&quot;/&gt;&lt;wsp:rsid wsp:val=&quot;00EF0D59&quot;/&gt;&lt;wsp:rsid wsp:val=&quot;00EF0D81&quot;/&gt;&lt;wsp:rsid wsp:val=&quot;00EF1DBA&quot;/&gt;&lt;wsp:rsid wsp:val=&quot;00EF1F70&quot;/&gt;&lt;wsp:rsid wsp:val=&quot;00EF1FBD&quot;/&gt;&lt;wsp:rsid wsp:val=&quot;00EF2717&quot;/&gt;&lt;wsp:rsid wsp:val=&quot;00EF2837&quot;/&gt;&lt;wsp:rsid wsp:val=&quot;00EF2CE2&quot;/&gt;&lt;wsp:rsid wsp:val=&quot;00EF2EF7&quot;/&gt;&lt;wsp:rsid wsp:val=&quot;00EF2FC3&quot;/&gt;&lt;wsp:rsid wsp:val=&quot;00EF330C&quot;/&gt;&lt;wsp:rsid wsp:val=&quot;00EF36F1&quot;/&gt;&lt;wsp:rsid wsp:val=&quot;00EF3B46&quot;/&gt;&lt;wsp:rsid wsp:val=&quot;00EF3C06&quot;/&gt;&lt;wsp:rsid wsp:val=&quot;00EF3CE5&quot;/&gt;&lt;wsp:rsid wsp:val=&quot;00EF3DE9&quot;/&gt;&lt;wsp:rsid wsp:val=&quot;00EF41D3&quot;/&gt;&lt;wsp:rsid wsp:val=&quot;00EF4663&quot;/&gt;&lt;wsp:rsid wsp:val=&quot;00EF4A13&quot;/&gt;&lt;wsp:rsid wsp:val=&quot;00EF4C8B&quot;/&gt;&lt;wsp:rsid wsp:val=&quot;00EF4D6A&quot;/&gt;&lt;wsp:rsid wsp:val=&quot;00EF4F6E&quot;/&gt;&lt;wsp:rsid wsp:val=&quot;00EF531C&quot;/&gt;&lt;wsp:rsid wsp:val=&quot;00EF593F&quot;/&gt;&lt;wsp:rsid wsp:val=&quot;00EF599C&quot;/&gt;&lt;wsp:rsid wsp:val=&quot;00EF5B23&quot;/&gt;&lt;wsp:rsid wsp:val=&quot;00EF5E34&quot;/&gt;&lt;wsp:rsid wsp:val=&quot;00EF6381&quot;/&gt;&lt;wsp:rsid wsp:val=&quot;00EF641F&quot;/&gt;&lt;wsp:rsid wsp:val=&quot;00EF670E&quot;/&gt;&lt;wsp:rsid wsp:val=&quot;00EF6A47&quot;/&gt;&lt;wsp:rsid wsp:val=&quot;00EF7B9F&quot;/&gt;&lt;wsp:rsid wsp:val=&quot;00EF7E88&quot;/&gt;&lt;wsp:rsid wsp:val=&quot;00F004F5&quot;/&gt;&lt;wsp:rsid wsp:val=&quot;00F0094C&quot;/&gt;&lt;wsp:rsid wsp:val=&quot;00F00B82&quot;/&gt;&lt;wsp:rsid wsp:val=&quot;00F00B9F&quot;/&gt;&lt;wsp:rsid wsp:val=&quot;00F00F07&quot;/&gt;&lt;wsp:rsid wsp:val=&quot;00F00F97&quot;/&gt;&lt;wsp:rsid wsp:val=&quot;00F01574&quot;/&gt;&lt;wsp:rsid wsp:val=&quot;00F01A8A&quot;/&gt;&lt;wsp:rsid wsp:val=&quot;00F01BF5&quot;/&gt;&lt;wsp:rsid wsp:val=&quot;00F01D3B&quot;/&gt;&lt;wsp:rsid wsp:val=&quot;00F02074&quot;/&gt;&lt;wsp:rsid wsp:val=&quot;00F022C6&quot;/&gt;&lt;wsp:rsid wsp:val=&quot;00F025A4&quot;/&gt;&lt;wsp:rsid wsp:val=&quot;00F0293D&quot;/&gt;&lt;wsp:rsid wsp:val=&quot;00F02B56&quot;/&gt;&lt;wsp:rsid wsp:val=&quot;00F02CD1&quot;/&gt;&lt;wsp:rsid wsp:val=&quot;00F02E0B&quot;/&gt;&lt;wsp:rsid wsp:val=&quot;00F030BC&quot;/&gt;&lt;wsp:rsid wsp:val=&quot;00F039F9&quot;/&gt;&lt;wsp:rsid wsp:val=&quot;00F03DDF&quot;/&gt;&lt;wsp:rsid wsp:val=&quot;00F03E13&quot;/&gt;&lt;wsp:rsid wsp:val=&quot;00F04173&quot;/&gt;&lt;wsp:rsid wsp:val=&quot;00F04938&quot;/&gt;&lt;wsp:rsid wsp:val=&quot;00F04C25&quot;/&gt;&lt;wsp:rsid wsp:val=&quot;00F057A4&quot;/&gt;&lt;wsp:rsid wsp:val=&quot;00F05EF6&quot;/&gt;&lt;wsp:rsid wsp:val=&quot;00F0613D&quot;/&gt;&lt;wsp:rsid wsp:val=&quot;00F06535&quot;/&gt;&lt;wsp:rsid wsp:val=&quot;00F065B3&quot;/&gt;&lt;wsp:rsid wsp:val=&quot;00F06794&quot;/&gt;&lt;wsp:rsid wsp:val=&quot;00F06CFF&quot;/&gt;&lt;wsp:rsid wsp:val=&quot;00F07945&quot;/&gt;&lt;wsp:rsid wsp:val=&quot;00F10348&quot;/&gt;&lt;wsp:rsid wsp:val=&quot;00F106FA&quot;/&gt;&lt;wsp:rsid wsp:val=&quot;00F10E09&quot;/&gt;&lt;wsp:rsid wsp:val=&quot;00F10FB4&quot;/&gt;&lt;wsp:rsid wsp:val=&quot;00F11294&quot;/&gt;&lt;wsp:rsid wsp:val=&quot;00F11371&quot;/&gt;&lt;wsp:rsid wsp:val=&quot;00F115D3&quot;/&gt;&lt;wsp:rsid wsp:val=&quot;00F1169B&quot;/&gt;&lt;wsp:rsid wsp:val=&quot;00F11AA3&quot;/&gt;&lt;wsp:rsid wsp:val=&quot;00F11AAE&quot;/&gt;&lt;wsp:rsid wsp:val=&quot;00F11C6F&quot;/&gt;&lt;wsp:rsid wsp:val=&quot;00F128F8&quot;/&gt;&lt;wsp:rsid wsp:val=&quot;00F12BF8&quot;/&gt;&lt;wsp:rsid wsp:val=&quot;00F12CB5&quot;/&gt;&lt;wsp:rsid wsp:val=&quot;00F12F50&quot;/&gt;&lt;wsp:rsid wsp:val=&quot;00F12FA3&quot;/&gt;&lt;wsp:rsid wsp:val=&quot;00F132D4&quot;/&gt;&lt;wsp:rsid wsp:val=&quot;00F132EA&quot;/&gt;&lt;wsp:rsid wsp:val=&quot;00F13498&quot;/&gt;&lt;wsp:rsid wsp:val=&quot;00F13600&quot;/&gt;&lt;wsp:rsid wsp:val=&quot;00F137BD&quot;/&gt;&lt;wsp:rsid wsp:val=&quot;00F13958&quot;/&gt;&lt;wsp:rsid wsp:val=&quot;00F13BF2&quot;/&gt;&lt;wsp:rsid wsp:val=&quot;00F13C0A&quot;/&gt;&lt;wsp:rsid wsp:val=&quot;00F13C72&quot;/&gt;&lt;wsp:rsid wsp:val=&quot;00F13CBB&quot;/&gt;&lt;wsp:rsid wsp:val=&quot;00F13D7F&quot;/&gt;&lt;wsp:rsid wsp:val=&quot;00F13ED2&quot;/&gt;&lt;wsp:rsid wsp:val=&quot;00F147C3&quot;/&gt;&lt;wsp:rsid wsp:val=&quot;00F14CE5&quot;/&gt;&lt;wsp:rsid wsp:val=&quot;00F14E9B&quot;/&gt;&lt;wsp:rsid wsp:val=&quot;00F14FBE&quot;/&gt;&lt;wsp:rsid wsp:val=&quot;00F1558E&quot;/&gt;&lt;wsp:rsid wsp:val=&quot;00F15B8E&quot;/&gt;&lt;wsp:rsid wsp:val=&quot;00F16408&quot;/&gt;&lt;wsp:rsid wsp:val=&quot;00F16770&quot;/&gt;&lt;wsp:rsid wsp:val=&quot;00F16F01&quot;/&gt;&lt;wsp:rsid wsp:val=&quot;00F177A2&quot;/&gt;&lt;wsp:rsid wsp:val=&quot;00F179B9&quot;/&gt;&lt;wsp:rsid wsp:val=&quot;00F17C8C&quot;/&gt;&lt;wsp:rsid wsp:val=&quot;00F20060&quot;/&gt;&lt;wsp:rsid wsp:val=&quot;00F200F2&quot;/&gt;&lt;wsp:rsid wsp:val=&quot;00F208E2&quot;/&gt;&lt;wsp:rsid wsp:val=&quot;00F209B0&quot;/&gt;&lt;wsp:rsid wsp:val=&quot;00F20CF0&quot;/&gt;&lt;wsp:rsid wsp:val=&quot;00F21394&quot;/&gt;&lt;wsp:rsid wsp:val=&quot;00F21589&quot;/&gt;&lt;wsp:rsid wsp:val=&quot;00F2167C&quot;/&gt;&lt;wsp:rsid wsp:val=&quot;00F21A98&quot;/&gt;&lt;wsp:rsid wsp:val=&quot;00F22157&quot;/&gt;&lt;wsp:rsid wsp:val=&quot;00F222AA&quot;/&gt;&lt;wsp:rsid wsp:val=&quot;00F2268E&quot;/&gt;&lt;wsp:rsid wsp:val=&quot;00F22EEF&quot;/&gt;&lt;wsp:rsid wsp:val=&quot;00F230E7&quot;/&gt;&lt;wsp:rsid wsp:val=&quot;00F231D1&quot;/&gt;&lt;wsp:rsid wsp:val=&quot;00F231FB&quot;/&gt;&lt;wsp:rsid wsp:val=&quot;00F23321&quot;/&gt;&lt;wsp:rsid wsp:val=&quot;00F2362C&quot;/&gt;&lt;wsp:rsid wsp:val=&quot;00F23772&quot;/&gt;&lt;wsp:rsid wsp:val=&quot;00F23E0F&quot;/&gt;&lt;wsp:rsid wsp:val=&quot;00F24010&quot;/&gt;&lt;wsp:rsid wsp:val=&quot;00F24053&quot;/&gt;&lt;wsp:rsid wsp:val=&quot;00F24A46&quot;/&gt;&lt;wsp:rsid wsp:val=&quot;00F24BB8&quot;/&gt;&lt;wsp:rsid wsp:val=&quot;00F25189&quot;/&gt;&lt;wsp:rsid wsp:val=&quot;00F2547B&quot;/&gt;&lt;wsp:rsid wsp:val=&quot;00F254D8&quot;/&gt;&lt;wsp:rsid wsp:val=&quot;00F25509&quot;/&gt;&lt;wsp:rsid wsp:val=&quot;00F25BA4&quot;/&gt;&lt;wsp:rsid wsp:val=&quot;00F26206&quot;/&gt;&lt;wsp:rsid wsp:val=&quot;00F262CB&quot;/&gt;&lt;wsp:rsid wsp:val=&quot;00F26637&quot;/&gt;&lt;wsp:rsid wsp:val=&quot;00F2680D&quot;/&gt;&lt;wsp:rsid wsp:val=&quot;00F26BA3&quot;/&gt;&lt;wsp:rsid wsp:val=&quot;00F26BD1&quot;/&gt;&lt;wsp:rsid wsp:val=&quot;00F26E00&quot;/&gt;&lt;wsp:rsid wsp:val=&quot;00F271FB&quot;/&gt;&lt;wsp:rsid wsp:val=&quot;00F2795F&quot;/&gt;&lt;wsp:rsid wsp:val=&quot;00F3008C&quot;/&gt;&lt;wsp:rsid wsp:val=&quot;00F30547&quot;/&gt;&lt;wsp:rsid wsp:val=&quot;00F306FE&quot;/&gt;&lt;wsp:rsid wsp:val=&quot;00F30F27&quot;/&gt;&lt;wsp:rsid wsp:val=&quot;00F312BC&quot;/&gt;&lt;wsp:rsid wsp:val=&quot;00F3143A&quot;/&gt;&lt;wsp:rsid wsp:val=&quot;00F31AF2&quot;/&gt;&lt;wsp:rsid wsp:val=&quot;00F32066&quot;/&gt;&lt;wsp:rsid wsp:val=&quot;00F32194&quot;/&gt;&lt;wsp:rsid wsp:val=&quot;00F3256C&quot;/&gt;&lt;wsp:rsid wsp:val=&quot;00F325CA&quot;/&gt;&lt;wsp:rsid wsp:val=&quot;00F32F34&quot;/&gt;&lt;wsp:rsid wsp:val=&quot;00F336B7&quot;/&gt;&lt;wsp:rsid wsp:val=&quot;00F33869&quot;/&gt;&lt;wsp:rsid wsp:val=&quot;00F33B51&quot;/&gt;&lt;wsp:rsid wsp:val=&quot;00F33DCF&quot;/&gt;&lt;wsp:rsid wsp:val=&quot;00F34BFC&quot;/&gt;&lt;wsp:rsid wsp:val=&quot;00F34DBC&quot;/&gt;&lt;wsp:rsid wsp:val=&quot;00F352A1&quot;/&gt;&lt;wsp:rsid wsp:val=&quot;00F355A6&quot;/&gt;&lt;wsp:rsid wsp:val=&quot;00F35A5A&quot;/&gt;&lt;wsp:rsid wsp:val=&quot;00F361F7&quot;/&gt;&lt;wsp:rsid wsp:val=&quot;00F36310&quot;/&gt;&lt;wsp:rsid wsp:val=&quot;00F367F2&quot;/&gt;&lt;wsp:rsid wsp:val=&quot;00F37EBC&quot;/&gt;&lt;wsp:rsid wsp:val=&quot;00F4052C&quot;/&gt;&lt;wsp:rsid wsp:val=&quot;00F40582&quot;/&gt;&lt;wsp:rsid wsp:val=&quot;00F40D0B&quot;/&gt;&lt;wsp:rsid wsp:val=&quot;00F40E60&quot;/&gt;&lt;wsp:rsid wsp:val=&quot;00F41263&quot;/&gt;&lt;wsp:rsid wsp:val=&quot;00F4127A&quot;/&gt;&lt;wsp:rsid wsp:val=&quot;00F41B02&quot;/&gt;&lt;wsp:rsid wsp:val=&quot;00F41DF0&quot;/&gt;&lt;wsp:rsid wsp:val=&quot;00F41E9F&quot;/&gt;&lt;wsp:rsid wsp:val=&quot;00F41F2E&quot;/&gt;&lt;wsp:rsid wsp:val=&quot;00F42379&quot;/&gt;&lt;wsp:rsid wsp:val=&quot;00F42444&quot;/&gt;&lt;wsp:rsid wsp:val=&quot;00F426ED&quot;/&gt;&lt;wsp:rsid wsp:val=&quot;00F429FE&quot;/&gt;&lt;wsp:rsid wsp:val=&quot;00F42A3A&quot;/&gt;&lt;wsp:rsid wsp:val=&quot;00F42B48&quot;/&gt;&lt;wsp:rsid wsp:val=&quot;00F42C52&quot;/&gt;&lt;wsp:rsid wsp:val=&quot;00F42FBE&quot;/&gt;&lt;wsp:rsid wsp:val=&quot;00F4300D&quot;/&gt;&lt;wsp:rsid wsp:val=&quot;00F43053&quot;/&gt;&lt;wsp:rsid wsp:val=&quot;00F430E4&quot;/&gt;&lt;wsp:rsid wsp:val=&quot;00F433A2&quot;/&gt;&lt;wsp:rsid wsp:val=&quot;00F43C67&quot;/&gt;&lt;wsp:rsid wsp:val=&quot;00F4413E&quot;/&gt;&lt;wsp:rsid wsp:val=&quot;00F44445&quot;/&gt;&lt;wsp:rsid wsp:val=&quot;00F44657&quot;/&gt;&lt;wsp:rsid wsp:val=&quot;00F446F9&quot;/&gt;&lt;wsp:rsid wsp:val=&quot;00F44F23&quot;/&gt;&lt;wsp:rsid wsp:val=&quot;00F44F26&quot;/&gt;&lt;wsp:rsid wsp:val=&quot;00F44FD9&quot;/&gt;&lt;wsp:rsid wsp:val=&quot;00F45094&quot;/&gt;&lt;wsp:rsid wsp:val=&quot;00F451C4&quot;/&gt;&lt;wsp:rsid wsp:val=&quot;00F4531E&quot;/&gt;&lt;wsp:rsid wsp:val=&quot;00F45433&quot;/&gt;&lt;wsp:rsid wsp:val=&quot;00F4552E&quot;/&gt;&lt;wsp:rsid wsp:val=&quot;00F4583E&quot;/&gt;&lt;wsp:rsid wsp:val=&quot;00F458F1&quot;/&gt;&lt;wsp:rsid wsp:val=&quot;00F45C17&quot;/&gt;&lt;wsp:rsid wsp:val=&quot;00F45D01&quot;/&gt;&lt;wsp:rsid wsp:val=&quot;00F45DDE&quot;/&gt;&lt;wsp:rsid wsp:val=&quot;00F465D1&quot;/&gt;&lt;wsp:rsid wsp:val=&quot;00F46831&quot;/&gt;&lt;wsp:rsid wsp:val=&quot;00F46D86&quot;/&gt;&lt;wsp:rsid wsp:val=&quot;00F46ECC&quot;/&gt;&lt;wsp:rsid wsp:val=&quot;00F4705D&quot;/&gt;&lt;wsp:rsid wsp:val=&quot;00F4728D&quot;/&gt;&lt;wsp:rsid wsp:val=&quot;00F47390&quot;/&gt;&lt;wsp:rsid wsp:val=&quot;00F47A68&quot;/&gt;&lt;wsp:rsid wsp:val=&quot;00F47E72&quot;/&gt;&lt;wsp:rsid wsp:val=&quot;00F50050&quot;/&gt;&lt;wsp:rsid wsp:val=&quot;00F500E2&quot;/&gt;&lt;wsp:rsid wsp:val=&quot;00F50233&quot;/&gt;&lt;wsp:rsid wsp:val=&quot;00F50381&quot;/&gt;&lt;wsp:rsid wsp:val=&quot;00F506D3&quot;/&gt;&lt;wsp:rsid wsp:val=&quot;00F50AB8&quot;/&gt;&lt;wsp:rsid wsp:val=&quot;00F50ABB&quot;/&gt;&lt;wsp:rsid wsp:val=&quot;00F51127&quot;/&gt;&lt;wsp:rsid wsp:val=&quot;00F51661&quot;/&gt;&lt;wsp:rsid wsp:val=&quot;00F51746&quot;/&gt;&lt;wsp:rsid wsp:val=&quot;00F51904&quot;/&gt;&lt;wsp:rsid wsp:val=&quot;00F520D7&quot;/&gt;&lt;wsp:rsid wsp:val=&quot;00F52400&quot;/&gt;&lt;wsp:rsid wsp:val=&quot;00F52B68&quot;/&gt;&lt;wsp:rsid wsp:val=&quot;00F52BAE&quot;/&gt;&lt;wsp:rsid wsp:val=&quot;00F53209&quot;/&gt;&lt;wsp:rsid wsp:val=&quot;00F5354B&quot;/&gt;&lt;wsp:rsid wsp:val=&quot;00F54003&quot;/&gt;&lt;wsp:rsid wsp:val=&quot;00F54196&quot;/&gt;&lt;wsp:rsid wsp:val=&quot;00F5440A&quot;/&gt;&lt;wsp:rsid wsp:val=&quot;00F54644&quot;/&gt;&lt;wsp:rsid wsp:val=&quot;00F55022&quot;/&gt;&lt;wsp:rsid wsp:val=&quot;00F55222&quot;/&gt;&lt;wsp:rsid wsp:val=&quot;00F55295&quot;/&gt;&lt;wsp:rsid wsp:val=&quot;00F553C4&quot;/&gt;&lt;wsp:rsid wsp:val=&quot;00F55A2F&quot;/&gt;&lt;wsp:rsid wsp:val=&quot;00F55DA5&quot;/&gt;&lt;wsp:rsid wsp:val=&quot;00F55E6A&quot;/&gt;&lt;wsp:rsid wsp:val=&quot;00F5614B&quot;/&gt;&lt;wsp:rsid wsp:val=&quot;00F5628F&quot;/&gt;&lt;wsp:rsid wsp:val=&quot;00F56298&quot;/&gt;&lt;wsp:rsid wsp:val=&quot;00F5630D&quot;/&gt;&lt;wsp:rsid wsp:val=&quot;00F563EF&quot;/&gt;&lt;wsp:rsid wsp:val=&quot;00F565C3&quot;/&gt;&lt;wsp:rsid wsp:val=&quot;00F569FA&quot;/&gt;&lt;wsp:rsid wsp:val=&quot;00F57248&quot;/&gt;&lt;wsp:rsid wsp:val=&quot;00F574CE&quot;/&gt;&lt;wsp:rsid wsp:val=&quot;00F57582&quot;/&gt;&lt;wsp:rsid wsp:val=&quot;00F57614&quot;/&gt;&lt;wsp:rsid wsp:val=&quot;00F5768E&quot;/&gt;&lt;wsp:rsid wsp:val=&quot;00F57A7F&quot;/&gt;&lt;wsp:rsid wsp:val=&quot;00F57BD5&quot;/&gt;&lt;wsp:rsid wsp:val=&quot;00F57D50&quot;/&gt;&lt;wsp:rsid wsp:val=&quot;00F600D4&quot;/&gt;&lt;wsp:rsid wsp:val=&quot;00F60816&quot;/&gt;&lt;wsp:rsid wsp:val=&quot;00F60A52&quot;/&gt;&lt;wsp:rsid wsp:val=&quot;00F60E0F&quot;/&gt;&lt;wsp:rsid wsp:val=&quot;00F61046&quot;/&gt;&lt;wsp:rsid wsp:val=&quot;00F611DE&quot;/&gt;&lt;wsp:rsid wsp:val=&quot;00F61313&quot;/&gt;&lt;wsp:rsid wsp:val=&quot;00F614CE&quot;/&gt;&lt;wsp:rsid wsp:val=&quot;00F61585&quot;/&gt;&lt;wsp:rsid wsp:val=&quot;00F61631&quot;/&gt;&lt;wsp:rsid wsp:val=&quot;00F61B3A&quot;/&gt;&lt;wsp:rsid wsp:val=&quot;00F62189&quot;/&gt;&lt;wsp:rsid wsp:val=&quot;00F62394&quot;/&gt;&lt;wsp:rsid wsp:val=&quot;00F626C0&quot;/&gt;&lt;wsp:rsid wsp:val=&quot;00F629B3&quot;/&gt;&lt;wsp:rsid wsp:val=&quot;00F62B2A&quot;/&gt;&lt;wsp:rsid wsp:val=&quot;00F62EC1&quot;/&gt;&lt;wsp:rsid wsp:val=&quot;00F62EF4&quot;/&gt;&lt;wsp:rsid wsp:val=&quot;00F63409&quot;/&gt;&lt;wsp:rsid wsp:val=&quot;00F63837&quot;/&gt;&lt;wsp:rsid wsp:val=&quot;00F63D87&quot;/&gt;&lt;wsp:rsid wsp:val=&quot;00F63ED5&quot;/&gt;&lt;wsp:rsid wsp:val=&quot;00F64C05&quot;/&gt;&lt;wsp:rsid wsp:val=&quot;00F64E8C&quot;/&gt;&lt;wsp:rsid wsp:val=&quot;00F64ED8&quot;/&gt;&lt;wsp:rsid wsp:val=&quot;00F659CB&quot;/&gt;&lt;wsp:rsid wsp:val=&quot;00F65C7D&quot;/&gt;&lt;wsp:rsid wsp:val=&quot;00F65D6B&quot;/&gt;&lt;wsp:rsid wsp:val=&quot;00F66566&quot;/&gt;&lt;wsp:rsid wsp:val=&quot;00F6664A&quot;/&gt;&lt;wsp:rsid wsp:val=&quot;00F667E1&quot;/&gt;&lt;wsp:rsid wsp:val=&quot;00F66982&quot;/&gt;&lt;wsp:rsid wsp:val=&quot;00F66C13&quot;/&gt;&lt;wsp:rsid wsp:val=&quot;00F66D74&quot;/&gt;&lt;wsp:rsid wsp:val=&quot;00F67419&quot;/&gt;&lt;wsp:rsid wsp:val=&quot;00F67E24&quot;/&gt;&lt;wsp:rsid wsp:val=&quot;00F708B2&quot;/&gt;&lt;wsp:rsid wsp:val=&quot;00F70B2B&quot;/&gt;&lt;wsp:rsid wsp:val=&quot;00F70C65&quot;/&gt;&lt;wsp:rsid wsp:val=&quot;00F71344&quot;/&gt;&lt;wsp:rsid wsp:val=&quot;00F719E5&quot;/&gt;&lt;wsp:rsid wsp:val=&quot;00F71C83&quot;/&gt;&lt;wsp:rsid wsp:val=&quot;00F71F88&quot;/&gt;&lt;wsp:rsid wsp:val=&quot;00F7218D&quot;/&gt;&lt;wsp:rsid wsp:val=&quot;00F7234F&quot;/&gt;&lt;wsp:rsid wsp:val=&quot;00F72496&quot;/&gt;&lt;wsp:rsid wsp:val=&quot;00F724E1&quot;/&gt;&lt;wsp:rsid wsp:val=&quot;00F726DB&quot;/&gt;&lt;wsp:rsid wsp:val=&quot;00F728C4&quot;/&gt;&lt;wsp:rsid wsp:val=&quot;00F72AFD&quot;/&gt;&lt;wsp:rsid wsp:val=&quot;00F72C85&quot;/&gt;&lt;wsp:rsid wsp:val=&quot;00F72CDC&quot;/&gt;&lt;wsp:rsid wsp:val=&quot;00F73635&quot;/&gt;&lt;wsp:rsid wsp:val=&quot;00F738B1&quot;/&gt;&lt;wsp:rsid wsp:val=&quot;00F73D0C&quot;/&gt;&lt;wsp:rsid wsp:val=&quot;00F73D5F&quot;/&gt;&lt;wsp:rsid wsp:val=&quot;00F74090&quot;/&gt;&lt;wsp:rsid wsp:val=&quot;00F740E8&quot;/&gt;&lt;wsp:rsid wsp:val=&quot;00F74CC4&quot;/&gt;&lt;wsp:rsid wsp:val=&quot;00F7528B&quot;/&gt;&lt;wsp:rsid wsp:val=&quot;00F755D4&quot;/&gt;&lt;wsp:rsid wsp:val=&quot;00F75C3A&quot;/&gt;&lt;wsp:rsid wsp:val=&quot;00F75E24&quot;/&gt;&lt;wsp:rsid wsp:val=&quot;00F76E52&quot;/&gt;&lt;wsp:rsid wsp:val=&quot;00F76E7A&quot;/&gt;&lt;wsp:rsid wsp:val=&quot;00F76F0A&quot;/&gt;&lt;wsp:rsid wsp:val=&quot;00F770BC&quot;/&gt;&lt;wsp:rsid wsp:val=&quot;00F77CF0&quot;/&gt;&lt;wsp:rsid wsp:val=&quot;00F80143&quot;/&gt;&lt;wsp:rsid wsp:val=&quot;00F801B8&quot;/&gt;&lt;wsp:rsid wsp:val=&quot;00F8045C&quot;/&gt;&lt;wsp:rsid wsp:val=&quot;00F806C7&quot;/&gt;&lt;wsp:rsid wsp:val=&quot;00F80814&quot;/&gt;&lt;wsp:rsid wsp:val=&quot;00F808EB&quot;/&gt;&lt;wsp:rsid wsp:val=&quot;00F80FE0&quot;/&gt;&lt;wsp:rsid wsp:val=&quot;00F8110D&quot;/&gt;&lt;wsp:rsid wsp:val=&quot;00F8170D&quot;/&gt;&lt;wsp:rsid wsp:val=&quot;00F81797&quot;/&gt;&lt;wsp:rsid wsp:val=&quot;00F81B4D&quot;/&gt;&lt;wsp:rsid wsp:val=&quot;00F81C9F&quot;/&gt;&lt;wsp:rsid wsp:val=&quot;00F81FA2&quot;/&gt;&lt;wsp:rsid wsp:val=&quot;00F8237D&quot;/&gt;&lt;wsp:rsid wsp:val=&quot;00F8295A&quot;/&gt;&lt;wsp:rsid wsp:val=&quot;00F83721&quot;/&gt;&lt;wsp:rsid wsp:val=&quot;00F83936&quot;/&gt;&lt;wsp:rsid wsp:val=&quot;00F839E5&quot;/&gt;&lt;wsp:rsid wsp:val=&quot;00F83C56&quot;/&gt;&lt;wsp:rsid wsp:val=&quot;00F83D16&quot;/&gt;&lt;wsp:rsid wsp:val=&quot;00F84275&quot;/&gt;&lt;wsp:rsid wsp:val=&quot;00F842D8&quot;/&gt;&lt;wsp:rsid wsp:val=&quot;00F844A0&quot;/&gt;&lt;wsp:rsid wsp:val=&quot;00F84631&quot;/&gt;&lt;wsp:rsid wsp:val=&quot;00F8468D&quot;/&gt;&lt;wsp:rsid wsp:val=&quot;00F84849&quot;/&gt;&lt;wsp:rsid wsp:val=&quot;00F84BD2&quot;/&gt;&lt;wsp:rsid wsp:val=&quot;00F84DE2&quot;/&gt;&lt;wsp:rsid wsp:val=&quot;00F85173&quot;/&gt;&lt;wsp:rsid wsp:val=&quot;00F851D8&quot;/&gt;&lt;wsp:rsid wsp:val=&quot;00F8547F&quot;/&gt;&lt;wsp:rsid wsp:val=&quot;00F8559A&quot;/&gt;&lt;wsp:rsid wsp:val=&quot;00F85663&quot;/&gt;&lt;wsp:rsid wsp:val=&quot;00F85A5C&quot;/&gt;&lt;wsp:rsid wsp:val=&quot;00F85A8A&quot;/&gt;&lt;wsp:rsid wsp:val=&quot;00F85B81&quot;/&gt;&lt;wsp:rsid wsp:val=&quot;00F85C07&quot;/&gt;&lt;wsp:rsid wsp:val=&quot;00F85C46&quot;/&gt;&lt;wsp:rsid wsp:val=&quot;00F85F8F&quot;/&gt;&lt;wsp:rsid wsp:val=&quot;00F860E1&quot;/&gt;&lt;wsp:rsid wsp:val=&quot;00F86190&quot;/&gt;&lt;wsp:rsid wsp:val=&quot;00F86346&quot;/&gt;&lt;wsp:rsid wsp:val=&quot;00F86572&quot;/&gt;&lt;wsp:rsid wsp:val=&quot;00F866EB&quot;/&gt;&lt;wsp:rsid wsp:val=&quot;00F86AFF&quot;/&gt;&lt;wsp:rsid wsp:val=&quot;00F86CFD&quot;/&gt;&lt;wsp:rsid wsp:val=&quot;00F872E1&quot;/&gt;&lt;wsp:rsid wsp:val=&quot;00F87391&quot;/&gt;&lt;wsp:rsid wsp:val=&quot;00F87915&quot;/&gt;&lt;wsp:rsid wsp:val=&quot;00F90205&quot;/&gt;&lt;wsp:rsid wsp:val=&quot;00F9037F&quot;/&gt;&lt;wsp:rsid wsp:val=&quot;00F90652&quot;/&gt;&lt;wsp:rsid wsp:val=&quot;00F90698&quot;/&gt;&lt;wsp:rsid wsp:val=&quot;00F9094F&quot;/&gt;&lt;wsp:rsid wsp:val=&quot;00F90DE4&quot;/&gt;&lt;wsp:rsid wsp:val=&quot;00F91742&quot;/&gt;&lt;wsp:rsid wsp:val=&quot;00F91B51&quot;/&gt;&lt;wsp:rsid wsp:val=&quot;00F91F18&quot;/&gt;&lt;wsp:rsid wsp:val=&quot;00F922A6&quot;/&gt;&lt;wsp:rsid wsp:val=&quot;00F922C8&quot;/&gt;&lt;wsp:rsid wsp:val=&quot;00F923BA&quot;/&gt;&lt;wsp:rsid wsp:val=&quot;00F925A8&quot;/&gt;&lt;wsp:rsid wsp:val=&quot;00F925CF&quot;/&gt;&lt;wsp:rsid wsp:val=&quot;00F928A5&quot;/&gt;&lt;wsp:rsid wsp:val=&quot;00F92AED&quot;/&gt;&lt;wsp:rsid wsp:val=&quot;00F92D22&quot;/&gt;&lt;wsp:rsid wsp:val=&quot;00F92ED6&quot;/&gt;&lt;wsp:rsid wsp:val=&quot;00F93166&quot;/&gt;&lt;wsp:rsid wsp:val=&quot;00F932C4&quot;/&gt;&lt;wsp:rsid wsp:val=&quot;00F936C0&quot;/&gt;&lt;wsp:rsid wsp:val=&quot;00F937E3&quot;/&gt;&lt;wsp:rsid wsp:val=&quot;00F93913&quot;/&gt;&lt;wsp:rsid wsp:val=&quot;00F9396A&quot;/&gt;&lt;wsp:rsid wsp:val=&quot;00F93A39&quot;/&gt;&lt;wsp:rsid wsp:val=&quot;00F93F65&quot;/&gt;&lt;wsp:rsid wsp:val=&quot;00F93FED&quot;/&gt;&lt;wsp:rsid wsp:val=&quot;00F949DD&quot;/&gt;&lt;wsp:rsid wsp:val=&quot;00F94A88&quot;/&gt;&lt;wsp:rsid wsp:val=&quot;00F94B17&quot;/&gt;&lt;wsp:rsid wsp:val=&quot;00F95055&quot;/&gt;&lt;wsp:rsid wsp:val=&quot;00F9549D&quot;/&gt;&lt;wsp:rsid wsp:val=&quot;00F95B57&quot;/&gt;&lt;wsp:rsid wsp:val=&quot;00F95D7C&quot;/&gt;&lt;wsp:rsid wsp:val=&quot;00F96029&quot;/&gt;&lt;wsp:rsid wsp:val=&quot;00F968DD&quot;/&gt;&lt;wsp:rsid wsp:val=&quot;00F96DD5&quot;/&gt;&lt;wsp:rsid wsp:val=&quot;00F96E6E&quot;/&gt;&lt;wsp:rsid wsp:val=&quot;00F97593&quot;/&gt;&lt;wsp:rsid wsp:val=&quot;00F97687&quot;/&gt;&lt;wsp:rsid wsp:val=&quot;00F97AE7&quot;/&gt;&lt;wsp:rsid wsp:val=&quot;00FA02D8&quot;/&gt;&lt;wsp:rsid wsp:val=&quot;00FA0352&quot;/&gt;&lt;wsp:rsid wsp:val=&quot;00FA05BD&quot;/&gt;&lt;wsp:rsid wsp:val=&quot;00FA0F32&quot;/&gt;&lt;wsp:rsid wsp:val=&quot;00FA1599&quot;/&gt;&lt;wsp:rsid wsp:val=&quot;00FA1F69&quot;/&gt;&lt;wsp:rsid wsp:val=&quot;00FA2065&quot;/&gt;&lt;wsp:rsid wsp:val=&quot;00FA23E5&quot;/&gt;&lt;wsp:rsid wsp:val=&quot;00FA24CF&quot;/&gt;&lt;wsp:rsid wsp:val=&quot;00FA26F4&quot;/&gt;&lt;wsp:rsid wsp:val=&quot;00FA2C6B&quot;/&gt;&lt;wsp:rsid wsp:val=&quot;00FA3145&quot;/&gt;&lt;wsp:rsid wsp:val=&quot;00FA314A&quot;/&gt;&lt;wsp:rsid wsp:val=&quot;00FA341E&quot;/&gt;&lt;wsp:rsid wsp:val=&quot;00FA3442&quot;/&gt;&lt;wsp:rsid wsp:val=&quot;00FA448F&quot;/&gt;&lt;wsp:rsid wsp:val=&quot;00FA490E&quot;/&gt;&lt;wsp:rsid wsp:val=&quot;00FA53FF&quot;/&gt;&lt;wsp:rsid wsp:val=&quot;00FA558A&quot;/&gt;&lt;wsp:rsid wsp:val=&quot;00FA5759&quot;/&gt;&lt;wsp:rsid wsp:val=&quot;00FA6165&quot;/&gt;&lt;wsp:rsid wsp:val=&quot;00FA61F4&quot;/&gt;&lt;wsp:rsid wsp:val=&quot;00FA63D2&quot;/&gt;&lt;wsp:rsid wsp:val=&quot;00FA6542&quot;/&gt;&lt;wsp:rsid wsp:val=&quot;00FA6FDE&quot;/&gt;&lt;wsp:rsid wsp:val=&quot;00FA75BF&quot;/&gt;&lt;wsp:rsid wsp:val=&quot;00FA76B6&quot;/&gt;&lt;wsp:rsid wsp:val=&quot;00FA7B85&quot;/&gt;&lt;wsp:rsid wsp:val=&quot;00FB01B0&quot;/&gt;&lt;wsp:rsid wsp:val=&quot;00FB0284&quot;/&gt;&lt;wsp:rsid wsp:val=&quot;00FB04E9&quot;/&gt;&lt;wsp:rsid wsp:val=&quot;00FB05DD&quot;/&gt;&lt;wsp:rsid wsp:val=&quot;00FB0A3C&quot;/&gt;&lt;wsp:rsid wsp:val=&quot;00FB1B22&quot;/&gt;&lt;wsp:rsid wsp:val=&quot;00FB1DAC&quot;/&gt;&lt;wsp:rsid wsp:val=&quot;00FB1F7F&quot;/&gt;&lt;wsp:rsid wsp:val=&quot;00FB20C8&quot;/&gt;&lt;wsp:rsid wsp:val=&quot;00FB2268&quot;/&gt;&lt;wsp:rsid wsp:val=&quot;00FB25BA&quot;/&gt;&lt;wsp:rsid wsp:val=&quot;00FB2F82&quot;/&gt;&lt;wsp:rsid wsp:val=&quot;00FB2F9D&quot;/&gt;&lt;wsp:rsid wsp:val=&quot;00FB323A&quot;/&gt;&lt;wsp:rsid wsp:val=&quot;00FB38A5&quot;/&gt;&lt;wsp:rsid wsp:val=&quot;00FB3DCF&quot;/&gt;&lt;wsp:rsid wsp:val=&quot;00FB3E44&quot;/&gt;&lt;wsp:rsid wsp:val=&quot;00FB3EDB&quot;/&gt;&lt;wsp:rsid wsp:val=&quot;00FB40D1&quot;/&gt;&lt;wsp:rsid wsp:val=&quot;00FB438B&quot;/&gt;&lt;wsp:rsid wsp:val=&quot;00FB4FB5&quot;/&gt;&lt;wsp:rsid wsp:val=&quot;00FB56E9&quot;/&gt;&lt;wsp:rsid wsp:val=&quot;00FB587F&quot;/&gt;&lt;wsp:rsid wsp:val=&quot;00FB63D3&quot;/&gt;&lt;wsp:rsid wsp:val=&quot;00FB667A&quot;/&gt;&lt;wsp:rsid wsp:val=&quot;00FB6795&quot;/&gt;&lt;wsp:rsid wsp:val=&quot;00FB6E93&quot;/&gt;&lt;wsp:rsid wsp:val=&quot;00FB714D&quot;/&gt;&lt;wsp:rsid wsp:val=&quot;00FB744A&quot;/&gt;&lt;wsp:rsid wsp:val=&quot;00FB7737&quot;/&gt;&lt;wsp:rsid wsp:val=&quot;00FB7A36&quot;/&gt;&lt;wsp:rsid wsp:val=&quot;00FC0559&quot;/&gt;&lt;wsp:rsid wsp:val=&quot;00FC0714&quot;/&gt;&lt;wsp:rsid wsp:val=&quot;00FC0816&quot;/&gt;&lt;wsp:rsid wsp:val=&quot;00FC0B2E&quot;/&gt;&lt;wsp:rsid wsp:val=&quot;00FC0B63&quot;/&gt;&lt;wsp:rsid wsp:val=&quot;00FC1563&quot;/&gt;&lt;wsp:rsid wsp:val=&quot;00FC1645&quot;/&gt;&lt;wsp:rsid wsp:val=&quot;00FC1CBA&quot;/&gt;&lt;wsp:rsid wsp:val=&quot;00FC2079&quot;/&gt;&lt;wsp:rsid wsp:val=&quot;00FC2CB2&quot;/&gt;&lt;wsp:rsid wsp:val=&quot;00FC2F26&quot;/&gt;&lt;wsp:rsid wsp:val=&quot;00FC3167&quot;/&gt;&lt;wsp:rsid wsp:val=&quot;00FC33A9&quot;/&gt;&lt;wsp:rsid wsp:val=&quot;00FC38BA&quot;/&gt;&lt;wsp:rsid wsp:val=&quot;00FC3F48&quot;/&gt;&lt;wsp:rsid wsp:val=&quot;00FC3F56&quot;/&gt;&lt;wsp:rsid wsp:val=&quot;00FC400E&quot;/&gt;&lt;wsp:rsid wsp:val=&quot;00FC46FE&quot;/&gt;&lt;wsp:rsid wsp:val=&quot;00FC48E6&quot;/&gt;&lt;wsp:rsid wsp:val=&quot;00FC49F3&quot;/&gt;&lt;wsp:rsid wsp:val=&quot;00FC4A9F&quot;/&gt;&lt;wsp:rsid wsp:val=&quot;00FC4D4A&quot;/&gt;&lt;wsp:rsid wsp:val=&quot;00FC4EB1&quot;/&gt;&lt;wsp:rsid wsp:val=&quot;00FC527F&quot;/&gt;&lt;wsp:rsid wsp:val=&quot;00FC5798&quot;/&gt;&lt;wsp:rsid wsp:val=&quot;00FC5A23&quot;/&gt;&lt;wsp:rsid wsp:val=&quot;00FC6279&quot;/&gt;&lt;wsp:rsid wsp:val=&quot;00FC6879&quot;/&gt;&lt;wsp:rsid wsp:val=&quot;00FC714D&quot;/&gt;&lt;wsp:rsid wsp:val=&quot;00FC7300&quot;/&gt;&lt;wsp:rsid wsp:val=&quot;00FC744D&quot;/&gt;&lt;wsp:rsid wsp:val=&quot;00FC7815&quot;/&gt;&lt;wsp:rsid wsp:val=&quot;00FC7BF2&quot;/&gt;&lt;wsp:rsid wsp:val=&quot;00FC7CBB&quot;/&gt;&lt;wsp:rsid wsp:val=&quot;00FC7F4A&quot;/&gt;&lt;wsp:rsid wsp:val=&quot;00FD027B&quot;/&gt;&lt;wsp:rsid wsp:val=&quot;00FD0355&quot;/&gt;&lt;wsp:rsid wsp:val=&quot;00FD06B1&quot;/&gt;&lt;wsp:rsid wsp:val=&quot;00FD0C94&quot;/&gt;&lt;wsp:rsid wsp:val=&quot;00FD1223&quot;/&gt;&lt;wsp:rsid wsp:val=&quot;00FD191A&quot;/&gt;&lt;wsp:rsid wsp:val=&quot;00FD2020&quot;/&gt;&lt;wsp:rsid wsp:val=&quot;00FD2240&quot;/&gt;&lt;wsp:rsid wsp:val=&quot;00FD22CA&quot;/&gt;&lt;wsp:rsid wsp:val=&quot;00FD22D7&quot;/&gt;&lt;wsp:rsid wsp:val=&quot;00FD2971&quot;/&gt;&lt;wsp:rsid wsp:val=&quot;00FD29BC&quot;/&gt;&lt;wsp:rsid wsp:val=&quot;00FD2BE6&quot;/&gt;&lt;wsp:rsid wsp:val=&quot;00FD2DDF&quot;/&gt;&lt;wsp:rsid wsp:val=&quot;00FD3302&quot;/&gt;&lt;wsp:rsid wsp:val=&quot;00FD35FC&quot;/&gt;&lt;wsp:rsid wsp:val=&quot;00FD3716&quot;/&gt;&lt;wsp:rsid wsp:val=&quot;00FD45C8&quot;/&gt;&lt;wsp:rsid wsp:val=&quot;00FD460B&quot;/&gt;&lt;wsp:rsid wsp:val=&quot;00FD46BC&quot;/&gt;&lt;wsp:rsid wsp:val=&quot;00FD500B&quot;/&gt;&lt;wsp:rsid wsp:val=&quot;00FD562E&quot;/&gt;&lt;wsp:rsid wsp:val=&quot;00FD596D&quot;/&gt;&lt;wsp:rsid wsp:val=&quot;00FD5D12&quot;/&gt;&lt;wsp:rsid wsp:val=&quot;00FD5F10&quot;/&gt;&lt;wsp:rsid wsp:val=&quot;00FD60C5&quot;/&gt;&lt;wsp:rsid wsp:val=&quot;00FD6805&quot;/&gt;&lt;wsp:rsid wsp:val=&quot;00FD6890&quot;/&gt;&lt;wsp:rsid wsp:val=&quot;00FD6968&quot;/&gt;&lt;wsp:rsid wsp:val=&quot;00FD72B4&quot;/&gt;&lt;wsp:rsid wsp:val=&quot;00FD7375&quot;/&gt;&lt;wsp:rsid wsp:val=&quot;00FD7751&quot;/&gt;&lt;wsp:rsid wsp:val=&quot;00FD7B8F&quot;/&gt;&lt;wsp:rsid wsp:val=&quot;00FD7BFB&quot;/&gt;&lt;wsp:rsid wsp:val=&quot;00FD7F95&quot;/&gt;&lt;wsp:rsid wsp:val=&quot;00FE000C&quot;/&gt;&lt;wsp:rsid wsp:val=&quot;00FE01C8&quot;/&gt;&lt;wsp:rsid wsp:val=&quot;00FE058E&quot;/&gt;&lt;wsp:rsid wsp:val=&quot;00FE0641&quot;/&gt;&lt;wsp:rsid wsp:val=&quot;00FE0643&quot;/&gt;&lt;wsp:rsid wsp:val=&quot;00FE0B5B&quot;/&gt;&lt;wsp:rsid wsp:val=&quot;00FE179F&quot;/&gt;&lt;wsp:rsid wsp:val=&quot;00FE17DF&quot;/&gt;&lt;wsp:rsid wsp:val=&quot;00FE19EF&quot;/&gt;&lt;wsp:rsid wsp:val=&quot;00FE1B79&quot;/&gt;&lt;wsp:rsid wsp:val=&quot;00FE1ECF&quot;/&gt;&lt;wsp:rsid wsp:val=&quot;00FE2108&quot;/&gt;&lt;wsp:rsid wsp:val=&quot;00FE2164&quot;/&gt;&lt;wsp:rsid wsp:val=&quot;00FE2A65&quot;/&gt;&lt;wsp:rsid wsp:val=&quot;00FE2AC1&quot;/&gt;&lt;wsp:rsid wsp:val=&quot;00FE2AED&quot;/&gt;&lt;wsp:rsid wsp:val=&quot;00FE2B09&quot;/&gt;&lt;wsp:rsid wsp:val=&quot;00FE30B7&quot;/&gt;&lt;wsp:rsid wsp:val=&quot;00FE355E&quot;/&gt;&lt;wsp:rsid wsp:val=&quot;00FE3648&quot;/&gt;&lt;wsp:rsid wsp:val=&quot;00FE369E&quot;/&gt;&lt;wsp:rsid wsp:val=&quot;00FE36B7&quot;/&gt;&lt;wsp:rsid wsp:val=&quot;00FE3A56&quot;/&gt;&lt;wsp:rsid wsp:val=&quot;00FE3BA7&quot;/&gt;&lt;wsp:rsid wsp:val=&quot;00FE3FB9&quot;/&gt;&lt;wsp:rsid wsp:val=&quot;00FE3FE4&quot;/&gt;&lt;wsp:rsid wsp:val=&quot;00FE4344&quot;/&gt;&lt;wsp:rsid wsp:val=&quot;00FE439A&quot;/&gt;&lt;wsp:rsid wsp:val=&quot;00FE4525&quot;/&gt;&lt;wsp:rsid wsp:val=&quot;00FE4788&quot;/&gt;&lt;wsp:rsid wsp:val=&quot;00FE4A4B&quot;/&gt;&lt;wsp:rsid wsp:val=&quot;00FE592A&quot;/&gt;&lt;wsp:rsid wsp:val=&quot;00FE5C8A&quot;/&gt;&lt;wsp:rsid wsp:val=&quot;00FE623B&quot;/&gt;&lt;wsp:rsid wsp:val=&quot;00FE6391&quot;/&gt;&lt;wsp:rsid wsp:val=&quot;00FE6710&quot;/&gt;&lt;wsp:rsid wsp:val=&quot;00FE688E&quot;/&gt;&lt;wsp:rsid wsp:val=&quot;00FE697D&quot;/&gt;&lt;wsp:rsid wsp:val=&quot;00FE6CFA&quot;/&gt;&lt;wsp:rsid wsp:val=&quot;00FE6F1A&quot;/&gt;&lt;wsp:rsid wsp:val=&quot;00FF003E&quot;/&gt;&lt;wsp:rsid wsp:val=&quot;00FF0088&quot;/&gt;&lt;wsp:rsid wsp:val=&quot;00FF046D&quot;/&gt;&lt;wsp:rsid wsp:val=&quot;00FF04BA&quot;/&gt;&lt;wsp:rsid wsp:val=&quot;00FF1158&quot;/&gt;&lt;wsp:rsid wsp:val=&quot;00FF117C&quot;/&gt;&lt;wsp:rsid wsp:val=&quot;00FF123A&quot;/&gt;&lt;wsp:rsid wsp:val=&quot;00FF1404&quot;/&gt;&lt;wsp:rsid wsp:val=&quot;00FF1429&quot;/&gt;&lt;wsp:rsid wsp:val=&quot;00FF1886&quot;/&gt;&lt;wsp:rsid wsp:val=&quot;00FF1E6F&quot;/&gt;&lt;wsp:rsid wsp:val=&quot;00FF27B4&quot;/&gt;&lt;wsp:rsid wsp:val=&quot;00FF2BC9&quot;/&gt;&lt;wsp:rsid wsp:val=&quot;00FF2ECD&quot;/&gt;&lt;wsp:rsid wsp:val=&quot;00FF3108&quot;/&gt;&lt;wsp:rsid wsp:val=&quot;00FF33D8&quot;/&gt;&lt;wsp:rsid wsp:val=&quot;00FF34FF&quot;/&gt;&lt;wsp:rsid wsp:val=&quot;00FF373B&quot;/&gt;&lt;wsp:rsid wsp:val=&quot;00FF38E9&quot;/&gt;&lt;wsp:rsid wsp:val=&quot;00FF3D42&quot;/&gt;&lt;wsp:rsid wsp:val=&quot;00FF4140&quot;/&gt;&lt;wsp:rsid wsp:val=&quot;00FF422E&quot;/&gt;&lt;wsp:rsid wsp:val=&quot;00FF46E2&quot;/&gt;&lt;wsp:rsid wsp:val=&quot;00FF4700&quot;/&gt;&lt;wsp:rsid wsp:val=&quot;00FF4901&quot;/&gt;&lt;wsp:rsid wsp:val=&quot;00FF4A6F&quot;/&gt;&lt;wsp:rsid wsp:val=&quot;00FF4AA9&quot;/&gt;&lt;wsp:rsid wsp:val=&quot;00FF4FF9&quot;/&gt;&lt;wsp:rsid wsp:val=&quot;00FF5485&quot;/&gt;&lt;wsp:rsid wsp:val=&quot;00FF5667&quot;/&gt;&lt;wsp:rsid wsp:val=&quot;00FF5FCF&quot;/&gt;&lt;wsp:rsid wsp:val=&quot;00FF63DF&quot;/&gt;&lt;wsp:rsid wsp:val=&quot;00FF6766&quot;/&gt;&lt;wsp:rsid wsp:val=&quot;00FF695E&quot;/&gt;&lt;wsp:rsid wsp:val=&quot;00FF69C9&quot;/&gt;&lt;wsp:rsid wsp:val=&quot;00FF6BE3&quot;/&gt;&lt;wsp:rsid wsp:val=&quot;00FF74CB&quot;/&gt;&lt;wsp:rsid wsp:val=&quot;00FF7A87&quot;/&gt;&lt;wsp:rsid wsp:val=&quot;00FF7AA7&quot;/&gt;&lt;wsp:rsid wsp:val=&quot;00FF7DFE&quot;/&gt;&lt;wsp:rsid wsp:val=&quot;00FF7F25&quot;/&gt;&lt;wsp:rsid wsp:val=&quot;02C82ACF&quot;/&gt;&lt;wsp:rsid wsp:val=&quot;03593F4B&quot;/&gt;&lt;wsp:rsid wsp:val=&quot;05C73CCE&quot;/&gt;&lt;wsp:rsid wsp:val=&quot;063409DD&quot;/&gt;&lt;wsp:rsid wsp:val=&quot;06601C7D&quot;/&gt;&lt;wsp:rsid wsp:val=&quot;06632C45&quot;/&gt;&lt;wsp:rsid wsp:val=&quot;06B95B80&quot;/&gt;&lt;wsp:rsid wsp:val=&quot;06D74699&quot;/&gt;&lt;wsp:rsid wsp:val=&quot;07D30045&quot;/&gt;&lt;wsp:rsid wsp:val=&quot;08263A43&quot;/&gt;&lt;wsp:rsid wsp:val=&quot;0B42615E&quot;/&gt;&lt;wsp:rsid wsp:val=&quot;0CE22CE7&quot;/&gt;&lt;wsp:rsid wsp:val=&quot;0D522A49&quot;/&gt;&lt;wsp:rsid wsp:val=&quot;0EB9464F&quot;/&gt;&lt;wsp:rsid wsp:val=&quot;0F8476AE&quot;/&gt;&lt;wsp:rsid wsp:val=&quot;10B1524B&quot;/&gt;&lt;wsp:rsid wsp:val=&quot;11044785&quot;/&gt;&lt;wsp:rsid wsp:val=&quot;12BA1457&quot;/&gt;&lt;wsp:rsid wsp:val=&quot;1314397D&quot;/&gt;&lt;wsp:rsid wsp:val=&quot;1390034B&quot;/&gt;&lt;wsp:rsid wsp:val=&quot;14E75633&quot;/&gt;&lt;wsp:rsid wsp:val=&quot;155315D6&quot;/&gt;&lt;wsp:rsid wsp:val=&quot;15EA291A&quot;/&gt;&lt;wsp:rsid wsp:val=&quot;1640207F&quot;/&gt;&lt;wsp:rsid wsp:val=&quot;16E04596&quot;/&gt;&lt;wsp:rsid wsp:val=&quot;17226C9F&quot;/&gt;&lt;wsp:rsid wsp:val=&quot;17374B13&quot;/&gt;&lt;wsp:rsid wsp:val=&quot;175E4E4E&quot;/&gt;&lt;wsp:rsid wsp:val=&quot;17871CD1&quot;/&gt;&lt;wsp:rsid wsp:val=&quot;17DB55E2&quot;/&gt;&lt;wsp:rsid wsp:val=&quot;18A52AC2&quot;/&gt;&lt;wsp:rsid wsp:val=&quot;1B2016EC&quot;/&gt;&lt;wsp:rsid wsp:val=&quot;1B29257A&quot;/&gt;&lt;wsp:rsid wsp:val=&quot;1D1768ED&quot;/&gt;&lt;wsp:rsid wsp:val=&quot;21DC1263&quot;/&gt;&lt;wsp:rsid wsp:val=&quot;22750E49&quot;/&gt;&lt;wsp:rsid wsp:val=&quot;241740CD&quot;/&gt;&lt;wsp:rsid wsp:val=&quot;254479DB&quot;/&gt;&lt;wsp:rsid wsp:val=&quot;26452559&quot;/&gt;&lt;wsp:rsid wsp:val=&quot;284F60E4&quot;/&gt;&lt;wsp:rsid wsp:val=&quot;28691096&quot;/&gt;&lt;wsp:rsid wsp:val=&quot;287D2B2B&quot;/&gt;&lt;wsp:rsid wsp:val=&quot;28B63087&quot;/&gt;&lt;wsp:rsid wsp:val=&quot;295A34AE&quot;/&gt;&lt;wsp:rsid wsp:val=&quot;2A2C66E7&quot;/&gt;&lt;wsp:rsid wsp:val=&quot;2B7577A9&quot;/&gt;&lt;wsp:rsid wsp:val=&quot;2C426E2D&quot;/&gt;&lt;wsp:rsid wsp:val=&quot;2D7D6AA0&quot;/&gt;&lt;wsp:rsid wsp:val=&quot;2DA152CB&quot;/&gt;&lt;wsp:rsid wsp:val=&quot;2F5E7C93&quot;/&gt;&lt;wsp:rsid wsp:val=&quot;30914944&quot;/&gt;&lt;wsp:rsid wsp:val=&quot;328F5E29&quot;/&gt;&lt;wsp:rsid wsp:val=&quot;32970B3C&quot;/&gt;&lt;wsp:rsid wsp:val=&quot;33A906FC&quot;/&gt;&lt;wsp:rsid wsp:val=&quot;33DB4C23&quot;/&gt;&lt;wsp:rsid wsp:val=&quot;33DC5357&quot;/&gt;&lt;wsp:rsid wsp:val=&quot;34344E30&quot;/&gt;&lt;wsp:rsid wsp:val=&quot;36D556EE&quot;/&gt;&lt;wsp:rsid wsp:val=&quot;37176EB9&quot;/&gt;&lt;wsp:rsid wsp:val=&quot;38A22084&quot;/&gt;&lt;wsp:rsid wsp:val=&quot;399F7920&quot;/&gt;&lt;wsp:rsid wsp:val=&quot;3A490A54&quot;/&gt;&lt;wsp:rsid wsp:val=&quot;3C4B4116&quot;/&gt;&lt;wsp:rsid wsp:val=&quot;3D3F52DA&quot;/&gt;&lt;wsp:rsid wsp:val=&quot;3FAC69C8&quot;/&gt;&lt;wsp:rsid wsp:val=&quot;3FC46CD3&quot;/&gt;&lt;wsp:rsid wsp:val=&quot;40EA388D&quot;/&gt;&lt;wsp:rsid wsp:val=&quot;422744B2&quot;/&gt;&lt;wsp:rsid wsp:val=&quot;42321994&quot;/&gt;&lt;wsp:rsid wsp:val=&quot;425E3A9B&quot;/&gt;&lt;wsp:rsid wsp:val=&quot;426A299C&quot;/&gt;&lt;wsp:rsid wsp:val=&quot;42E0676E&quot;/&gt;&lt;wsp:rsid wsp:val=&quot;46FE1C0A&quot;/&gt;&lt;wsp:rsid wsp:val=&quot;4848735C&quot;/&gt;&lt;wsp:rsid wsp:val=&quot;48F57B14&quot;/&gt;&lt;wsp:rsid wsp:val=&quot;495655E6&quot;/&gt;&lt;wsp:rsid wsp:val=&quot;49FD2778&quot;/&gt;&lt;wsp:rsid wsp:val=&quot;4A2A7410&quot;/&gt;&lt;wsp:rsid wsp:val=&quot;4BE95F0A&quot;/&gt;&lt;wsp:rsid wsp:val=&quot;4F5976CF&quot;/&gt;&lt;wsp:rsid wsp:val=&quot;50B24D34&quot;/&gt;&lt;wsp:rsid wsp:val=&quot;510716BA&quot;/&gt;&lt;wsp:rsid wsp:val=&quot;51316BA9&quot;/&gt;&lt;wsp:rsid wsp:val=&quot;5298771D&quot;/&gt;&lt;wsp:rsid wsp:val=&quot;541660A3&quot;/&gt;&lt;wsp:rsid wsp:val=&quot;54531F42&quot;/&gt;&lt;wsp:rsid wsp:val=&quot;54D31A0A&quot;/&gt;&lt;wsp:rsid wsp:val=&quot;5579088E&quot;/&gt;&lt;wsp:rsid wsp:val=&quot;55ED59F7&quot;/&gt;&lt;wsp:rsid wsp:val=&quot;56511DF7&quot;/&gt;&lt;wsp:rsid wsp:val=&quot;57294C51&quot;/&gt;&lt;wsp:rsid wsp:val=&quot;586105B0&quot;/&gt;&lt;wsp:rsid wsp:val=&quot;58B8557A&quot;/&gt;&lt;wsp:rsid wsp:val=&quot;595D7C54&quot;/&gt;&lt;wsp:rsid wsp:val=&quot;59630F51&quot;/&gt;&lt;wsp:rsid wsp:val=&quot;59F46736&quot;/&gt;&lt;wsp:rsid wsp:val=&quot;5A3E2439&quot;/&gt;&lt;wsp:rsid wsp:val=&quot;5B7C0868&quot;/&gt;&lt;wsp:rsid wsp:val=&quot;5BE22C2E&quot;/&gt;&lt;wsp:rsid wsp:val=&quot;5C104938&quot;/&gt;&lt;wsp:rsid wsp:val=&quot;5FCC3CA7&quot;/&gt;&lt;wsp:rsid wsp:val=&quot;5FFF0188&quot;/&gt;&lt;wsp:rsid wsp:val=&quot;600B736F&quot;/&gt;&lt;wsp:rsid wsp:val=&quot;61A75CB3&quot;/&gt;&lt;wsp:rsid wsp:val=&quot;61DE0844&quot;/&gt;&lt;wsp:rsid wsp:val=&quot;626B4ABF&quot;/&gt;&lt;wsp:rsid wsp:val=&quot;62FE0865&quot;/&gt;&lt;wsp:rsid wsp:val=&quot;66204404&quot;/&gt;&lt;wsp:rsid wsp:val=&quot;66CA1164&quot;/&gt;&lt;wsp:rsid wsp:val=&quot;66E431D3&quot;/&gt;&lt;wsp:rsid wsp:val=&quot;68D8583E&quot;/&gt;&lt;wsp:rsid wsp:val=&quot;694A5910&quot;/&gt;&lt;wsp:rsid wsp:val=&quot;69BD6D4B&quot;/&gt;&lt;wsp:rsid wsp:val=&quot;69E01A9D&quot;/&gt;&lt;wsp:rsid wsp:val=&quot;6A8937D2&quot;/&gt;&lt;wsp:rsid wsp:val=&quot;6C0D3C5D&quot;/&gt;&lt;wsp:rsid wsp:val=&quot;6C327005&quot;/&gt;&lt;wsp:rsid wsp:val=&quot;6E1104B7&quot;/&gt;&lt;wsp:rsid wsp:val=&quot;6F2559AD&quot;/&gt;&lt;wsp:rsid wsp:val=&quot;713157EF&quot;/&gt;&lt;wsp:rsid wsp:val=&quot;72F1464E&quot;/&gt;&lt;wsp:rsid wsp:val=&quot;73EA0171&quot;/&gt;&lt;wsp:rsid wsp:val=&quot;745A6644&quot;/&gt;&lt;wsp:rsid wsp:val=&quot;74E43CA0&quot;/&gt;&lt;wsp:rsid wsp:val=&quot;756212D9&quot;/&gt;&lt;wsp:rsid wsp:val=&quot;75CE3059&quot;/&gt;&lt;wsp:rsid wsp:val=&quot;75DD55DC&quot;/&gt;&lt;wsp:rsid wsp:val=&quot;7663757B&quot;/&gt;&lt;wsp:rsid wsp:val=&quot;7696616C&quot;/&gt;&lt;wsp:rsid wsp:val=&quot;773E0FFE&quot;/&gt;&lt;wsp:rsid wsp:val=&quot;79A75A3D&quot;/&gt;&lt;wsp:rsid wsp:val=&quot;79B80197&quot;/&gt;&lt;wsp:rsid wsp:val=&quot;7A457317&quot;/&gt;&lt;wsp:rsid wsp:val=&quot;7AB47D3E&quot;/&gt;&lt;wsp:rsid wsp:val=&quot;7B112253&quot;/&gt;&lt;wsp:rsid wsp:val=&quot;7B1D7652&quot;/&gt;&lt;wsp:rsid wsp:val=&quot;7B4C7690&quot;/&gt;&lt;wsp:rsid wsp:val=&quot;7C2653D5&quot;/&gt;&lt;wsp:rsid wsp:val=&quot;7DAC2AA2&quot;/&gt;&lt;wsp:rsid wsp:val=&quot;7EC922F1&quot;/&gt;&lt;wsp:rsid wsp:val=&quot;7EFD3F89&quot;/&gt;&lt;wsp:rsid wsp:val=&quot;7F0F194C&quot;/&gt;&lt;wsp:rsid wsp:val=&quot;7F28592B&quot;/&gt;&lt;/wsp:rsids&gt;&lt;/w:docPr&gt;&lt;w:body&gt;&lt;wx:sect&gt;&lt;w:p wsp:rsidR=&quot;00000000&quot; wsp:rsidRDefault=&quot;00384287&quot; wsp:rsidP=&quot;00384287&quot;&gt;&lt;m:oMathPara&gt;&lt;m:oMath&gt;&lt;m:d&gt;&lt;m:dPr&gt;&lt;m:begChr m:val=&quot;鈱?/&gt;&lt;m:endChr m:val=&quot;鈱?/&gt;&lt;m:ctrlPr&gt;&lt;w:rPr&gt;&lt;w:rFonts w:ascii=&quot;Cambria Math&quot; w:h-ansi=&quot;Cambria Math&quot;/&gt;&lt;wx:font wx:val=&quot;Cambria Math&quot;/&gt;&lt;w:i/&gt;&lt;/w:rPr&gt;&lt;/m:ctrlPr&gt;&lt;/m:dPr&gt;&lt;m:e&gt;&lt;m:f&gt;&lt;m:fPr&gt;&lt;m:type m:val=&quot;lin&quot;/&gt;&lt;m:ctrlPr&gt;&lt;w:rPr&gt;&lt;w:rFonts w:ascii=&quot;CambrChr r r r r r r r r r r 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B&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num&gt;&lt;m:den&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N&lt;/m:t&gt;&lt;/m:r&gt;&lt;/m:e&gt;&lt;m:sub&gt;&lt;m:r&gt;&lt;m:rPr&gt;&lt;m:nor/&gt;&lt;/m:rPr&gt;&lt;w:rPr&gt;&lt;w:rFonts w:ascii=&quot;Cambria Math&quot;/&gt;&lt;wx:font wx:val=&quot;Cambria Math&quot;/&gt;&lt;/w:rPr&gt;&lt;m:t&gt;BI&lt;/m:t&gt;&lt;/m:r&gt;&lt;m:ctrlPr&gt;&lt;w:rPr&gt;&lt;w:rFonts w:ascii=&quot;Cambria Math&quot; w:h-ansi=&quot;Cambria Math&quot;/&gt;&lt;wx:font wx:val=&quot;Cambria Math&quot;/&gt;&lt;/w:rPr&gt;&lt;/m:ctrlPr&gt;&lt;/m:sub&gt;&lt;/m:sSub&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Pr>
                <w:color w:val="000000" w:themeColor="text1"/>
              </w:rPr>
              <w:instrText xml:space="preserve"> </w:instrText>
            </w:r>
            <w:r>
              <w:rPr>
                <w:color w:val="000000" w:themeColor="text1"/>
              </w:rPr>
              <w:fldChar w:fldCharType="end"/>
            </w:r>
            <w:r>
              <w:rPr>
                <w:rFonts w:ascii="Cambria Math" w:hAnsi="Cambria Math" w:cs="Calibri"/>
                <w:i/>
                <w:iCs/>
                <w:color w:val="000000" w:themeColor="text1"/>
                <w:position w:val="-10"/>
                <w:sz w:val="21"/>
                <w:szCs w:val="21"/>
              </w:rPr>
              <w:object w:dxaOrig="876" w:dyaOrig="311" w14:anchorId="616CD0B5">
                <v:shape id="_x0000_i1069" type="#_x0000_t75" style="width:44pt;height:15.5pt" o:ole="">
                  <v:imagedata r:id="rId19" o:title=""/>
                </v:shape>
                <o:OLEObject Type="Embed" ProgID="Equation.3" ShapeID="_x0000_i1069" DrawAspect="Content" ObjectID="_1644057813" r:id="rId84"/>
              </w:object>
            </w:r>
            <w:r>
              <w:rPr>
                <w:color w:val="000000" w:themeColor="text1"/>
              </w:rPr>
              <w:t xml:space="preserve"> PRBs and each of the remaining </w:t>
            </w:r>
            <w:r>
              <w:rPr>
                <w:color w:val="000000" w:themeColor="text1"/>
              </w:rPr>
              <w:fldChar w:fldCharType="begin"/>
            </w:r>
            <w:r>
              <w:rPr>
                <w:color w:val="000000" w:themeColor="text1"/>
              </w:rPr>
              <w:instrText xml:space="preserve"> QUOTE </w:instrText>
            </w:r>
            <w:r w:rsidR="00D25E52">
              <w:rPr>
                <w:color w:val="000000" w:themeColor="text1"/>
                <w:position w:val="-11"/>
              </w:rPr>
              <w:pict w14:anchorId="268FA671">
                <v:shape id="_x0000_i1070" type="#_x0000_t75" style="width:83.5pt;height:18.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doNotEmbedSystemFonts/&gt;&lt;w:stylePaneFormatFilter w:val=&quot;3F01&quot;/&gt;&lt;w:defaultTabStop w:val=&quot;200&quot;/&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doNotExpandShiftReturn/&gt;&lt;w:breakWrappedTables/&gt;&lt;w:snapToGridInCell/&gt;&lt;w:dontGrowAutofit/&gt;&lt;w:useFELayout/&gt;&lt;/w:compat&gt;&lt;wsp:rsids&gt;&lt;wsp:rsidRoot wsp:val=&quot;00085538&quot;/&gt;&lt;wsp:rsid wsp:val=&quot;0000024E&quot;/&gt;&lt;wsp:rsid wsp:val=&quot;00000578&quot;/&gt;&lt;wsp:rsid wsp:val=&quot;000005F3&quot;/&gt;&lt;wsp:rsid wsp:val=&quot;00000650&quot;/&gt;&lt;wsp:rsid wsp:val=&quot;00000673&quot;/&gt;&lt;wsp:rsid wsp:val=&quot;000006A4&quot;/&gt;&lt;wsp:rsid wsp:val=&quot;00000B79&quot;/&gt;&lt;wsp:rsid wsp:val=&quot;00000F10&quot;/&gt;&lt;wsp:rsid wsp:val=&quot;000013B6&quot;/&gt;&lt;wsp:rsid wsp:val=&quot;0000143A&quot;/&gt;&lt;wsp:rsid wsp:val=&quot;00001B6B&quot;/&gt;&lt;wsp:rsid wsp:val=&quot;00002232&quot;/&gt;&lt;wsp:rsid wsp:val=&quot;0000233C&quot;/&gt;&lt;wsp:rsid wsp:val=&quot;00002AC2&quot;/&gt;&lt;wsp:rsid wsp:val=&quot;00002CAB&quot;/&gt;&lt;wsp:rsid wsp:val=&quot;00002E53&quot;/&gt;&lt;wsp:rsid wsp:val=&quot;00002E58&quot;/&gt;&lt;wsp:rsid wsp:val=&quot;00003174&quot;/&gt;&lt;wsp:rsid wsp:val=&quot;00003258&quot;/&gt;&lt;wsp:rsid wsp:val=&quot;000038E9&quot;/&gt;&lt;wsp:rsid wsp:val=&quot;00003DEC&quot;/&gt;&lt;wsp:rsid wsp:val=&quot;00004ADA&quot;/&gt;&lt;wsp:rsid wsp:val=&quot;00004C91&quot;/&gt;&lt;wsp:rsid wsp:val=&quot;00004CAD&quot;/&gt;&lt;wsp:rsid wsp:val=&quot;00004CD6&quot;/&gt;&lt;wsp:rsid wsp:val=&quot;00004D4A&quot;/&gt;&lt;wsp:rsid wsp:val=&quot;00005299&quot;/&gt;&lt;wsp:rsid wsp:val=&quot;000053D7&quot;/&gt;&lt;wsp:rsid wsp:val=&quot;0000552C&quot;/&gt;&lt;wsp:rsid wsp:val=&quot;00005960&quot;/&gt;&lt;wsp:rsid wsp:val=&quot;00005ECA&quot;/&gt;&lt;wsp:rsid wsp:val=&quot;00006751&quot;/&gt;&lt;wsp:rsid wsp:val=&quot;00006AAE&quot;/&gt;&lt;wsp:rsid wsp:val=&quot;00006ADB&quot;/&gt;&lt;wsp:rsid wsp:val=&quot;00006DBA&quot;/&gt;&lt;wsp:rsid wsp:val=&quot;00006F4F&quot;/&gt;&lt;wsp:rsid wsp:val=&quot;00007695&quot;/&gt;&lt;wsp:rsid wsp:val=&quot;00007EC7&quot;/&gt;&lt;wsp:rsid wsp:val=&quot;0001019D&quot;/&gt;&lt;wsp:rsid wsp:val=&quot;00010357&quot;/&gt;&lt;wsp:rsid wsp:val=&quot;00010450&quot;/&gt;&lt;wsp:rsid wsp:val=&quot;00010AD0&quot;/&gt;&lt;wsp:rsid wsp:val=&quot;00010F96&quot;/&gt;&lt;wsp:rsid wsp:val=&quot;00011255&quot;/&gt;&lt;wsp:rsid wsp:val=&quot;00011A3D&quot;/&gt;&lt;wsp:rsid wsp:val=&quot;00011DE0&quot;/&gt;&lt;wsp:rsid wsp:val=&quot;00012153&quot;/&gt;&lt;wsp:rsid wsp:val=&quot;0001222B&quot;/&gt;&lt;wsp:rsid wsp:val=&quot;00012883&quot;/&gt;&lt;wsp:rsid wsp:val=&quot;00012893&quot;/&gt;&lt;wsp:rsid wsp:val=&quot;000132F9&quot;/&gt;&lt;wsp:rsid wsp:val=&quot;0001359E&quot;/&gt;&lt;wsp:rsid wsp:val=&quot;000137F3&quot;/&gt;&lt;wsp:rsid wsp:val=&quot;0001384E&quot;/&gt;&lt;wsp:rsid wsp:val=&quot;00013A23&quot;/&gt;&lt;wsp:rsid wsp:val=&quot;00013CD9&quot;/&gt;&lt;wsp:rsid wsp:val=&quot;000141A3&quot;/&gt;&lt;wsp:rsid wsp:val=&quot;00014608&quot;/&gt;&lt;wsp:rsid wsp:val=&quot;000146A9&quot;/&gt;&lt;wsp:rsid wsp:val=&quot;00014D5E&quot;/&gt;&lt;wsp:rsid wsp:val=&quot;00015182&quot;/&gt;&lt;wsp:rsid wsp:val=&quot;0001533E&quot;/&gt;&lt;wsp:rsid wsp:val=&quot;0001556E&quot;/&gt;&lt;wsp:rsid wsp:val=&quot;0001559E&quot;/&gt;&lt;wsp:rsid wsp:val=&quot;000158D5&quot;/&gt;&lt;wsp:rsid wsp:val=&quot;000159AD&quot;/&gt;&lt;wsp:rsid wsp:val=&quot;00015E9C&quot;/&gt;&lt;wsp:rsid wsp:val=&quot;00016074&quot;/&gt;&lt;wsp:rsid wsp:val=&quot;000161F8&quot;/&gt;&lt;wsp:rsid wsp:val=&quot;00016AD7&quot;/&gt;&lt;wsp:rsid wsp:val=&quot;00016B2E&quot;/&gt;&lt;wsp:rsid wsp:val=&quot;00016B31&quot;/&gt;&lt;wsp:rsid wsp:val=&quot;00016C21&quot;/&gt;&lt;wsp:rsid wsp:val=&quot;00017B42&quot;/&gt;&lt;wsp:rsid wsp:val=&quot;00017D4E&quot;/&gt;&lt;wsp:rsid wsp:val=&quot;00020142&quot;/&gt;&lt;wsp:rsid wsp:val=&quot;00020153&quot;/&gt;&lt;wsp:rsid wsp:val=&quot;00020425&quot;/&gt;&lt;wsp:rsid wsp:val=&quot;00020A08&quot;/&gt;&lt;wsp:rsid wsp:val=&quot;00020EC1&quot;/&gt;&lt;wsp:rsid wsp:val=&quot;0002110F&quot;/&gt;&lt;wsp:rsid wsp:val=&quot;00021443&quot;/&gt;&lt;wsp:rsid wsp:val=&quot;000216D8&quot;/&gt;&lt;wsp:rsid wsp:val=&quot;000218FA&quot;/&gt;&lt;wsp:rsid wsp:val=&quot;00021B7C&quot;/&gt;&lt;wsp:rsid wsp:val=&quot;000225E0&quot;/&gt;&lt;wsp:rsid wsp:val=&quot;00022B42&quot;/&gt;&lt;wsp:rsid wsp:val=&quot;00022D81&quot;/&gt;&lt;wsp:rsid wsp:val=&quot;000237BD&quot;/&gt;&lt;wsp:rsid wsp:val=&quot;00023805&quot;/&gt;&lt;wsp:rsid wsp:val=&quot;00023E27&quot;/&gt;&lt;wsp:rsid wsp:val=&quot;000245D1&quot;/&gt;&lt;wsp:rsid wsp:val=&quot;00024A73&quot;/&gt;&lt;wsp:rsid wsp:val=&quot;00024C73&quot;/&gt;&lt;wsp:rsid wsp:val=&quot;00024CCB&quot;/&gt;&lt;wsp:rsid wsp:val=&quot;00024D94&quot;/&gt;&lt;wsp:rsid wsp:val=&quot;00024F6F&quot;/&gt;&lt;wsp:rsid wsp:val=&quot;00024FE8&quot;/&gt;&lt;wsp:rsid wsp:val=&quot;00025318&quot;/&gt;&lt;wsp:rsid wsp:val=&quot;00025A8B&quot;/&gt;&lt;wsp:rsid wsp:val=&quot;00025BAF&quot;/&gt;&lt;wsp:rsid wsp:val=&quot;00025CC8&quot;/&gt;&lt;wsp:rsid wsp:val=&quot;00025D84&quot;/&gt;&lt;wsp:rsid wsp:val=&quot;00025EC9&quot;/&gt;&lt;wsp:rsid wsp:val=&quot;00025EF3&quot;/&gt;&lt;wsp:rsid wsp:val=&quot;0002605D&quot;/&gt;&lt;wsp:rsid wsp:val=&quot;000260D9&quot;/&gt;&lt;wsp:rsid wsp:val=&quot;00026376&quot;/&gt;&lt;wsp:rsid wsp:val=&quot;000263E0&quot;/&gt;&lt;wsp:rsid wsp:val=&quot;00026A4C&quot;/&gt;&lt;wsp:rsid wsp:val=&quot;00026C21&quot;/&gt;&lt;wsp:rsid wsp:val=&quot;00026CF8&quot;/&gt;&lt;wsp:rsid wsp:val=&quot;00026DA0&quot;/&gt;&lt;wsp:rsid wsp:val=&quot;00027549&quot;/&gt;&lt;wsp:rsid wsp:val=&quot;0002790C&quot;/&gt;&lt;wsp:rsid wsp:val=&quot;000279F0&quot;/&gt;&lt;wsp:rsid wsp:val=&quot;00027E72&quot;/&gt;&lt;wsp:rsid wsp:val=&quot;0003003A&quot;/&gt;&lt;wsp:rsid wsp:val=&quot;00030375&quot;/&gt;&lt;wsp:rsid wsp:val=&quot;00030979&quot;/&gt;&lt;wsp:rsid wsp:val=&quot;00030D97&quot;/&gt;&lt;wsp:rsid wsp:val=&quot;0003116E&quot;/&gt;&lt;wsp:rsid wsp:val=&quot;00031587&quot;/&gt;&lt;wsp:rsid wsp:val=&quot;000315D7&quot;/&gt;&lt;wsp:rsid wsp:val=&quot;000318F7&quot;/&gt;&lt;wsp:rsid wsp:val=&quot;00031945&quot;/&gt;&lt;wsp:rsid wsp:val=&quot;00031C54&quot;/&gt;&lt;wsp:rsid wsp:val=&quot;000321BC&quot;/&gt;&lt;wsp:rsid wsp:val=&quot;00032BA0&quot;/&gt;&lt;wsp:rsid wsp:val=&quot;00032C2F&quot;/&gt;&lt;wsp:rsid wsp:val=&quot;00032D79&quot;/&gt;&lt;wsp:rsid wsp:val=&quot;00033501&quot;/&gt;&lt;wsp:rsid wsp:val=&quot;00033550&quot;/&gt;&lt;wsp:rsid wsp:val=&quot;000335BC&quot;/&gt;&lt;wsp:rsid wsp:val=&quot;000339DF&quot;/&gt;&lt;wsp:rsid wsp:val=&quot;00033A56&quot;/&gt;&lt;wsp:rsid wsp:val=&quot;00033D73&quot;/&gt;&lt;wsp:rsid wsp:val=&quot;00033F90&quot;/&gt;&lt;wsp:rsid wsp:val=&quot;0003428C&quot;/&gt;&lt;wsp:rsid wsp:val=&quot;00034560&quot;/&gt;&lt;wsp:rsid wsp:val=&quot;00034568&quot;/&gt;&lt;wsp:rsid wsp:val=&quot;00034706&quot;/&gt;&lt;wsp:rsid wsp:val=&quot;00034A9C&quot;/&gt;&lt;wsp:rsid wsp:val=&quot;000350C8&quot;/&gt;&lt;wsp:rsid wsp:val=&quot;000351DE&quot;/&gt;&lt;wsp:rsid wsp:val=&quot;0003584D&quot;/&gt;&lt;wsp:rsid wsp:val=&quot;000361F3&quot;/&gt;&lt;wsp:rsid wsp:val=&quot;000363C0&quot;/&gt;&lt;wsp:rsid wsp:val=&quot;000364F6&quot;/&gt;&lt;wsp:rsid wsp:val=&quot;00036A3C&quot;/&gt;&lt;wsp:rsid wsp:val=&quot;00036CEE&quot;/&gt;&lt;wsp:rsid wsp:val=&quot;0003717A&quot;/&gt;&lt;wsp:rsid wsp:val=&quot;00037390&quot;/&gt;&lt;wsp:rsid wsp:val=&quot;000374AC&quot;/&gt;&lt;wsp:rsid wsp:val=&quot;000377C6&quot;/&gt;&lt;wsp:rsid wsp:val=&quot;000379D0&quot;/&gt;&lt;wsp:rsid wsp:val=&quot;00037B36&quot;/&gt;&lt;wsp:rsid wsp:val=&quot;00037B68&quot;/&gt;&lt;wsp:rsid wsp:val=&quot;00037BE2&quot;/&gt;&lt;wsp:rsid wsp:val=&quot;0004073A&quot;/&gt;&lt;wsp:rsid wsp:val=&quot;00040EF5&quot;/&gt;&lt;wsp:rsid wsp:val=&quot;00040F00&quot;/&gt;&lt;wsp:rsid wsp:val=&quot;0004183B&quot;/&gt;&lt;wsp:rsid wsp:val=&quot;00041E06&quot;/&gt;&lt;wsp:rsid wsp:val=&quot;000425E4&quot;/&gt;&lt;wsp:rsid wsp:val=&quot;00042A3A&quot;/&gt;&lt;wsp:rsid wsp:val=&quot;00042AA7&quot;/&gt;&lt;wsp:rsid wsp:val=&quot;00042E82&quot;/&gt;&lt;wsp:rsid wsp:val=&quot;00043032&quot;/&gt;&lt;wsp:rsid wsp:val=&quot;00043B51&quot;/&gt;&lt;wsp:rsid wsp:val=&quot;00044A45&quot;/&gt;&lt;wsp:rsid wsp:val=&quot;00044A67&quot;/&gt;&lt;wsp:rsid wsp:val=&quot;00044AB2&quot;/&gt;&lt;wsp:rsid wsp:val=&quot;000451CD&quot;/&gt;&lt;wsp:rsid wsp:val=&quot;00045217&quot;/&gt;&lt;wsp:rsid wsp:val=&quot;0004539B&quot;/&gt;&lt;wsp:rsid wsp:val=&quot;000456C6&quot;/&gt;&lt;wsp:rsid wsp:val=&quot;00045CC4&quot;/&gt;&lt;wsp:rsid wsp:val=&quot;00046155&quot;/&gt;&lt;wsp:rsid wsp:val=&quot;00046173&quot;/&gt;&lt;wsp:rsid wsp:val=&quot;00046220&quot;/&gt;&lt;wsp:rsid wsp:val=&quot;00046E7D&quot;/&gt;&lt;wsp:rsid wsp:val=&quot;0004708B&quot;/&gt;&lt;wsp:rsid wsp:val=&quot;00047387&quot;/&gt;&lt;wsp:rsid wsp:val=&quot;00047AF2&quot;/&gt;&lt;wsp:rsid wsp:val=&quot;00047D5F&quot;/&gt;&lt;wsp:rsid wsp:val=&quot;00047EE5&quot;/&gt;&lt;wsp:rsid wsp:val=&quot;00050459&quot;/&gt;&lt;wsp:rsid wsp:val=&quot;00050B69&quot;/&gt;&lt;wsp:rsid wsp:val=&quot;0005146D&quot;/&gt;&lt;wsp:rsid wsp:val=&quot;00051AB8&quot;/&gt;&lt;wsp:rsid wsp:val=&quot;00051FBF&quot;/&gt;&lt;wsp:rsid wsp:val=&quot;000520E2&quot;/&gt;&lt;wsp:rsid wsp:val=&quot;00052211&quot;/&gt;&lt;wsp:rsid wsp:val=&quot;0005269B&quot;/&gt;&lt;wsp:rsid wsp:val=&quot;000527EF&quot;/&gt;&lt;wsp:rsid wsp:val=&quot;0005285F&quot;/&gt;&lt;wsp:rsid wsp:val=&quot;00052B3D&quot;/&gt;&lt;wsp:rsid wsp:val=&quot;00052C6E&quot;/&gt;&lt;wsp:rsid wsp:val=&quot;00052D64&quot;/&gt;&lt;wsp:rsid wsp:val=&quot;00052D8D&quot;/&gt;&lt;wsp:rsid wsp:val=&quot;00052DF9&quot;/&gt;&lt;wsp:rsid wsp:val=&quot;00052EDF&quot;/&gt;&lt;wsp:rsid wsp:val=&quot;00053769&quot;/&gt;&lt;wsp:rsid wsp:val=&quot;0005387A&quot;/&gt;&lt;wsp:rsid wsp:val=&quot;00053C82&quot;/&gt;&lt;wsp:rsid wsp:val=&quot;0005456A&quot;/&gt;&lt;wsp:rsid wsp:val=&quot;000547FF&quot;/&gt;&lt;wsp:rsid wsp:val=&quot;00054E4B&quot;/&gt;&lt;wsp:rsid wsp:val=&quot;00054FA3&quot;/&gt;&lt;wsp:rsid wsp:val=&quot;000554D6&quot;/&gt;&lt;wsp:rsid wsp:val=&quot;0005556F&quot;/&gt;&lt;wsp:rsid wsp:val=&quot;000555B6&quot;/&gt;&lt;wsp:rsid wsp:val=&quot;00055B02&quot;/&gt;&lt;wsp:rsid wsp:val=&quot;00055B52&quot;/&gt;&lt;wsp:rsid wsp:val=&quot;00055CFD&quot;/&gt;&lt;wsp:rsid wsp:val=&quot;00055D56&quot;/&gt;&lt;wsp:rsid wsp:val=&quot;00055FD9&quot;/&gt;&lt;wsp:rsid wsp:val=&quot;00056115&quot;/&gt;&lt;wsp:rsid wsp:val=&quot;000561F5&quot;/&gt;&lt;wsp:rsid wsp:val=&quot;000567AE&quot;/&gt;&lt;wsp:rsid wsp:val=&quot;00056C09&quot;/&gt;&lt;wsp:rsid wsp:val=&quot;00056CBE&quot;/&gt;&lt;wsp:rsid wsp:val=&quot;00056ECD&quot;/&gt;&lt;wsp:rsid wsp:val=&quot;00057050&quot;/&gt;&lt;wsp:rsid wsp:val=&quot;000573B1&quot;/&gt;&lt;wsp:rsid wsp:val=&quot;00057C3E&quot;/&gt;&lt;wsp:rsid wsp:val=&quot;00057E4E&quot;/&gt;&lt;wsp:rsid wsp:val=&quot;00057F16&quot;/&gt;&lt;wsp:rsid wsp:val=&quot;000603C5&quot;/&gt;&lt;wsp:rsid wsp:val=&quot;00060A28&quot;/&gt;&lt;wsp:rsid wsp:val=&quot;00060EF0&quot;/&gt;&lt;wsp:rsid wsp:val=&quot;00061914&quot;/&gt;&lt;wsp:rsid wsp:val=&quot;0006210E&quot;/&gt;&lt;wsp:rsid wsp:val=&quot;0006229F&quot;/&gt;&lt;wsp:rsid wsp:val=&quot;00062535&quot;/&gt;&lt;wsp:rsid wsp:val=&quot;000627D3&quot;/&gt;&lt;wsp:rsid wsp:val=&quot;00062D65&quot;/&gt;&lt;wsp:rsid wsp:val=&quot;00062FB1&quot;/&gt;&lt;wsp:rsid wsp:val=&quot;0006304A&quot;/&gt;&lt;wsp:rsid wsp:val=&quot;000632DA&quot;/&gt;&lt;wsp:rsid wsp:val=&quot;00063AA9&quot;/&gt;&lt;wsp:rsid wsp:val=&quot;00063B95&quot;/&gt;&lt;wsp:rsid wsp:val=&quot;00063C8E&quot;/&gt;&lt;wsp:rsid wsp:val=&quot;00063C92&quot;/&gt;&lt;wsp:rsid wsp:val=&quot;00063CEA&quot;/&gt;&lt;wsp:rsid wsp:val=&quot;00063E7B&quot;/&gt;&lt;wsp:rsid wsp:val=&quot;000642E9&quot;/&gt;&lt;wsp:rsid wsp:val=&quot;000644B3&quot;/&gt;&lt;wsp:rsid wsp:val=&quot;00064C67&quot;/&gt;&lt;wsp:rsid wsp:val=&quot;00064D07&quot;/&gt;&lt;wsp:rsid wsp:val=&quot;00065561&quot;/&gt;&lt;wsp:rsid wsp:val=&quot;0006561C&quot;/&gt;&lt;wsp:rsid wsp:val=&quot;00065645&quot;/&gt;&lt;wsp:rsid wsp:val=&quot;000656B1&quot;/&gt;&lt;wsp:rsid wsp:val=&quot;00065D1B&quot;/&gt;&lt;wsp:rsid wsp:val=&quot;00065FBD&quot;/&gt;&lt;wsp:rsid wsp:val=&quot;00066090&quot;/&gt;&lt;wsp:rsid wsp:val=&quot;0006638A&quot;/&gt;&lt;wsp:rsid wsp:val=&quot;00066465&quot;/&gt;&lt;wsp:rsid wsp:val=&quot;00066EE6&quot;/&gt;&lt;wsp:rsid wsp:val=&quot;00066EFD&quot;/&gt;&lt;wsp:rsid wsp:val=&quot;00067137&quot;/&gt;&lt;wsp:rsid wsp:val=&quot;0006746D&quot;/&gt;&lt;wsp:rsid wsp:val=&quot;0006751A&quot;/&gt;&lt;wsp:rsid wsp:val=&quot;00067820&quot;/&gt;&lt;wsp:rsid wsp:val=&quot;00067B4E&quot;/&gt;&lt;wsp:rsid wsp:val=&quot;00067D45&quot;/&gt;&lt;wsp:rsid wsp:val=&quot;000703A5&quot;/&gt;&lt;wsp:rsid wsp:val=&quot;00070B9D&quot;/&gt;&lt;wsp:rsid wsp:val=&quot;0007105C&quot;/&gt;&lt;wsp:rsid wsp:val=&quot;00071B2E&quot;/&gt;&lt;wsp:rsid wsp:val=&quot;00071BC7&quot;/&gt;&lt;wsp:rsid wsp:val=&quot;000720E1&quot;/&gt;&lt;wsp:rsid wsp:val=&quot;0007239C&quot;/&gt;&lt;wsp:rsid wsp:val=&quot;0007294B&quot;/&gt;&lt;wsp:rsid wsp:val=&quot;00072D70&quot;/&gt;&lt;wsp:rsid wsp:val=&quot;00073220&quot;/&gt;&lt;wsp:rsid wsp:val=&quot;00073B77&quot;/&gt;&lt;wsp:rsid wsp:val=&quot;00073BDB&quot;/&gt;&lt;wsp:rsid wsp:val=&quot;00074033&quot;/&gt;&lt;wsp:rsid wsp:val=&quot;000740A1&quot;/&gt;&lt;wsp:rsid wsp:val=&quot;000748E5&quot;/&gt;&lt;wsp:rsid wsp:val=&quot;0007497A&quot;/&gt;&lt;wsp:rsid wsp:val=&quot;00074C4E&quot;/&gt;&lt;wsp:rsid wsp:val=&quot;00074E39&quot;/&gt;&lt;wsp:rsid wsp:val=&quot;00075A19&quot;/&gt;&lt;wsp:rsid wsp:val=&quot;00076E27&quot;/&gt;&lt;wsp:rsid wsp:val=&quot;000770DD&quot;/&gt;&lt;wsp:rsid wsp:val=&quot;00077580&quot;/&gt;&lt;wsp:rsid wsp:val=&quot;000778B0&quot;/&gt;&lt;wsp:rsid wsp:val=&quot;00077BBC&quot;/&gt;&lt;wsp:rsid wsp:val=&quot;00077C64&quot;/&gt;&lt;wsp:rsid wsp:val=&quot;00077E44&quot;/&gt;&lt;wsp:rsid wsp:val=&quot;00077EAE&quot;/&gt;&lt;wsp:rsid wsp:val=&quot;000807DA&quot;/&gt;&lt;wsp:rsid wsp:val=&quot;00080D9C&quot;/&gt;&lt;wsp:rsid wsp:val=&quot;000814DA&quot;/&gt;&lt;wsp:rsid wsp:val=&quot;00081633&quot;/&gt;&lt;wsp:rsid wsp:val=&quot;00081A62&quot;/&gt;&lt;wsp:rsid wsp:val=&quot;0008225F&quot;/&gt;&lt;wsp:rsid wsp:val=&quot;0008267F&quot;/&gt;&lt;wsp:rsid wsp:val=&quot;00082770&quot;/&gt;&lt;wsp:rsid wsp:val=&quot;00083055&quot;/&gt;&lt;wsp:rsid wsp:val=&quot;000830C1&quot;/&gt;&lt;wsp:rsid wsp:val=&quot;0008323D&quot;/&gt;&lt;wsp:rsid wsp:val=&quot;000832AB&quot;/&gt;&lt;wsp:rsid wsp:val=&quot;00083466&quot;/&gt;&lt;wsp:rsid wsp:val=&quot;00083862&quot;/&gt;&lt;wsp:rsid wsp:val=&quot;00083968&quot;/&gt;&lt;wsp:rsid wsp:val=&quot;000839FC&quot;/&gt;&lt;wsp:rsid wsp:val=&quot;000843EC&quot;/&gt;&lt;wsp:rsid wsp:val=&quot;00084496&quot;/&gt;&lt;wsp:rsid wsp:val=&quot;000849C4&quot;/&gt;&lt;wsp:rsid wsp:val=&quot;00084F39&quot;/&gt;&lt;wsp:rsid wsp:val=&quot;000852E9&quot;/&gt;&lt;wsp:rsid wsp:val=&quot;00085538&quot;/&gt;&lt;wsp:rsid wsp:val=&quot;00085A45&quot;/&gt;&lt;wsp:rsid wsp:val=&quot;00085D7F&quot;/&gt;&lt;wsp:rsid wsp:val=&quot;00085F75&quot;/&gt;&lt;wsp:rsid wsp:val=&quot;00086065&quot;/&gt;&lt;wsp:rsid wsp:val=&quot;000860DA&quot;/&gt;&lt;wsp:rsid wsp:val=&quot;0008679B&quot;/&gt;&lt;wsp:rsid wsp:val=&quot;0008685B&quot;/&gt;&lt;wsp:rsid wsp:val=&quot;00086892&quot;/&gt;&lt;wsp:rsid wsp:val=&quot;00086DA3&quot;/&gt;&lt;wsp:rsid wsp:val=&quot;000871C8&quot;/&gt;&lt;wsp:rsid wsp:val=&quot;00087553&quot;/&gt;&lt;wsp:rsid wsp:val=&quot;000879FD&quot;/&gt;&lt;wsp:rsid wsp:val=&quot;00087A68&quot;/&gt;&lt;wsp:rsid wsp:val=&quot;00087C73&quot;/&gt;&lt;wsp:rsid wsp:val=&quot;00087D64&quot;/&gt;&lt;wsp:rsid wsp:val=&quot;00087F9A&quot;/&gt;&lt;wsp:rsid wsp:val=&quot;00090268&quot;/&gt;&lt;wsp:rsid wsp:val=&quot;00090789&quot;/&gt;&lt;wsp:rsid wsp:val=&quot;00090BF1&quot;/&gt;&lt;wsp:rsid wsp:val=&quot;00090D80&quot;/&gt;&lt;wsp:rsid wsp:val=&quot;0009113C&quot;/&gt;&lt;wsp:rsid wsp:val=&quot;00091396&quot;/&gt;&lt;wsp:rsid wsp:val=&quot;0009163E&quot;/&gt;&lt;wsp:rsid wsp:val=&quot;0009192E&quot;/&gt;&lt;wsp:rsid wsp:val=&quot;00091DAC&quot;/&gt;&lt;wsp:rsid wsp:val=&quot;00092597&quot;/&gt;&lt;wsp:rsid wsp:val=&quot;00092877&quot;/&gt;&lt;wsp:rsid wsp:val=&quot;000928B2&quot;/&gt;&lt;wsp:rsid wsp:val=&quot;00092B21&quot;/&gt;&lt;wsp:rsid wsp:val=&quot;00092F8C&quot;/&gt;&lt;wsp:rsid wsp:val=&quot;000930C2&quot;/&gt;&lt;wsp:rsid wsp:val=&quot;000931B9&quot;/&gt;&lt;wsp:rsid wsp:val=&quot;0009328E&quot;/&gt;&lt;wsp:rsid wsp:val=&quot;000937E6&quot;/&gt;&lt;wsp:rsid wsp:val=&quot;00093A14&quot;/&gt;&lt;wsp:rsid wsp:val=&quot;00094009&quot;/&gt;&lt;wsp:rsid wsp:val=&quot;00094010&quot;/&gt;&lt;wsp:rsid wsp:val=&quot;00094071&quot;/&gt;&lt;wsp:rsid wsp:val=&quot;000943E6&quot;/&gt;&lt;wsp:rsid wsp:val=&quot;00094667&quot;/&gt;&lt;wsp:rsid wsp:val=&quot;00094801&quot;/&gt;&lt;wsp:rsid wsp:val=&quot;000948F7&quot;/&gt;&lt;wsp:rsid wsp:val=&quot;00094D98&quot;/&gt;&lt;wsp:rsid wsp:val=&quot;000953F9&quot;/&gt;&lt;wsp:rsid wsp:val=&quot;00095656&quot;/&gt;&lt;wsp:rsid wsp:val=&quot;00095958&quot;/&gt;&lt;wsp:rsid wsp:val=&quot;00095B69&quot;/&gt;&lt;wsp:rsid wsp:val=&quot;00095D9D&quot;/&gt;&lt;wsp:rsid wsp:val=&quot;0009659E&quot;/&gt;&lt;wsp:rsid wsp:val=&quot;000965F7&quot;/&gt;&lt;wsp:rsid wsp:val=&quot;0009666B&quot;/&gt;&lt;wsp:rsid wsp:val=&quot;000966C6&quot;/&gt;&lt;wsp:rsid wsp:val=&quot;00096B55&quot;/&gt;&lt;wsp:rsid wsp:val=&quot;00096BAB&quot;/&gt;&lt;wsp:rsid wsp:val=&quot;00096C8C&quot;/&gt;&lt;wsp:rsid wsp:val=&quot;000973FF&quot;/&gt;&lt;wsp:rsid wsp:val=&quot;00097623&quot;/&gt;&lt;wsp:rsid wsp:val=&quot;000977DA&quot;/&gt;&lt;wsp:rsid wsp:val=&quot;00097864&quot;/&gt;&lt;wsp:rsid wsp:val=&quot;000979DE&quot;/&gt;&lt;wsp:rsid wsp:val=&quot;00097B72&quot;/&gt;&lt;wsp:rsid wsp:val=&quot;000A04B4&quot;/&gt;&lt;wsp:rsid wsp:val=&quot;000A0532&quot;/&gt;&lt;wsp:rsid wsp:val=&quot;000A075A&quot;/&gt;&lt;wsp:rsid wsp:val=&quot;000A0C0E&quot;/&gt;&lt;wsp:rsid wsp:val=&quot;000A0D74&quot;/&gt;&lt;wsp:rsid wsp:val=&quot;000A12D2&quot;/&gt;&lt;wsp:rsid wsp:val=&quot;000A1673&quot;/&gt;&lt;wsp:rsid wsp:val=&quot;000A1A14&quot;/&gt;&lt;wsp:rsid wsp:val=&quot;000A1B4B&quot;/&gt;&lt;wsp:rsid wsp:val=&quot;000A1B71&quot;/&gt;&lt;wsp:rsid wsp:val=&quot;000A23FC&quot;/&gt;&lt;wsp:rsid wsp:val=&quot;000A2423&quot;/&gt;&lt;wsp:rsid wsp:val=&quot;000A3280&quot;/&gt;&lt;wsp:rsid wsp:val=&quot;000A3643&quot;/&gt;&lt;wsp:rsid wsp:val=&quot;000A3BDF&quot;/&gt;&lt;wsp:rsid wsp:val=&quot;000A3E2A&quot;/&gt;&lt;wsp:rsid wsp:val=&quot;000A3F47&quot;/&gt;&lt;wsp:rsid wsp:val=&quot;000A3FB0&quot;/&gt;&lt;wsp:rsid wsp:val=&quot;000A4702&quot;/&gt;&lt;wsp:rsid wsp:val=&quot;000A4EF4&quot;/&gt;&lt;wsp:rsid wsp:val=&quot;000A5AFC&quot;/&gt;&lt;wsp:rsid wsp:val=&quot;000A5B65&quot;/&gt;&lt;wsp:rsid wsp:val=&quot;000A67AC&quot;/&gt;&lt;wsp:rsid wsp:val=&quot;000A6C4E&quot;/&gt;&lt;wsp:rsid wsp:val=&quot;000A6DF8&quot;/&gt;&lt;wsp:rsid wsp:val=&quot;000A6F50&quot;/&gt;&lt;wsp:rsid wsp:val=&quot;000A73C6&quot;/&gt;&lt;wsp:rsid wsp:val=&quot;000A74E7&quot;/&gt;&lt;wsp:rsid wsp:val=&quot;000A7720&quot;/&gt;&lt;wsp:rsid wsp:val=&quot;000A782D&quot;/&gt;&lt;wsp:rsid wsp:val=&quot;000A79E7&quot;/&gt;&lt;wsp:rsid wsp:val=&quot;000A7C6D&quot;/&gt;&lt;wsp:rsid wsp:val=&quot;000B0095&quot;/&gt;&lt;wsp:rsid wsp:val=&quot;000B0365&quot;/&gt;&lt;wsp:rsid wsp:val=&quot;000B03B1&quot;/&gt;&lt;wsp:rsid wsp:val=&quot;000B07B4&quot;/&gt;&lt;wsp:rsid wsp:val=&quot;000B095D&quot;/&gt;&lt;wsp:rsid wsp:val=&quot;000B0AE4&quot;/&gt;&lt;wsp:rsid wsp:val=&quot;000B0EFD&quot;/&gt;&lt;wsp:rsid wsp:val=&quot;000B1139&quot;/&gt;&lt;wsp:rsid wsp:val=&quot;000B132F&quot;/&gt;&lt;wsp:rsid wsp:val=&quot;000B1956&quot;/&gt;&lt;wsp:rsid wsp:val=&quot;000B19D0&quot;/&gt;&lt;wsp:rsid wsp:val=&quot;000B1AB9&quot;/&gt;&lt;wsp:rsid wsp:val=&quot;000B1C95&quot;/&gt;&lt;wsp:rsid wsp:val=&quot;000B1DD5&quot;/&gt;&lt;wsp:rsid wsp:val=&quot;000B21FD&quot;/&gt;&lt;wsp:rsid wsp:val=&quot;000B2434&quot;/&gt;&lt;wsp:rsid wsp:val=&quot;000B2CFE&quot;/&gt;&lt;wsp:rsid wsp:val=&quot;000B315B&quot;/&gt;&lt;wsp:rsid wsp:val=&quot;000B3907&quot;/&gt;&lt;wsp:rsid wsp:val=&quot;000B3D3B&quot;/&gt;&lt;wsp:rsid wsp:val=&quot;000B3DA2&quot;/&gt;&lt;wsp:rsid wsp:val=&quot;000B43FC&quot;/&gt;&lt;wsp:rsid wsp:val=&quot;000B4547&quot;/&gt;&lt;wsp:rsid wsp:val=&quot;000B4A3A&quot;/&gt;&lt;wsp:rsid wsp:val=&quot;000B4AEB&quot;/&gt;&lt;wsp:rsid wsp:val=&quot;000B4D4C&quot;/&gt;&lt;wsp:rsid wsp:val=&quot;000B518A&quot;/&gt;&lt;wsp:rsid wsp:val=&quot;000B53C1&quot;/&gt;&lt;wsp:rsid wsp:val=&quot;000B5851&quot;/&gt;&lt;wsp:rsid wsp:val=&quot;000B5907&quot;/&gt;&lt;wsp:rsid wsp:val=&quot;000B5931&quot;/&gt;&lt;wsp:rsid wsp:val=&quot;000B5CBD&quot;/&gt;&lt;wsp:rsid wsp:val=&quot;000B60E7&quot;/&gt;&lt;wsp:rsid wsp:val=&quot;000B6114&quot;/&gt;&lt;wsp:rsid wsp:val=&quot;000B635D&quot;/&gt;&lt;wsp:rsid wsp:val=&quot;000B6A81&quot;/&gt;&lt;wsp:rsid wsp:val=&quot;000B6DFB&quot;/&gt;&lt;wsp:rsid wsp:val=&quot;000B6E23&quot;/&gt;&lt;wsp:rsid wsp:val=&quot;000B740B&quot;/&gt;&lt;wsp:rsid wsp:val=&quot;000B764C&quot;/&gt;&lt;wsp:rsid wsp:val=&quot;000B7B62&quot;/&gt;&lt;wsp:rsid wsp:val=&quot;000B7C77&quot;/&gt;&lt;wsp:rsid wsp:val=&quot;000B7DF6&quot;/&gt;&lt;wsp:rsid wsp:val=&quot;000B7F9D&quot;/&gt;&lt;wsp:rsid wsp:val=&quot;000C0ABC&quot;/&gt;&lt;wsp:rsid wsp:val=&quot;000C0B6F&quot;/&gt;&lt;wsp:rsid wsp:val=&quot;000C0CE9&quot;/&gt;&lt;wsp:rsid wsp:val=&quot;000C0D4F&quot;/&gt;&lt;wsp:rsid wsp:val=&quot;000C0D60&quot;/&gt;&lt;wsp:rsid wsp:val=&quot;000C20A7&quot;/&gt;&lt;wsp:rsid wsp:val=&quot;000C2290&quot;/&gt;&lt;wsp:rsid wsp:val=&quot;000C235D&quot;/&gt;&lt;wsp:rsid wsp:val=&quot;000C241F&quot;/&gt;&lt;wsp:rsid wsp:val=&quot;000C253F&quot;/&gt;&lt;wsp:rsid wsp:val=&quot;000C25DF&quot;/&gt;&lt;wsp:rsid wsp:val=&quot;000C2880&quot;/&gt;&lt;wsp:rsid wsp:val=&quot;000C29B2&quot;/&gt;&lt;wsp:rsid wsp:val=&quot;000C2B93&quot;/&gt;&lt;wsp:rsid wsp:val=&quot;000C2EE2&quot;/&gt;&lt;wsp:rsid wsp:val=&quot;000C390E&quot;/&gt;&lt;wsp:rsid wsp:val=&quot;000C3ECB&quot;/&gt;&lt;wsp:rsid wsp:val=&quot;000C3EF9&quot;/&gt;&lt;wsp:rsid wsp:val=&quot;000C404E&quot;/&gt;&lt;wsp:rsid wsp:val=&quot;000C4966&quot;/&gt;&lt;wsp:rsid wsp:val=&quot;000C529F&quot;/&gt;&lt;wsp:rsid wsp:val=&quot;000C5326&quot;/&gt;&lt;wsp:rsid wsp:val=&quot;000C57BE&quot;/&gt;&lt;wsp:rsid wsp:val=&quot;000C598F&quot;/&gt;&lt;wsp:rsid wsp:val=&quot;000C5FC3&quot;/&gt;&lt;wsp:rsid wsp:val=&quot;000C6AE0&quot;/&gt;&lt;wsp:rsid wsp:val=&quot;000C6AFD&quot;/&gt;&lt;wsp:rsid wsp:val=&quot;000C6C55&quot;/&gt;&lt;wsp:rsid wsp:val=&quot;000C6D71&quot;/&gt;&lt;wsp:rsid wsp:val=&quot;000C7053&quot;/&gt;&lt;wsp:rsid wsp:val=&quot;000C73C6&quot;/&gt;&lt;wsp:rsid wsp:val=&quot;000C7EF9&quot;/&gt;&lt;wsp:rsid wsp:val=&quot;000D01F8&quot;/&gt;&lt;wsp:rsid wsp:val=&quot;000D0440&quot;/&gt;&lt;wsp:rsid wsp:val=&quot;000D0513&quot;/&gt;&lt;wsp:rsid wsp:val=&quot;000D08C6&quot;/&gt;&lt;wsp:rsid wsp:val=&quot;000D11F6&quot;/&gt;&lt;wsp:rsid wsp:val=&quot;000D1BA5&quot;/&gt;&lt;wsp:rsid wsp:val=&quot;000D1D31&quot;/&gt;&lt;wsp:rsid wsp:val=&quot;000D28E4&quot;/&gt;&lt;wsp:rsid wsp:val=&quot;000D2EE7&quot;/&gt;&lt;wsp:rsid wsp:val=&quot;000D3146&quot;/&gt;&lt;wsp:rsid wsp:val=&quot;000D3E6E&quot;/&gt;&lt;wsp:rsid wsp:val=&quot;000D4287&quot;/&gt;&lt;wsp:rsid wsp:val=&quot;000D48B8&quot;/&gt;&lt;wsp:rsid wsp:val=&quot;000D4EDA&quot;/&gt;&lt;wsp:rsid wsp:val=&quot;000D5115&quot;/&gt;&lt;wsp:rsid wsp:val=&quot;000D51F0&quot;/&gt;&lt;wsp:rsid wsp:val=&quot;000D571E&quot;/&gt;&lt;wsp:rsid wsp:val=&quot;000D5B0D&quot;/&gt;&lt;wsp:rsid wsp:val=&quot;000D5CCB&quot;/&gt;&lt;wsp:rsid wsp:val=&quot;000D6512&quot;/&gt;&lt;wsp:rsid wsp:val=&quot;000D66BC&quot;/&gt;&lt;wsp:rsid wsp:val=&quot;000D67D2&quot;/&gt;&lt;wsp:rsid wsp:val=&quot;000D6AFC&quot;/&gt;&lt;wsp:rsid wsp:val=&quot;000D6B72&quot;/&gt;&lt;wsp:rsid wsp:val=&quot;000D6DA5&quot;/&gt;&lt;wsp:rsid wsp:val=&quot;000D6E4A&quot;/&gt;&lt;wsp:rsid wsp:val=&quot;000D6FCF&quot;/&gt;&lt;wsp:rsid wsp:val=&quot;000D7464&quot;/&gt;&lt;wsp:rsid wsp:val=&quot;000D748B&quot;/&gt;&lt;wsp:rsid wsp:val=&quot;000D78E1&quot;/&gt;&lt;wsp:rsid wsp:val=&quot;000D7917&quot;/&gt;&lt;wsp:rsid wsp:val=&quot;000D7A0D&quot;/&gt;&lt;wsp:rsid wsp:val=&quot;000E018F&quot;/&gt;&lt;wsp:rsid wsp:val=&quot;000E0837&quot;/&gt;&lt;wsp:rsid wsp:val=&quot;000E0A85&quot;/&gt;&lt;wsp:rsid wsp:val=&quot;000E1769&quot;/&gt;&lt;wsp:rsid wsp:val=&quot;000E1A22&quot;/&gt;&lt;wsp:rsid wsp:val=&quot;000E1D0C&quot;/&gt;&lt;wsp:rsid wsp:val=&quot;000E1FD5&quot;/&gt;&lt;wsp:rsid wsp:val=&quot;000E26E0&quot;/&gt;&lt;wsp:rsid wsp:val=&quot;000E2729&quot;/&gt;&lt;wsp:rsid wsp:val=&quot;000E2973&quot;/&gt;&lt;wsp:rsid wsp:val=&quot;000E2C69&quot;/&gt;&lt;wsp:rsid wsp:val=&quot;000E3288&quot;/&gt;&lt;wsp:rsid wsp:val=&quot;000E32F5&quot;/&gt;&lt;wsp:rsid wsp:val=&quot;000E36FE&quot;/&gt;&lt;wsp:rsid wsp:val=&quot;000E3A81&quot;/&gt;&lt;wsp:rsid wsp:val=&quot;000E3D01&quot;/&gt;&lt;wsp:rsid wsp:val=&quot;000E3DE8&quot;/&gt;&lt;wsp:rsid wsp:val=&quot;000E41EB&quot;/&gt;&lt;wsp:rsid wsp:val=&quot;000E451F&quot;/&gt;&lt;wsp:rsid wsp:val=&quot;000E4640&quot;/&gt;&lt;wsp:rsid wsp:val=&quot;000E4A7F&quot;/&gt;&lt;wsp:rsid wsp:val=&quot;000E506B&quot;/&gt;&lt;wsp:rsid wsp:val=&quot;000E5552&quot;/&gt;&lt;wsp:rsid wsp:val=&quot;000E6009&quot;/&gt;&lt;wsp:rsid wsp:val=&quot;000E6202&quot;/&gt;&lt;wsp:rsid wsp:val=&quot;000E63C1&quot;/&gt;&lt;wsp:rsid wsp:val=&quot;000E69B4&quot;/&gt;&lt;wsp:rsid wsp:val=&quot;000E701E&quot;/&gt;&lt;wsp:rsid wsp:val=&quot;000E723B&quot;/&gt;&lt;wsp:rsid wsp:val=&quot;000E7BD2&quot;/&gt;&lt;wsp:rsid wsp:val=&quot;000F03F3&quot;/&gt;&lt;wsp:rsid wsp:val=&quot;000F0683&quot;/&gt;&lt;wsp:rsid wsp:val=&quot;000F0C4B&quot;/&gt;&lt;wsp:rsid wsp:val=&quot;000F12BD&quot;/&gt;&lt;wsp:rsid wsp:val=&quot;000F170B&quot;/&gt;&lt;wsp:rsid wsp:val=&quot;000F187C&quot;/&gt;&lt;wsp:rsid wsp:val=&quot;000F1C2F&quot;/&gt;&lt;wsp:rsid wsp:val=&quot;000F238F&quot;/&gt;&lt;wsp:rsid wsp:val=&quot;000F24D2&quot;/&gt;&lt;wsp:rsid wsp:val=&quot;000F2863&quot;/&gt;&lt;wsp:rsid wsp:val=&quot;000F3190&quot;/&gt;&lt;wsp:rsid wsp:val=&quot;000F31F2&quot;/&gt;&lt;wsp:rsid wsp:val=&quot;000F3981&quot;/&gt;&lt;wsp:rsid wsp:val=&quot;000F3AA8&quot;/&gt;&lt;wsp:rsid wsp:val=&quot;000F3ED7&quot;/&gt;&lt;wsp:rsid wsp:val=&quot;000F3EDC&quot;/&gt;&lt;wsp:rsid wsp:val=&quot;000F42FA&quot;/&gt;&lt;wsp:rsid wsp:val=&quot;000F479C&quot;/&gt;&lt;wsp:rsid wsp:val=&quot;000F4A0B&quot;/&gt;&lt;wsp:rsid wsp:val=&quot;000F4E09&quot;/&gt;&lt;wsp:rsid wsp:val=&quot;000F4F4B&quot;/&gt;&lt;wsp:rsid wsp:val=&quot;000F5262&quot;/&gt;&lt;wsp:rsid wsp:val=&quot;000F5A32&quot;/&gt;&lt;wsp:rsid wsp:val=&quot;000F63F9&quot;/&gt;&lt;wsp:rsid wsp:val=&quot;000F645C&quot;/&gt;&lt;wsp:rsid wsp:val=&quot;000F646E&quot;/&gt;&lt;wsp:rsid wsp:val=&quot;000F68F7&quot;/&gt;&lt;wsp:rsid wsp:val=&quot;000F6CE7&quot;/&gt;&lt;wsp:rsid wsp:val=&quot;000F6DE2&quot;/&gt;&lt;wsp:rsid wsp:val=&quot;000F6E24&quot;/&gt;&lt;wsp:rsid wsp:val=&quot;000F757E&quot;/&gt;&lt;wsp:rsid wsp:val=&quot;000F76AD&quot;/&gt;&lt;wsp:rsid wsp:val=&quot;000F7851&quot;/&gt;&lt;wsp:rsid wsp:val=&quot;000F7D95&quot;/&gt;&lt;wsp:rsid wsp:val=&quot;000F7EB2&quot;/&gt;&lt;wsp:rsid wsp:val=&quot;001001E7&quot;/&gt;&lt;wsp:rsid wsp:val=&quot;00100395&quot;/&gt;&lt;wsp:rsid wsp:val=&quot;00100425&quot;/&gt;&lt;wsp:rsid wsp:val=&quot;001005BB&quot;/&gt;&lt;wsp:rsid wsp:val=&quot;0010061D&quot;/&gt;&lt;wsp:rsid wsp:val=&quot;001006AE&quot;/&gt;&lt;wsp:rsid wsp:val=&quot;00100807&quot;/&gt;&lt;wsp:rsid wsp:val=&quot;00100A87&quot;/&gt;&lt;wsp:rsid wsp:val=&quot;00100DB0&quot;/&gt;&lt;wsp:rsid wsp:val=&quot;00101033&quot;/&gt;&lt;wsp:rsid wsp:val=&quot;0010107C&quot;/&gt;&lt;wsp:rsid wsp:val=&quot;001012CE&quot;/&gt;&lt;wsp:rsid wsp:val=&quot;0010131F&quot;/&gt;&lt;wsp:rsid wsp:val=&quot;00101987&quot;/&gt;&lt;wsp:rsid wsp:val=&quot;00101C13&quot;/&gt;&lt;wsp:rsid wsp:val=&quot;00101C22&quot;/&gt;&lt;wsp:rsid wsp:val=&quot;00101DE8&quot;/&gt;&lt;wsp:rsid wsp:val=&quot;0010285C&quot;/&gt;&lt;wsp:rsid wsp:val=&quot;001028A5&quot;/&gt;&lt;wsp:rsid wsp:val=&quot;00102B4B&quot;/&gt;&lt;wsp:rsid wsp:val=&quot;00102B70&quot;/&gt;&lt;wsp:rsid wsp:val=&quot;00102BC4&quot;/&gt;&lt;wsp:rsid wsp:val=&quot;00102DF3&quot;/&gt;&lt;wsp:rsid wsp:val=&quot;0010313D&quot;/&gt;&lt;wsp:rsid wsp:val=&quot;00103162&quot;/&gt;&lt;wsp:rsid wsp:val=&quot;001035E1&quot;/&gt;&lt;wsp:rsid wsp:val=&quot;00104B9A&quot;/&gt;&lt;wsp:rsid wsp:val=&quot;00104D68&quot;/&gt;&lt;wsp:rsid wsp:val=&quot;001053AB&quot;/&gt;&lt;wsp:rsid wsp:val=&quot;001059AD&quot;/&gt;&lt;wsp:rsid wsp:val=&quot;00105ED4&quot;/&gt;&lt;wsp:rsid wsp:val=&quot;00106311&quot;/&gt;&lt;wsp:rsid wsp:val=&quot;001064A3&quot;/&gt;&lt;wsp:rsid wsp:val=&quot;00106507&quot;/&gt;&lt;wsp:rsid wsp:val=&quot;001065DF&quot;/&gt;&lt;wsp:rsid wsp:val=&quot;00106640&quot;/&gt;&lt;wsp:rsid wsp:val=&quot;00106D97&quot;/&gt;&lt;wsp:rsid wsp:val=&quot;00106DEF&quot;/&gt;&lt;wsp:rsid wsp:val=&quot;0010740F&quot;/&gt;&lt;wsp:rsid wsp:val=&quot;00107533&quot;/&gt;&lt;wsp:rsid wsp:val=&quot;00107903&quot;/&gt;&lt;wsp:rsid wsp:val=&quot;001105EB&quot;/&gt;&lt;wsp:rsid wsp:val=&quot;00110683&quot;/&gt;&lt;wsp:rsid wsp:val=&quot;00110855&quot;/&gt;&lt;wsp:rsid wsp:val=&quot;001108E8&quot;/&gt;&lt;wsp:rsid wsp:val=&quot;00110A45&quot;/&gt;&lt;wsp:rsid wsp:val=&quot;00110BD3&quot;/&gt;&lt;wsp:rsid wsp:val=&quot;00110DE7&quot;/&gt;&lt;wsp:rsid wsp:val=&quot;00110DFA&quot;/&gt;&lt;wsp:rsid wsp:val=&quot;001119DD&quot;/&gt;&lt;wsp:rsid wsp:val=&quot;00111D32&quot;/&gt;&lt;wsp:rsid wsp:val=&quot;00111D40&quot;/&gt;&lt;wsp:rsid wsp:val=&quot;00112199&quot;/&gt;&lt;wsp:rsid wsp:val=&quot;00112218&quot;/&gt;&lt;wsp:rsid wsp:val=&quot;001128AA&quot;/&gt;&lt;wsp:rsid wsp:val=&quot;0011299E&quot;/&gt;&lt;wsp:rsid wsp:val=&quot;001129CC&quot;/&gt;&lt;wsp:rsid wsp:val=&quot;00112A6D&quot;/&gt;&lt;wsp:rsid wsp:val=&quot;00112B5E&quot;/&gt;&lt;wsp:rsid wsp:val=&quot;00112C74&quot;/&gt;&lt;wsp:rsid wsp:val=&quot;00112DA4&quot;/&gt;&lt;wsp:rsid wsp:val=&quot;0011327D&quot;/&gt;&lt;wsp:rsid wsp:val=&quot;00113466&quot;/&gt;&lt;wsp:rsid wsp:val=&quot;00113716&quot;/&gt;&lt;wsp:rsid wsp:val=&quot;00113A42&quot;/&gt;&lt;wsp:rsid wsp:val=&quot;0011426E&quot;/&gt;&lt;wsp:rsid wsp:val=&quot;00114497&quot;/&gt;&lt;wsp:rsid wsp:val=&quot;00114523&quot;/&gt;&lt;wsp:rsid wsp:val=&quot;00114983&quot;/&gt;&lt;wsp:rsid wsp:val=&quot;00114A1E&quot;/&gt;&lt;wsp:rsid wsp:val=&quot;0011503A&quot;/&gt;&lt;wsp:rsid wsp:val=&quot;00115186&quot;/&gt;&lt;wsp:rsid wsp:val=&quot;00115232&quot;/&gt;&lt;wsp:rsid wsp:val=&quot;001154C7&quot;/&gt;&lt;wsp:rsid wsp:val=&quot;00115F21&quot;/&gt;&lt;wsp:rsid wsp:val=&quot;0011629D&quot;/&gt;&lt;wsp:rsid wsp:val=&quot;001162D1&quot;/&gt;&lt;wsp:rsid wsp:val=&quot;00116578&quot;/&gt;&lt;wsp:rsid wsp:val=&quot;00116B1E&quot;/&gt;&lt;wsp:rsid wsp:val=&quot;00116B45&quot;/&gt;&lt;wsp:rsid wsp:val=&quot;00117127&quot;/&gt;&lt;wsp:rsid wsp:val=&quot;00117281&quot;/&gt;&lt;wsp:rsid wsp:val=&quot;001176E4&quot;/&gt;&lt;wsp:rsid wsp:val=&quot;00117E8F&quot;/&gt;&lt;wsp:rsid wsp:val=&quot;001205DB&quot;/&gt;&lt;wsp:rsid wsp:val=&quot;00120880&quot;/&gt;&lt;wsp:rsid wsp:val=&quot;00121411&quot;/&gt;&lt;wsp:rsid wsp:val=&quot;001216C5&quot;/&gt;&lt;wsp:rsid wsp:val=&quot;00121754&quot;/&gt;&lt;wsp:rsid wsp:val=&quot;00121774&quot;/&gt;&lt;wsp:rsid wsp:val=&quot;001217DC&quot;/&gt;&lt;wsp:rsid wsp:val=&quot;0012191D&quot;/&gt;&lt;wsp:rsid wsp:val=&quot;001219B3&quot;/&gt;&lt;wsp:rsid wsp:val=&quot;001221C2&quot;/&gt;&lt;wsp:rsid wsp:val=&quot;001222DB&quot;/&gt;&lt;wsp:rsid wsp:val=&quot;00122814&quot;/&gt;&lt;wsp:rsid wsp:val=&quot;0012313B&quot;/&gt;&lt;wsp:rsid wsp:val=&quot;001232F1&quot;/&gt;&lt;wsp:rsid wsp:val=&quot;00123F1A&quot;/&gt;&lt;wsp:rsid wsp:val=&quot;001240E8&quot;/&gt;&lt;wsp:rsid wsp:val=&quot;00124701&quot;/&gt;&lt;wsp:rsid wsp:val=&quot;00124719&quot;/&gt;&lt;wsp:rsid wsp:val=&quot;00124A72&quot;/&gt;&lt;wsp:rsid wsp:val=&quot;00125349&quot;/&gt;&lt;wsp:rsid wsp:val=&quot;00125CF1&quot;/&gt;&lt;wsp:rsid wsp:val=&quot;00126047&quot;/&gt;&lt;wsp:rsid wsp:val=&quot;001261C0&quot;/&gt;&lt;wsp:rsid wsp:val=&quot;001262D8&quot;/&gt;&lt;wsp:rsid wsp:val=&quot;001265CC&quot;/&gt;&lt;wsp:rsid wsp:val=&quot;00126631&quot;/&gt;&lt;wsp:rsid wsp:val=&quot;001268DD&quot;/&gt;&lt;wsp:rsid wsp:val=&quot;00126AE5&quot;/&gt;&lt;wsp:rsid wsp:val=&quot;00126B37&quot;/&gt;&lt;wsp:rsid wsp:val=&quot;00126B8B&quot;/&gt;&lt;wsp:rsid wsp:val=&quot;00126B9B&quot;/&gt;&lt;wsp:rsid wsp:val=&quot;00126C20&quot;/&gt;&lt;wsp:rsid wsp:val=&quot;00126ED2&quot;/&gt;&lt;wsp:rsid wsp:val=&quot;001272AF&quot;/&gt;&lt;wsp:rsid wsp:val=&quot;00127399&quot;/&gt;&lt;wsp:rsid wsp:val=&quot;001276AF&quot;/&gt;&lt;wsp:rsid wsp:val=&quot;001279FB&quot;/&gt;&lt;wsp:rsid wsp:val=&quot;00127D68&quot;/&gt;&lt;wsp:rsid wsp:val=&quot;00130439&quot;/&gt;&lt;wsp:rsid wsp:val=&quot;00130467&quot;/&gt;&lt;wsp:rsid wsp:val=&quot;00130500&quot;/&gt;&lt;wsp:rsid wsp:val=&quot;0013051C&quot;/&gt;&lt;wsp:rsid wsp:val=&quot;0013074D&quot;/&gt;&lt;wsp:rsid wsp:val=&quot;0013092B&quot;/&gt;&lt;wsp:rsid wsp:val=&quot;00130CF3&quot;/&gt;&lt;wsp:rsid wsp:val=&quot;00130D99&quot;/&gt;&lt;wsp:rsid wsp:val=&quot;00131220&quot;/&gt;&lt;wsp:rsid wsp:val=&quot;00131592&quot;/&gt;&lt;wsp:rsid wsp:val=&quot;001315C5&quot;/&gt;&lt;wsp:rsid wsp:val=&quot;001315ED&quot;/&gt;&lt;wsp:rsid wsp:val=&quot;00131F05&quot;/&gt;&lt;wsp:rsid wsp:val=&quot;00131F80&quot;/&gt;&lt;wsp:rsid wsp:val=&quot;00132569&quot;/&gt;&lt;wsp:rsid wsp:val=&quot;00132659&quot;/&gt;&lt;wsp:rsid wsp:val=&quot;00132679&quot;/&gt;&lt;wsp:rsid wsp:val=&quot;0013272D&quot;/&gt;&lt;wsp:rsid wsp:val=&quot;001329BF&quot;/&gt;&lt;wsp:rsid wsp:val=&quot;0013300D&quot;/&gt;&lt;wsp:rsid wsp:val=&quot;001341FB&quot;/&gt;&lt;wsp:rsid wsp:val=&quot;00134650&quot;/&gt;&lt;wsp:rsid wsp:val=&quot;00134BA6&quot;/&gt;&lt;wsp:rsid wsp:val=&quot;00135398&quot;/&gt;&lt;wsp:rsid wsp:val=&quot;001353B7&quot;/&gt;&lt;wsp:rsid wsp:val=&quot;001355F1&quot;/&gt;&lt;wsp:rsid wsp:val=&quot;001356D1&quot;/&gt;&lt;wsp:rsid wsp:val=&quot;001359AC&quot;/&gt;&lt;wsp:rsid wsp:val=&quot;00135B4C&quot;/&gt;&lt;wsp:rsid wsp:val=&quot;00135BB8&quot;/&gt;&lt;wsp:rsid wsp:val=&quot;00135DBE&quot;/&gt;&lt;wsp:rsid wsp:val=&quot;00135E73&quot;/&gt;&lt;wsp:rsid wsp:val=&quot;00135E74&quot;/&gt;&lt;wsp:rsid wsp:val=&quot;00135ED7&quot;/&gt;&lt;wsp:rsid wsp:val=&quot;001368A5&quot;/&gt;&lt;wsp:rsid wsp:val=&quot;00136A8B&quot;/&gt;&lt;wsp:rsid wsp:val=&quot;00136D8A&quot;/&gt;&lt;wsp:rsid wsp:val=&quot;00137AB5&quot;/&gt;&lt;wsp:rsid wsp:val=&quot;00140109&quot;/&gt;&lt;wsp:rsid wsp:val=&quot;0014042B&quot;/&gt;&lt;wsp:rsid wsp:val=&quot;00140E28&quot;/&gt;&lt;wsp:rsid wsp:val=&quot;00141815&quot;/&gt;&lt;wsp:rsid wsp:val=&quot;0014189A&quot;/&gt;&lt;wsp:rsid wsp:val=&quot;00142347&quot;/&gt;&lt;wsp:rsid wsp:val=&quot;00142368&quot;/&gt;&lt;wsp:rsid wsp:val=&quot;001425E3&quot;/&gt;&lt;wsp:rsid wsp:val=&quot;0014267D&quot;/&gt;&lt;wsp:rsid wsp:val=&quot;001426C2&quot;/&gt;&lt;wsp:rsid wsp:val=&quot;00142DAE&quot;/&gt;&lt;wsp:rsid wsp:val=&quot;001431DE&quot;/&gt;&lt;wsp:rsid wsp:val=&quot;00143376&quot;/&gt;&lt;wsp:rsid wsp:val=&quot;00143412&quot;/&gt;&lt;wsp:rsid wsp:val=&quot;001439F7&quot;/&gt;&lt;wsp:rsid wsp:val=&quot;0014424C&quot;/&gt;&lt;wsp:rsid wsp:val=&quot;00144294&quot;/&gt;&lt;wsp:rsid wsp:val=&quot;00144588&quot;/&gt;&lt;wsp:rsid wsp:val=&quot;00144610&quot;/&gt;&lt;wsp:rsid wsp:val=&quot;00145370&quot;/&gt;&lt;wsp:rsid wsp:val=&quot;00145838&quot;/&gt;&lt;wsp:rsid wsp:val=&quot;00145850&quot;/&gt;&lt;wsp:rsid wsp:val=&quot;0014593F&quot;/&gt;&lt;wsp:rsid wsp:val=&quot;001459F2&quot;/&gt;&lt;wsp:rsid wsp:val=&quot;00145C30&quot;/&gt;&lt;wsp:rsid wsp:val=&quot;00145CF4&quot;/&gt;&lt;wsp:rsid wsp:val=&quot;0014600B&quot;/&gt;&lt;wsp:rsid wsp:val=&quot;001460B8&quot;/&gt;&lt;wsp:rsid wsp:val=&quot;00146358&quot;/&gt;&lt;wsp:rsid wsp:val=&quot;001466EE&quot;/&gt;&lt;wsp:rsid wsp:val=&quot;0014680E&quot;/&gt;&lt;wsp:rsid wsp:val=&quot;00146AB1&quot;/&gt;&lt;wsp:rsid wsp:val=&quot;00146F80&quot;/&gt;&lt;wsp:rsid wsp:val=&quot;001479E3&quot;/&gt;&lt;wsp:rsid wsp:val=&quot;00147A6A&quot;/&gt;&lt;wsp:rsid wsp:val=&quot;00147F46&quot;/&gt;&lt;wsp:rsid wsp:val=&quot;0015017E&quot;/&gt;&lt;wsp:rsid wsp:val=&quot;0015022C&quot;/&gt;&lt;wsp:rsid wsp:val=&quot;0015095C&quot;/&gt;&lt;wsp:rsid wsp:val=&quot;00150D37&quot;/&gt;&lt;wsp:rsid wsp:val=&quot;00150D7D&quot;/&gt;&lt;wsp:rsid wsp:val=&quot;00151755&quot;/&gt;&lt;wsp:rsid wsp:val=&quot;00151C2D&quot;/&gt;&lt;wsp:rsid wsp:val=&quot;00151C8A&quot;/&gt;&lt;wsp:rsid wsp:val=&quot;00151E6D&quot;/&gt;&lt;wsp:rsid wsp:val=&quot;0015203F&quot;/&gt;&lt;wsp:rsid wsp:val=&quot;001523AB&quot;/&gt;&lt;wsp:rsid wsp:val=&quot;00153115&quot;/&gt;&lt;wsp:rsid wsp:val=&quot;001533B9&quot;/&gt;&lt;wsp:rsid wsp:val=&quot;001536E6&quot;/&gt;&lt;wsp:rsid wsp:val=&quot;001538CD&quot;/&gt;&lt;wsp:rsid wsp:val=&quot;00153999&quot;/&gt;&lt;wsp:rsid wsp:val=&quot;00153ACD&quot;/&gt;&lt;wsp:rsid wsp:val=&quot;0015454F&quot;/&gt;&lt;wsp:rsid wsp:val=&quot;00154637&quot;/&gt;&lt;wsp:rsid wsp:val=&quot;001546A9&quot;/&gt;&lt;wsp:rsid wsp:val=&quot;0015491C&quot;/&gt;&lt;wsp:rsid wsp:val=&quot;00154ACD&quot;/&gt;&lt;wsp:rsid wsp:val=&quot;0015572D&quot;/&gt;&lt;wsp:rsid wsp:val=&quot;0015584A&quot;/&gt;&lt;wsp:rsid wsp:val=&quot;00155A38&quot;/&gt;&lt;wsp:rsid wsp:val=&quot;00155C03&quot;/&gt;&lt;wsp:rsid wsp:val=&quot;00155CF6&quot;/&gt;&lt;wsp:rsid wsp:val=&quot;00156253&quot;/&gt;&lt;wsp:rsid wsp:val=&quot;00156478&quot;/&gt;&lt;wsp:rsid wsp:val=&quot;0015737A&quot;/&gt;&lt;wsp:rsid wsp:val=&quot;001575EC&quot;/&gt;&lt;wsp:rsid wsp:val=&quot;00157820&quot;/&gt;&lt;wsp:rsid wsp:val=&quot;001579EC&quot;/&gt;&lt;wsp:rsid wsp:val=&quot;0016001A&quot;/&gt;&lt;wsp:rsid wsp:val=&quot;00160212&quot;/&gt;&lt;wsp:rsid wsp:val=&quot;00160306&quot;/&gt;&lt;wsp:rsid wsp:val=&quot;0016039E&quot;/&gt;&lt;wsp:rsid wsp:val=&quot;0016060B&quot;/&gt;&lt;wsp:rsid wsp:val=&quot;0016070F&quot;/&gt;&lt;wsp:rsid wsp:val=&quot;00160DE9&quot;/&gt;&lt;wsp:rsid wsp:val=&quot;0016181E&quot;/&gt;&lt;wsp:rsid wsp:val=&quot;00162A56&quot;/&gt;&lt;wsp:rsid wsp:val=&quot;001631D7&quot;/&gt;&lt;wsp:rsid wsp:val=&quot;0016355E&quot;/&gt;&lt;wsp:rsid wsp:val=&quot;00163B33&quot;/&gt;&lt;wsp:rsid wsp:val=&quot;00163E5E&quot;/&gt;&lt;wsp:rsid wsp:val=&quot;00163F15&quot;/&gt;&lt;wsp:rsid wsp:val=&quot;00164219&quot;/&gt;&lt;wsp:rsid wsp:val=&quot;0016470C&quot;/&gt;&lt;wsp:rsid wsp:val=&quot;00164AAC&quot;/&gt;&lt;wsp:rsid wsp:val=&quot;001652AE&quot;/&gt;&lt;wsp:rsid wsp:val=&quot;00165409&quot;/&gt;&lt;wsp:rsid wsp:val=&quot;00165C61&quot;/&gt;&lt;wsp:rsid wsp:val=&quot;00165F76&quot;/&gt;&lt;wsp:rsid wsp:val=&quot;0016606F&quot;/&gt;&lt;wsp:rsid wsp:val=&quot;0016630D&quot;/&gt;&lt;wsp:rsid wsp:val=&quot;00166751&quot;/&gt;&lt;wsp:rsid wsp:val=&quot;0016691A&quot;/&gt;&lt;wsp:rsid wsp:val=&quot;00166A90&quot;/&gt;&lt;wsp:rsid wsp:val=&quot;001670C3&quot;/&gt;&lt;wsp:rsid wsp:val=&quot;001672AF&quot;/&gt;&lt;wsp:rsid wsp:val=&quot;001672C3&quot;/&gt;&lt;wsp:rsid wsp:val=&quot;00167BA9&quot;/&gt;&lt;wsp:rsid wsp:val=&quot;00167E53&quot;/&gt;&lt;wsp:rsid wsp:val=&quot;0017008C&quot;/&gt;&lt;wsp:rsid wsp:val=&quot;00170168&quot;/&gt;&lt;wsp:rsid wsp:val=&quot;00170211&quot;/&gt;&lt;wsp:rsid wsp:val=&quot;001702A2&quot;/&gt;&lt;wsp:rsid wsp:val=&quot;00170388&quot;/&gt;&lt;wsp:rsid wsp:val=&quot;001706D3&quot;/&gt;&lt;wsp:rsid wsp:val=&quot;00170A81&quot;/&gt;&lt;wsp:rsid wsp:val=&quot;00170BFF&quot;/&gt;&lt;wsp:rsid wsp:val=&quot;00170DA3&quot;/&gt;&lt;wsp:rsid wsp:val=&quot;00170E88&quot;/&gt;&lt;wsp:rsid wsp:val=&quot;001710CE&quot;/&gt;&lt;wsp:rsid wsp:val=&quot;00171121&quot;/&gt;&lt;wsp:rsid wsp:val=&quot;00171201&quot;/&gt;&lt;wsp:rsid wsp:val=&quot;00171AA3&quot;/&gt;&lt;wsp:rsid wsp:val=&quot;001729DF&quot;/&gt;&lt;wsp:rsid wsp:val=&quot;00172B79&quot;/&gt;&lt;wsp:rsid wsp:val=&quot;00172DF5&quot;/&gt;&lt;wsp:rsid wsp:val=&quot;001736B0&quot;/&gt;&lt;wsp:rsid wsp:val=&quot;0017392D&quot;/&gt;&lt;wsp:rsid wsp:val=&quot;00173944&quot;/&gt;&lt;wsp:rsid wsp:val=&quot;00173B29&quot;/&gt;&lt;wsp:rsid wsp:val=&quot;00173C7F&quot;/&gt;&lt;wsp:rsid wsp:val=&quot;00173FD9&quot;/&gt;&lt;wsp:rsid wsp:val=&quot;001741A5&quot;/&gt;&lt;wsp:rsid wsp:val=&quot;0017434C&quot;/&gt;&lt;wsp:rsid wsp:val=&quot;00174399&quot;/&gt;&lt;wsp:rsid wsp:val=&quot;0017492A&quot;/&gt;&lt;wsp:rsid wsp:val=&quot;001749CC&quot;/&gt;&lt;wsp:rsid wsp:val=&quot;00174AA8&quot;/&gt;&lt;wsp:rsid wsp:val=&quot;00174B42&quot;/&gt;&lt;wsp:rsid wsp:val=&quot;00174BF8&quot;/&gt;&lt;wsp:rsid wsp:val=&quot;00175020&quot;/&gt;&lt;wsp:rsid wsp:val=&quot;0017533D&quot;/&gt;&lt;wsp:rsid wsp:val=&quot;0017542F&quot;/&gt;&lt;wsp:rsid wsp:val=&quot;00175768&quot;/&gt;&lt;wsp:rsid wsp:val=&quot;0017591B&quot;/&gt;&lt;wsp:rsid wsp:val=&quot;001759AB&quot;/&gt;&lt;wsp:rsid wsp:val=&quot;00175A76&quot;/&gt;&lt;wsp:rsid wsp:val=&quot;00175A96&quot;/&gt;&lt;wsp:rsid wsp:val=&quot;0017616E&quot;/&gt;&lt;wsp:rsid wsp:val=&quot;001766C4&quot;/&gt;&lt;wsp:rsid wsp:val=&quot;00176A15&quot;/&gt;&lt;wsp:rsid wsp:val=&quot;0017706B&quot;/&gt;&lt;wsp:rsid wsp:val=&quot;00177259&quot;/&gt;&lt;wsp:rsid wsp:val=&quot;00177CA1&quot;/&gt;&lt;wsp:rsid wsp:val=&quot;00177DC5&quot;/&gt;&lt;wsp:rsid wsp:val=&quot;00180528&quot;/&gt;&lt;wsp:rsid wsp:val=&quot;0018067B&quot;/&gt;&lt;wsp:rsid wsp:val=&quot;00180956&quot;/&gt;&lt;wsp:rsid wsp:val=&quot;00180D3D&quot;/&gt;&lt;wsp:rsid wsp:val=&quot;0018130F&quot;/&gt;&lt;wsp:rsid wsp:val=&quot;0018146A&quot;/&gt;&lt;wsp:rsid wsp:val=&quot;00181626&quot;/&gt;&lt;wsp:rsid wsp:val=&quot;00181939&quot;/&gt;&lt;wsp:rsid wsp:val=&quot;001819F3&quot;/&gt;&lt;wsp:rsid wsp:val=&quot;00181BFB&quot;/&gt;&lt;wsp:rsid wsp:val=&quot;00182202&quot;/&gt;&lt;wsp:rsid wsp:val=&quot;0018270C&quot;/&gt;&lt;wsp:rsid wsp:val=&quot;0018294B&quot;/&gt;&lt;wsp:rsid wsp:val=&quot;00182A66&quot;/&gt;&lt;wsp:rsid wsp:val=&quot;00182B85&quot;/&gt;&lt;wsp:rsid wsp:val=&quot;00182D7E&quot;/&gt;&lt;wsp:rsid wsp:val=&quot;00182F73&quot;/&gt;&lt;wsp:rsid wsp:val=&quot;00182F85&quot;/&gt;&lt;wsp:rsid wsp:val=&quot;00182FF3&quot;/&gt;&lt;wsp:rsid wsp:val=&quot;001831C7&quot;/&gt;&lt;wsp:rsid wsp:val=&quot;001831E5&quot;/&gt;&lt;wsp:rsid wsp:val=&quot;00183558&quot;/&gt;&lt;wsp:rsid wsp:val=&quot;00183A1F&quot;/&gt;&lt;wsp:rsid wsp:val=&quot;0018443C&quot;/&gt;&lt;wsp:rsid wsp:val=&quot;00184BA9&quot;/&gt;&lt;wsp:rsid wsp:val=&quot;00184D44&quot;/&gt;&lt;wsp:rsid wsp:val=&quot;00185049&quot;/&gt;&lt;wsp:rsid wsp:val=&quot;00185151&quot;/&gt;&lt;wsp:rsid wsp:val=&quot;0018515B&quot;/&gt;&lt;wsp:rsid wsp:val=&quot;001855DD&quot;/&gt;&lt;wsp:rsid wsp:val=&quot;001857DA&quot;/&gt;&lt;wsp:rsid wsp:val=&quot;00185867&quot;/&gt;&lt;wsp:rsid wsp:val=&quot;00185909&quot;/&gt;&lt;wsp:rsid wsp:val=&quot;00185938&quot;/&gt;&lt;wsp:rsid wsp:val=&quot;00185F05&quot;/&gt;&lt;wsp:rsid wsp:val=&quot;00185F9F&quot;/&gt;&lt;wsp:rsid wsp:val=&quot;00186799&quot;/&gt;&lt;wsp:rsid wsp:val=&quot;00186B67&quot;/&gt;&lt;wsp:rsid wsp:val=&quot;00186CC2&quot;/&gt;&lt;wsp:rsid wsp:val=&quot;00187331&quot;/&gt;&lt;wsp:rsid wsp:val=&quot;001878FE&quot;/&gt;&lt;wsp:rsid wsp:val=&quot;00187A29&quot;/&gt;&lt;wsp:rsid wsp:val=&quot;00187E71&quot;/&gt;&lt;wsp:rsid wsp:val=&quot;00187F94&quot;/&gt;&lt;wsp:rsid wsp:val=&quot;0019006D&quot;/&gt;&lt;wsp:rsid wsp:val=&quot;00190864&quot;/&gt;&lt;wsp:rsid wsp:val=&quot;00190A53&quot;/&gt;&lt;wsp:rsid wsp:val=&quot;00190A72&quot;/&gt;&lt;wsp:rsid wsp:val=&quot;00190B83&quot;/&gt;&lt;wsp:rsid wsp:val=&quot;00190D9B&quot;/&gt;&lt;wsp:rsid wsp:val=&quot;00190EDD&quot;/&gt;&lt;wsp:rsid wsp:val=&quot;00191649&quot;/&gt;&lt;wsp:rsid wsp:val=&quot;00191C1D&quot;/&gt;&lt;wsp:rsid wsp:val=&quot;00191EE4&quot;/&gt;&lt;wsp:rsid wsp:val=&quot;00191F35&quot;/&gt;&lt;wsp:rsid wsp:val=&quot;00192870&quot;/&gt;&lt;wsp:rsid wsp:val=&quot;00192939&quot;/&gt;&lt;wsp:rsid wsp:val=&quot;0019294D&quot;/&gt;&lt;wsp:rsid wsp:val=&quot;00192973&quot;/&gt;&lt;wsp:rsid wsp:val=&quot;00192D48&quot;/&gt;&lt;wsp:rsid wsp:val=&quot;00193352&quot;/&gt;&lt;wsp:rsid wsp:val=&quot;0019337A&quot;/&gt;&lt;wsp:rsid wsp:val=&quot;00193512&quot;/&gt;&lt;wsp:rsid wsp:val=&quot;0019383C&quot;/&gt;&lt;wsp:rsid wsp:val=&quot;00193896&quot;/&gt;&lt;wsp:rsid wsp:val=&quot;00193F68&quot;/&gt;&lt;wsp:rsid wsp:val=&quot;001940BD&quot;/&gt;&lt;wsp:rsid wsp:val=&quot;001943C9&quot;/&gt;&lt;wsp:rsid wsp:val=&quot;001944A1&quot;/&gt;&lt;wsp:rsid wsp:val=&quot;001945FA&quot;/&gt;&lt;wsp:rsid wsp:val=&quot;00194835&quot;/&gt;&lt;wsp:rsid wsp:val=&quot;00194E5A&quot;/&gt;&lt;wsp:rsid wsp:val=&quot;00194F05&quot;/&gt;&lt;wsp:rsid wsp:val=&quot;00194FE3&quot;/&gt;&lt;wsp:rsid wsp:val=&quot;00195320&quot;/&gt;&lt;wsp:rsid wsp:val=&quot;00195381&quot;/&gt;&lt;wsp:rsid wsp:val=&quot;00195550&quot;/&gt;&lt;wsp:rsid wsp:val=&quot;00195705&quot;/&gt;&lt;wsp:rsid wsp:val=&quot;001957B5&quot;/&gt;&lt;wsp:rsid wsp:val=&quot;00195DE4&quot;/&gt;&lt;wsp:rsid wsp:val=&quot;00196252&quot;/&gt;&lt;wsp:rsid wsp:val=&quot;00196C43&quot;/&gt;&lt;wsp:rsid wsp:val=&quot;00196DC2&quot;/&gt;&lt;wsp:rsid wsp:val=&quot;001978CD&quot;/&gt;&lt;wsp:rsid wsp:val=&quot;00197D75&quot;/&gt;&lt;wsp:rsid wsp:val=&quot;001A012E&quot;/&gt;&lt;wsp:rsid wsp:val=&quot;001A028B&quot;/&gt;&lt;wsp:rsid wsp:val=&quot;001A0617&quot;/&gt;&lt;wsp:rsid wsp:val=&quot;001A0758&quot;/&gt;&lt;wsp:rsid wsp:val=&quot;001A0A82&quot;/&gt;&lt;wsp:rsid wsp:val=&quot;001A12CA&quot;/&gt;&lt;wsp:rsid wsp:val=&quot;001A151B&quot;/&gt;&lt;wsp:rsid wsp:val=&quot;001A1588&quot;/&gt;&lt;wsp:rsid wsp:val=&quot;001A1801&quot;/&gt;&lt;wsp:rsid wsp:val=&quot;001A1BB9&quot;/&gt;&lt;wsp:rsid wsp:val=&quot;001A1CEA&quot;/&gt;&lt;wsp:rsid wsp:val=&quot;001A2830&quot;/&gt;&lt;wsp:rsid wsp:val=&quot;001A29E6&quot;/&gt;&lt;wsp:rsid wsp:val=&quot;001A2C39&quot;/&gt;&lt;wsp:rsid wsp:val=&quot;001A3361&quot;/&gt;&lt;wsp:rsid wsp:val=&quot;001A3575&quot;/&gt;&lt;wsp:rsid wsp:val=&quot;001A429F&quot;/&gt;&lt;wsp:rsid wsp:val=&quot;001A5125&quot;/&gt;&lt;wsp:rsid wsp:val=&quot;001A53AB&quot;/&gt;&lt;wsp:rsid wsp:val=&quot;001A55A3&quot;/&gt;&lt;wsp:rsid wsp:val=&quot;001A6752&quot;/&gt;&lt;wsp:rsid wsp:val=&quot;001A6A55&quot;/&gt;&lt;wsp:rsid wsp:val=&quot;001A6DBE&quot;/&gt;&lt;wsp:rsid wsp:val=&quot;001A74B8&quot;/&gt;&lt;wsp:rsid wsp:val=&quot;001A772D&quot;/&gt;&lt;wsp:rsid wsp:val=&quot;001A7B1E&quot;/&gt;&lt;wsp:rsid wsp:val=&quot;001A7B3D&quot;/&gt;&lt;wsp:rsid wsp:val=&quot;001A7B7B&quot;/&gt;&lt;wsp:rsid wsp:val=&quot;001B085D&quot;/&gt;&lt;wsp:rsid wsp:val=&quot;001B0A6E&quot;/&gt;&lt;wsp:rsid wsp:val=&quot;001B101B&quot;/&gt;&lt;wsp:rsid wsp:val=&quot;001B116E&quot;/&gt;&lt;wsp:rsid wsp:val=&quot;001B1462&quot;/&gt;&lt;wsp:rsid wsp:val=&quot;001B15F9&quot;/&gt;&lt;wsp:rsid wsp:val=&quot;001B1614&quot;/&gt;&lt;wsp:rsid wsp:val=&quot;001B1AF6&quot;/&gt;&lt;wsp:rsid wsp:val=&quot;001B1BCF&quot;/&gt;&lt;wsp:rsid wsp:val=&quot;001B1DE5&quot;/&gt;&lt;wsp:rsid wsp:val=&quot;001B23AB&quot;/&gt;&lt;wsp:rsid wsp:val=&quot;001B2459&quot;/&gt;&lt;wsp:rsid wsp:val=&quot;001B25DF&quot;/&gt;&lt;wsp:rsid wsp:val=&quot;001B2966&quot;/&gt;&lt;wsp:rsid wsp:val=&quot;001B3721&quot;/&gt;&lt;wsp:rsid wsp:val=&quot;001B39B9&quot;/&gt;&lt;wsp:rsid wsp:val=&quot;001B3ACE&quot;/&gt;&lt;wsp:rsid wsp:val=&quot;001B4814&quot;/&gt;&lt;wsp:rsid wsp:val=&quot;001B4884&quot;/&gt;&lt;wsp:rsid wsp:val=&quot;001B49A4&quot;/&gt;&lt;wsp:rsid wsp:val=&quot;001B4A66&quot;/&gt;&lt;wsp:rsid wsp:val=&quot;001B4C22&quot;/&gt;&lt;wsp:rsid wsp:val=&quot;001B4D38&quot;/&gt;&lt;wsp:rsid wsp:val=&quot;001B54A3&quot;/&gt;&lt;wsp:rsid wsp:val=&quot;001B55AC&quot;/&gt;&lt;wsp:rsid wsp:val=&quot;001B57EC&quot;/&gt;&lt;wsp:rsid wsp:val=&quot;001B5858&quot;/&gt;&lt;wsp:rsid wsp:val=&quot;001B5978&quot;/&gt;&lt;wsp:rsid wsp:val=&quot;001B5EC6&quot;/&gt;&lt;wsp:rsid wsp:val=&quot;001B5F6F&quot;/&gt;&lt;wsp:rsid wsp:val=&quot;001B62E9&quot;/&gt;&lt;wsp:rsid wsp:val=&quot;001B6794&quot;/&gt;&lt;wsp:rsid wsp:val=&quot;001B6A3F&quot;/&gt;&lt;wsp:rsid wsp:val=&quot;001B6C9C&quot;/&gt;&lt;wsp:rsid wsp:val=&quot;001B6CCB&quot;/&gt;&lt;wsp:rsid wsp:val=&quot;001B6FBC&quot;/&gt;&lt;wsp:rsid wsp:val=&quot;001B738C&quot;/&gt;&lt;wsp:rsid wsp:val=&quot;001B74EF&quot;/&gt;&lt;wsp:rsid wsp:val=&quot;001B7525&quot;/&gt;&lt;wsp:rsid wsp:val=&quot;001B7C8F&quot;/&gt;&lt;wsp:rsid wsp:val=&quot;001C028B&quot;/&gt;&lt;wsp:rsid wsp:val=&quot;001C04B1&quot;/&gt;&lt;wsp:rsid wsp:val=&quot;001C0930&quot;/&gt;&lt;wsp:rsid wsp:val=&quot;001C1034&quot;/&gt;&lt;wsp:rsid wsp:val=&quot;001C16B7&quot;/&gt;&lt;wsp:rsid wsp:val=&quot;001C16F9&quot;/&gt;&lt;wsp:rsid wsp:val=&quot;001C2C4F&quot;/&gt;&lt;wsp:rsid wsp:val=&quot;001C2C96&quot;/&gt;&lt;wsp:rsid wsp:val=&quot;001C3341&quot;/&gt;&lt;wsp:rsid wsp:val=&quot;001C3DEB&quot;/&gt;&lt;wsp:rsid wsp:val=&quot;001C3FC1&quot;/&gt;&lt;wsp:rsid wsp:val=&quot;001C4547&quot;/&gt;&lt;wsp:rsid wsp:val=&quot;001C534E&quot;/&gt;&lt;wsp:rsid wsp:val=&quot;001C54C3&quot;/&gt;&lt;wsp:rsid wsp:val=&quot;001C60EE&quot;/&gt;&lt;wsp:rsid wsp:val=&quot;001C7D93&quot;/&gt;&lt;wsp:rsid wsp:val=&quot;001C7F02&quot;/&gt;&lt;wsp:rsid wsp:val=&quot;001D000E&quot;/&gt;&lt;wsp:rsid wsp:val=&quot;001D03FE&quot;/&gt;&lt;wsp:rsid wsp:val=&quot;001D0526&quot;/&gt;&lt;wsp:rsid wsp:val=&quot;001D05D2&quot;/&gt;&lt;wsp:rsid wsp:val=&quot;001D05FB&quot;/&gt;&lt;wsp:rsid wsp:val=&quot;001D0DB1&quot;/&gt;&lt;wsp:rsid wsp:val=&quot;001D1469&quot;/&gt;&lt;wsp:rsid wsp:val=&quot;001D18C1&quot;/&gt;&lt;wsp:rsid wsp:val=&quot;001D1A56&quot;/&gt;&lt;wsp:rsid wsp:val=&quot;001D1DCE&quot;/&gt;&lt;wsp:rsid wsp:val=&quot;001D2207&quot;/&gt;&lt;wsp:rsid wsp:val=&quot;001D245E&quot;/&gt;&lt;wsp:rsid wsp:val=&quot;001D26FA&quot;/&gt;&lt;wsp:rsid wsp:val=&quot;001D282C&quot;/&gt;&lt;wsp:rsid wsp:val=&quot;001D28E5&quot;/&gt;&lt;wsp:rsid wsp:val=&quot;001D2A58&quot;/&gt;&lt;wsp:rsid wsp:val=&quot;001D2F78&quot;/&gt;&lt;wsp:rsid wsp:val=&quot;001D3067&quot;/&gt;&lt;wsp:rsid wsp:val=&quot;001D3839&quot;/&gt;&lt;wsp:rsid wsp:val=&quot;001D38A1&quot;/&gt;&lt;wsp:rsid wsp:val=&quot;001D3BB9&quot;/&gt;&lt;wsp:rsid wsp:val=&quot;001D3CC9&quot;/&gt;&lt;wsp:rsid wsp:val=&quot;001D3EAA&quot;/&gt;&lt;wsp:rsid wsp:val=&quot;001D3FB0&quot;/&gt;&lt;wsp:rsid wsp:val=&quot;001D4052&quot;/&gt;&lt;wsp:rsid wsp:val=&quot;001D4214&quot;/&gt;&lt;wsp:rsid wsp:val=&quot;001D43F4&quot;/&gt;&lt;wsp:rsid wsp:val=&quot;001D4431&quot;/&gt;&lt;wsp:rsid wsp:val=&quot;001D5032&quot;/&gt;&lt;wsp:rsid wsp:val=&quot;001D575A&quot;/&gt;&lt;wsp:rsid wsp:val=&quot;001D59EE&quot;/&gt;&lt;wsp:rsid wsp:val=&quot;001D615A&quot;/&gt;&lt;wsp:rsid wsp:val=&quot;001D62EA&quot;/&gt;&lt;wsp:rsid wsp:val=&quot;001D6644&quot;/&gt;&lt;wsp:rsid wsp:val=&quot;001D687A&quot;/&gt;&lt;wsp:rsid wsp:val=&quot;001D68F0&quot;/&gt;&lt;wsp:rsid wsp:val=&quot;001D6970&quot;/&gt;&lt;wsp:rsid wsp:val=&quot;001D7AB5&quot;/&gt;&lt;wsp:rsid wsp:val=&quot;001D7E99&quot;/&gt;&lt;wsp:rsid wsp:val=&quot;001E051F&quot;/&gt;&lt;wsp:rsid wsp:val=&quot;001E0932&quot;/&gt;&lt;wsp:rsid wsp:val=&quot;001E1188&quot;/&gt;&lt;wsp:rsid wsp:val=&quot;001E19A9&quot;/&gt;&lt;wsp:rsid wsp:val=&quot;001E1B91&quot;/&gt;&lt;wsp:rsid wsp:val=&quot;001E1FB7&quot;/&gt;&lt;wsp:rsid wsp:val=&quot;001E2393&quot;/&gt;&lt;wsp:rsid wsp:val=&quot;001E272D&quot;/&gt;&lt;wsp:rsid wsp:val=&quot;001E31CB&quot;/&gt;&lt;wsp:rsid wsp:val=&quot;001E3661&quot;/&gt;&lt;wsp:rsid wsp:val=&quot;001E409D&quot;/&gt;&lt;wsp:rsid wsp:val=&quot;001E413F&quot;/&gt;&lt;wsp:rsid wsp:val=&quot;001E4329&quot;/&gt;&lt;wsp:rsid wsp:val=&quot;001E44B6&quot;/&gt;&lt;wsp:rsid wsp:val=&quot;001E4538&quot;/&gt;&lt;wsp:rsid wsp:val=&quot;001E46D7&quot;/&gt;&lt;wsp:rsid wsp:val=&quot;001E4C62&quot;/&gt;&lt;wsp:rsid wsp:val=&quot;001E4FE3&quot;/&gt;&lt;wsp:rsid wsp:val=&quot;001E516F&quot;/&gt;&lt;wsp:rsid wsp:val=&quot;001E52AF&quot;/&gt;&lt;wsp:rsid wsp:val=&quot;001E582F&quot;/&gt;&lt;wsp:rsid wsp:val=&quot;001E58AF&quot;/&gt;&lt;wsp:rsid wsp:val=&quot;001E5A5B&quot;/&gt;&lt;wsp:rsid wsp:val=&quot;001E5A6A&quot;/&gt;&lt;wsp:rsid wsp:val=&quot;001E63D6&quot;/&gt;&lt;wsp:rsid wsp:val=&quot;001E68AD&quot;/&gt;&lt;wsp:rsid wsp:val=&quot;001E6AA0&quot;/&gt;&lt;wsp:rsid wsp:val=&quot;001E6B47&quot;/&gt;&lt;wsp:rsid wsp:val=&quot;001E6FF5&quot;/&gt;&lt;wsp:rsid wsp:val=&quot;001E76DF&quot;/&gt;&lt;wsp:rsid wsp:val=&quot;001E7F79&quot;/&gt;&lt;wsp:rsid wsp:val=&quot;001F0617&quot;/&gt;&lt;wsp:rsid wsp:val=&quot;001F0925&quot;/&gt;&lt;wsp:rsid wsp:val=&quot;001F0A1A&quot;/&gt;&lt;wsp:rsid wsp:val=&quot;001F0C47&quot;/&gt;&lt;wsp:rsid wsp:val=&quot;001F0EBE&quot;/&gt;&lt;wsp:rsid wsp:val=&quot;001F0FBD&quot;/&gt;&lt;wsp:rsid wsp:val=&quot;001F0FCE&quot;/&gt;&lt;wsp:rsid wsp:val=&quot;001F1520&quot;/&gt;&lt;wsp:rsid wsp:val=&quot;001F2188&quot;/&gt;&lt;wsp:rsid wsp:val=&quot;001F2659&quot;/&gt;&lt;wsp:rsid wsp:val=&quot;001F26B5&quot;/&gt;&lt;wsp:rsid wsp:val=&quot;001F349F&quot;/&gt;&lt;wsp:rsid wsp:val=&quot;001F34E0&quot;/&gt;&lt;wsp:rsid wsp:val=&quot;001F3E7F&quot;/&gt;&lt;wsp:rsid wsp:val=&quot;001F417A&quot;/&gt;&lt;wsp:rsid wsp:val=&quot;001F4F95&quot;/&gt;&lt;wsp:rsid wsp:val=&quot;001F5079&quot;/&gt;&lt;wsp:rsid wsp:val=&quot;001F51F3&quot;/&gt;&lt;wsp:rsid wsp:val=&quot;001F53E6&quot;/&gt;&lt;wsp:rsid wsp:val=&quot;001F5576&quot;/&gt;&lt;wsp:rsid wsp:val=&quot;001F57FA&quot;/&gt;&lt;wsp:rsid wsp:val=&quot;001F60A2&quot;/&gt;&lt;wsp:rsid wsp:val=&quot;001F6AC1&quot;/&gt;&lt;wsp:rsid wsp:val=&quot;001F6C50&quot;/&gt;&lt;wsp:rsid wsp:val=&quot;001F7A12&quot;/&gt;&lt;wsp:rsid wsp:val=&quot;001F7D56&quot;/&gt;&lt;wsp:rsid wsp:val=&quot;001F7FE2&quot;/&gt;&lt;wsp:rsid wsp:val=&quot;0020006D&quot;/&gt;&lt;wsp:rsid wsp:val=&quot;0020084F&quot;/&gt;&lt;wsp:rsid wsp:val=&quot;002008B6&quot;/&gt;&lt;wsp:rsid wsp:val=&quot;002009EA&quot;/&gt;&lt;wsp:rsid wsp:val=&quot;00200FD2&quot;/&gt;&lt;wsp:rsid wsp:val=&quot;00201E5A&quot;/&gt;&lt;wsp:rsid wsp:val=&quot;00202125&quot;/&gt;&lt;wsp:rsid wsp:val=&quot;002022E2&quot;/&gt;&lt;wsp:rsid wsp:val=&quot;0020232D&quot;/&gt;&lt;wsp:rsid wsp:val=&quot;0020258E&quot;/&gt;&lt;wsp:rsid wsp:val=&quot;0020298B&quot;/&gt;&lt;wsp:rsid wsp:val=&quot;00202D04&quot;/&gt;&lt;wsp:rsid wsp:val=&quot;002031DE&quot;/&gt;&lt;wsp:rsid wsp:val=&quot;0020329F&quot;/&gt;&lt;wsp:rsid wsp:val=&quot;00203741&quot;/&gt;&lt;wsp:rsid wsp:val=&quot;00203CA4&quot;/&gt;&lt;wsp:rsid wsp:val=&quot;002041EA&quot;/&gt;&lt;wsp:rsid wsp:val=&quot;00204364&quot;/&gt;&lt;wsp:rsid wsp:val=&quot;0020437A&quot;/&gt;&lt;wsp:rsid wsp:val=&quot;00204B24&quot;/&gt;&lt;wsp:rsid wsp:val=&quot;00204D04&quot;/&gt;&lt;wsp:rsid wsp:val=&quot;002051E0&quot;/&gt;&lt;wsp:rsid wsp:val=&quot;0020532B&quot;/&gt;&lt;wsp:rsid wsp:val=&quot;00205A21&quot;/&gt;&lt;wsp:rsid wsp:val=&quot;00205B39&quot;/&gt;&lt;wsp:rsid wsp:val=&quot;00205B7B&quot;/&gt;&lt;wsp:rsid wsp:val=&quot;00205D6A&quot;/&gt;&lt;wsp:rsid wsp:val=&quot;00205E7A&quot;/&gt;&lt;wsp:rsid wsp:val=&quot;00205FFF&quot;/&gt;&lt;wsp:rsid wsp:val=&quot;0020652D&quot;/&gt;&lt;wsp:rsid wsp:val=&quot;0020654A&quot;/&gt;&lt;wsp:rsid wsp:val=&quot;00206657&quot;/&gt;&lt;wsp:rsid wsp:val=&quot;0020668C&quot;/&gt;&lt;wsp:rsid wsp:val=&quot;00206714&quot;/&gt;&lt;wsp:rsid wsp:val=&quot;002069CB&quot;/&gt;&lt;wsp:rsid wsp:val=&quot;00206CE8&quot;/&gt;&lt;wsp:rsid wsp:val=&quot;00206E43&quot;/&gt;&lt;wsp:rsid wsp:val=&quot;00206E5C&quot;/&gt;&lt;wsp:rsid wsp:val=&quot;00206F81&quot;/&gt;&lt;wsp:rsid wsp:val=&quot;00207316&quot;/&gt;&lt;wsp:rsid wsp:val=&quot;0020738A&quot;/&gt;&lt;wsp:rsid wsp:val=&quot;002073DB&quot;/&gt;&lt;wsp:rsid wsp:val=&quot;00207551&quot;/&gt;&lt;wsp:rsid wsp:val=&quot;00207616&quot;/&gt;&lt;wsp:rsid wsp:val=&quot;00207B8A&quot;/&gt;&lt;wsp:rsid wsp:val=&quot;00207D9F&quot;/&gt;&lt;wsp:rsid wsp:val=&quot;00211422&quot;/&gt;&lt;wsp:rsid wsp:val=&quot;002114EA&quot;/&gt;&lt;wsp:rsid wsp:val=&quot;00211710&quot;/&gt;&lt;wsp:rsid wsp:val=&quot;0021172C&quot;/&gt;&lt;wsp:rsid wsp:val=&quot;0021173B&quot;/&gt;&lt;wsp:rsid wsp:val=&quot;00211DCC&quot;/&gt;&lt;wsp:rsid wsp:val=&quot;00211E88&quot;/&gt;&lt;wsp:rsid wsp:val=&quot;00212007&quot;/&gt;&lt;wsp:rsid wsp:val=&quot;00212326&quot;/&gt;&lt;wsp:rsid wsp:val=&quot;0021234C&quot;/&gt;&lt;wsp:rsid wsp:val=&quot;0021275F&quot;/&gt;&lt;wsp:rsid wsp:val=&quot;002127F6&quot;/&gt;&lt;wsp:rsid wsp:val=&quot;00212833&quot;/&gt;&lt;wsp:rsid wsp:val=&quot;00212A1E&quot;/&gt;&lt;wsp:rsid wsp:val=&quot;00212B54&quot;/&gt;&lt;wsp:rsid wsp:val=&quot;00212D3D&quot;/&gt;&lt;wsp:rsid wsp:val=&quot;00212F4E&quot;/&gt;&lt;wsp:rsid wsp:val=&quot;00213152&quot;/&gt;&lt;wsp:rsid wsp:val=&quot;00213439&quot;/&gt;&lt;wsp:rsid wsp:val=&quot;00213888&quot;/&gt;&lt;wsp:rsid wsp:val=&quot;00213C7C&quot;/&gt;&lt;wsp:rsid wsp:val=&quot;00213E5A&quot;/&gt;&lt;wsp:rsid wsp:val=&quot;0021403B&quot;/&gt;&lt;wsp:rsid wsp:val=&quot;0021433F&quot;/&gt;&lt;wsp:rsid wsp:val=&quot;00214DA8&quot;/&gt;&lt;wsp:rsid wsp:val=&quot;00214DF0&quot;/&gt;&lt;wsp:rsid wsp:val=&quot;00215769&quot;/&gt;&lt;wsp:rsid wsp:val=&quot;002157B1&quot;/&gt;&lt;wsp:rsid wsp:val=&quot;00215991&quot;/&gt;&lt;wsp:rsid wsp:val=&quot;00215FA8&quot;/&gt;&lt;wsp:rsid wsp:val=&quot;00216122&quot;/&gt;&lt;wsp:rsid wsp:val=&quot;00216772&quot;/&gt;&lt;wsp:rsid wsp:val=&quot;00216B41&quot;/&gt;&lt;wsp:rsid wsp:val=&quot;00216F9E&quot;/&gt;&lt;wsp:rsid wsp:val=&quot;002173B6&quot;/&gt;&lt;wsp:rsid wsp:val=&quot;00217651&quot;/&gt;&lt;wsp:rsid wsp:val=&quot;00217F5D&quot;/&gt;&lt;wsp:rsid wsp:val=&quot;00220053&quot;/&gt;&lt;wsp:rsid wsp:val=&quot;002202F8&quot;/&gt;&lt;wsp:rsid wsp:val=&quot;00220410&quot;/&gt;&lt;wsp:rsid wsp:val=&quot;0022060F&quot;/&gt;&lt;wsp:rsid wsp:val=&quot;002209FB&quot;/&gt;&lt;wsp:rsid wsp:val=&quot;00220B3A&quot;/&gt;&lt;wsp:rsid wsp:val=&quot;00221023&quot;/&gt;&lt;wsp:rsid wsp:val=&quot;00221318&quot;/&gt;&lt;wsp:rsid wsp:val=&quot;00221460&quot;/&gt;&lt;wsp:rsid wsp:val=&quot;0022156E&quot;/&gt;&lt;wsp:rsid wsp:val=&quot;00222A2A&quot;/&gt;&lt;wsp:rsid wsp:val=&quot;00222AD2&quot;/&gt;&lt;wsp:rsid wsp:val=&quot;0022349E&quot;/&gt;&lt;wsp:rsid wsp:val=&quot;00223A34&quot;/&gt;&lt;wsp:rsid wsp:val=&quot;0022411A&quot;/&gt;&lt;wsp:rsid wsp:val=&quot;0022487C&quot;/&gt;&lt;wsp:rsid wsp:val=&quot;00224E8C&quot;/&gt;&lt;wsp:rsid wsp:val=&quot;00225098&quot;/&gt;&lt;wsp:rsid wsp:val=&quot;002257EB&quot;/&gt;&lt;wsp:rsid wsp:val=&quot;00225AE7&quot;/&gt;&lt;wsp:rsid wsp:val=&quot;00225E97&quot;/&gt;&lt;wsp:rsid wsp:val=&quot;002271EC&quot;/&gt;&lt;wsp:rsid wsp:val=&quot;00227C41&quot;/&gt;&lt;wsp:rsid wsp:val=&quot;00227F54&quot;/&gt;&lt;wsp:rsid wsp:val=&quot;0023016B&quot;/&gt;&lt;wsp:rsid wsp:val=&quot;002304E3&quot;/&gt;&lt;wsp:rsid wsp:val=&quot;00230D24&quot;/&gt;&lt;wsp:rsid wsp:val=&quot;002316C7&quot;/&gt;&lt;wsp:rsid wsp:val=&quot;00231EEA&quot;/&gt;&lt;wsp:rsid wsp:val=&quot;00232294&quot;/&gt;&lt;wsp:rsid wsp:val=&quot;00232B94&quot;/&gt;&lt;wsp:rsid wsp:val=&quot;00233024&quot;/&gt;&lt;wsp:rsid wsp:val=&quot;00233473&quot;/&gt;&lt;wsp:rsid wsp:val=&quot;002335FF&quot;/&gt;&lt;wsp:rsid wsp:val=&quot;002336F0&quot;/&gt;&lt;wsp:rsid wsp:val=&quot;0023458D&quot;/&gt;&lt;wsp:rsid wsp:val=&quot;00234855&quot;/&gt;&lt;wsp:rsid wsp:val=&quot;00234D16&quot;/&gt;&lt;wsp:rsid wsp:val=&quot;00234E25&quot;/&gt;&lt;wsp:rsid wsp:val=&quot;00235165&quot;/&gt;&lt;wsp:rsid wsp:val=&quot;002353B7&quot;/&gt;&lt;wsp:rsid wsp:val=&quot;0023593B&quot;/&gt;&lt;wsp:rsid wsp:val=&quot;002359F8&quot;/&gt;&lt;wsp:rsid wsp:val=&quot;002362E6&quot;/&gt;&lt;wsp:rsid wsp:val=&quot;002362EB&quot;/&gt;&lt;wsp:rsid wsp:val=&quot;0023634F&quot;/&gt;&lt;wsp:rsid wsp:val=&quot;00236484&quot;/&gt;&lt;wsp:rsid wsp:val=&quot;00236751&quot;/&gt;&lt;wsp:rsid wsp:val=&quot;002370B1&quot;/&gt;&lt;wsp:rsid wsp:val=&quot;00237135&quot;/&gt;&lt;wsp:rsid wsp:val=&quot;00237C07&quot;/&gt;&lt;wsp:rsid wsp:val=&quot;00240349&quot;/&gt;&lt;wsp:rsid wsp:val=&quot;002407DF&quot;/&gt;&lt;wsp:rsid wsp:val=&quot;00240990&quot;/&gt;&lt;wsp:rsid wsp:val=&quot;00240F53&quot;/&gt;&lt;wsp:rsid wsp:val=&quot;00241289&quot;/&gt;&lt;wsp:rsid wsp:val=&quot;00241C69&quot;/&gt;&lt;wsp:rsid wsp:val=&quot;00241F8D&quot;/&gt;&lt;wsp:rsid wsp:val=&quot;002420B1&quot;/&gt;&lt;wsp:rsid wsp:val=&quot;00242165&quot;/&gt;&lt;wsp:rsid wsp:val=&quot;00242396&quot;/&gt;&lt;wsp:rsid wsp:val=&quot;0024297D&quot;/&gt;&lt;wsp:rsid wsp:val=&quot;002429BB&quot;/&gt;&lt;wsp:rsid wsp:val=&quot;00242F62&quot;/&gt;&lt;wsp:rsid wsp:val=&quot;00243247&quot;/&gt;&lt;wsp:rsid wsp:val=&quot;002432AC&quot;/&gt;&lt;wsp:rsid wsp:val=&quot;002434BE&quot;/&gt;&lt;wsp:rsid wsp:val=&quot;002435D6&quot;/&gt;&lt;wsp:rsid wsp:val=&quot;00243718&quot;/&gt;&lt;wsp:rsid wsp:val=&quot;002437E8&quot;/&gt;&lt;wsp:rsid wsp:val=&quot;00243F2F&quot;/&gt;&lt;wsp:rsid wsp:val=&quot;002446DF&quot;/&gt;&lt;wsp:rsid wsp:val=&quot;002448F0&quot;/&gt;&lt;wsp:rsid wsp:val=&quot;002454F4&quot;/&gt;&lt;wsp:rsid wsp:val=&quot;00245763&quot;/&gt;&lt;wsp:rsid wsp:val=&quot;00245F76&quot;/&gt;&lt;wsp:rsid wsp:val=&quot;002466AE&quot;/&gt;&lt;wsp:rsid wsp:val=&quot;00246AD1&quot;/&gt;&lt;wsp:rsid wsp:val=&quot;00247F52&quot;/&gt;&lt;wsp:rsid wsp:val=&quot;00250572&quot;/&gt;&lt;wsp:rsid wsp:val=&quot;002509DD&quot;/&gt;&lt;wsp:rsid wsp:val=&quot;00250F62&quot;/&gt;&lt;wsp:rsid wsp:val=&quot;00251089&quot;/&gt;&lt;wsp:rsid wsp:val=&quot;0025150E&quot;/&gt;&lt;wsp:rsid wsp:val=&quot;00251510&quot;/&gt;&lt;wsp:rsid wsp:val=&quot;00251C60&quot;/&gt;&lt;wsp:rsid wsp:val=&quot;00251CA8&quot;/&gt;&lt;wsp:rsid wsp:val=&quot;002525FA&quot;/&gt;&lt;wsp:rsid wsp:val=&quot;002526B9&quot;/&gt;&lt;wsp:rsid wsp:val=&quot;00252BD8&quot;/&gt;&lt;wsp:rsid wsp:val=&quot;00252D4F&quot;/&gt;&lt;wsp:rsid wsp:val=&quot;00252E3E&quot;/&gt;&lt;wsp:rsid wsp:val=&quot;00252FD7&quot;/&gt;&lt;wsp:rsid wsp:val=&quot;00253B15&quot;/&gt;&lt;wsp:rsid wsp:val=&quot;00253F60&quot;/&gt;&lt;wsp:rsid wsp:val=&quot;00254694&quot;/&gt;&lt;wsp:rsid wsp:val=&quot;00254BF2&quot;/&gt;&lt;wsp:rsid wsp:val=&quot;002553E6&quot;/&gt;&lt;wsp:rsid wsp:val=&quot;0025542F&quot;/&gt;&lt;wsp:rsid wsp:val=&quot;0025557A&quot;/&gt;&lt;wsp:rsid wsp:val=&quot;00255963&quot;/&gt;&lt;wsp:rsid wsp:val=&quot;00255B30&quot;/&gt;&lt;wsp:rsid wsp:val=&quot;00255E50&quot;/&gt;&lt;wsp:rsid wsp:val=&quot;002562F8&quot;/&gt;&lt;wsp:rsid wsp:val=&quot;002563A5&quot;/&gt;&lt;wsp:rsid wsp:val=&quot;0025659B&quot;/&gt;&lt;wsp:rsid wsp:val=&quot;002567B9&quot;/&gt;&lt;wsp:rsid wsp:val=&quot;00256A95&quot;/&gt;&lt;wsp:rsid wsp:val=&quot;00256D73&quot;/&gt;&lt;wsp:rsid wsp:val=&quot;00257C4C&quot;/&gt;&lt;wsp:rsid wsp:val=&quot;00257ECA&quot;/&gt;&lt;wsp:rsid wsp:val=&quot;00257FA0&quot;/&gt;&lt;wsp:rsid wsp:val=&quot;00257FE2&quot;/&gt;&lt;wsp:rsid wsp:val=&quot;0026006E&quot;/&gt;&lt;wsp:rsid wsp:val=&quot;00260837&quot;/&gt;&lt;wsp:rsid wsp:val=&quot;0026098D&quot;/&gt;&lt;wsp:rsid wsp:val=&quot;002609B4&quot;/&gt;&lt;wsp:rsid wsp:val=&quot;00260AF1&quot;/&gt;&lt;wsp:rsid wsp:val=&quot;00260E04&quot;/&gt;&lt;wsp:rsid wsp:val=&quot;00261004&quot;/&gt;&lt;wsp:rsid wsp:val=&quot;002613A9&quot;/&gt;&lt;wsp:rsid wsp:val=&quot;002614CD&quot;/&gt;&lt;wsp:rsid wsp:val=&quot;00261557&quot;/&gt;&lt;wsp:rsid wsp:val=&quot;00261689&quot;/&gt;&lt;wsp:rsid wsp:val=&quot;00261A88&quot;/&gt;&lt;wsp:rsid wsp:val=&quot;00261D95&quot;/&gt;&lt;wsp:rsid wsp:val=&quot;0026210F&quot;/&gt;&lt;wsp:rsid wsp:val=&quot;0026216E&quot;/&gt;&lt;wsp:rsid wsp:val=&quot;0026231B&quot;/&gt;&lt;wsp:rsid wsp:val=&quot;00262E3E&quot;/&gt;&lt;wsp:rsid wsp:val=&quot;00262FEA&quot;/&gt;&lt;wsp:rsid wsp:val=&quot;0026342F&quot;/&gt;&lt;wsp:rsid wsp:val=&quot;0026358C&quot;/&gt;&lt;wsp:rsid wsp:val=&quot;00263833&quot;/&gt;&lt;wsp:rsid wsp:val=&quot;00263879&quot;/&gt;&lt;wsp:rsid wsp:val=&quot;0026394C&quot;/&gt;&lt;wsp:rsid wsp:val=&quot;002639A7&quot;/&gt;&lt;wsp:rsid wsp:val=&quot;00263C18&quot;/&gt;&lt;wsp:rsid wsp:val=&quot;00263C1A&quot;/&gt;&lt;wsp:rsid wsp:val=&quot;00263CDF&quot;/&gt;&lt;wsp:rsid wsp:val=&quot;00264042&quot;/&gt;&lt;wsp:rsid wsp:val=&quot;002641CC&quot;/&gt;&lt;wsp:rsid wsp:val=&quot;00264982&quot;/&gt;&lt;wsp:rsid wsp:val=&quot;002653BD&quot;/&gt;&lt;wsp:rsid wsp:val=&quot;00266462&quot;/&gt;&lt;wsp:rsid wsp:val=&quot;00266600&quot;/&gt;&lt;wsp:rsid wsp:val=&quot;00266A12&quot;/&gt;&lt;wsp:rsid wsp:val=&quot;002671D0&quot;/&gt;&lt;wsp:rsid wsp:val=&quot;00267622&quot;/&gt;&lt;wsp:rsid wsp:val=&quot;002678F8&quot;/&gt;&lt;wsp:rsid wsp:val=&quot;00267D6D&quot;/&gt;&lt;wsp:rsid wsp:val=&quot;00267E53&quot;/&gt;&lt;wsp:rsid wsp:val=&quot;00267E65&quot;/&gt;&lt;wsp:rsid wsp:val=&quot;00267E86&quot;/&gt;&lt;wsp:rsid wsp:val=&quot;00267FF0&quot;/&gt;&lt;wsp:rsid wsp:val=&quot;00270198&quot;/&gt;&lt;wsp:rsid wsp:val=&quot;00270456&quot;/&gt;&lt;wsp:rsid wsp:val=&quot;00270820&quot;/&gt;&lt;wsp:rsid wsp:val=&quot;00271236&quot;/&gt;&lt;wsp:rsid wsp:val=&quot;002713CC&quot;/&gt;&lt;wsp:rsid wsp:val=&quot;00271831&quot;/&gt;&lt;wsp:rsid wsp:val=&quot;00271C16&quot;/&gt;&lt;wsp:rsid wsp:val=&quot;00271FA8&quot;/&gt;&lt;wsp:rsid wsp:val=&quot;002721E4&quot;/&gt;&lt;wsp:rsid wsp:val=&quot;0027245B&quot;/&gt;&lt;wsp:rsid wsp:val=&quot;002726BC&quot;/&gt;&lt;wsp:rsid wsp:val=&quot;00272D6F&quot;/&gt;&lt;wsp:rsid wsp:val=&quot;00272E12&quot;/&gt;&lt;wsp:rsid wsp:val=&quot;00273027&quot;/&gt;&lt;wsp:rsid wsp:val=&quot;00273777&quot;/&gt;&lt;wsp:rsid wsp:val=&quot;002737AE&quot;/&gt;&lt;wsp:rsid wsp:val=&quot;00273840&quot;/&gt;&lt;wsp:rsid wsp:val=&quot;00273D02&quot;/&gt;&lt;wsp:rsid wsp:val=&quot;00273FED&quot;/&gt;&lt;wsp:rsid wsp:val=&quot;0027405A&quot;/&gt;&lt;wsp:rsid wsp:val=&quot;002744B4&quot;/&gt;&lt;wsp:rsid wsp:val=&quot;002746BC&quot;/&gt;&lt;wsp:rsid wsp:val=&quot;002748B1&quot;/&gt;&lt;wsp:rsid wsp:val=&quot;002748FE&quot;/&gt;&lt;wsp:rsid wsp:val=&quot;00274A7C&quot;/&gt;&lt;wsp:rsid wsp:val=&quot;00274D16&quot;/&gt;&lt;wsp:rsid wsp:val=&quot;00274F2A&quot;/&gt;&lt;wsp:rsid wsp:val=&quot;00274F6F&quot;/&gt;&lt;wsp:rsid wsp:val=&quot;00274FFE&quot;/&gt;&lt;wsp:rsid wsp:val=&quot;002751F2&quot;/&gt;&lt;wsp:rsid wsp:val=&quot;0027549D&quot;/&gt;&lt;wsp:rsid wsp:val=&quot;002757BD&quot;/&gt;&lt;wsp:rsid wsp:val=&quot;00275B37&quot;/&gt;&lt;wsp:rsid wsp:val=&quot;00275EFB&quot;/&gt;&lt;wsp:rsid wsp:val=&quot;0027605F&quot;/&gt;&lt;wsp:rsid wsp:val=&quot;00276773&quot;/&gt;&lt;wsp:rsid wsp:val=&quot;00276A2B&quot;/&gt;&lt;wsp:rsid wsp:val=&quot;0027715E&quot;/&gt;&lt;wsp:rsid wsp:val=&quot;0027756F&quot;/&gt;&lt;wsp:rsid wsp:val=&quot;00277C8E&quot;/&gt;&lt;wsp:rsid wsp:val=&quot;00277DE8&quot;/&gt;&lt;wsp:rsid wsp:val=&quot;00280688&quot;/&gt;&lt;wsp:rsid wsp:val=&quot;002806B3&quot;/&gt;&lt;wsp:rsid wsp:val=&quot;002811D1&quot;/&gt;&lt;wsp:rsid wsp:val=&quot;0028137A&quot;/&gt;&lt;wsp:rsid wsp:val=&quot;002814E5&quot;/&gt;&lt;wsp:rsid wsp:val=&quot;00281860&quot;/&gt;&lt;wsp:rsid wsp:val=&quot;00282746&quot;/&gt;&lt;wsp:rsid wsp:val=&quot;002827F6&quot;/&gt;&lt;wsp:rsid wsp:val=&quot;002827F7&quot;/&gt;&lt;wsp:rsid wsp:val=&quot;00282AEF&quot;/&gt;&lt;wsp:rsid wsp:val=&quot;00282C0B&quot;/&gt;&lt;wsp:rsid wsp:val=&quot;00283A82&quot;/&gt;&lt;wsp:rsid wsp:val=&quot;002843D6&quot;/&gt;&lt;wsp:rsid wsp:val=&quot;002846CF&quot;/&gt;&lt;wsp:rsid wsp:val=&quot;0028498A&quot;/&gt;&lt;wsp:rsid wsp:val=&quot;002849F9&quot;/&gt;&lt;wsp:rsid wsp:val=&quot;00284DB7&quot;/&gt;&lt;wsp:rsid wsp:val=&quot;0028508B&quot;/&gt;&lt;wsp:rsid wsp:val=&quot;00285798&quot;/&gt;&lt;wsp:rsid wsp:val=&quot;002859FF&quot;/&gt;&lt;wsp:rsid wsp:val=&quot;002862C7&quot;/&gt;&lt;wsp:rsid wsp:val=&quot;00286393&quot;/&gt;&lt;wsp:rsid wsp:val=&quot;00286602&quot;/&gt;&lt;wsp:rsid wsp:val=&quot;0028674B&quot;/&gt;&lt;wsp:rsid wsp:val=&quot;002867CA&quot;/&gt;&lt;wsp:rsid wsp:val=&quot;00286859&quot;/&gt;&lt;wsp:rsid wsp:val=&quot;00286C4D&quot;/&gt;&lt;wsp:rsid wsp:val=&quot;002872D8&quot;/&gt;&lt;wsp:rsid wsp:val=&quot;0028763B&quot;/&gt;&lt;wsp:rsid wsp:val=&quot;002876F7&quot;/&gt;&lt;wsp:rsid wsp:val=&quot;002877D4&quot;/&gt;&lt;wsp:rsid wsp:val=&quot;002878C5&quot;/&gt;&lt;wsp:rsid wsp:val=&quot;00287DCD&quot;/&gt;&lt;wsp:rsid wsp:val=&quot;0029038B&quot;/&gt;&lt;wsp:rsid wsp:val=&quot;00290930&quot;/&gt;&lt;wsp:rsid wsp:val=&quot;00290B2A&quot;/&gt;&lt;wsp:rsid wsp:val=&quot;00290E8C&quot;/&gt;&lt;wsp:rsid wsp:val=&quot;00291030&quot;/&gt;&lt;wsp:rsid wsp:val=&quot;00291720&quot;/&gt;&lt;wsp:rsid wsp:val=&quot;00291770&quot;/&gt;&lt;wsp:rsid wsp:val=&quot;00291C69&quot;/&gt;&lt;wsp:rsid wsp:val=&quot;0029274D&quot;/&gt;&lt;wsp:rsid wsp:val=&quot;00292AE5&quot;/&gt;&lt;wsp:rsid wsp:val=&quot;00292D4C&quot;/&gt;&lt;wsp:rsid wsp:val=&quot;00292E73&quot;/&gt;&lt;wsp:rsid wsp:val=&quot;00292EB2&quot;/&gt;&lt;wsp:rsid wsp:val=&quot;00293595&quot;/&gt;&lt;wsp:rsid wsp:val=&quot;00293DB1&quot;/&gt;&lt;wsp:rsid wsp:val=&quot;0029401F&quot;/&gt;&lt;wsp:rsid wsp:val=&quot;002944E5&quot;/&gt;&lt;wsp:rsid wsp:val=&quot;00294611&quot;/&gt;&lt;wsp:rsid wsp:val=&quot;0029470C&quot;/&gt;&lt;wsp:rsid wsp:val=&quot;00294726&quot;/&gt;&lt;wsp:rsid wsp:val=&quot;00294A73&quot;/&gt;&lt;wsp:rsid wsp:val=&quot;00294AA3&quot;/&gt;&lt;wsp:rsid wsp:val=&quot;00294C45&quot;/&gt;&lt;wsp:rsid wsp:val=&quot;00295038&quot;/&gt;&lt;wsp:rsid wsp:val=&quot;00295874&quot;/&gt;&lt;wsp:rsid wsp:val=&quot;00295DFD&quot;/&gt;&lt;wsp:rsid wsp:val=&quot;0029606B&quot;/&gt;&lt;wsp:rsid wsp:val=&quot;00296079&quot;/&gt;&lt;wsp:rsid wsp:val=&quot;00296152&quot;/&gt;&lt;wsp:rsid wsp:val=&quot;00296815&quot;/&gt;&lt;wsp:rsid wsp:val=&quot;0029681C&quot;/&gt;&lt;wsp:rsid wsp:val=&quot;0029699D&quot;/&gt;&lt;wsp:rsid wsp:val=&quot;00296BA7&quot;/&gt;&lt;wsp:rsid wsp:val=&quot;002971C7&quot;/&gt;&lt;wsp:rsid wsp:val=&quot;0029780A&quot;/&gt;&lt;wsp:rsid wsp:val=&quot;00297A5F&quot;/&gt;&lt;wsp:rsid wsp:val=&quot;002A04A3&quot;/&gt;&lt;wsp:rsid wsp:val=&quot;002A0E4F&quot;/&gt;&lt;wsp:rsid wsp:val=&quot;002A119D&quot;/&gt;&lt;wsp:rsid wsp:val=&quot;002A1368&quot;/&gt;&lt;wsp:rsid wsp:val=&quot;002A15B6&quot;/&gt;&lt;wsp:rsid wsp:val=&quot;002A1874&quot;/&gt;&lt;wsp:rsid wsp:val=&quot;002A1D93&quot;/&gt;&lt;wsp:rsid wsp:val=&quot;002A222D&quot;/&gt;&lt;wsp:rsid wsp:val=&quot;002A250F&quot;/&gt;&lt;wsp:rsid wsp:val=&quot;002A2690&quot;/&gt;&lt;wsp:rsid wsp:val=&quot;002A26AE&quot;/&gt;&lt;wsp:rsid wsp:val=&quot;002A2816&quot;/&gt;&lt;wsp:rsid wsp:val=&quot;002A2A26&quot;/&gt;&lt;wsp:rsid wsp:val=&quot;002A2AE2&quot;/&gt;&lt;wsp:rsid wsp:val=&quot;002A36CB&quot;/&gt;&lt;wsp:rsid wsp:val=&quot;002A3A26&quot;/&gt;&lt;wsp:rsid wsp:val=&quot;002A3C60&quot;/&gt;&lt;wsp:rsid wsp:val=&quot;002A3CBB&quot;/&gt;&lt;wsp:rsid wsp:val=&quot;002A3CBC&quot;/&gt;&lt;wsp:rsid wsp:val=&quot;002A3E95&quot;/&gt;&lt;wsp:rsid wsp:val=&quot;002A3F37&quot;/&gt;&lt;wsp:rsid wsp:val=&quot;002A43FA&quot;/&gt;&lt;wsp:rsid wsp:val=&quot;002A54B2&quot;/&gt;&lt;wsp:rsid wsp:val=&quot;002A55A7&quot;/&gt;&lt;wsp:rsid wsp:val=&quot;002A5961&quot;/&gt;&lt;wsp:rsid wsp:val=&quot;002A59C3&quot;/&gt;&lt;wsp:rsid wsp:val=&quot;002A5D16&quot;/&gt;&lt;wsp:rsid wsp:val=&quot;002A5DD9&quot;/&gt;&lt;wsp:rsid wsp:val=&quot;002A6335&quot;/&gt;&lt;wsp:rsid wsp:val=&quot;002A637F&quot;/&gt;&lt;wsp:rsid wsp:val=&quot;002A6A41&quot;/&gt;&lt;wsp:rsid wsp:val=&quot;002A6AAE&quot;/&gt;&lt;wsp:rsid wsp:val=&quot;002A6B7B&quot;/&gt;&lt;wsp:rsid wsp:val=&quot;002A70CA&quot;/&gt;&lt;wsp:rsid wsp:val=&quot;002A72C5&quot;/&gt;&lt;wsp:rsid wsp:val=&quot;002A788D&quot;/&gt;&lt;wsp:rsid wsp:val=&quot;002A797F&quot;/&gt;&lt;wsp:rsid wsp:val=&quot;002A7ADC&quot;/&gt;&lt;wsp:rsid wsp:val=&quot;002A7DDC&quot;/&gt;&lt;wsp:rsid wsp:val=&quot;002B06A7&quot;/&gt;&lt;wsp:rsid wsp:val=&quot;002B0980&quot;/&gt;&lt;wsp:rsid wsp:val=&quot;002B0B53&quot;/&gt;&lt;wsp:rsid wsp:val=&quot;002B0C12&quot;/&gt;&lt;wsp:rsid wsp:val=&quot;002B0F19&quot;/&gt;&lt;wsp:rsid wsp:val=&quot;002B1867&quot;/&gt;&lt;wsp:rsid wsp:val=&quot;002B2AA3&quot;/&gt;&lt;wsp:rsid wsp:val=&quot;002B2D70&quot;/&gt;&lt;wsp:rsid wsp:val=&quot;002B41F5&quot;/&gt;&lt;wsp:rsid wsp:val=&quot;002B42EC&quot;/&gt;&lt;wsp:rsid wsp:val=&quot;002B4572&quot;/&gt;&lt;wsp:rsid wsp:val=&quot;002B4991&quot;/&gt;&lt;wsp:rsid wsp:val=&quot;002B4FA4&quot;/&gt;&lt;wsp:rsid wsp:val=&quot;002B5296&quot;/&gt;&lt;wsp:rsid wsp:val=&quot;002B52D1&quot;/&gt;&lt;wsp:rsid wsp:val=&quot;002B5852&quot;/&gt;&lt;wsp:rsid wsp:val=&quot;002B60BA&quot;/&gt;&lt;wsp:rsid wsp:val=&quot;002B620B&quot;/&gt;&lt;wsp:rsid wsp:val=&quot;002B6318&quot;/&gt;&lt;wsp:rsid wsp:val=&quot;002B7EE7&quot;/&gt;&lt;wsp:rsid wsp:val=&quot;002C07F5&quot;/&gt;&lt;wsp:rsid wsp:val=&quot;002C0A82&quot;/&gt;&lt;wsp:rsid wsp:val=&quot;002C0C3A&quot;/&gt;&lt;wsp:rsid wsp:val=&quot;002C10AE&quot;/&gt;&lt;wsp:rsid wsp:val=&quot;002C1355&quot;/&gt;&lt;wsp:rsid wsp:val=&quot;002C1581&quot;/&gt;&lt;wsp:rsid wsp:val=&quot;002C1F74&quot;/&gt;&lt;wsp:rsid wsp:val=&quot;002C2127&quot;/&gt;&lt;wsp:rsid wsp:val=&quot;002C2778&quot;/&gt;&lt;wsp:rsid wsp:val=&quot;002C285A&quot;/&gt;&lt;wsp:rsid wsp:val=&quot;002C2BEB&quot;/&gt;&lt;wsp:rsid wsp:val=&quot;002C3325&quot;/&gt;&lt;wsp:rsid wsp:val=&quot;002C3634&quot;/&gt;&lt;wsp:rsid wsp:val=&quot;002C388A&quot;/&gt;&lt;wsp:rsid wsp:val=&quot;002C4093&quot;/&gt;&lt;wsp:rsid wsp:val=&quot;002C41D5&quot;/&gt;&lt;wsp:rsid wsp:val=&quot;002C4577&quot;/&gt;&lt;wsp:rsid wsp:val=&quot;002C468F&quot;/&gt;&lt;wsp:rsid wsp:val=&quot;002C4B0C&quot;/&gt;&lt;wsp:rsid wsp:val=&quot;002C4E3D&quot;/&gt;&lt;wsp:rsid wsp:val=&quot;002C4F2A&quot;/&gt;&lt;wsp:rsid wsp:val=&quot;002C51A2&quot;/&gt;&lt;wsp:rsid wsp:val=&quot;002C53F1&quot;/&gt;&lt;wsp:rsid wsp:val=&quot;002C5F3E&quot;/&gt;&lt;wsp:rsid wsp:val=&quot;002C63F4&quot;/&gt;&lt;wsp:rsid wsp:val=&quot;002C6473&quot;/&gt;&lt;wsp:rsid wsp:val=&quot;002C676D&quot;/&gt;&lt;wsp:rsid wsp:val=&quot;002C686E&quot;/&gt;&lt;wsp:rsid wsp:val=&quot;002C6A6F&quot;/&gt;&lt;wsp:rsid wsp:val=&quot;002C6A86&quot;/&gt;&lt;wsp:rsid wsp:val=&quot;002C6C46&quot;/&gt;&lt;wsp:rsid wsp:val=&quot;002C6D32&quot;/&gt;&lt;wsp:rsid wsp:val=&quot;002C6D5E&quot;/&gt;&lt;wsp:rsid wsp:val=&quot;002C6DDC&quot;/&gt;&lt;wsp:rsid wsp:val=&quot;002C6E3E&quot;/&gt;&lt;wsp:rsid wsp:val=&quot;002C7107&quot;/&gt;&lt;wsp:rsid wsp:val=&quot;002C76FF&quot;/&gt;&lt;wsp:rsid wsp:val=&quot;002C7CD6&quot;/&gt;&lt;wsp:rsid wsp:val=&quot;002C7E03&quot;/&gt;&lt;wsp:rsid wsp:val=&quot;002C7FB9&quot;/&gt;&lt;wsp:rsid wsp:val=&quot;002D00F7&quot;/&gt;&lt;wsp:rsid wsp:val=&quot;002D023F&quot;/&gt;&lt;wsp:rsid wsp:val=&quot;002D0495&quot;/&gt;&lt;wsp:rsid wsp:val=&quot;002D0A69&quot;/&gt;&lt;wsp:rsid wsp:val=&quot;002D0BEF&quot;/&gt;&lt;wsp:rsid wsp:val=&quot;002D0DCC&quot;/&gt;&lt;wsp:rsid wsp:val=&quot;002D11F4&quot;/&gt;&lt;wsp:rsid wsp:val=&quot;002D12EA&quot;/&gt;&lt;wsp:rsid wsp:val=&quot;002D19E5&quot;/&gt;&lt;wsp:rsid wsp:val=&quot;002D1AAF&quot;/&gt;&lt;wsp:rsid wsp:val=&quot;002D1B8B&quot;/&gt;&lt;wsp:rsid wsp:val=&quot;002D1D03&quot;/&gt;&lt;wsp:rsid wsp:val=&quot;002D1E4E&quot;/&gt;&lt;wsp:rsid wsp:val=&quot;002D26B8&quot;/&gt;&lt;wsp:rsid wsp:val=&quot;002D2E92&quot;/&gt;&lt;wsp:rsid wsp:val=&quot;002D35D8&quot;/&gt;&lt;wsp:rsid wsp:val=&quot;002D3BCD&quot;/&gt;&lt;wsp:rsid wsp:val=&quot;002D3FC7&quot;/&gt;&lt;wsp:rsid wsp:val=&quot;002D423B&quot;/&gt;&lt;wsp:rsid wsp:val=&quot;002D4552&quot;/&gt;&lt;wsp:rsid wsp:val=&quot;002D4858&quot;/&gt;&lt;wsp:rsid wsp:val=&quot;002D4DCB&quot;/&gt;&lt;wsp:rsid wsp:val=&quot;002D514F&quot;/&gt;&lt;wsp:rsid wsp:val=&quot;002D5203&quot;/&gt;&lt;wsp:rsid wsp:val=&quot;002D5247&quot;/&gt;&lt;wsp:rsid wsp:val=&quot;002D52A3&quot;/&gt;&lt;wsp:rsid wsp:val=&quot;002D5354&quot;/&gt;&lt;wsp:rsid wsp:val=&quot;002D53E6&quot;/&gt;&lt;wsp:rsid wsp:val=&quot;002D560C&quot;/&gt;&lt;wsp:rsid wsp:val=&quot;002D56E7&quot;/&gt;&lt;wsp:rsid wsp:val=&quot;002D5CCC&quot;/&gt;&lt;wsp:rsid wsp:val=&quot;002D5FA4&quot;/&gt;&lt;wsp:rsid wsp:val=&quot;002D6026&quot;/&gt;&lt;wsp:rsid wsp:val=&quot;002D6416&quot;/&gt;&lt;wsp:rsid wsp:val=&quot;002D64F9&quot;/&gt;&lt;wsp:rsid wsp:val=&quot;002D653C&quot;/&gt;&lt;wsp:rsid wsp:val=&quot;002D6ABF&quot;/&gt;&lt;wsp:rsid wsp:val=&quot;002D6B6F&quot;/&gt;&lt;wsp:rsid wsp:val=&quot;002D71CE&quot;/&gt;&lt;wsp:rsid wsp:val=&quot;002D73A6&quot;/&gt;&lt;wsp:rsid wsp:val=&quot;002D73BB&quot;/&gt;&lt;wsp:rsid wsp:val=&quot;002D7FDF&quot;/&gt;&lt;wsp:rsid wsp:val=&quot;002E0113&quot;/&gt;&lt;wsp:rsid wsp:val=&quot;002E0491&quot;/&gt;&lt;wsp:rsid wsp:val=&quot;002E12C0&quot;/&gt;&lt;wsp:rsid wsp:val=&quot;002E132D&quot;/&gt;&lt;wsp:rsid wsp:val=&quot;002E159A&quot;/&gt;&lt;wsp:rsid wsp:val=&quot;002E1B57&quot;/&gt;&lt;wsp:rsid wsp:val=&quot;002E1BD6&quot;/&gt;&lt;wsp:rsid wsp:val=&quot;002E2013&quot;/&gt;&lt;wsp:rsid wsp:val=&quot;002E2606&quot;/&gt;&lt;wsp:rsid wsp:val=&quot;002E26A5&quot;/&gt;&lt;wsp:rsid wsp:val=&quot;002E2895&quot;/&gt;&lt;wsp:rsid wsp:val=&quot;002E2CAD&quot;/&gt;&lt;wsp:rsid wsp:val=&quot;002E2DAB&quot;/&gt;&lt;wsp:rsid wsp:val=&quot;002E33BC&quot;/&gt;&lt;wsp:rsid wsp:val=&quot;002E37C1&quot;/&gt;&lt;wsp:rsid wsp:val=&quot;002E3A95&quot;/&gt;&lt;wsp:rsid wsp:val=&quot;002E3B4A&quot;/&gt;&lt;wsp:rsid wsp:val=&quot;002E3C8D&quot;/&gt;&lt;wsp:rsid wsp:val=&quot;002E3E73&quot;/&gt;&lt;wsp:rsid wsp:val=&quot;002E3F5B&quot;/&gt;&lt;wsp:rsid wsp:val=&quot;002E43CB&quot;/&gt;&lt;wsp:rsid wsp:val=&quot;002E43D8&quot;/&gt;&lt;wsp:rsid wsp:val=&quot;002E443E&quot;/&gt;&lt;wsp:rsid wsp:val=&quot;002E4784&quot;/&gt;&lt;wsp:rsid wsp:val=&quot;002E4792&quot;/&gt;&lt;wsp:rsid wsp:val=&quot;002E4887&quot;/&gt;&lt;wsp:rsid wsp:val=&quot;002E4988&quot;/&gt;&lt;wsp:rsid wsp:val=&quot;002E4DB6&quot;/&gt;&lt;wsp:rsid wsp:val=&quot;002E5197&quot;/&gt;&lt;wsp:rsid wsp:val=&quot;002E53C5&quot;/&gt;&lt;wsp:rsid wsp:val=&quot;002E5780&quot;/&gt;&lt;wsp:rsid wsp:val=&quot;002E5D69&quot;/&gt;&lt;wsp:rsid wsp:val=&quot;002E61ED&quot;/&gt;&lt;wsp:rsid wsp:val=&quot;002E638A&quot;/&gt;&lt;wsp:rsid wsp:val=&quot;002E672E&quot;/&gt;&lt;wsp:rsid wsp:val=&quot;002E69E4&quot;/&gt;&lt;wsp:rsid wsp:val=&quot;002E6C46&quot;/&gt;&lt;wsp:rsid wsp:val=&quot;002E6E2D&quot;/&gt;&lt;wsp:rsid wsp:val=&quot;002E72A8&quot;/&gt;&lt;wsp:rsid wsp:val=&quot;002E75BB&quot;/&gt;&lt;wsp:rsid wsp:val=&quot;002E77A4&quot;/&gt;&lt;wsp:rsid wsp:val=&quot;002E7A4A&quot;/&gt;&lt;wsp:rsid wsp:val=&quot;002E7B28&quot;/&gt;&lt;wsp:rsid wsp:val=&quot;002E7F7E&quot;/&gt;&lt;wsp:rsid wsp:val=&quot;002F0063&quot;/&gt;&lt;wsp:rsid wsp:val=&quot;002F00F2&quot;/&gt;&lt;wsp:rsid wsp:val=&quot;002F0DBE&quot;/&gt;&lt;wsp:rsid wsp:val=&quot;002F12D5&quot;/&gt;&lt;wsp:rsid wsp:val=&quot;002F1E2C&quot;/&gt;&lt;wsp:rsid wsp:val=&quot;002F1F2F&quot;/&gt;&lt;wsp:rsid wsp:val=&quot;002F1F76&quot;/&gt;&lt;wsp:rsid wsp:val=&quot;002F22EC&quot;/&gt;&lt;wsp:rsid wsp:val=&quot;002F2318&quot;/&gt;&lt;wsp:rsid wsp:val=&quot;002F2578&quot;/&gt;&lt;wsp:rsid wsp:val=&quot;002F2A8C&quot;/&gt;&lt;wsp:rsid wsp:val=&quot;002F2FFA&quot;/&gt;&lt;wsp:rsid wsp:val=&quot;002F3449&quot;/&gt;&lt;wsp:rsid wsp:val=&quot;002F3F1F&quot;/&gt;&lt;wsp:rsid wsp:val=&quot;002F492F&quot;/&gt;&lt;wsp:rsid wsp:val=&quot;002F4BC2&quot;/&gt;&lt;wsp:rsid wsp:val=&quot;002F4C20&quot;/&gt;&lt;wsp:rsid wsp:val=&quot;002F4C6B&quot;/&gt;&lt;wsp:rsid wsp:val=&quot;002F5021&quot;/&gt;&lt;wsp:rsid wsp:val=&quot;002F5086&quot;/&gt;&lt;wsp:rsid wsp:val=&quot;002F513A&quot;/&gt;&lt;wsp:rsid wsp:val=&quot;002F51A9&quot;/&gt;&lt;wsp:rsid wsp:val=&quot;002F5B13&quot;/&gt;&lt;wsp:rsid wsp:val=&quot;002F6581&quot;/&gt;&lt;wsp:rsid wsp:val=&quot;002F71D1&quot;/&gt;&lt;wsp:rsid wsp:val=&quot;002F759B&quot;/&gt;&lt;wsp:rsid wsp:val=&quot;002F7913&quot;/&gt;&lt;wsp:rsid wsp:val=&quot;003004CC&quot;/&gt;&lt;wsp:rsid wsp:val=&quot;003005F1&quot;/&gt;&lt;wsp:rsid wsp:val=&quot;003009F7&quot;/&gt;&lt;wsp:rsid wsp:val=&quot;00300BB0&quot;/&gt;&lt;wsp:rsid wsp:val=&quot;0030115D&quot;/&gt;&lt;wsp:rsid wsp:val=&quot;003015AA&quot;/&gt;&lt;wsp:rsid wsp:val=&quot;003018F5&quot;/&gt;&lt;wsp:rsid wsp:val=&quot;00301BC8&quot;/&gt;&lt;wsp:rsid wsp:val=&quot;003021FC&quot;/&gt;&lt;wsp:rsid wsp:val=&quot;0030236E&quot;/&gt;&lt;wsp:rsid wsp:val=&quot;003024AF&quot;/&gt;&lt;wsp:rsid wsp:val=&quot;003025D2&quot;/&gt;&lt;wsp:rsid wsp:val=&quot;0030270A&quot;/&gt;&lt;wsp:rsid wsp:val=&quot;003027EB&quot;/&gt;&lt;wsp:rsid wsp:val=&quot;00303540&quot;/&gt;&lt;wsp:rsid wsp:val=&quot;00303781&quot;/&gt;&lt;wsp:rsid wsp:val=&quot;00303C8B&quot;/&gt;&lt;wsp:rsid wsp:val=&quot;0030449F&quot;/&gt;&lt;wsp:rsid wsp:val=&quot;0030450F&quot;/&gt;&lt;wsp:rsid wsp:val=&quot;00304E67&quot;/&gt;&lt;wsp:rsid wsp:val=&quot;003050B7&quot;/&gt;&lt;wsp:rsid wsp:val=&quot;003056E7&quot;/&gt;&lt;wsp:rsid wsp:val=&quot;00305806&quot;/&gt;&lt;wsp:rsid wsp:val=&quot;003058F2&quot;/&gt;&lt;wsp:rsid wsp:val=&quot;00306456&quot;/&gt;&lt;wsp:rsid wsp:val=&quot;00306E08&quot;/&gt;&lt;wsp:rsid wsp:val=&quot;00307D74&quot;/&gt;&lt;wsp:rsid wsp:val=&quot;0031043B&quot;/&gt;&lt;wsp:rsid wsp:val=&quot;0031071B&quot;/&gt;&lt;wsp:rsid wsp:val=&quot;00310E93&quot;/&gt;&lt;wsp:rsid wsp:val=&quot;003113A4&quot;/&gt;&lt;wsp:rsid wsp:val=&quot;00311654&quot;/&gt;&lt;wsp:rsid wsp:val=&quot;003119AB&quot;/&gt;&lt;wsp:rsid wsp:val=&quot;003119FE&quot;/&gt;&lt;wsp:rsid wsp:val=&quot;00311CC6&quot;/&gt;&lt;wsp:rsid wsp:val=&quot;00311F05&quot;/&gt;&lt;wsp:rsid wsp:val=&quot;00312020&quot;/&gt;&lt;wsp:rsid wsp:val=&quot;003120D4&quot;/&gt;&lt;wsp:rsid wsp:val=&quot;00312471&quot;/&gt;&lt;wsp:rsid wsp:val=&quot;00312748&quot;/&gt;&lt;wsp:rsid wsp:val=&quot;0031278B&quot;/&gt;&lt;wsp:rsid wsp:val=&quot;003128E1&quot;/&gt;&lt;wsp:rsid wsp:val=&quot;00312FE6&quot;/&gt;&lt;wsp:rsid wsp:val=&quot;0031310B&quot;/&gt;&lt;wsp:rsid wsp:val=&quot;0031347B&quot;/&gt;&lt;wsp:rsid wsp:val=&quot;003134BE&quot;/&gt;&lt;wsp:rsid wsp:val=&quot;003135FE&quot;/&gt;&lt;wsp:rsid wsp:val=&quot;00313E0D&quot;/&gt;&lt;wsp:rsid wsp:val=&quot;00313F54&quot;/&gt;&lt;wsp:rsid wsp:val=&quot;003141AF&quot;/&gt;&lt;wsp:rsid wsp:val=&quot;003145A1&quot;/&gt;&lt;wsp:rsid wsp:val=&quot;003147A8&quot;/&gt;&lt;wsp:rsid wsp:val=&quot;003148E8&quot;/&gt;&lt;wsp:rsid wsp:val=&quot;00314BFE&quot;/&gt;&lt;wsp:rsid wsp:val=&quot;00314C76&quot;/&gt;&lt;wsp:rsid wsp:val=&quot;00314E34&quot;/&gt;&lt;wsp:rsid wsp:val=&quot;00314FBE&quot;/&gt;&lt;wsp:rsid wsp:val=&quot;00315BF8&quot;/&gt;&lt;wsp:rsid wsp:val=&quot;00315D00&quot;/&gt;&lt;wsp:rsid wsp:val=&quot;00315D8F&quot;/&gt;&lt;wsp:rsid wsp:val=&quot;00316197&quot;/&gt;&lt;wsp:rsid wsp:val=&quot;00316449&quot;/&gt;&lt;wsp:rsid wsp:val=&quot;00316522&quot;/&gt;&lt;wsp:rsid wsp:val=&quot;00316759&quot;/&gt;&lt;wsp:rsid wsp:val=&quot;003169E1&quot;/&gt;&lt;wsp:rsid wsp:val=&quot;00316A84&quot;/&gt;&lt;wsp:rsid wsp:val=&quot;00316BEE&quot;/&gt;&lt;wsp:rsid wsp:val=&quot;00316D41&quot;/&gt;&lt;wsp:rsid wsp:val=&quot;00316EC9&quot;/&gt;&lt;wsp:rsid wsp:val=&quot;003171CB&quot;/&gt;&lt;wsp:rsid wsp:val=&quot;0031795C&quot;/&gt;&lt;wsp:rsid wsp:val=&quot;00317A66&quot;/&gt;&lt;wsp:rsid wsp:val=&quot;00317AE9&quot;/&gt;&lt;wsp:rsid wsp:val=&quot;00317B06&quot;/&gt;&lt;wsp:rsid wsp:val=&quot;00317EE2&quot;/&gt;&lt;wsp:rsid wsp:val=&quot;00320043&quot;/&gt;&lt;wsp:rsid wsp:val=&quot;00320242&quot;/&gt;&lt;wsp:rsid wsp:val=&quot;003205EC&quot;/&gt;&lt;wsp:rsid wsp:val=&quot;003206AF&quot;/&gt;&lt;wsp:rsid wsp:val=&quot;00320745&quot;/&gt;&lt;wsp:rsid wsp:val=&quot;0032085C&quot;/&gt;&lt;wsp:rsid wsp:val=&quot;003208B2&quot;/&gt;&lt;wsp:rsid wsp:val=&quot;00320911&quot;/&gt;&lt;wsp:rsid wsp:val=&quot;00320A55&quot;/&gt;&lt;wsp:rsid wsp:val=&quot;00320B47&quot;/&gt;&lt;wsp:rsid wsp:val=&quot;00321109&quot;/&gt;&lt;wsp:rsid wsp:val=&quot;003213CE&quot;/&gt;&lt;wsp:rsid wsp:val=&quot;00321882&quot;/&gt;&lt;wsp:rsid wsp:val=&quot;00321A70&quot;/&gt;&lt;wsp:rsid wsp:val=&quot;00321D77&quot;/&gt;&lt;wsp:rsid wsp:val=&quot;003226A6&quot;/&gt;&lt;wsp:rsid wsp:val=&quot;00322817&quot;/&gt;&lt;wsp:rsid wsp:val=&quot;00322872&quot;/&gt;&lt;wsp:rsid wsp:val=&quot;0032293D&quot;/&gt;&lt;wsp:rsid wsp:val=&quot;0032303E&quot;/&gt;&lt;wsp:rsid wsp:val=&quot;00323548&quot;/&gt;&lt;wsp:rsid wsp:val=&quot;003236CC&quot;/&gt;&lt;wsp:rsid wsp:val=&quot;00323A81&quot;/&gt;&lt;wsp:rsid wsp:val=&quot;00323C88&quot;/&gt;&lt;wsp:rsid wsp:val=&quot;00323FC2&quot;/&gt;&lt;wsp:rsid wsp:val=&quot;003242E5&quot;/&gt;&lt;wsp:rsid wsp:val=&quot;00324DA0&quot;/&gt;&lt;wsp:rsid wsp:val=&quot;00325044&quot;/&gt;&lt;wsp:rsid wsp:val=&quot;0032507E&quot;/&gt;&lt;wsp:rsid wsp:val=&quot;0032554D&quot;/&gt;&lt;wsp:rsid wsp:val=&quot;00325558&quot;/&gt;&lt;wsp:rsid wsp:val=&quot;00325B68&quot;/&gt;&lt;wsp:rsid wsp:val=&quot;00325DA2&quot;/&gt;&lt;wsp:rsid wsp:val=&quot;00325DC6&quot;/&gt;&lt;wsp:rsid wsp:val=&quot;00325E8C&quot;/&gt;&lt;wsp:rsid wsp:val=&quot;00325FF4&quot;/&gt;&lt;wsp:rsid wsp:val=&quot;00326637&quot;/&gt;&lt;wsp:rsid wsp:val=&quot;00326CF5&quot;/&gt;&lt;wsp:rsid wsp:val=&quot;00326EAB&quot;/&gt;&lt;wsp:rsid wsp:val=&quot;00326F38&quot;/&gt;&lt;wsp:rsid wsp:val=&quot;00326F4E&quot;/&gt;&lt;wsp:rsid wsp:val=&quot;0032719E&quot;/&gt;&lt;wsp:rsid wsp:val=&quot;00327ABB&quot;/&gt;&lt;wsp:rsid wsp:val=&quot;0033004E&quot;/&gt;&lt;wsp:rsid wsp:val=&quot;003300B5&quot;/&gt;&lt;wsp:rsid wsp:val=&quot;003300E4&quot;/&gt;&lt;wsp:rsid wsp:val=&quot;0033013C&quot;/&gt;&lt;wsp:rsid wsp:val=&quot;0033016A&quot;/&gt;&lt;wsp:rsid wsp:val=&quot;00330295&quot;/&gt;&lt;wsp:rsid wsp:val=&quot;003303CE&quot;/&gt;&lt;wsp:rsid wsp:val=&quot;003303E1&quot;/&gt;&lt;wsp:rsid wsp:val=&quot;00330A0F&quot;/&gt;&lt;wsp:rsid wsp:val=&quot;00330A29&quot;/&gt;&lt;wsp:rsid wsp:val=&quot;00330DB3&quot;/&gt;&lt;wsp:rsid wsp:val=&quot;0033146E&quot;/&gt;&lt;wsp:rsid wsp:val=&quot;003315D3&quot;/&gt;&lt;wsp:rsid wsp:val=&quot;00331826&quot;/&gt;&lt;wsp:rsid wsp:val=&quot;00331AE9&quot;/&gt;&lt;wsp:rsid wsp:val=&quot;00331C04&quot;/&gt;&lt;wsp:rsid wsp:val=&quot;00332206&quot;/&gt;&lt;wsp:rsid wsp:val=&quot;003324E2&quot;/&gt;&lt;wsp:rsid wsp:val=&quot;00332791&quot;/&gt;&lt;wsp:rsid wsp:val=&quot;0033288C&quot;/&gt;&lt;wsp:rsid wsp:val=&quot;003328A3&quot;/&gt;&lt;wsp:rsid wsp:val=&quot;00332C53&quot;/&gt;&lt;wsp:rsid wsp:val=&quot;0033308A&quot;/&gt;&lt;wsp:rsid wsp:val=&quot;00333448&quot;/&gt;&lt;wsp:rsid wsp:val=&quot;003339A0&quot;/&gt;&lt;wsp:rsid wsp:val=&quot;00333F1D&quot;/&gt;&lt;wsp:rsid wsp:val=&quot;003341C0&quot;/&gt;&lt;wsp:rsid wsp:val=&quot;0033455F&quot;/&gt;&lt;wsp:rsid wsp:val=&quot;003349A4&quot;/&gt;&lt;wsp:rsid wsp:val=&quot;00334CB7&quot;/&gt;&lt;wsp:rsid wsp:val=&quot;00334CC5&quot;/&gt;&lt;wsp:rsid wsp:val=&quot;00335738&quot;/&gt;&lt;wsp:rsid wsp:val=&quot;00335AA4&quot;/&gt;&lt;wsp:rsid wsp:val=&quot;00335C90&quot;/&gt;&lt;wsp:rsid wsp:val=&quot;003363B9&quot;/&gt;&lt;wsp:rsid wsp:val=&quot;00336806&quot;/&gt;&lt;wsp:rsid wsp:val=&quot;00336A2D&quot;/&gt;&lt;wsp:rsid wsp:val=&quot;003371CF&quot;/&gt;&lt;wsp:rsid wsp:val=&quot;0033731A&quot;/&gt;&lt;wsp:rsid wsp:val=&quot;0033745D&quot;/&gt;&lt;wsp:rsid wsp:val=&quot;00337B77&quot;/&gt;&lt;wsp:rsid wsp:val=&quot;003402BA&quot;/&gt;&lt;wsp:rsid wsp:val=&quot;00340320&quot;/&gt;&lt;wsp:rsid wsp:val=&quot;00340499&quot;/&gt;&lt;wsp:rsid wsp:val=&quot;0034178A&quot;/&gt;&lt;wsp:rsid wsp:val=&quot;003417F8&quot;/&gt;&lt;wsp:rsid wsp:val=&quot;0034193E&quot;/&gt;&lt;wsp:rsid wsp:val=&quot;00341D86&quot;/&gt;&lt;wsp:rsid wsp:val=&quot;0034223E&quot;/&gt;&lt;wsp:rsid wsp:val=&quot;003429BE&quot;/&gt;&lt;wsp:rsid wsp:val=&quot;00342EED&quot;/&gt;&lt;wsp:rsid wsp:val=&quot;00343A90&quot;/&gt;&lt;wsp:rsid wsp:val=&quot;00343AA7&quot;/&gt;&lt;wsp:rsid wsp:val=&quot;0034429E&quot;/&gt;&lt;wsp:rsid wsp:val=&quot;003442AC&quot;/&gt;&lt;wsp:rsid wsp:val=&quot;00344381&quot;/&gt;&lt;wsp:rsid wsp:val=&quot;003449EA&quot;/&gt;&lt;wsp:rsid wsp:val=&quot;00344FD5&quot;/&gt;&lt;wsp:rsid wsp:val=&quot;00345941&quot;/&gt;&lt;wsp:rsid wsp:val=&quot;003459F1&quot;/&gt;&lt;wsp:rsid wsp:val=&quot;00345B2B&quot;/&gt;&lt;wsp:rsid wsp:val=&quot;00345C75&quot;/&gt;&lt;wsp:rsid wsp:val=&quot;00345EB5&quot;/&gt;&lt;wsp:rsid wsp:val=&quot;00345EDD&quot;/&gt;&lt;wsp:rsid wsp:val=&quot;00345F9A&quot;/&gt;&lt;wsp:rsid wsp:val=&quot;003462CA&quot;/&gt;&lt;wsp:rsid wsp:val=&quot;0034680B&quot;/&gt;&lt;wsp:rsid wsp:val=&quot;003469BF&quot;/&gt;&lt;wsp:rsid wsp:val=&quot;00346AC8&quot;/&gt;&lt;wsp:rsid wsp:val=&quot;00346BEF&quot;/&gt;&lt;wsp:rsid wsp:val=&quot;00347098&quot;/&gt;&lt;wsp:rsid wsp:val=&quot;003473AD&quot;/&gt;&lt;wsp:rsid wsp:val=&quot;00347A9A&quot;/&gt;&lt;wsp:rsid wsp:val=&quot;00347BFB&quot;/&gt;&lt;wsp:rsid wsp:val=&quot;00347DED&quot;/&gt;&lt;wsp:rsid wsp:val=&quot;003501C0&quot;/&gt;&lt;wsp:rsid wsp:val=&quot;00350648&quot;/&gt;&lt;wsp:rsid wsp:val=&quot;003507E7&quot;/&gt;&lt;wsp:rsid wsp:val=&quot;00350860&quot;/&gt;&lt;wsp:rsid wsp:val=&quot;00350C07&quot;/&gt;&lt;wsp:rsid wsp:val=&quot;00351088&quot;/&gt;&lt;wsp:rsid wsp:val=&quot;00351603&quot;/&gt;&lt;wsp:rsid wsp:val=&quot;00351C6B&quot;/&gt;&lt;wsp:rsid wsp:val=&quot;00352265&quot;/&gt;&lt;wsp:rsid wsp:val=&quot;0035244A&quot;/&gt;&lt;wsp:rsid wsp:val=&quot;003524E5&quot;/&gt;&lt;wsp:rsid wsp:val=&quot;00352624&quot;/&gt;&lt;wsp:rsid wsp:val=&quot;003526D8&quot;/&gt;&lt;wsp:rsid wsp:val=&quot;00352D9A&quot;/&gt;&lt;wsp:rsid wsp:val=&quot;00352DAE&quot;/&gt;&lt;wsp:rsid wsp:val=&quot;00353012&quot;/&gt;&lt;wsp:rsid wsp:val=&quot;00353389&quot;/&gt;&lt;wsp:rsid wsp:val=&quot;00353599&quot;/&gt;&lt;wsp:rsid wsp:val=&quot;00353A8E&quot;/&gt;&lt;wsp:rsid wsp:val=&quot;00353AB3&quot;/&gt;&lt;wsp:rsid wsp:val=&quot;00353B83&quot;/&gt;&lt;wsp:rsid wsp:val=&quot;003542A4&quot;/&gt;&lt;wsp:rsid wsp:val=&quot;00354375&quot;/&gt;&lt;wsp:rsid wsp:val=&quot;00354916&quot;/&gt;&lt;wsp:rsid wsp:val=&quot;00354FDB&quot;/&gt;&lt;wsp:rsid wsp:val=&quot;0035537A&quot;/&gt;&lt;wsp:rsid wsp:val=&quot;0035589D&quot;/&gt;&lt;wsp:rsid wsp:val=&quot;00355BDB&quot;/&gt;&lt;wsp:rsid wsp:val=&quot;0035612A&quot;/&gt;&lt;wsp:rsid wsp:val=&quot;003564FA&quot;/&gt;&lt;wsp:rsid wsp:val=&quot;0035688B&quot;/&gt;&lt;wsp:rsid wsp:val=&quot;003600AC&quot;/&gt;&lt;wsp:rsid wsp:val=&quot;003602E9&quot;/&gt;&lt;wsp:rsid wsp:val=&quot;003603F9&quot;/&gt;&lt;wsp:rsid wsp:val=&quot;003604FD&quot;/&gt;&lt;wsp:rsid wsp:val=&quot;00360E12&quot;/&gt;&lt;wsp:rsid wsp:val=&quot;00361191&quot;/&gt;&lt;wsp:rsid wsp:val=&quot;003613FE&quot;/&gt;&lt;wsp:rsid wsp:val=&quot;003614A9&quot;/&gt;&lt;wsp:rsid wsp:val=&quot;003616A3&quot;/&gt;&lt;wsp:rsid wsp:val=&quot;00361886&quot;/&gt;&lt;wsp:rsid wsp:val=&quot;003619C1&quot;/&gt;&lt;wsp:rsid wsp:val=&quot;00361A2B&quot;/&gt;&lt;wsp:rsid wsp:val=&quot;00361C95&quot;/&gt;&lt;wsp:rsid wsp:val=&quot;0036236F&quot;/&gt;&lt;wsp:rsid wsp:val=&quot;00362758&quot;/&gt;&lt;wsp:rsid wsp:val=&quot;00362D18&quot;/&gt;&lt;wsp:rsid wsp:val=&quot;00362D3A&quot;/&gt;&lt;wsp:rsid wsp:val=&quot;00362D82&quot;/&gt;&lt;wsp:rsid wsp:val=&quot;00363553&quot;/&gt;&lt;wsp:rsid wsp:val=&quot;00363A79&quot;/&gt;&lt;wsp:rsid wsp:val=&quot;00363AA4&quot;/&gt;&lt;wsp:rsid wsp:val=&quot;00363B5A&quot;/&gt;&lt;wsp:rsid wsp:val=&quot;00363B61&quot;/&gt;&lt;wsp:rsid wsp:val=&quot;00363F02&quot;/&gt;&lt;wsp:rsid wsp:val=&quot;00364368&quot;/&gt;&lt;wsp:rsid wsp:val=&quot;00364623&quot;/&gt;&lt;wsp:rsid wsp:val=&quot;003646E3&quot;/&gt;&lt;wsp:rsid wsp:val=&quot;003647D3&quot;/&gt;&lt;wsp:rsid wsp:val=&quot;003649B4&quot;/&gt;&lt;wsp:rsid wsp:val=&quot;00364E65&quot;/&gt;&lt;wsp:rsid wsp:val=&quot;00365434&quot;/&gt;&lt;wsp:rsid wsp:val=&quot;0036599C&quot;/&gt;&lt;wsp:rsid wsp:val=&quot;00365BBB&quot;/&gt;&lt;wsp:rsid wsp:val=&quot;00365DCD&quot;/&gt;&lt;wsp:rsid wsp:val=&quot;00365FE2&quot;/&gt;&lt;wsp:rsid wsp:val=&quot;00366279&quot;/&gt;&lt;wsp:rsid wsp:val=&quot;00366408&quot;/&gt;&lt;wsp:rsid wsp:val=&quot;00366AE4&quot;/&gt;&lt;wsp:rsid wsp:val=&quot;00366DD7&quot;/&gt;&lt;wsp:rsid wsp:val=&quot;00367131&quot;/&gt;&lt;wsp:rsid wsp:val=&quot;00367263&quot;/&gt;&lt;wsp:rsid wsp:val=&quot;0036730B&quot;/&gt;&lt;wsp:rsid wsp:val=&quot;003674A1&quot;/&gt;&lt;wsp:rsid wsp:val=&quot;00367AAB&quot;/&gt;&lt;wsp:rsid wsp:val=&quot;00367B51&quot;/&gt;&lt;wsp:rsid wsp:val=&quot;00367C00&quot;/&gt;&lt;wsp:rsid wsp:val=&quot;0037035B&quot;/&gt;&lt;wsp:rsid wsp:val=&quot;0037038F&quot;/&gt;&lt;wsp:rsid wsp:val=&quot;00370424&quot;/&gt;&lt;wsp:rsid wsp:val=&quot;00370436&quot;/&gt;&lt;wsp:rsid wsp:val=&quot;00370942&quot;/&gt;&lt;wsp:rsid wsp:val=&quot;00370A1B&quot;/&gt;&lt;wsp:rsid wsp:val=&quot;00371271&quot;/&gt;&lt;wsp:rsid wsp:val=&quot;00371CFE&quot;/&gt;&lt;wsp:rsid wsp:val=&quot;00371D5A&quot;/&gt;&lt;wsp:rsid wsp:val=&quot;003727D7&quot;/&gt;&lt;wsp:rsid wsp:val=&quot;00374159&quot;/&gt;&lt;wsp:rsid wsp:val=&quot;0037469E&quot;/&gt;&lt;wsp:rsid wsp:val=&quot;00374987&quot;/&gt;&lt;wsp:rsid wsp:val=&quot;00374B13&quot;/&gt;&lt;wsp:rsid wsp:val=&quot;003755AB&quot;/&gt;&lt;wsp:rsid wsp:val=&quot;003756AD&quot;/&gt;&lt;wsp:rsid wsp:val=&quot;00375935&quot;/&gt;&lt;wsp:rsid wsp:val=&quot;00375C05&quot;/&gt;&lt;wsp:rsid wsp:val=&quot;00375F46&quot;/&gt;&lt;wsp:rsid wsp:val=&quot;00376570&quot;/&gt;&lt;wsp:rsid wsp:val=&quot;003769E6&quot;/&gt;&lt;wsp:rsid wsp:val=&quot;00376CA2&quot;/&gt;&lt;wsp:rsid wsp:val=&quot;00377037&quot;/&gt;&lt;wsp:rsid wsp:val=&quot;00377356&quot;/&gt;&lt;wsp:rsid wsp:val=&quot;00377924&quot;/&gt;&lt;wsp:rsid wsp:val=&quot;00377947&quot;/&gt;&lt;wsp:rsid wsp:val=&quot;00377A57&quot;/&gt;&lt;wsp:rsid wsp:val=&quot;00377D0C&quot;/&gt;&lt;wsp:rsid wsp:val=&quot;003801C0&quot;/&gt;&lt;wsp:rsid wsp:val=&quot;00380260&quot;/&gt;&lt;wsp:rsid wsp:val=&quot;0038059A&quot;/&gt;&lt;wsp:rsid wsp:val=&quot;00380825&quot;/&gt;&lt;wsp:rsid wsp:val=&quot;00380A27&quot;/&gt;&lt;wsp:rsid wsp:val=&quot;00380A7E&quot;/&gt;&lt;wsp:rsid wsp:val=&quot;00380B3B&quot;/&gt;&lt;wsp:rsid wsp:val=&quot;0038103A&quot;/&gt;&lt;wsp:rsid wsp:val=&quot;003815E6&quot;/&gt;&lt;wsp:rsid wsp:val=&quot;00381CCF&quot;/&gt;&lt;wsp:rsid wsp:val=&quot;00381E76&quot;/&gt;&lt;wsp:rsid wsp:val=&quot;00382083&quot;/&gt;&lt;wsp:rsid wsp:val=&quot;003820B7&quot;/&gt;&lt;wsp:rsid wsp:val=&quot;0038221D&quot;/&gt;&lt;wsp:rsid wsp:val=&quot;00382455&quot;/&gt;&lt;wsp:rsid wsp:val=&quot;00382686&quot;/&gt;&lt;wsp:rsid wsp:val=&quot;003827AF&quot;/&gt;&lt;wsp:rsid wsp:val=&quot;00383229&quot;/&gt;&lt;wsp:rsid wsp:val=&quot;003832D4&quot;/&gt;&lt;wsp:rsid wsp:val=&quot;00383375&quot;/&gt;&lt;wsp:rsid wsp:val=&quot;00383502&quot;/&gt;&lt;wsp:rsid wsp:val=&quot;003835C0&quot;/&gt;&lt;wsp:rsid wsp:val=&quot;00383839&quot;/&gt;&lt;wsp:rsid wsp:val=&quot;0038388A&quot;/&gt;&lt;wsp:rsid wsp:val=&quot;00383CB5&quot;/&gt;&lt;wsp:rsid wsp:val=&quot;00383D30&quot;/&gt;&lt;wsp:rsid wsp:val=&quot;00383D6F&quot;/&gt;&lt;wsp:rsid wsp:val=&quot;00383DE2&quot;/&gt;&lt;wsp:rsid wsp:val=&quot;00383E3F&quot;/&gt;&lt;wsp:rsid wsp:val=&quot;00383EBB&quot;/&gt;&lt;wsp:rsid wsp:val=&quot;00383ECA&quot;/&gt;&lt;wsp:rsid wsp:val=&quot;00384677&quot;/&gt;&lt;wsp:rsid wsp:val=&quot;003847BE&quot;/&gt;&lt;wsp:rsid wsp:val=&quot;0038526F&quot;/&gt;&lt;wsp:rsid wsp:val=&quot;00385907&quot;/&gt;&lt;wsp:rsid wsp:val=&quot;003859D4&quot;/&gt;&lt;wsp:rsid wsp:val=&quot;00385B14&quot;/&gt;&lt;wsp:rsid wsp:val=&quot;00385B2E&quot;/&gt;&lt;wsp:rsid wsp:val=&quot;003861E3&quot;/&gt;&lt;wsp:rsid wsp:val=&quot;00386491&quot;/&gt;&lt;wsp:rsid wsp:val=&quot;003864AA&quot;/&gt;&lt;wsp:rsid wsp:val=&quot;003864DF&quot;/&gt;&lt;wsp:rsid wsp:val=&quot;00386A6E&quot;/&gt;&lt;wsp:rsid wsp:val=&quot;0038713E&quot;/&gt;&lt;wsp:rsid wsp:val=&quot;00387380&quot;/&gt;&lt;wsp:rsid wsp:val=&quot;003874AF&quot;/&gt;&lt;wsp:rsid wsp:val=&quot;0038765D&quot;/&gt;&lt;wsp:rsid wsp:val=&quot;00387772&quot;/&gt;&lt;wsp:rsid wsp:val=&quot;00387F0D&quot;/&gt;&lt;wsp:rsid wsp:val=&quot;0039020E&quot;/&gt;&lt;wsp:rsid wsp:val=&quot;003904BF&quot;/&gt;&lt;wsp:rsid wsp:val=&quot;00390EE7&quot;/&gt;&lt;wsp:rsid wsp:val=&quot;00390FF8&quot;/&gt;&lt;wsp:rsid wsp:val=&quot;003913AB&quot;/&gt;&lt;wsp:rsid wsp:val=&quot;00391564&quot;/&gt;&lt;wsp:rsid wsp:val=&quot;003918C9&quot;/&gt;&lt;wsp:rsid wsp:val=&quot;00392A4F&quot;/&gt;&lt;wsp:rsid wsp:val=&quot;00392B34&quot;/&gt;&lt;wsp:rsid wsp:val=&quot;00392B4F&quot;/&gt;&lt;wsp:rsid wsp:val=&quot;00392BA0&quot;/&gt;&lt;wsp:rsid wsp:val=&quot;00392C85&quot;/&gt;&lt;wsp:rsid wsp:val=&quot;003930AE&quot;/&gt;&lt;wsp:rsid wsp:val=&quot;00393535&quot;/&gt;&lt;wsp:rsid wsp:val=&quot;00393581&quot;/&gt;&lt;wsp:rsid wsp:val=&quot;00393A33&quot;/&gt;&lt;wsp:rsid wsp:val=&quot;00393F07&quot;/&gt;&lt;wsp:rsid wsp:val=&quot;00394802&quot;/&gt;&lt;wsp:rsid wsp:val=&quot;00394A4D&quot;/&gt;&lt;wsp:rsid wsp:val=&quot;00394D5A&quot;/&gt;&lt;wsp:rsid wsp:val=&quot;00394DA1&quot;/&gt;&lt;wsp:rsid wsp:val=&quot;00394E24&quot;/&gt;&lt;wsp:rsid wsp:val=&quot;00395181&quot;/&gt;&lt;wsp:rsid wsp:val=&quot;00395215&quot;/&gt;&lt;wsp:rsid wsp:val=&quot;00395359&quot;/&gt;&lt;wsp:rsid wsp:val=&quot;0039562A&quot;/&gt;&lt;wsp:rsid wsp:val=&quot;003959A2&quot;/&gt;&lt;wsp:rsid wsp:val=&quot;003959DA&quot;/&gt;&lt;wsp:rsid wsp:val=&quot;00395CC6&quot;/&gt;&lt;wsp:rsid wsp:val=&quot;0039636E&quot;/&gt;&lt;wsp:rsid wsp:val=&quot;00396669&quot;/&gt;&lt;wsp:rsid wsp:val=&quot;0039689D&quot;/&gt;&lt;wsp:rsid wsp:val=&quot;00396A14&quot;/&gt;&lt;wsp:rsid wsp:val=&quot;00396C54&quot;/&gt;&lt;wsp:rsid wsp:val=&quot;003971B6&quot;/&gt;&lt;wsp:rsid wsp:val=&quot;003978C7&quot;/&gt;&lt;wsp:rsid wsp:val=&quot;00397CC0&quot;/&gt;&lt;wsp:rsid wsp:val=&quot;003A0233&quot;/&gt;&lt;wsp:rsid wsp:val=&quot;003A0A40&quot;/&gt;&lt;wsp:rsid wsp:val=&quot;003A0A90&quot;/&gt;&lt;wsp:rsid wsp:val=&quot;003A11A1&quot;/&gt;&lt;wsp:rsid wsp:val=&quot;003A1335&quot;/&gt;&lt;wsp:rsid wsp:val=&quot;003A136C&quot;/&gt;&lt;wsp:rsid wsp:val=&quot;003A1EB8&quot;/&gt;&lt;wsp:rsid wsp:val=&quot;003A2231&quot;/&gt;&lt;wsp:rsid wsp:val=&quot;003A2A74&quot;/&gt;&lt;wsp:rsid wsp:val=&quot;003A2F8C&quot;/&gt;&lt;wsp:rsid wsp:val=&quot;003A302A&quot;/&gt;&lt;wsp:rsid wsp:val=&quot;003A3266&quot;/&gt;&lt;wsp:rsid wsp:val=&quot;003A39DE&quot;/&gt;&lt;wsp:rsid wsp:val=&quot;003A3AF1&quot;/&gt;&lt;wsp:rsid wsp:val=&quot;003A3D54&quot;/&gt;&lt;wsp:rsid wsp:val=&quot;003A3DDF&quot;/&gt;&lt;wsp:rsid wsp:val=&quot;003A3E3B&quot;/&gt;&lt;wsp:rsid wsp:val=&quot;003A4033&quot;/&gt;&lt;wsp:rsid wsp:val=&quot;003A4053&quot;/&gt;&lt;wsp:rsid wsp:val=&quot;003A44E1&quot;/&gt;&lt;wsp:rsid wsp:val=&quot;003A47D3&quot;/&gt;&lt;wsp:rsid wsp:val=&quot;003A49DF&quot;/&gt;&lt;wsp:rsid wsp:val=&quot;003A4B69&quot;/&gt;&lt;wsp:rsid wsp:val=&quot;003A4F6A&quot;/&gt;&lt;wsp:rsid wsp:val=&quot;003A510C&quot;/&gt;&lt;wsp:rsid wsp:val=&quot;003A516B&quot;/&gt;&lt;wsp:rsid wsp:val=&quot;003A51CA&quot;/&gt;&lt;wsp:rsid wsp:val=&quot;003A5AD8&quot;/&gt;&lt;wsp:rsid wsp:val=&quot;003A64FA&quot;/&gt;&lt;wsp:rsid wsp:val=&quot;003A66B3&quot;/&gt;&lt;wsp:rsid wsp:val=&quot;003A6A8F&quot;/&gt;&lt;wsp:rsid wsp:val=&quot;003A7035&quot;/&gt;&lt;wsp:rsid wsp:val=&quot;003A7039&quot;/&gt;&lt;wsp:rsid wsp:val=&quot;003A781B&quot;/&gt;&lt;wsp:rsid wsp:val=&quot;003A7B88&quot;/&gt;&lt;wsp:rsid wsp:val=&quot;003A7CF3&quot;/&gt;&lt;wsp:rsid wsp:val=&quot;003B0315&quot;/&gt;&lt;wsp:rsid wsp:val=&quot;003B038A&quot;/&gt;&lt;wsp:rsid wsp:val=&quot;003B059B&quot;/&gt;&lt;wsp:rsid wsp:val=&quot;003B1657&quot;/&gt;&lt;wsp:rsid wsp:val=&quot;003B1672&quot;/&gt;&lt;wsp:rsid wsp:val=&quot;003B1863&quot;/&gt;&lt;wsp:rsid wsp:val=&quot;003B1EC1&quot;/&gt;&lt;wsp:rsid wsp:val=&quot;003B230B&quot;/&gt;&lt;wsp:rsid wsp:val=&quot;003B2427&quot;/&gt;&lt;wsp:rsid wsp:val=&quot;003B27FC&quot;/&gt;&lt;wsp:rsid wsp:val=&quot;003B2886&quot;/&gt;&lt;wsp:rsid wsp:val=&quot;003B2BD7&quot;/&gt;&lt;wsp:rsid wsp:val=&quot;003B2CB5&quot;/&gt;&lt;wsp:rsid wsp:val=&quot;003B31F0&quot;/&gt;&lt;wsp:rsid wsp:val=&quot;003B3769&quot;/&gt;&lt;wsp:rsid wsp:val=&quot;003B3963&quot;/&gt;&lt;wsp:rsid wsp:val=&quot;003B3BDF&quot;/&gt;&lt;wsp:rsid wsp:val=&quot;003B3DDE&quot;/&gt;&lt;wsp:rsid wsp:val=&quot;003B4969&quot;/&gt;&lt;wsp:rsid wsp:val=&quot;003B4B10&quot;/&gt;&lt;wsp:rsid wsp:val=&quot;003B4F08&quot;/&gt;&lt;wsp:rsid wsp:val=&quot;003B5290&quot;/&gt;&lt;wsp:rsid wsp:val=&quot;003B546E&quot;/&gt;&lt;wsp:rsid wsp:val=&quot;003B55D0&quot;/&gt;&lt;wsp:rsid wsp:val=&quot;003B5964&quot;/&gt;&lt;wsp:rsid wsp:val=&quot;003B5E51&quot;/&gt;&lt;wsp:rsid wsp:val=&quot;003B6086&quot;/&gt;&lt;wsp:rsid wsp:val=&quot;003B62B3&quot;/&gt;&lt;wsp:rsid wsp:val=&quot;003B64C4&quot;/&gt;&lt;wsp:rsid wsp:val=&quot;003B6A55&quot;/&gt;&lt;wsp:rsid wsp:val=&quot;003B6A6A&quot;/&gt;&lt;wsp:rsid wsp:val=&quot;003B6FAD&quot;/&gt;&lt;wsp:rsid wsp:val=&quot;003B7120&quot;/&gt;&lt;wsp:rsid wsp:val=&quot;003B74CD&quot;/&gt;&lt;wsp:rsid wsp:val=&quot;003B78F5&quot;/&gt;&lt;wsp:rsid wsp:val=&quot;003B7D87&quot;/&gt;&lt;wsp:rsid wsp:val=&quot;003C0306&quot;/&gt;&lt;wsp:rsid wsp:val=&quot;003C0A49&quot;/&gt;&lt;wsp:rsid wsp:val=&quot;003C0E3D&quot;/&gt;&lt;wsp:rsid wsp:val=&quot;003C1071&quot;/&gt;&lt;wsp:rsid wsp:val=&quot;003C1228&quot;/&gt;&lt;wsp:rsid wsp:val=&quot;003C1C77&quot;/&gt;&lt;wsp:rsid wsp:val=&quot;003C1FC7&quot;/&gt;&lt;wsp:rsid wsp:val=&quot;003C231D&quot;/&gt;&lt;wsp:rsid wsp:val=&quot;003C23A0&quot;/&gt;&lt;wsp:rsid wsp:val=&quot;003C2AC7&quot;/&gt;&lt;wsp:rsid wsp:val=&quot;003C2D74&quot;/&gt;&lt;wsp:rsid wsp:val=&quot;003C2E58&quot;/&gt;&lt;wsp:rsid wsp:val=&quot;003C3249&quot;/&gt;&lt;wsp:rsid wsp:val=&quot;003C326C&quot;/&gt;&lt;wsp:rsid wsp:val=&quot;003C366C&quot;/&gt;&lt;wsp:rsid wsp:val=&quot;003C3BB8&quot;/&gt;&lt;wsp:rsid wsp:val=&quot;003C3E54&quot;/&gt;&lt;wsp:rsid wsp:val=&quot;003C409D&quot;/&gt;&lt;wsp:rsid wsp:val=&quot;003C4EAC&quot;/&gt;&lt;wsp:rsid wsp:val=&quot;003C4FC1&quot;/&gt;&lt;wsp:rsid wsp:val=&quot;003C53B4&quot;/&gt;&lt;wsp:rsid wsp:val=&quot;003C568C&quot;/&gt;&lt;wsp:rsid wsp:val=&quot;003C5FF6&quot;/&gt;&lt;wsp:rsid wsp:val=&quot;003C63C7&quot;/&gt;&lt;wsp:rsid wsp:val=&quot;003C6476&quot;/&gt;&lt;wsp:rsid wsp:val=&quot;003C6742&quot;/&gt;&lt;wsp:rsid wsp:val=&quot;003C6A32&quot;/&gt;&lt;wsp:rsid wsp:val=&quot;003C6CC4&quot;/&gt;&lt;wsp:rsid wsp:val=&quot;003C6D5B&quot;/&gt;&lt;wsp:rsid wsp:val=&quot;003C70B2&quot;/&gt;&lt;wsp:rsid wsp:val=&quot;003C71E2&quot;/&gt;&lt;wsp:rsid wsp:val=&quot;003C7241&quot;/&gt;&lt;wsp:rsid wsp:val=&quot;003C75E9&quot;/&gt;&lt;wsp:rsid wsp:val=&quot;003C764F&quot;/&gt;&lt;wsp:rsid wsp:val=&quot;003C76D2&quot;/&gt;&lt;wsp:rsid wsp:val=&quot;003C7D49&quot;/&gt;&lt;wsp:rsid wsp:val=&quot;003D03C7&quot;/&gt;&lt;wsp:rsid wsp:val=&quot;003D07C2&quot;/&gt;&lt;wsp:rsid wsp:val=&quot;003D0856&quot;/&gt;&lt;wsp:rsid wsp:val=&quot;003D0AAF&quot;/&gt;&lt;wsp:rsid wsp:val=&quot;003D0C73&quot;/&gt;&lt;wsp:rsid wsp:val=&quot;003D115E&quot;/&gt;&lt;wsp:rsid wsp:val=&quot;003D121F&quot;/&gt;&lt;wsp:rsid wsp:val=&quot;003D1D6B&quot;/&gt;&lt;wsp:rsid wsp:val=&quot;003D1F98&quot;/&gt;&lt;wsp:rsid wsp:val=&quot;003D2248&quot;/&gt;&lt;wsp:rsid wsp:val=&quot;003D22C3&quot;/&gt;&lt;wsp:rsid wsp:val=&quot;003D2548&quot;/&gt;&lt;wsp:rsid wsp:val=&quot;003D2664&quot;/&gt;&lt;wsp:rsid wsp:val=&quot;003D2669&quot;/&gt;&lt;wsp:rsid wsp:val=&quot;003D2B12&quot;/&gt;&lt;wsp:rsid wsp:val=&quot;003D3614&quot;/&gt;&lt;wsp:rsid wsp:val=&quot;003D37F3&quot;/&gt;&lt;wsp:rsid wsp:val=&quot;003D38F0&quot;/&gt;&lt;wsp:rsid wsp:val=&quot;003D3AB3&quot;/&gt;&lt;wsp:rsid wsp:val=&quot;003D3F67&quot;/&gt;&lt;wsp:rsid wsp:val=&quot;003D3FAA&quot;/&gt;&lt;wsp:rsid wsp:val=&quot;003D4284&quot;/&gt;&lt;wsp:rsid wsp:val=&quot;003D4770&quot;/&gt;&lt;wsp:rsid wsp:val=&quot;003D4B95&quot;/&gt;&lt;wsp:rsid wsp:val=&quot;003D4DF3&quot;/&gt;&lt;wsp:rsid wsp:val=&quot;003D5221&quot;/&gt;&lt;wsp:rsid wsp:val=&quot;003D53A6&quot;/&gt;&lt;wsp:rsid wsp:val=&quot;003D566A&quot;/&gt;&lt;wsp:rsid wsp:val=&quot;003D6ACE&quot;/&gt;&lt;wsp:rsid wsp:val=&quot;003D6BF6&quot;/&gt;&lt;wsp:rsid wsp:val=&quot;003D6D04&quot;/&gt;&lt;wsp:rsid wsp:val=&quot;003D6EE7&quot;/&gt;&lt;wsp:rsid wsp:val=&quot;003D741F&quot;/&gt;&lt;wsp:rsid wsp:val=&quot;003D778A&quot;/&gt;&lt;wsp:rsid wsp:val=&quot;003D7A53&quot;/&gt;&lt;wsp:rsid wsp:val=&quot;003D7CB8&quot;/&gt;&lt;wsp:rsid wsp:val=&quot;003E00F0&quot;/&gt;&lt;wsp:rsid wsp:val=&quot;003E01D1&quot;/&gt;&lt;wsp:rsid wsp:val=&quot;003E0301&quot;/&gt;&lt;wsp:rsid wsp:val=&quot;003E0518&quot;/&gt;&lt;wsp:rsid wsp:val=&quot;003E0852&quot;/&gt;&lt;wsp:rsid wsp:val=&quot;003E095A&quot;/&gt;&lt;wsp:rsid wsp:val=&quot;003E09EE&quot;/&gt;&lt;wsp:rsid wsp:val=&quot;003E0BC0&quot;/&gt;&lt;wsp:rsid wsp:val=&quot;003E0C8B&quot;/&gt;&lt;wsp:rsid wsp:val=&quot;003E15E3&quot;/&gt;&lt;wsp:rsid wsp:val=&quot;003E1CB9&quot;/&gt;&lt;wsp:rsid wsp:val=&quot;003E1D6D&quot;/&gt;&lt;wsp:rsid wsp:val=&quot;003E21E6&quot;/&gt;&lt;wsp:rsid wsp:val=&quot;003E25E9&quot;/&gt;&lt;wsp:rsid wsp:val=&quot;003E2C0A&quot;/&gt;&lt;wsp:rsid wsp:val=&quot;003E2F3A&quot;/&gt;&lt;wsp:rsid wsp:val=&quot;003E3591&quot;/&gt;&lt;wsp:rsid wsp:val=&quot;003E3810&quot;/&gt;&lt;wsp:rsid wsp:val=&quot;003E3CCC&quot;/&gt;&lt;wsp:rsid wsp:val=&quot;003E3F88&quot;/&gt;&lt;wsp:rsid wsp:val=&quot;003E404A&quot;/&gt;&lt;wsp:rsid wsp:val=&quot;003E429E&quot;/&gt;&lt;wsp:rsid wsp:val=&quot;003E4325&quot;/&gt;&lt;wsp:rsid wsp:val=&quot;003E4952&quot;/&gt;&lt;wsp:rsid wsp:val=&quot;003E4967&quot;/&gt;&lt;wsp:rsid wsp:val=&quot;003E4D91&quot;/&gt;&lt;wsp:rsid wsp:val=&quot;003E51F7&quot;/&gt;&lt;wsp:rsid wsp:val=&quot;003E53ED&quot;/&gt;&lt;wsp:rsid wsp:val=&quot;003E5585&quot;/&gt;&lt;wsp:rsid wsp:val=&quot;003E5CAC&quot;/&gt;&lt;wsp:rsid wsp:val=&quot;003E5CF4&quot;/&gt;&lt;wsp:rsid wsp:val=&quot;003E6061&quot;/&gt;&lt;wsp:rsid wsp:val=&quot;003E666F&quot;/&gt;&lt;wsp:rsid wsp:val=&quot;003E6DC4&quot;/&gt;&lt;wsp:rsid wsp:val=&quot;003E7110&quot;/&gt;&lt;wsp:rsid wsp:val=&quot;003F03D9&quot;/&gt;&lt;wsp:rsid wsp:val=&quot;003F059F&quot;/&gt;&lt;wsp:rsid wsp:val=&quot;003F05D7&quot;/&gt;&lt;wsp:rsid wsp:val=&quot;003F0ADE&quot;/&gt;&lt;wsp:rsid wsp:val=&quot;003F0DFE&quot;/&gt;&lt;wsp:rsid wsp:val=&quot;003F0EF9&quot;/&gt;&lt;wsp:rsid wsp:val=&quot;003F0F57&quot;/&gt;&lt;wsp:rsid wsp:val=&quot;003F0F8E&quot;/&gt;&lt;wsp:rsid wsp:val=&quot;003F1228&quot;/&gt;&lt;wsp:rsid wsp:val=&quot;003F18CE&quot;/&gt;&lt;wsp:rsid wsp:val=&quot;003F1A5B&quot;/&gt;&lt;wsp:rsid wsp:val=&quot;003F1AEA&quot;/&gt;&lt;wsp:rsid wsp:val=&quot;003F1D0D&quot;/&gt;&lt;wsp:rsid wsp:val=&quot;003F2587&quot;/&gt;&lt;wsp:rsid wsp:val=&quot;003F2A44&quot;/&gt;&lt;wsp:rsid wsp:val=&quot;003F2AA4&quot;/&gt;&lt;wsp:rsid wsp:val=&quot;003F2B54&quot;/&gt;&lt;wsp:rsid wsp:val=&quot;003F2B6B&quot;/&gt;&lt;wsp:rsid wsp:val=&quot;003F2C37&quot;/&gt;&lt;wsp:rsid wsp:val=&quot;003F2EEB&quot;/&gt;&lt;wsp:rsid wsp:val=&quot;003F3233&quot;/&gt;&lt;wsp:rsid wsp:val=&quot;003F33D7&quot;/&gt;&lt;wsp:rsid wsp:val=&quot;003F386E&quot;/&gt;&lt;wsp:rsid wsp:val=&quot;003F3E4E&quot;/&gt;&lt;wsp:rsid wsp:val=&quot;003F40E2&quot;/&gt;&lt;wsp:rsid wsp:val=&quot;003F46EA&quot;/&gt;&lt;wsp:rsid wsp:val=&quot;003F4825&quot;/&gt;&lt;wsp:rsid wsp:val=&quot;003F4BEE&quot;/&gt;&lt;wsp:rsid wsp:val=&quot;003F4DAC&quot;/&gt;&lt;wsp:rsid wsp:val=&quot;003F4EC1&quot;/&gt;&lt;wsp:rsid wsp:val=&quot;003F5420&quot;/&gt;&lt;wsp:rsid wsp:val=&quot;003F546B&quot;/&gt;&lt;wsp:rsid wsp:val=&quot;003F5819&quot;/&gt;&lt;wsp:rsid wsp:val=&quot;003F5845&quot;/&gt;&lt;wsp:rsid wsp:val=&quot;003F5BC7&quot;/&gt;&lt;wsp:rsid wsp:val=&quot;003F5C2B&quot;/&gt;&lt;wsp:rsid wsp:val=&quot;003F5E22&quot;/&gt;&lt;wsp:rsid wsp:val=&quot;003F6576&quot;/&gt;&lt;wsp:rsid wsp:val=&quot;003F6A1F&quot;/&gt;&lt;wsp:rsid wsp:val=&quot;003F6F44&quot;/&gt;&lt;wsp:rsid wsp:val=&quot;003F7319&quot;/&gt;&lt;wsp:rsid wsp:val=&quot;003F732D&quot;/&gt;&lt;wsp:rsid wsp:val=&quot;003F752D&quot;/&gt;&lt;wsp:rsid wsp:val=&quot;003F7A54&quot;/&gt;&lt;wsp:rsid wsp:val=&quot;003F7E50&quot;/&gt;&lt;wsp:rsid wsp:val=&quot;00400492&quot;/&gt;&lt;wsp:rsid wsp:val=&quot;0040081B&quot;/&gt;&lt;wsp:rsid wsp:val=&quot;004008B7&quot;/&gt;&lt;wsp:rsid wsp:val=&quot;00401266&quot;/&gt;&lt;wsp:rsid wsp:val=&quot;00401393&quot;/&gt;&lt;wsp:rsid wsp:val=&quot;004017F5&quot;/&gt;&lt;wsp:rsid wsp:val=&quot;0040185B&quot;/&gt;&lt;wsp:rsid wsp:val=&quot;00401C4C&quot;/&gt;&lt;wsp:rsid wsp:val=&quot;00402BB1&quot;/&gt;&lt;wsp:rsid wsp:val=&quot;00402CCF&quot;/&gt;&lt;wsp:rsid wsp:val=&quot;0040321A&quot;/&gt;&lt;wsp:rsid wsp:val=&quot;0040334B&quot;/&gt;&lt;wsp:rsid wsp:val=&quot;00403891&quot;/&gt;&lt;wsp:rsid wsp:val=&quot;004039B7&quot;/&gt;&lt;wsp:rsid wsp:val=&quot;004040AF&quot;/&gt;&lt;wsp:rsid wsp:val=&quot;004042EB&quot;/&gt;&lt;wsp:rsid wsp:val=&quot;00404CC1&quot;/&gt;&lt;wsp:rsid wsp:val=&quot;0040505F&quot;/&gt;&lt;wsp:rsid wsp:val=&quot;00405257&quot;/&gt;&lt;wsp:rsid wsp:val=&quot;004054AC&quot;/&gt;&lt;wsp:rsid wsp:val=&quot;0040621C&quot;/&gt;&lt;wsp:rsid wsp:val=&quot;0040673C&quot;/&gt;&lt;wsp:rsid wsp:val=&quot;00406795&quot;/&gt;&lt;wsp:rsid wsp:val=&quot;004068CA&quot;/&gt;&lt;wsp:rsid wsp:val=&quot;004072A5&quot;/&gt;&lt;wsp:rsid wsp:val=&quot;0040759B&quot;/&gt;&lt;wsp:rsid wsp:val=&quot;004078FD&quot;/&gt;&lt;wsp:rsid wsp:val=&quot;00410758&quot;/&gt;&lt;wsp:rsid wsp:val=&quot;004109CD&quot;/&gt;&lt;wsp:rsid wsp:val=&quot;00410A70&quot;/&gt;&lt;wsp:rsid wsp:val=&quot;00410CAD&quot;/&gt;&lt;wsp:rsid wsp:val=&quot;004112A6&quot;/&gt;&lt;wsp:rsid wsp:val=&quot;00411A4B&quot;/&gt;&lt;wsp:rsid wsp:val=&quot;00411C4A&quot;/&gt;&lt;wsp:rsid wsp:val=&quot;00412000&quot;/&gt;&lt;wsp:rsid wsp:val=&quot;00412917&quot;/&gt;&lt;wsp:rsid wsp:val=&quot;00412AF3&quot;/&gt;&lt;wsp:rsid wsp:val=&quot;00413041&quot;/&gt;&lt;wsp:rsid wsp:val=&quot;00413239&quot;/&gt;&lt;wsp:rsid wsp:val=&quot;00413338&quot;/&gt;&lt;wsp:rsid wsp:val=&quot;0041366A&quot;/&gt;&lt;wsp:rsid wsp:val=&quot;004136B3&quot;/&gt;&lt;wsp:rsid wsp:val=&quot;004137EC&quot;/&gt;&lt;wsp:rsid wsp:val=&quot;0041398B&quot;/&gt;&lt;wsp:rsid wsp:val=&quot;00413C4A&quot;/&gt;&lt;wsp:rsid wsp:val=&quot;00413CB3&quot;/&gt;&lt;wsp:rsid wsp:val=&quot;00413CE5&quot;/&gt;&lt;wsp:rsid wsp:val=&quot;0041431A&quot;/&gt;&lt;wsp:rsid wsp:val=&quot;004146C0&quot;/&gt;&lt;wsp:rsid wsp:val=&quot;00414969&quot;/&gt;&lt;wsp:rsid wsp:val=&quot;00414A0E&quot;/&gt;&lt;wsp:rsid wsp:val=&quot;00415044&quot;/&gt;&lt;wsp:rsid wsp:val=&quot;0041578D&quot;/&gt;&lt;wsp:rsid wsp:val=&quot;004157B6&quot;/&gt;&lt;wsp:rsid wsp:val=&quot;004158C9&quot;/&gt;&lt;wsp:rsid wsp:val=&quot;00415962&quot;/&gt;&lt;wsp:rsid wsp:val=&quot;00415BD0&quot;/&gt;&lt;wsp:rsid wsp:val=&quot;00415CF8&quot;/&gt;&lt;wsp:rsid wsp:val=&quot;00415EA8&quot;/&gt;&lt;wsp:rsid wsp:val=&quot;00415EF9&quot;/&gt;&lt;wsp:rsid wsp:val=&quot;004165C3&quot;/&gt;&lt;wsp:rsid wsp:val=&quot;00417002&quot;/&gt;&lt;wsp:rsid wsp:val=&quot;004177C0&quot;/&gt;&lt;wsp:rsid wsp:val=&quot;00417AA4&quot;/&gt;&lt;wsp:rsid wsp:val=&quot;00417C95&quot;/&gt;&lt;wsp:rsid wsp:val=&quot;00417D12&quot;/&gt;&lt;wsp:rsid wsp:val=&quot;00417D8B&quot;/&gt;&lt;wsp:rsid wsp:val=&quot;00417E6A&quot;/&gt;&lt;wsp:rsid wsp:val=&quot;00417F78&quot;/&gt;&lt;wsp:rsid wsp:val=&quot;00417F9E&quot;/&gt;&lt;wsp:rsid wsp:val=&quot;004201D3&quot;/&gt;&lt;wsp:rsid wsp:val=&quot;004201FB&quot;/&gt;&lt;wsp:rsid wsp:val=&quot;00420833&quot;/&gt;&lt;wsp:rsid wsp:val=&quot;00420E88&quot;/&gt;&lt;wsp:rsid wsp:val=&quot;00420F34&quot;/&gt;&lt;wsp:rsid wsp:val=&quot;0042157D&quot;/&gt;&lt;wsp:rsid wsp:val=&quot;00421B1B&quot;/&gt;&lt;wsp:rsid wsp:val=&quot;0042256A&quot;/&gt;&lt;wsp:rsid wsp:val=&quot;00422AEB&quot;/&gt;&lt;wsp:rsid wsp:val=&quot;00422DC6&quot;/&gt;&lt;wsp:rsid wsp:val=&quot;00422FFE&quot;/&gt;&lt;wsp:rsid wsp:val=&quot;0042322C&quot;/&gt;&lt;wsp:rsid wsp:val=&quot;00423A5E&quot;/&gt;&lt;wsp:rsid wsp:val=&quot;00423BB3&quot;/&gt;&lt;wsp:rsid wsp:val=&quot;00424395&quot;/&gt;&lt;wsp:rsid wsp:val=&quot;00424421&quot;/&gt;&lt;wsp:rsid wsp:val=&quot;0042462A&quot;/&gt;&lt;wsp:rsid wsp:val=&quot;00424FFF&quot;/&gt;&lt;wsp:rsid wsp:val=&quot;0042543F&quot;/&gt;&lt;wsp:rsid wsp:val=&quot;0042556A&quot;/&gt;&lt;wsp:rsid wsp:val=&quot;0042599D&quot;/&gt;&lt;wsp:rsid wsp:val=&quot;00425B32&quot;/&gt;&lt;wsp:rsid wsp:val=&quot;00425C6F&quot;/&gt;&lt;wsp:rsid wsp:val=&quot;00426149&quot;/&gt;&lt;wsp:rsid wsp:val=&quot;00426581&quot;/&gt;&lt;wsp:rsid wsp:val=&quot;004266A7&quot;/&gt;&lt;wsp:rsid wsp:val=&quot;004266D2&quot;/&gt;&lt;wsp:rsid wsp:val=&quot;0042682B&quot;/&gt;&lt;wsp:rsid wsp:val=&quot;00426CC0&quot;/&gt;&lt;wsp:rsid wsp:val=&quot;0042741A&quot;/&gt;&lt;wsp:rsid wsp:val=&quot;004274FB&quot;/&gt;&lt;wsp:rsid wsp:val=&quot;00427625&quot;/&gt;&lt;wsp:rsid wsp:val=&quot;00427DE6&quot;/&gt;&lt;wsp:rsid wsp:val=&quot;00427E6E&quot;/&gt;&lt;wsp:rsid wsp:val=&quot;004302AA&quot;/&gt;&lt;wsp:rsid wsp:val=&quot;0043148F&quot;/&gt;&lt;wsp:rsid wsp:val=&quot;004315B2&quot;/&gt;&lt;wsp:rsid wsp:val=&quot;0043180A&quot;/&gt;&lt;wsp:rsid wsp:val=&quot;00431C9D&quot;/&gt;&lt;wsp:rsid wsp:val=&quot;00431CF5&quot;/&gt;&lt;wsp:rsid wsp:val=&quot;00431D24&quot;/&gt;&lt;wsp:rsid wsp:val=&quot;00431E4C&quot;/&gt;&lt;wsp:rsid wsp:val=&quot;00431FAB&quot;/&gt;&lt;wsp:rsid wsp:val=&quot;004321BC&quot;/&gt;&lt;wsp:rsid wsp:val=&quot;00432258&quot;/&gt;&lt;wsp:rsid wsp:val=&quot;00432280&quot;/&gt;&lt;wsp:rsid wsp:val=&quot;00432408&quot;/&gt;&lt;wsp:rsid wsp:val=&quot;00432B71&quot;/&gt;&lt;wsp:rsid wsp:val=&quot;00432D65&quot;/&gt;&lt;wsp:rsid wsp:val=&quot;0043302B&quot;/&gt;&lt;wsp:rsid wsp:val=&quot;00433249&quot;/&gt;&lt;wsp:rsid wsp:val=&quot;0043328D&quot;/&gt;&lt;wsp:rsid wsp:val=&quot;0043333D&quot;/&gt;&lt;wsp:rsid wsp:val=&quot;00433482&quot;/&gt;&lt;wsp:rsid wsp:val=&quot;00433486&quot;/&gt;&lt;wsp:rsid wsp:val=&quot;004334A4&quot;/&gt;&lt;wsp:rsid wsp:val=&quot;00433522&quot;/&gt;&lt;wsp:rsid wsp:val=&quot;00433965&quot;/&gt;&lt;wsp:rsid wsp:val=&quot;00433E05&quot;/&gt;&lt;wsp:rsid wsp:val=&quot;00433F24&quot;/&gt;&lt;wsp:rsid wsp:val=&quot;004341A7&quot;/&gt;&lt;wsp:rsid wsp:val=&quot;004341F3&quot;/&gt;&lt;wsp:rsid wsp:val=&quot;00434246&quot;/&gt;&lt;wsp:rsid wsp:val=&quot;00434B85&quot;/&gt;&lt;wsp:rsid wsp:val=&quot;00434CCD&quot;/&gt;&lt;wsp:rsid wsp:val=&quot;00435A07&quot;/&gt;&lt;wsp:rsid wsp:val=&quot;00435CF3&quot;/&gt;&lt;wsp:rsid wsp:val=&quot;004368D9&quot;/&gt;&lt;wsp:rsid wsp:val=&quot;00436977&quot;/&gt;&lt;wsp:rsid wsp:val=&quot;00436EDB&quot;/&gt;&lt;wsp:rsid wsp:val=&quot;00436F3A&quot;/&gt;&lt;wsp:rsid wsp:val=&quot;00437283&quot;/&gt;&lt;wsp:rsid wsp:val=&quot;00437B57&quot;/&gt;&lt;wsp:rsid wsp:val=&quot;00437B7B&quot;/&gt;&lt;wsp:rsid wsp:val=&quot;00437C71&quot;/&gt;&lt;wsp:rsid wsp:val=&quot;00437C9D&quot;/&gt;&lt;wsp:rsid wsp:val=&quot;00437FA6&quot;/&gt;&lt;wsp:rsid wsp:val=&quot;0044058A&quot;/&gt;&lt;wsp:rsid wsp:val=&quot;00440827&quot;/&gt;&lt;wsp:rsid wsp:val=&quot;00440ADD&quot;/&gt;&lt;wsp:rsid wsp:val=&quot;00440B66&quot;/&gt;&lt;wsp:rsid wsp:val=&quot;00440F9E&quot;/&gt;&lt;wsp:rsid wsp:val=&quot;00441016&quot;/&gt;&lt;wsp:rsid wsp:val=&quot;00441D8D&quot;/&gt;&lt;wsp:rsid wsp:val=&quot;0044205D&quot;/&gt;&lt;wsp:rsid wsp:val=&quot;004421B3&quot;/&gt;&lt;wsp:rsid wsp:val=&quot;00442675&quot;/&gt;&lt;wsp:rsid wsp:val=&quot;004428F6&quot;/&gt;&lt;wsp:rsid wsp:val=&quot;00442EE3&quot;/&gt;&lt;wsp:rsid wsp:val=&quot;00443028&quot;/&gt;&lt;wsp:rsid wsp:val=&quot;004430A9&quot;/&gt;&lt;wsp:rsid wsp:val=&quot;004434F7&quot;/&gt;&lt;wsp:rsid wsp:val=&quot;00443558&quot;/&gt;&lt;wsp:rsid wsp:val=&quot;00443792&quot;/&gt;&lt;wsp:rsid wsp:val=&quot;00443DAE&quot;/&gt;&lt;wsp:rsid wsp:val=&quot;004444DE&quot;/&gt;&lt;wsp:rsid wsp:val=&quot;00444594&quot;/&gt;&lt;wsp:rsid wsp:val=&quot;004449DC&quot;/&gt;&lt;wsp:rsid wsp:val=&quot;00444B54&quot;/&gt;&lt;wsp:rsid wsp:val=&quot;00444CB0&quot;/&gt;&lt;wsp:rsid wsp:val=&quot;00445007&quot;/&gt;&lt;wsp:rsid wsp:val=&quot;00445118&quot;/&gt;&lt;wsp:rsid wsp:val=&quot;00445310&quot;/&gt;&lt;wsp:rsid wsp:val=&quot;00445758&quot;/&gt;&lt;wsp:rsid wsp:val=&quot;004457AD&quot;/&gt;&lt;wsp:rsid wsp:val=&quot;00445992&quot;/&gt;&lt;wsp:rsid wsp:val=&quot;00445C9C&quot;/&gt;&lt;wsp:rsid wsp:val=&quot;00445D64&quot;/&gt;&lt;wsp:rsid wsp:val=&quot;00446970&quot;/&gt;&lt;wsp:rsid wsp:val=&quot;00446ADC&quot;/&gt;&lt;wsp:rsid wsp:val=&quot;00446CEA&quot;/&gt;&lt;wsp:rsid wsp:val=&quot;00446E79&quot;/&gt;&lt;wsp:rsid wsp:val=&quot;00446F42&quot;/&gt;&lt;wsp:rsid wsp:val=&quot;00446F88&quot;/&gt;&lt;wsp:rsid wsp:val=&quot;0044749F&quot;/&gt;&lt;wsp:rsid wsp:val=&quot;00447762&quot;/&gt;&lt;wsp:rsid wsp:val=&quot;00447CF9&quot;/&gt;&lt;wsp:rsid wsp:val=&quot;004501A0&quot;/&gt;&lt;wsp:rsid wsp:val=&quot;0045037F&quot;/&gt;&lt;wsp:rsid wsp:val=&quot;00450386&quot;/&gt;&lt;wsp:rsid wsp:val=&quot;00451591&quot;/&gt;&lt;wsp:rsid wsp:val=&quot;004518C7&quot;/&gt;&lt;wsp:rsid wsp:val=&quot;004518CD&quot;/&gt;&lt;wsp:rsid wsp:val=&quot;00451A6C&quot;/&gt;&lt;wsp:rsid wsp:val=&quot;00451BAE&quot;/&gt;&lt;wsp:rsid wsp:val=&quot;00452AA5&quot;/&gt;&lt;wsp:rsid wsp:val=&quot;00452AF8&quot;/&gt;&lt;wsp:rsid wsp:val=&quot;00452B74&quot;/&gt;&lt;wsp:rsid wsp:val=&quot;004532E6&quot;/&gt;&lt;wsp:rsid wsp:val=&quot;00453425&quot;/&gt;&lt;wsp:rsid wsp:val=&quot;0045369C&quot;/&gt;&lt;wsp:rsid wsp:val=&quot;00453AF2&quot;/&gt;&lt;wsp:rsid wsp:val=&quot;00453F8D&quot;/&gt;&lt;wsp:rsid wsp:val=&quot;00454176&quot;/&gt;&lt;wsp:rsid wsp:val=&quot;0045425A&quot;/&gt;&lt;wsp:rsid wsp:val=&quot;004543EF&quot;/&gt;&lt;wsp:rsid wsp:val=&quot;00454CF8&quot;/&gt;&lt;wsp:rsid wsp:val=&quot;00454D15&quot;/&gt;&lt;wsp:rsid wsp:val=&quot;00455021&quot;/&gt;&lt;wsp:rsid wsp:val=&quot;00455332&quot;/&gt;&lt;wsp:rsid wsp:val=&quot;004554C3&quot;/&gt;&lt;wsp:rsid wsp:val=&quot;004555AE&quot;/&gt;&lt;wsp:rsid wsp:val=&quot;004556CC&quot;/&gt;&lt;wsp:rsid wsp:val=&quot;00455776&quot;/&gt;&lt;wsp:rsid wsp:val=&quot;00455DA4&quot;/&gt;&lt;wsp:rsid wsp:val=&quot;00455F21&quot;/&gt;&lt;wsp:rsid wsp:val=&quot;0045621B&quot;/&gt;&lt;wsp:rsid wsp:val=&quot;00456B13&quot;/&gt;&lt;wsp:rsid wsp:val=&quot;00456DA3&quot;/&gt;&lt;wsp:rsid wsp:val=&quot;0045776E&quot;/&gt;&lt;wsp:rsid wsp:val=&quot;00457D02&quot;/&gt;&lt;wsp:rsid wsp:val=&quot;00457E34&quot;/&gt;&lt;wsp:rsid wsp:val=&quot;00457EE9&quot;/&gt;&lt;wsp:rsid wsp:val=&quot;00457F23&quot;/&gt;&lt;wsp:rsid wsp:val=&quot;004603AA&quot;/&gt;&lt;wsp:rsid wsp:val=&quot;0046104A&quot;/&gt;&lt;wsp:rsid wsp:val=&quot;004612D9&quot;/&gt;&lt;wsp:rsid wsp:val=&quot;00461492&quot;/&gt;&lt;wsp:rsid wsp:val=&quot;004615E0&quot;/&gt;&lt;wsp:rsid wsp:val=&quot;00462373&quot;/&gt;&lt;wsp:rsid wsp:val=&quot;004625C8&quot;/&gt;&lt;wsp:rsid wsp:val=&quot;00462E1E&quot;/&gt;&lt;wsp:rsid wsp:val=&quot;00462E5D&quot;/&gt;&lt;wsp:rsid wsp:val=&quot;004631DE&quot;/&gt;&lt;wsp:rsid wsp:val=&quot;0046343C&quot;/&gt;&lt;wsp:rsid wsp:val=&quot;004635AE&quot;/&gt;&lt;wsp:rsid wsp:val=&quot;0046383A&quot;/&gt;&lt;wsp:rsid wsp:val=&quot;0046392C&quot;/&gt;&lt;wsp:rsid wsp:val=&quot;004639FC&quot;/&gt;&lt;wsp:rsid wsp:val=&quot;00463F28&quot;/&gt;&lt;wsp:rsid wsp:val=&quot;00464621&quot;/&gt;&lt;wsp:rsid wsp:val=&quot;00464C88&quot;/&gt;&lt;wsp:rsid wsp:val=&quot;00464DA6&quot;/&gt;&lt;wsp:rsid wsp:val=&quot;00464F21&quot;/&gt;&lt;wsp:rsid wsp:val=&quot;004656F7&quot;/&gt;&lt;wsp:rsid wsp:val=&quot;00465722&quot;/&gt;&lt;wsp:rsid wsp:val=&quot;00465A5A&quot;/&gt;&lt;wsp:rsid wsp:val=&quot;00465D06&quot;/&gt;&lt;wsp:rsid wsp:val=&quot;00466732&quot;/&gt;&lt;wsp:rsid wsp:val=&quot;00466AC1&quot;/&gt;&lt;wsp:rsid wsp:val=&quot;00467313&quot;/&gt;&lt;wsp:rsid wsp:val=&quot;0046739A&quot;/&gt;&lt;wsp:rsid wsp:val=&quot;004674C2&quot;/&gt;&lt;wsp:rsid wsp:val=&quot;004679D1&quot;/&gt;&lt;wsp:rsid wsp:val=&quot;00467F4F&quot;/&gt;&lt;wsp:rsid wsp:val=&quot;00470735&quot;/&gt;&lt;wsp:rsid wsp:val=&quot;00470772&quot;/&gt;&lt;wsp:rsid wsp:val=&quot;004708C3&quot;/&gt;&lt;wsp:rsid wsp:val=&quot;00470941&quot;/&gt;&lt;wsp:rsid wsp:val=&quot;00470A46&quot;/&gt;&lt;wsp:rsid wsp:val=&quot;00470EF0&quot;/&gt;&lt;wsp:rsid wsp:val=&quot;004714D3&quot;/&gt;&lt;wsp:rsid wsp:val=&quot;004715B3&quot;/&gt;&lt;wsp:rsid wsp:val=&quot;0047173F&quot;/&gt;&lt;wsp:rsid wsp:val=&quot;00471ED4&quot;/&gt;&lt;wsp:rsid wsp:val=&quot;00472079&quot;/&gt;&lt;wsp:rsid wsp:val=&quot;004722C0&quot;/&gt;&lt;wsp:rsid wsp:val=&quot;00472659&quot;/&gt;&lt;wsp:rsid wsp:val=&quot;00472942&quot;/&gt;&lt;wsp:rsid wsp:val=&quot;00472BEE&quot;/&gt;&lt;wsp:rsid wsp:val=&quot;00472D54&quot;/&gt;&lt;wsp:rsid wsp:val=&quot;004734D1&quot;/&gt;&lt;wsp:rsid wsp:val=&quot;00473527&quot;/&gt;&lt;wsp:rsid wsp:val=&quot;00473550&quot;/&gt;&lt;wsp:rsid wsp:val=&quot;004735CE&quot;/&gt;&lt;wsp:rsid wsp:val=&quot;004736AE&quot;/&gt;&lt;wsp:rsid wsp:val=&quot;00473885&quot;/&gt;&lt;wsp:rsid wsp:val=&quot;0047395F&quot;/&gt;&lt;wsp:rsid wsp:val=&quot;00473C32&quot;/&gt;&lt;wsp:rsid wsp:val=&quot;00473CA6&quot;/&gt;&lt;wsp:rsid wsp:val=&quot;00473D8C&quot;/&gt;&lt;wsp:rsid wsp:val=&quot;004740B0&quot;/&gt;&lt;wsp:rsid wsp:val=&quot;004740E4&quot;/&gt;&lt;wsp:rsid wsp:val=&quot;00474170&quot;/&gt;&lt;wsp:rsid wsp:val=&quot;004744BA&quot;/&gt;&lt;wsp:rsid wsp:val=&quot;00474B08&quot;/&gt;&lt;wsp:rsid wsp:val=&quot;004751E7&quot;/&gt;&lt;wsp:rsid wsp:val=&quot;00475297&quot;/&gt;&lt;wsp:rsid wsp:val=&quot;004753DF&quot;/&gt;&lt;wsp:rsid wsp:val=&quot;004755C9&quot;/&gt;&lt;wsp:rsid wsp:val=&quot;004755E1&quot;/&gt;&lt;wsp:rsid wsp:val=&quot;00475D92&quot;/&gt;&lt;wsp:rsid wsp:val=&quot;00476138&quot;/&gt;&lt;wsp:rsid wsp:val=&quot;0047617D&quot;/&gt;&lt;wsp:rsid wsp:val=&quot;0047618D&quot;/&gt;&lt;wsp:rsid wsp:val=&quot;00476947&quot;/&gt;&lt;wsp:rsid wsp:val=&quot;00476BED&quot;/&gt;&lt;wsp:rsid wsp:val=&quot;00477B1F&quot;/&gt;&lt;wsp:rsid wsp:val=&quot;00477B3D&quot;/&gt;&lt;wsp:rsid wsp:val=&quot;00477C8D&quot;/&gt;&lt;wsp:rsid wsp:val=&quot;00477D88&quot;/&gt;&lt;wsp:rsid wsp:val=&quot;00477E8F&quot;/&gt;&lt;wsp:rsid wsp:val=&quot;00477E95&quot;/&gt;&lt;wsp:rsid wsp:val=&quot;0048007C&quot;/&gt;&lt;wsp:rsid wsp:val=&quot;004806D3&quot;/&gt;&lt;wsp:rsid wsp:val=&quot;00480C94&quot;/&gt;&lt;wsp:rsid wsp:val=&quot;00480F7F&quot;/&gt;&lt;wsp:rsid wsp:val=&quot;00480FCA&quot;/&gt;&lt;wsp:rsid wsp:val=&quot;00481458&quot;/&gt;&lt;wsp:rsid wsp:val=&quot;00481609&quot;/&gt;&lt;wsp:rsid wsp:val=&quot;00481C34&quot;/&gt;&lt;wsp:rsid wsp:val=&quot;00481D67&quot;/&gt;&lt;wsp:rsid wsp:val=&quot;00481F3B&quot;/&gt;&lt;wsp:rsid wsp:val=&quot;00481FDD&quot;/&gt;&lt;wsp:rsid wsp:val=&quot;004821D0&quot;/&gt;&lt;wsp:rsid wsp:val=&quot;004823BE&quot;/&gt;&lt;wsp:rsid wsp:val=&quot;00482542&quot;/&gt;&lt;wsp:rsid wsp:val=&quot;004825AE&quot;/&gt;&lt;wsp:rsid wsp:val=&quot;004825B6&quot;/&gt;&lt;wsp:rsid wsp:val=&quot;004827C2&quot;/&gt;&lt;wsp:rsid wsp:val=&quot;004828B1&quot;/&gt;&lt;wsp:rsid wsp:val=&quot;00482B3C&quot;/&gt;&lt;wsp:rsid wsp:val=&quot;00482BFD&quot;/&gt;&lt;wsp:rsid wsp:val=&quot;00482C48&quot;/&gt;&lt;wsp:rsid wsp:val=&quot;00482E13&quot;/&gt;&lt;wsp:rsid wsp:val=&quot;0048306C&quot;/&gt;&lt;wsp:rsid wsp:val=&quot;00484126&quot;/&gt;&lt;wsp:rsid wsp:val=&quot;00484181&quot;/&gt;&lt;wsp:rsid wsp:val=&quot;00484476&quot;/&gt;&lt;wsp:rsid wsp:val=&quot;00484920&quot;/&gt;&lt;wsp:rsid wsp:val=&quot;00484E6E&quot;/&gt;&lt;wsp:rsid wsp:val=&quot;00485357&quot;/&gt;&lt;wsp:rsid wsp:val=&quot;0048544C&quot;/&gt;&lt;wsp:rsid wsp:val=&quot;00485D2C&quot;/&gt;&lt;wsp:rsid wsp:val=&quot;00485E3F&quot;/&gt;&lt;wsp:rsid wsp:val=&quot;00486679&quot;/&gt;&lt;wsp:rsid wsp:val=&quot;0048678A&quot;/&gt;&lt;wsp:rsid wsp:val=&quot;00486CF2&quot;/&gt;&lt;wsp:rsid wsp:val=&quot;0048728B&quot;/&gt;&lt;wsp:rsid wsp:val=&quot;004874B9&quot;/&gt;&lt;wsp:rsid wsp:val=&quot;0048794C&quot;/&gt;&lt;wsp:rsid wsp:val=&quot;00487BC6&quot;/&gt;&lt;wsp:rsid wsp:val=&quot;00487D85&quot;/&gt;&lt;wsp:rsid wsp:val=&quot;0049034C&quot;/&gt;&lt;wsp:rsid wsp:val=&quot;00490393&quot;/&gt;&lt;wsp:rsid wsp:val=&quot;00490765&quot;/&gt;&lt;wsp:rsid wsp:val=&quot;00490E45&quot;/&gt;&lt;wsp:rsid wsp:val=&quot;00491066&quot;/&gt;&lt;wsp:rsid wsp:val=&quot;0049123E&quot;/&gt;&lt;wsp:rsid wsp:val=&quot;0049130F&quot;/&gt;&lt;wsp:rsid wsp:val=&quot;00491446&quot;/&gt;&lt;wsp:rsid wsp:val=&quot;004914C1&quot;/&gt;&lt;wsp:rsid wsp:val=&quot;00491C14&quot;/&gt;&lt;wsp:rsid wsp:val=&quot;004921B0&quot;/&gt;&lt;wsp:rsid wsp:val=&quot;004922B0&quot;/&gt;&lt;wsp:rsid wsp:val=&quot;00492787&quot;/&gt;&lt;wsp:rsid wsp:val=&quot;004929D1&quot;/&gt;&lt;wsp:rsid wsp:val=&quot;00492F12&quot;/&gt;&lt;wsp:rsid wsp:val=&quot;00493BB7&quot;/&gt;&lt;wsp:rsid wsp:val=&quot;00493C7B&quot;/&gt;&lt;wsp:rsid wsp:val=&quot;00493DF9&quot;/&gt;&lt;wsp:rsid wsp:val=&quot;00493E0C&quot;/&gt;&lt;wsp:rsid wsp:val=&quot;0049441C&quot;/&gt;&lt;wsp:rsid wsp:val=&quot;004944B3&quot;/&gt;&lt;wsp:rsid wsp:val=&quot;004946A9&quot;/&gt;&lt;wsp:rsid wsp:val=&quot;0049494D&quot;/&gt;&lt;wsp:rsid wsp:val=&quot;004950E4&quot;/&gt;&lt;wsp:rsid wsp:val=&quot;00495361&quot;/&gt;&lt;wsp:rsid wsp:val=&quot;00495408&quot;/&gt;&lt;wsp:rsid wsp:val=&quot;00495644&quot;/&gt;&lt;wsp:rsid wsp:val=&quot;00495EE3&quot;/&gt;&lt;wsp:rsid wsp:val=&quot;00495EF9&quot;/&gt;&lt;wsp:rsid wsp:val=&quot;00495F5D&quot;/&gt;&lt;wsp:rsid wsp:val=&quot;0049639D&quot;/&gt;&lt;wsp:rsid wsp:val=&quot;0049664F&quot;/&gt;&lt;wsp:rsid wsp:val=&quot;00496977&quot;/&gt;&lt;wsp:rsid wsp:val=&quot;00496AEB&quot;/&gt;&lt;wsp:rsid wsp:val=&quot;00496EE8&quot;/&gt;&lt;wsp:rsid wsp:val=&quot;0049721C&quot;/&gt;&lt;wsp:rsid wsp:val=&quot;00497445&quot;/&gt;&lt;wsp:rsid wsp:val=&quot;00497D45&quot;/&gt;&lt;wsp:rsid wsp:val=&quot;004A01A2&quot;/&gt;&lt;wsp:rsid wsp:val=&quot;004A0361&quot;/&gt;&lt;wsp:rsid wsp:val=&quot;004A05B8&quot;/&gt;&lt;wsp:rsid wsp:val=&quot;004A0774&quot;/&gt;&lt;wsp:rsid wsp:val=&quot;004A07F5&quot;/&gt;&lt;wsp:rsid wsp:val=&quot;004A09B5&quot;/&gt;&lt;wsp:rsid wsp:val=&quot;004A0A2C&quot;/&gt;&lt;wsp:rsid wsp:val=&quot;004A117B&quot;/&gt;&lt;wsp:rsid wsp:val=&quot;004A199E&quot;/&gt;&lt;wsp:rsid wsp:val=&quot;004A251E&quot;/&gt;&lt;wsp:rsid wsp:val=&quot;004A2B03&quot;/&gt;&lt;wsp:rsid wsp:val=&quot;004A31C8&quot;/&gt;&lt;wsp:rsid wsp:val=&quot;004A32EE&quot;/&gt;&lt;wsp:rsid wsp:val=&quot;004A3335&quot;/&gt;&lt;wsp:rsid wsp:val=&quot;004A37B3&quot;/&gt;&lt;wsp:rsid wsp:val=&quot;004A39AE&quot;/&gt;&lt;wsp:rsid wsp:val=&quot;004A3A54&quot;/&gt;&lt;wsp:rsid wsp:val=&quot;004A3E2E&quot;/&gt;&lt;wsp:rsid wsp:val=&quot;004A480D&quot;/&gt;&lt;wsp:rsid wsp:val=&quot;004A4C4A&quot;/&gt;&lt;wsp:rsid wsp:val=&quot;004A4FE2&quot;/&gt;&lt;wsp:rsid wsp:val=&quot;004A50DF&quot;/&gt;&lt;wsp:rsid wsp:val=&quot;004A5170&quot;/&gt;&lt;wsp:rsid wsp:val=&quot;004A5256&quot;/&gt;&lt;wsp:rsid wsp:val=&quot;004A5444&quot;/&gt;&lt;wsp:rsid wsp:val=&quot;004A557B&quot;/&gt;&lt;wsp:rsid wsp:val=&quot;004A5716&quot;/&gt;&lt;wsp:rsid wsp:val=&quot;004A5A6C&quot;/&gt;&lt;wsp:rsid wsp:val=&quot;004A5B67&quot;/&gt;&lt;wsp:rsid wsp:val=&quot;004A5E17&quot;/&gt;&lt;wsp:rsid wsp:val=&quot;004A619C&quot;/&gt;&lt;wsp:rsid wsp:val=&quot;004A68A8&quot;/&gt;&lt;wsp:rsid wsp:val=&quot;004A6941&quot;/&gt;&lt;wsp:rsid wsp:val=&quot;004A6CB9&quot;/&gt;&lt;wsp:rsid wsp:val=&quot;004A6E1E&quot;/&gt;&lt;wsp:rsid wsp:val=&quot;004A73F7&quot;/&gt;&lt;wsp:rsid wsp:val=&quot;004A78C9&quot;/&gt;&lt;wsp:rsid wsp:val=&quot;004B002C&quot;/&gt;&lt;wsp:rsid wsp:val=&quot;004B0250&quot;/&gt;&lt;wsp:rsid wsp:val=&quot;004B0755&quot;/&gt;&lt;wsp:rsid wsp:val=&quot;004B11D1&quot;/&gt;&lt;wsp:rsid wsp:val=&quot;004B151A&quot;/&gt;&lt;wsp:rsid wsp:val=&quot;004B1520&quot;/&gt;&lt;wsp:rsid wsp:val=&quot;004B1686&quot;/&gt;&lt;wsp:rsid wsp:val=&quot;004B1BE9&quot;/&gt;&lt;wsp:rsid wsp:val=&quot;004B1C0B&quot;/&gt;&lt;wsp:rsid wsp:val=&quot;004B281A&quot;/&gt;&lt;wsp:rsid wsp:val=&quot;004B29CC&quot;/&gt;&lt;wsp:rsid wsp:val=&quot;004B2B88&quot;/&gt;&lt;wsp:rsid wsp:val=&quot;004B333A&quot;/&gt;&lt;wsp:rsid wsp:val=&quot;004B3879&quot;/&gt;&lt;wsp:rsid wsp:val=&quot;004B3A6B&quot;/&gt;&lt;wsp:rsid wsp:val=&quot;004B3AF2&quot;/&gt;&lt;wsp:rsid wsp:val=&quot;004B3FC7&quot;/&gt;&lt;wsp:rsid wsp:val=&quot;004B4046&quot;/&gt;&lt;wsp:rsid wsp:val=&quot;004B407A&quot;/&gt;&lt;wsp:rsid wsp:val=&quot;004B40CF&quot;/&gt;&lt;wsp:rsid wsp:val=&quot;004B411A&quot;/&gt;&lt;wsp:rsid wsp:val=&quot;004B42A9&quot;/&gt;&lt;wsp:rsid wsp:val=&quot;004B4A31&quot;/&gt;&lt;wsp:rsid wsp:val=&quot;004B4C61&quot;/&gt;&lt;wsp:rsid wsp:val=&quot;004B544C&quot;/&gt;&lt;wsp:rsid wsp:val=&quot;004B5513&quot;/&gt;&lt;wsp:rsid wsp:val=&quot;004B5C14&quot;/&gt;&lt;wsp:rsid wsp:val=&quot;004B5D63&quot;/&gt;&lt;wsp:rsid wsp:val=&quot;004B5D6C&quot;/&gt;&lt;wsp:rsid wsp:val=&quot;004B6110&quot;/&gt;&lt;wsp:rsid wsp:val=&quot;004B6184&quot;/&gt;&lt;wsp:rsid wsp:val=&quot;004B626A&quot;/&gt;&lt;wsp:rsid wsp:val=&quot;004B63D1&quot;/&gt;&lt;wsp:rsid wsp:val=&quot;004B647D&quot;/&gt;&lt;wsp:rsid wsp:val=&quot;004B67AB&quot;/&gt;&lt;wsp:rsid wsp:val=&quot;004B6B88&quot;/&gt;&lt;wsp:rsid wsp:val=&quot;004B7247&quot;/&gt;&lt;wsp:rsid wsp:val=&quot;004B72F1&quot;/&gt;&lt;wsp:rsid wsp:val=&quot;004B7382&quot;/&gt;&lt;wsp:rsid wsp:val=&quot;004B78FE&quot;/&gt;&lt;wsp:rsid wsp:val=&quot;004B7923&quot;/&gt;&lt;wsp:rsid wsp:val=&quot;004C003B&quot;/&gt;&lt;wsp:rsid wsp:val=&quot;004C08E0&quot;/&gt;&lt;wsp:rsid wsp:val=&quot;004C0A23&quot;/&gt;&lt;wsp:rsid wsp:val=&quot;004C0F42&quot;/&gt;&lt;wsp:rsid wsp:val=&quot;004C12BD&quot;/&gt;&lt;wsp:rsid wsp:val=&quot;004C166D&quot;/&gt;&lt;wsp:rsid wsp:val=&quot;004C16BF&quot;/&gt;&lt;wsp:rsid wsp:val=&quot;004C1C75&quot;/&gt;&lt;wsp:rsid wsp:val=&quot;004C20B6&quot;/&gt;&lt;wsp:rsid wsp:val=&quot;004C2340&quot;/&gt;&lt;wsp:rsid wsp:val=&quot;004C2CE0&quot;/&gt;&lt;wsp:rsid wsp:val=&quot;004C34FF&quot;/&gt;&lt;wsp:rsid wsp:val=&quot;004C35C5&quot;/&gt;&lt;wsp:rsid wsp:val=&quot;004C366C&quot;/&gt;&lt;wsp:rsid wsp:val=&quot;004C456A&quot;/&gt;&lt;wsp:rsid wsp:val=&quot;004C492C&quot;/&gt;&lt;wsp:rsid wsp:val=&quot;004C4C4A&quot;/&gt;&lt;wsp:rsid wsp:val=&quot;004C5132&quot;/&gt;&lt;wsp:rsid wsp:val=&quot;004C5278&quot;/&gt;&lt;wsp:rsid wsp:val=&quot;004C53EC&quot;/&gt;&lt;wsp:rsid wsp:val=&quot;004C5796&quot;/&gt;&lt;wsp:rsid wsp:val=&quot;004C595B&quot;/&gt;&lt;wsp:rsid wsp:val=&quot;004C5977&quot;/&gt;&lt;wsp:rsid wsp:val=&quot;004C5B74&quot;/&gt;&lt;wsp:rsid wsp:val=&quot;004C5FE4&quot;/&gt;&lt;wsp:rsid wsp:val=&quot;004C6479&quot;/&gt;&lt;wsp:rsid wsp:val=&quot;004C6540&quot;/&gt;&lt;wsp:rsid wsp:val=&quot;004C65B7&quot;/&gt;&lt;wsp:rsid wsp:val=&quot;004C6BB9&quot;/&gt;&lt;wsp:rsid wsp:val=&quot;004C6D87&quot;/&gt;&lt;wsp:rsid wsp:val=&quot;004C7AA8&quot;/&gt;&lt;wsp:rsid wsp:val=&quot;004D014D&quot;/&gt;&lt;wsp:rsid wsp:val=&quot;004D0A88&quot;/&gt;&lt;wsp:rsid wsp:val=&quot;004D0C5E&quot;/&gt;&lt;wsp:rsid wsp:val=&quot;004D128F&quot;/&gt;&lt;wsp:rsid wsp:val=&quot;004D1315&quot;/&gt;&lt;wsp:rsid wsp:val=&quot;004D13F9&quot;/&gt;&lt;wsp:rsid wsp:val=&quot;004D14F4&quot;/&gt;&lt;wsp:rsid wsp:val=&quot;004D1943&quot;/&gt;&lt;wsp:rsid wsp:val=&quot;004D1B39&quot;/&gt;&lt;wsp:rsid wsp:val=&quot;004D2054&quot;/&gt;&lt;wsp:rsid wsp:val=&quot;004D23AA&quot;/&gt;&lt;wsp:rsid wsp:val=&quot;004D248B&quot;/&gt;&lt;wsp:rsid wsp:val=&quot;004D257E&quot;/&gt;&lt;wsp:rsid wsp:val=&quot;004D25B9&quot;/&gt;&lt;wsp:rsid wsp:val=&quot;004D2785&quot;/&gt;&lt;wsp:rsid wsp:val=&quot;004D2844&quot;/&gt;&lt;wsp:rsid wsp:val=&quot;004D2B7F&quot;/&gt;&lt;wsp:rsid wsp:val=&quot;004D2BFD&quot;/&gt;&lt;wsp:rsid wsp:val=&quot;004D2DB5&quot;/&gt;&lt;wsp:rsid wsp:val=&quot;004D3311&quot;/&gt;&lt;wsp:rsid wsp:val=&quot;004D4151&quot;/&gt;&lt;wsp:rsid wsp:val=&quot;004D4EDC&quot;/&gt;&lt;wsp:rsid wsp:val=&quot;004D5444&quot;/&gt;&lt;wsp:rsid wsp:val=&quot;004D5FC6&quot;/&gt;&lt;wsp:rsid wsp:val=&quot;004D62C4&quot;/&gt;&lt;wsp:rsid wsp:val=&quot;004D6C88&quot;/&gt;&lt;wsp:rsid wsp:val=&quot;004D6D47&quot;/&gt;&lt;wsp:rsid wsp:val=&quot;004D6F84&quot;/&gt;&lt;wsp:rsid wsp:val=&quot;004D773A&quot;/&gt;&lt;wsp:rsid wsp:val=&quot;004D7E9E&quot;/&gt;&lt;wsp:rsid wsp:val=&quot;004E02A2&quot;/&gt;&lt;wsp:rsid wsp:val=&quot;004E06FB&quot;/&gt;&lt;wsp:rsid wsp:val=&quot;004E090E&quot;/&gt;&lt;wsp:rsid wsp:val=&quot;004E0E99&quot;/&gt;&lt;wsp:rsid wsp:val=&quot;004E1198&quot;/&gt;&lt;wsp:rsid wsp:val=&quot;004E13E6&quot;/&gt;&lt;wsp:rsid wsp:val=&quot;004E1466&quot;/&gt;&lt;wsp:rsid wsp:val=&quot;004E1CB7&quot;/&gt;&lt;wsp:rsid wsp:val=&quot;004E1D33&quot;/&gt;&lt;wsp:rsid wsp:val=&quot;004E1E7A&quot;/&gt;&lt;wsp:rsid wsp:val=&quot;004E22EE&quot;/&gt;&lt;wsp:rsid wsp:val=&quot;004E22F5&quot;/&gt;&lt;wsp:rsid wsp:val=&quot;004E251B&quot;/&gt;&lt;wsp:rsid wsp:val=&quot;004E2544&quot;/&gt;&lt;wsp:rsid wsp:val=&quot;004E2736&quot;/&gt;&lt;wsp:rsid wsp:val=&quot;004E2963&quot;/&gt;&lt;wsp:rsid wsp:val=&quot;004E334F&quot;/&gt;&lt;wsp:rsid wsp:val=&quot;004E3383&quot;/&gt;&lt;wsp:rsid wsp:val=&quot;004E35C8&quot;/&gt;&lt;wsp:rsid wsp:val=&quot;004E3827&quot;/&gt;&lt;wsp:rsid wsp:val=&quot;004E3EA9&quot;/&gt;&lt;wsp:rsid wsp:val=&quot;004E456C&quot;/&gt;&lt;wsp:rsid wsp:val=&quot;004E496C&quot;/&gt;&lt;wsp:rsid wsp:val=&quot;004E4B3E&quot;/&gt;&lt;wsp:rsid wsp:val=&quot;004E4F4E&quot;/&gt;&lt;wsp:rsid wsp:val=&quot;004E5250&quot;/&gt;&lt;wsp:rsid wsp:val=&quot;004E5514&quot;/&gt;&lt;wsp:rsid wsp:val=&quot;004E6234&quot;/&gt;&lt;wsp:rsid wsp:val=&quot;004E64B2&quot;/&gt;&lt;wsp:rsid wsp:val=&quot;004E651C&quot;/&gt;&lt;wsp:rsid wsp:val=&quot;004E6751&quot;/&gt;&lt;wsp:rsid wsp:val=&quot;004E67C2&quot;/&gt;&lt;wsp:rsid wsp:val=&quot;004E6C59&quot;/&gt;&lt;wsp:rsid wsp:val=&quot;004E71EB&quot;/&gt;&lt;wsp:rsid wsp:val=&quot;004E7738&quot;/&gt;&lt;wsp:rsid wsp:val=&quot;004E79B2&quot;/&gt;&lt;wsp:rsid wsp:val=&quot;004E7CE9&quot;/&gt;&lt;wsp:rsid wsp:val=&quot;004E7D7A&quot;/&gt;&lt;wsp:rsid wsp:val=&quot;004F0035&quot;/&gt;&lt;wsp:rsid wsp:val=&quot;004F0364&quot;/&gt;&lt;wsp:rsid wsp:val=&quot;004F0551&quot;/&gt;&lt;wsp:rsid wsp:val=&quot;004F0589&quot;/&gt;&lt;wsp:rsid wsp:val=&quot;004F0A09&quot;/&gt;&lt;wsp:rsid wsp:val=&quot;004F0DFF&quot;/&gt;&lt;wsp:rsid wsp:val=&quot;004F0F7C&quot;/&gt;&lt;wsp:rsid wsp:val=&quot;004F10A6&quot;/&gt;&lt;wsp:rsid wsp:val=&quot;004F160C&quot;/&gt;&lt;wsp:rsid wsp:val=&quot;004F1A0C&quot;/&gt;&lt;wsp:rsid wsp:val=&quot;004F1C5C&quot;/&gt;&lt;wsp:rsid wsp:val=&quot;004F239E&quot;/&gt;&lt;wsp:rsid wsp:val=&quot;004F24A8&quot;/&gt;&lt;wsp:rsid wsp:val=&quot;004F2B28&quot;/&gt;&lt;wsp:rsid wsp:val=&quot;004F2DC0&quot;/&gt;&lt;wsp:rsid wsp:val=&quot;004F3897&quot;/&gt;&lt;wsp:rsid wsp:val=&quot;004F3D0E&quot;/&gt;&lt;wsp:rsid wsp:val=&quot;004F40E9&quot;/&gt;&lt;wsp:rsid wsp:val=&quot;004F41D1&quot;/&gt;&lt;wsp:rsid wsp:val=&quot;004F461D&quot;/&gt;&lt;wsp:rsid wsp:val=&quot;004F4866&quot;/&gt;&lt;wsp:rsid wsp:val=&quot;004F498A&quot;/&gt;&lt;wsp:rsid wsp:val=&quot;004F4DC2&quot;/&gt;&lt;wsp:rsid wsp:val=&quot;004F4DC4&quot;/&gt;&lt;wsp:rsid wsp:val=&quot;004F522C&quot;/&gt;&lt;wsp:rsid wsp:val=&quot;004F5547&quot;/&gt;&lt;wsp:rsid wsp:val=&quot;004F5772&quot;/&gt;&lt;wsp:rsid wsp:val=&quot;004F5E3A&quot;/&gt;&lt;wsp:rsid wsp:val=&quot;004F6223&quot;/&gt;&lt;wsp:rsid wsp:val=&quot;004F693E&quot;/&gt;&lt;wsp:rsid wsp:val=&quot;004F6B55&quot;/&gt;&lt;wsp:rsid wsp:val=&quot;004F6CF6&quot;/&gt;&lt;wsp:rsid wsp:val=&quot;004F6F5D&quot;/&gt;&lt;wsp:rsid wsp:val=&quot;00500038&quot;/&gt;&lt;wsp:rsid wsp:val=&quot;00500058&quot;/&gt;&lt;wsp:rsid wsp:val=&quot;00500AFB&quot;/&gt;&lt;wsp:rsid wsp:val=&quot;00500C89&quot;/&gt;&lt;wsp:rsid wsp:val=&quot;00500D4C&quot;/&gt;&lt;wsp:rsid wsp:val=&quot;0050118A&quot;/&gt;&lt;wsp:rsid wsp:val=&quot;005011E3&quot;/&gt;&lt;wsp:rsid wsp:val=&quot;00501477&quot;/&gt;&lt;wsp:rsid wsp:val=&quot;0050182A&quot;/&gt;&lt;wsp:rsid wsp:val=&quot;00501C6B&quot;/&gt;&lt;wsp:rsid wsp:val=&quot;00502153&quot;/&gt;&lt;wsp:rsid wsp:val=&quot;005021BB&quot;/&gt;&lt;wsp:rsid wsp:val=&quot;00502409&quot;/&gt;&lt;wsp:rsid wsp:val=&quot;005028F2&quot;/&gt;&lt;wsp:rsid wsp:val=&quot;00502D3A&quot;/&gt;&lt;wsp:rsid wsp:val=&quot;00503BAF&quot;/&gt;&lt;wsp:rsid wsp:val=&quot;0050412A&quot;/&gt;&lt;wsp:rsid wsp:val=&quot;0050423D&quot;/&gt;&lt;wsp:rsid wsp:val=&quot;005044E4&quot;/&gt;&lt;wsp:rsid wsp:val=&quot;0050456E&quot;/&gt;&lt;wsp:rsid wsp:val=&quot;00504605&quot;/&gt;&lt;wsp:rsid wsp:val=&quot;005046D9&quot;/&gt;&lt;wsp:rsid wsp:val=&quot;00504802&quot;/&gt;&lt;wsp:rsid wsp:val=&quot;005049DC&quot;/&gt;&lt;wsp:rsid wsp:val=&quot;0050523A&quot;/&gt;&lt;wsp:rsid wsp:val=&quot;0050603E&quot;/&gt;&lt;wsp:rsid wsp:val=&quot;0050604B&quot;/&gt;&lt;wsp:rsid wsp:val=&quot;005061B1&quot;/&gt;&lt;wsp:rsid wsp:val=&quot;005068EF&quot;/&gt;&lt;wsp:rsid wsp:val=&quot;00506A09&quot;/&gt;&lt;wsp:rsid wsp:val=&quot;00506F77&quot;/&gt;&lt;wsp:rsid wsp:val=&quot;005073FA&quot;/&gt;&lt;wsp:rsid wsp:val=&quot;00507B1B&quot;/&gt;&lt;wsp:rsid wsp:val=&quot;00507F19&quot;/&gt;&lt;wsp:rsid wsp:val=&quot;00510278&quot;/&gt;&lt;wsp:rsid wsp:val=&quot;00510448&quot;/&gt;&lt;wsp:rsid wsp:val=&quot;00510A7B&quot;/&gt;&lt;wsp:rsid wsp:val=&quot;00510B9D&quot;/&gt;&lt;wsp:rsid wsp:val=&quot;00510DF1&quot;/&gt;&lt;wsp:rsid wsp:val=&quot;00510EDD&quot;/&gt;&lt;wsp:rsid wsp:val=&quot;00510FFD&quot;/&gt;&lt;wsp:rsid wsp:val=&quot;005113DE&quot;/&gt;&lt;wsp:rsid wsp:val=&quot;00511465&quot;/&gt;&lt;wsp:rsid wsp:val=&quot;00511B4C&quot;/&gt;&lt;wsp:rsid wsp:val=&quot;00511C17&quot;/&gt;&lt;wsp:rsid wsp:val=&quot;00511C2F&quot;/&gt;&lt;wsp:rsid wsp:val=&quot;00511D39&quot;/&gt;&lt;wsp:rsid wsp:val=&quot;00511DED&quot;/&gt;&lt;wsp:rsid wsp:val=&quot;005120CB&quot;/&gt;&lt;wsp:rsid wsp:val=&quot;00512167&quot;/&gt;&lt;wsp:rsid wsp:val=&quot;00512293&quot;/&gt;&lt;wsp:rsid wsp:val=&quot;005124EC&quot;/&gt;&lt;wsp:rsid wsp:val=&quot;00512833&quot;/&gt;&lt;wsp:rsid wsp:val=&quot;005129BE&quot;/&gt;&lt;wsp:rsid wsp:val=&quot;00513395&quot;/&gt;&lt;wsp:rsid wsp:val=&quot;00513427&quot;/&gt;&lt;wsp:rsid wsp:val=&quot;005136F1&quot;/&gt;&lt;wsp:rsid wsp:val=&quot;0051405A&quot;/&gt;&lt;wsp:rsid wsp:val=&quot;00514154&quot;/&gt;&lt;wsp:rsid wsp:val=&quot;00514313&quot;/&gt;&lt;wsp:rsid wsp:val=&quot;0051447D&quot;/&gt;&lt;wsp:rsid wsp:val=&quot;00514561&quot;/&gt;&lt;wsp:rsid wsp:val=&quot;00514D92&quot;/&gt;&lt;wsp:rsid wsp:val=&quot;00515D61&quot;/&gt;&lt;wsp:rsid wsp:val=&quot;00515DD4&quot;/&gt;&lt;wsp:rsid wsp:val=&quot;00515E46&quot;/&gt;&lt;wsp:rsid wsp:val=&quot;0051604E&quot;/&gt;&lt;wsp:rsid wsp:val=&quot;0051640E&quot;/&gt;&lt;wsp:rsid wsp:val=&quot;005164D2&quot;/&gt;&lt;wsp:rsid wsp:val=&quot;00516556&quot;/&gt;&lt;wsp:rsid wsp:val=&quot;005167FE&quot;/&gt;&lt;wsp:rsid wsp:val=&quot;00516E09&quot;/&gt;&lt;wsp:rsid wsp:val=&quot;00516E40&quot;/&gt;&lt;wsp:rsid wsp:val=&quot;00517652&quot;/&gt;&lt;wsp:rsid wsp:val=&quot;00517C9D&quot;/&gt;&lt;wsp:rsid wsp:val=&quot;00517EB3&quot;/&gt;&lt;wsp:rsid wsp:val=&quot;00517F5B&quot;/&gt;&lt;wsp:rsid wsp:val=&quot;00520182&quot;/&gt;&lt;wsp:rsid wsp:val=&quot;00520983&quot;/&gt;&lt;wsp:rsid wsp:val=&quot;00520DD7&quot;/&gt;&lt;wsp:rsid wsp:val=&quot;005215AC&quot;/&gt;&lt;wsp:rsid wsp:val=&quot;0052177B&quot;/&gt;&lt;wsp:rsid wsp:val=&quot;005217CF&quot;/&gt;&lt;wsp:rsid wsp:val=&quot;0052194A&quot;/&gt;&lt;wsp:rsid wsp:val=&quot;0052208A&quot;/&gt;&lt;wsp:rsid wsp:val=&quot;0052229E&quot;/&gt;&lt;wsp:rsid wsp:val=&quot;00522754&quot;/&gt;&lt;wsp:rsid wsp:val=&quot;00522839&quot;/&gt;&lt;wsp:rsid wsp:val=&quot;00522E08&quot;/&gt;&lt;wsp:rsid wsp:val=&quot;00523019&quot;/&gt;&lt;wsp:rsid wsp:val=&quot;005236E3&quot;/&gt;&lt;wsp:rsid wsp:val=&quot;00523860&quot;/&gt;&lt;wsp:rsid wsp:val=&quot;0052396C&quot;/&gt;&lt;wsp:rsid wsp:val=&quot;00523A8A&quot;/&gt;&lt;wsp:rsid wsp:val=&quot;005244CF&quot;/&gt;&lt;wsp:rsid wsp:val=&quot;00524690&quot;/&gt;&lt;wsp:rsid wsp:val=&quot;0052472B&quot;/&gt;&lt;wsp:rsid wsp:val=&quot;005248BE&quot;/&gt;&lt;wsp:rsid wsp:val=&quot;005249F9&quot;/&gt;&lt;wsp:rsid wsp:val=&quot;00524A8A&quot;/&gt;&lt;wsp:rsid wsp:val=&quot;00524C0E&quot;/&gt;&lt;wsp:rsid wsp:val=&quot;00524DC9&quot;/&gt;&lt;wsp:rsid wsp:val=&quot;005254DE&quot;/&gt;&lt;wsp:rsid wsp:val=&quot;0052595D&quot;/&gt;&lt;wsp:rsid wsp:val=&quot;0052605D&quot;/&gt;&lt;wsp:rsid wsp:val=&quot;00526238&quot;/&gt;&lt;wsp:rsid wsp:val=&quot;005265F6&quot;/&gt;&lt;wsp:rsid wsp:val=&quot;00526D61&quot;/&gt;&lt;wsp:rsid wsp:val=&quot;0052733B&quot;/&gt;&lt;wsp:rsid wsp:val=&quot;005277B0&quot;/&gt;&lt;wsp:rsid wsp:val=&quot;00527B8A&quot;/&gt;&lt;wsp:rsid wsp:val=&quot;0053036B&quot;/&gt;&lt;wsp:rsid wsp:val=&quot;00530468&quot;/&gt;&lt;wsp:rsid wsp:val=&quot;0053063D&quot;/&gt;&lt;wsp:rsid wsp:val=&quot;00530A0C&quot;/&gt;&lt;wsp:rsid wsp:val=&quot;00530DD5&quot;/&gt;&lt;wsp:rsid wsp:val=&quot;00531304&quot;/&gt;&lt;wsp:rsid wsp:val=&quot;00532810&quot;/&gt;&lt;wsp:rsid wsp:val=&quot;00532A25&quot;/&gt;&lt;wsp:rsid wsp:val=&quot;00533007&quot;/&gt;&lt;wsp:rsid wsp:val=&quot;0053301E&quot;/&gt;&lt;wsp:rsid wsp:val=&quot;0053306F&quot;/&gt;&lt;wsp:rsid wsp:val=&quot;00533A1D&quot;/&gt;&lt;wsp:rsid wsp:val=&quot;00533C2D&quot;/&gt;&lt;wsp:rsid wsp:val=&quot;00533F8D&quot;/&gt;&lt;wsp:rsid wsp:val=&quot;00534386&quot;/&gt;&lt;wsp:rsid wsp:val=&quot;005347E8&quot;/&gt;&lt;wsp:rsid wsp:val=&quot;00534DE7&quot;/&gt;&lt;wsp:rsid wsp:val=&quot;00534F12&quot;/&gt;&lt;wsp:rsid wsp:val=&quot;00535449&quot;/&gt;&lt;wsp:rsid wsp:val=&quot;0053564B&quot;/&gt;&lt;wsp:rsid wsp:val=&quot;00535777&quot;/&gt;&lt;wsp:rsid wsp:val=&quot;0053583F&quot;/&gt;&lt;wsp:rsid wsp:val=&quot;005358BC&quot;/&gt;&lt;wsp:rsid wsp:val=&quot;00535C10&quot;/&gt;&lt;wsp:rsid wsp:val=&quot;005362A0&quot;/&gt;&lt;wsp:rsid wsp:val=&quot;005372D7&quot;/&gt;&lt;wsp:rsid wsp:val=&quot;005374AB&quot;/&gt;&lt;wsp:rsid wsp:val=&quot;00540354&quot;/&gt;&lt;wsp:rsid wsp:val=&quot;0054060E&quot;/&gt;&lt;wsp:rsid wsp:val=&quot;00540D35&quot;/&gt;&lt;wsp:rsid wsp:val=&quot;00541025&quot;/&gt;&lt;wsp:rsid wsp:val=&quot;005415F2&quot;/&gt;&lt;wsp:rsid wsp:val=&quot;0054184E&quot;/&gt;&lt;wsp:rsid wsp:val=&quot;00541A5B&quot;/&gt;&lt;wsp:rsid wsp:val=&quot;00541F55&quot;/&gt;&lt;wsp:rsid wsp:val=&quot;0054227A&quot;/&gt;&lt;wsp:rsid wsp:val=&quot;005427AD&quot;/&gt;&lt;wsp:rsid wsp:val=&quot;0054293A&quot;/&gt;&lt;wsp:rsid wsp:val=&quot;00542AD5&quot;/&gt;&lt;wsp:rsid wsp:val=&quot;00542E17&quot;/&gt;&lt;wsp:rsid wsp:val=&quot;00543947&quot;/&gt;&lt;wsp:rsid wsp:val=&quot;0054394B&quot;/&gt;&lt;wsp:rsid wsp:val=&quot;00543978&quot;/&gt;&lt;wsp:rsid wsp:val=&quot;005440CE&quot;/&gt;&lt;wsp:rsid wsp:val=&quot;005444B9&quot;/&gt;&lt;wsp:rsid wsp:val=&quot;005446D0&quot;/&gt;&lt;wsp:rsid wsp:val=&quot;00544AF5&quot;/&gt;&lt;wsp:rsid wsp:val=&quot;00544CBD&quot;/&gt;&lt;wsp:rsid wsp:val=&quot;0054500C&quot;/&gt;&lt;wsp:rsid wsp:val=&quot;00545577&quot;/&gt;&lt;wsp:rsid wsp:val=&quot;00545D19&quot;/&gt;&lt;wsp:rsid wsp:val=&quot;005464D6&quot;/&gt;&lt;wsp:rsid wsp:val=&quot;00546659&quot;/&gt;&lt;wsp:rsid wsp:val=&quot;00546936&quot;/&gt;&lt;wsp:rsid wsp:val=&quot;00546D2E&quot;/&gt;&lt;wsp:rsid wsp:val=&quot;00546FBC&quot;/&gt;&lt;wsp:rsid wsp:val=&quot;00547951&quot;/&gt;&lt;wsp:rsid wsp:val=&quot;00547BA6&quot;/&gt;&lt;wsp:rsid wsp:val=&quot;005501D7&quot;/&gt;&lt;wsp:rsid wsp:val=&quot;00550472&quot;/&gt;&lt;wsp:rsid wsp:val=&quot;005509D9&quot;/&gt;&lt;wsp:rsid wsp:val=&quot;00550BCF&quot;/&gt;&lt;wsp:rsid wsp:val=&quot;00550EFD&quot;/&gt;&lt;wsp:rsid wsp:val=&quot;00551144&quot;/&gt;&lt;wsp:rsid wsp:val=&quot;00551277&quot;/&gt;&lt;wsp:rsid wsp:val=&quot;00551287&quot;/&gt;&lt;wsp:rsid wsp:val=&quot;00551512&quot;/&gt;&lt;wsp:rsid wsp:val=&quot;00551590&quot;/&gt;&lt;wsp:rsid wsp:val=&quot;00551AFB&quot;/&gt;&lt;wsp:rsid wsp:val=&quot;0055220D&quot;/&gt;&lt;wsp:rsid wsp:val=&quot;00552438&quot;/&gt;&lt;wsp:rsid wsp:val=&quot;00552AF4&quot;/&gt;&lt;wsp:rsid wsp:val=&quot;00552B34&quot;/&gt;&lt;wsp:rsid wsp:val=&quot;00552BA0&quot;/&gt;&lt;wsp:rsid wsp:val=&quot;00552C31&quot;/&gt;&lt;wsp:rsid wsp:val=&quot;00553138&quot;/&gt;&lt;wsp:rsid wsp:val=&quot;005532A8&quot;/&gt;&lt;wsp:rsid wsp:val=&quot;005539CB&quot;/&gt;&lt;wsp:rsid wsp:val=&quot;00553DFD&quot;/&gt;&lt;wsp:rsid wsp:val=&quot;00553E7E&quot;/&gt;&lt;wsp:rsid wsp:val=&quot;0055414E&quot;/&gt;&lt;wsp:rsid wsp:val=&quot;00554352&quot;/&gt;&lt;wsp:rsid wsp:val=&quot;00554433&quot;/&gt;&lt;wsp:rsid wsp:val=&quot;0055449E&quot;/&gt;&lt;wsp:rsid wsp:val=&quot;00555227&quot;/&gt;&lt;wsp:rsid wsp:val=&quot;0055523A&quot;/&gt;&lt;wsp:rsid wsp:val=&quot;005552B7&quot;/&gt;&lt;wsp:rsid wsp:val=&quot;005557B8&quot;/&gt;&lt;wsp:rsid wsp:val=&quot;00555A57&quot;/&gt;&lt;wsp:rsid wsp:val=&quot;00555DBC&quot;/&gt;&lt;wsp:rsid wsp:val=&quot;00556357&quot;/&gt;&lt;wsp:rsid wsp:val=&quot;00556861&quot;/&gt;&lt;wsp:rsid wsp:val=&quot;0055698D&quot;/&gt;&lt;wsp:rsid wsp:val=&quot;00556AC1&quot;/&gt;&lt;wsp:rsid wsp:val=&quot;00556B44&quot;/&gt;&lt;wsp:rsid wsp:val=&quot;00556DF1&quot;/&gt;&lt;wsp:rsid wsp:val=&quot;0055709D&quot;/&gt;&lt;wsp:rsid wsp:val=&quot;005571DB&quot;/&gt;&lt;wsp:rsid wsp:val=&quot;00557654&quot;/&gt;&lt;wsp:rsid wsp:val=&quot;00557837&quot;/&gt;&lt;wsp:rsid wsp:val=&quot;005600DA&quot;/&gt;&lt;wsp:rsid wsp:val=&quot;005603D4&quot;/&gt;&lt;wsp:rsid wsp:val=&quot;005608B0&quot;/&gt;&lt;wsp:rsid wsp:val=&quot;0056092C&quot;/&gt;&lt;wsp:rsid wsp:val=&quot;0056095A&quot;/&gt;&lt;wsp:rsid wsp:val=&quot;00560E1C&quot;/&gt;&lt;wsp:rsid wsp:val=&quot;00561306&quot;/&gt;&lt;wsp:rsid wsp:val=&quot;0056135F&quot;/&gt;&lt;wsp:rsid wsp:val=&quot;00561478&quot;/&gt;&lt;wsp:rsid wsp:val=&quot;0056184C&quot;/&gt;&lt;wsp:rsid wsp:val=&quot;00561885&quot;/&gt;&lt;wsp:rsid wsp:val=&quot;00561BF5&quot;/&gt;&lt;wsp:rsid wsp:val=&quot;005625FF&quot;/&gt;&lt;wsp:rsid wsp:val=&quot;0056310E&quot;/&gt;&lt;wsp:rsid wsp:val=&quot;00563178&quot;/&gt;&lt;wsp:rsid wsp:val=&quot;00563D91&quot;/&gt;&lt;wsp:rsid wsp:val=&quot;00563DBA&quot;/&gt;&lt;wsp:rsid wsp:val=&quot;00564C8F&quot;/&gt;&lt;wsp:rsid wsp:val=&quot;00565B2E&quot;/&gt;&lt;wsp:rsid wsp:val=&quot;005660F4&quot;/&gt;&lt;wsp:rsid wsp:val=&quot;00566302&quot;/&gt;&lt;wsp:rsid wsp:val=&quot;005666AC&quot;/&gt;&lt;wsp:rsid wsp:val=&quot;00566C1B&quot;/&gt;&lt;wsp:rsid wsp:val=&quot;00566E6D&quot;/&gt;&lt;wsp:rsid wsp:val=&quot;00566EB5&quot;/&gt;&lt;wsp:rsid wsp:val=&quot;00566EF6&quot;/&gt;&lt;wsp:rsid wsp:val=&quot;00566FFC&quot;/&gt;&lt;wsp:rsid wsp:val=&quot;00567BA3&quot;/&gt;&lt;wsp:rsid wsp:val=&quot;00567F47&quot;/&gt;&lt;wsp:rsid wsp:val=&quot;00570360&quot;/&gt;&lt;wsp:rsid wsp:val=&quot;005704BD&quot;/&gt;&lt;wsp:rsid wsp:val=&quot;00570737&quot;/&gt;&lt;wsp:rsid wsp:val=&quot;00570E32&quot;/&gt;&lt;wsp:rsid wsp:val=&quot;005717B7&quot;/&gt;&lt;wsp:rsid wsp:val=&quot;00571967&quot;/&gt;&lt;wsp:rsid wsp:val=&quot;00571D6A&quot;/&gt;&lt;wsp:rsid wsp:val=&quot;005725AB&quot;/&gt;&lt;wsp:rsid wsp:val=&quot;00572E46&quot;/&gt;&lt;wsp:rsid wsp:val=&quot;00573023&quot;/&gt;&lt;wsp:rsid wsp:val=&quot;00573041&quot;/&gt;&lt;wsp:rsid wsp:val=&quot;00573964&quot;/&gt;&lt;wsp:rsid wsp:val=&quot;00573FC4&quot;/&gt;&lt;wsp:rsid wsp:val=&quot;0057467B&quot;/&gt;&lt;wsp:rsid wsp:val=&quot;00574F88&quot;/&gt;&lt;wsp:rsid wsp:val=&quot;00574F9D&quot;/&gt;&lt;wsp:rsid wsp:val=&quot;0057540D&quot;/&gt;&lt;wsp:rsid wsp:val=&quot;005755A1&quot;/&gt;&lt;wsp:rsid wsp:val=&quot;00575992&quot;/&gt;&lt;wsp:rsid wsp:val=&quot;00575A7F&quot;/&gt;&lt;wsp:rsid wsp:val=&quot;00575AFF&quot;/&gt;&lt;wsp:rsid wsp:val=&quot;00575CE5&quot;/&gt;&lt;wsp:rsid wsp:val=&quot;00575D92&quot;/&gt;&lt;wsp:rsid wsp:val=&quot;00575FC9&quot;/&gt;&lt;wsp:rsid wsp:val=&quot;00576055&quot;/&gt;&lt;wsp:rsid wsp:val=&quot;00576822&quot;/&gt;&lt;wsp:rsid wsp:val=&quot;005768AC&quot;/&gt;&lt;wsp:rsid wsp:val=&quot;005768AD&quot;/&gt;&lt;wsp:rsid wsp:val=&quot;00576FA5&quot;/&gt;&lt;wsp:rsid wsp:val=&quot;00577095&quot;/&gt;&lt;wsp:rsid wsp:val=&quot;005771E7&quot;/&gt;&lt;wsp:rsid wsp:val=&quot;005773DA&quot;/&gt;&lt;wsp:rsid wsp:val=&quot;005779BF&quot;/&gt;&lt;wsp:rsid wsp:val=&quot;00577C4F&quot;/&gt;&lt;wsp:rsid wsp:val=&quot;0058003C&quot;/&gt;&lt;wsp:rsid wsp:val=&quot;0058011E&quot;/&gt;&lt;wsp:rsid wsp:val=&quot;00580147&quot;/&gt;&lt;wsp:rsid wsp:val=&quot;005803FD&quot;/&gt;&lt;wsp:rsid wsp:val=&quot;00580420&quot;/&gt;&lt;wsp:rsid wsp:val=&quot;00581814&quot;/&gt;&lt;wsp:rsid wsp:val=&quot;00582B5E&quot;/&gt;&lt;wsp:rsid wsp:val=&quot;00582DD1&quot;/&gt;&lt;wsp:rsid wsp:val=&quot;00583160&quot;/&gt;&lt;wsp:rsid wsp:val=&quot;005835E3&quot;/&gt;&lt;wsp:rsid wsp:val=&quot;005836A0&quot;/&gt;&lt;wsp:rsid wsp:val=&quot;00583962&quot;/&gt;&lt;wsp:rsid wsp:val=&quot;005845C4&quot;/&gt;&lt;wsp:rsid wsp:val=&quot;0058470A&quot;/&gt;&lt;wsp:rsid wsp:val=&quot;00584963&quot;/&gt;&lt;wsp:rsid wsp:val=&quot;00584F24&quot;/&gt;&lt;wsp:rsid wsp:val=&quot;00584FF2&quot;/&gt;&lt;wsp:rsid wsp:val=&quot;005858F8&quot;/&gt;&lt;wsp:rsid wsp:val=&quot;005859F6&quot;/&gt;&lt;wsp:rsid wsp:val=&quot;005868B1&quot;/&gt;&lt;wsp:rsid wsp:val=&quot;00586B47&quot;/&gt;&lt;wsp:rsid wsp:val=&quot;00586BBB&quot;/&gt;&lt;wsp:rsid wsp:val=&quot;005877E8&quot;/&gt;&lt;wsp:rsid wsp:val=&quot;00587871&quot;/&gt;&lt;wsp:rsid wsp:val=&quot;00587B7C&quot;/&gt;&lt;wsp:rsid wsp:val=&quot;00590232&quot;/&gt;&lt;wsp:rsid wsp:val=&quot;00590C38&quot;/&gt;&lt;wsp:rsid wsp:val=&quot;00590D42&quot;/&gt;&lt;wsp:rsid wsp:val=&quot;00590F11&quot;/&gt;&lt;wsp:rsid wsp:val=&quot;005914B7&quot;/&gt;&lt;wsp:rsid wsp:val=&quot;00591985&quot;/&gt;&lt;wsp:rsid wsp:val=&quot;005919D4&quot;/&gt;&lt;wsp:rsid wsp:val=&quot;00591AB1&quot;/&gt;&lt;wsp:rsid wsp:val=&quot;00591BD8&quot;/&gt;&lt;wsp:rsid wsp:val=&quot;00591CE2&quot;/&gt;&lt;wsp:rsid wsp:val=&quot;00591D0F&quot;/&gt;&lt;wsp:rsid wsp:val=&quot;00591D9E&quot;/&gt;&lt;wsp:rsid wsp:val=&quot;005922EF&quot;/&gt;&lt;wsp:rsid wsp:val=&quot;005926CC&quot;/&gt;&lt;wsp:rsid wsp:val=&quot;00592DCB&quot;/&gt;&lt;wsp:rsid wsp:val=&quot;005934BB&quot;/&gt;&lt;wsp:rsid wsp:val=&quot;00593697&quot;/&gt;&lt;wsp:rsid wsp:val=&quot;00593835&quot;/&gt;&lt;wsp:rsid wsp:val=&quot;00593A36&quot;/&gt;&lt;wsp:rsid wsp:val=&quot;00593C4C&quot;/&gt;&lt;wsp:rsid wsp:val=&quot;00593FC0&quot;/&gt;&lt;wsp:rsid wsp:val=&quot;00594504&quot;/&gt;&lt;wsp:rsid wsp:val=&quot;0059466C&quot;/&gt;&lt;wsp:rsid wsp:val=&quot;00594C8E&quot;/&gt;&lt;wsp:rsid wsp:val=&quot;00594FBF&quot;/&gt;&lt;wsp:rsid wsp:val=&quot;00595116&quot;/&gt;&lt;wsp:rsid wsp:val=&quot;00595144&quot;/&gt;&lt;wsp:rsid wsp:val=&quot;00595197&quot;/&gt;&lt;wsp:rsid wsp:val=&quot;0059519F&quot;/&gt;&lt;wsp:rsid wsp:val=&quot;005954A3&quot;/&gt;&lt;wsp:rsid wsp:val=&quot;0059586F&quot;/&gt;&lt;wsp:rsid wsp:val=&quot;005958C6&quot;/&gt;&lt;wsp:rsid wsp:val=&quot;00595F1C&quot;/&gt;&lt;wsp:rsid wsp:val=&quot;00596097&quot;/&gt;&lt;wsp:rsid wsp:val=&quot;005961E2&quot;/&gt;&lt;wsp:rsid wsp:val=&quot;00596757&quot;/&gt;&lt;wsp:rsid wsp:val=&quot;00596A58&quot;/&gt;&lt;wsp:rsid wsp:val=&quot;00596BCC&quot;/&gt;&lt;wsp:rsid wsp:val=&quot;00596BF7&quot;/&gt;&lt;wsp:rsid wsp:val=&quot;005971B2&quot;/&gt;&lt;wsp:rsid wsp:val=&quot;00597644&quot;/&gt;&lt;wsp:rsid wsp:val=&quot;0059772E&quot;/&gt;&lt;wsp:rsid wsp:val=&quot;00597821&quot;/&gt;&lt;wsp:rsid wsp:val=&quot;00597AB7&quot;/&gt;&lt;wsp:rsid wsp:val=&quot;00597B70&quot;/&gt;&lt;wsp:rsid wsp:val=&quot;00597D68&quot;/&gt;&lt;wsp:rsid wsp:val=&quot;005A00E7&quot;/&gt;&lt;wsp:rsid wsp:val=&quot;005A0691&quot;/&gt;&lt;wsp:rsid wsp:val=&quot;005A0A87&quot;/&gt;&lt;wsp:rsid wsp:val=&quot;005A0CCC&quot;/&gt;&lt;wsp:rsid wsp:val=&quot;005A0E9B&quot;/&gt;&lt;wsp:rsid wsp:val=&quot;005A1007&quot;/&gt;&lt;wsp:rsid wsp:val=&quot;005A104C&quot;/&gt;&lt;wsp:rsid wsp:val=&quot;005A105A&quot;/&gt;&lt;wsp:rsid wsp:val=&quot;005A160B&quot;/&gt;&lt;wsp:rsid wsp:val=&quot;005A16B8&quot;/&gt;&lt;wsp:rsid wsp:val=&quot;005A1F20&quot;/&gt;&lt;wsp:rsid wsp:val=&quot;005A216E&quot;/&gt;&lt;wsp:rsid wsp:val=&quot;005A260F&quot;/&gt;&lt;wsp:rsid wsp:val=&quot;005A266C&quot;/&gt;&lt;wsp:rsid wsp:val=&quot;005A2798&quot;/&gt;&lt;wsp:rsid wsp:val=&quot;005A2BF2&quot;/&gt;&lt;wsp:rsid wsp:val=&quot;005A2E43&quot;/&gt;&lt;wsp:rsid wsp:val=&quot;005A3BF5&quot;/&gt;&lt;wsp:rsid wsp:val=&quot;005A3C94&quot;/&gt;&lt;wsp:rsid wsp:val=&quot;005A3DBF&quot;/&gt;&lt;wsp:rsid wsp:val=&quot;005A3DD6&quot;/&gt;&lt;wsp:rsid wsp:val=&quot;005A3F24&quot;/&gt;&lt;wsp:rsid wsp:val=&quot;005A4143&quot;/&gt;&lt;wsp:rsid wsp:val=&quot;005A490A&quot;/&gt;&lt;wsp:rsid wsp:val=&quot;005A4AA6&quot;/&gt;&lt;wsp:rsid wsp:val=&quot;005A4CD0&quot;/&gt;&lt;wsp:rsid wsp:val=&quot;005A541F&quot;/&gt;&lt;wsp:rsid wsp:val=&quot;005A5619&quot;/&gt;&lt;wsp:rsid wsp:val=&quot;005A58BC&quot;/&gt;&lt;wsp:rsid wsp:val=&quot;005A5D51&quot;/&gt;&lt;wsp:rsid wsp:val=&quot;005A632C&quot;/&gt;&lt;wsp:rsid wsp:val=&quot;005A6703&quot;/&gt;&lt;wsp:rsid wsp:val=&quot;005A6DF4&quot;/&gt;&lt;wsp:rsid wsp:val=&quot;005A7456&quot;/&gt;&lt;wsp:rsid wsp:val=&quot;005A7E02&quot;/&gt;&lt;wsp:rsid wsp:val=&quot;005A7EFB&quot;/&gt;&lt;wsp:rsid wsp:val=&quot;005B04B3&quot;/&gt;&lt;wsp:rsid wsp:val=&quot;005B04CB&quot;/&gt;&lt;wsp:rsid wsp:val=&quot;005B053A&quot;/&gt;&lt;wsp:rsid wsp:val=&quot;005B055D&quot;/&gt;&lt;wsp:rsid wsp:val=&quot;005B08BC&quot;/&gt;&lt;wsp:rsid wsp:val=&quot;005B0A04&quot;/&gt;&lt;wsp:rsid wsp:val=&quot;005B0DDF&quot;/&gt;&lt;wsp:rsid wsp:val=&quot;005B150C&quot;/&gt;&lt;wsp:rsid wsp:val=&quot;005B16FE&quot;/&gt;&lt;wsp:rsid wsp:val=&quot;005B1728&quot;/&gt;&lt;wsp:rsid wsp:val=&quot;005B193B&quot;/&gt;&lt;wsp:rsid wsp:val=&quot;005B1943&quot;/&gt;&lt;wsp:rsid wsp:val=&quot;005B19E3&quot;/&gt;&lt;wsp:rsid wsp:val=&quot;005B1A1D&quot;/&gt;&lt;wsp:rsid wsp:val=&quot;005B1F01&quot;/&gt;&lt;wsp:rsid wsp:val=&quot;005B2BAA&quot;/&gt;&lt;wsp:rsid wsp:val=&quot;005B2FB3&quot;/&gt;&lt;wsp:rsid wsp:val=&quot;005B3FD4&quot;/&gt;&lt;wsp:rsid wsp:val=&quot;005B4049&quot;/&gt;&lt;wsp:rsid wsp:val=&quot;005B40BD&quot;/&gt;&lt;wsp:rsid wsp:val=&quot;005B48EA&quot;/&gt;&lt;wsp:rsid wsp:val=&quot;005B4942&quot;/&gt;&lt;wsp:rsid wsp:val=&quot;005B494A&quot;/&gt;&lt;wsp:rsid wsp:val=&quot;005B4CF3&quot;/&gt;&lt;wsp:rsid wsp:val=&quot;005B4D26&quot;/&gt;&lt;wsp:rsid wsp:val=&quot;005B4EE9&quot;/&gt;&lt;wsp:rsid wsp:val=&quot;005B52AF&quot;/&gt;&lt;wsp:rsid wsp:val=&quot;005B54E4&quot;/&gt;&lt;wsp:rsid wsp:val=&quot;005B5683&quot;/&gt;&lt;wsp:rsid wsp:val=&quot;005B57E4&quot;/&gt;&lt;wsp:rsid wsp:val=&quot;005B58DF&quot;/&gt;&lt;wsp:rsid wsp:val=&quot;005B60AC&quot;/&gt;&lt;wsp:rsid wsp:val=&quot;005B635A&quot;/&gt;&lt;wsp:rsid wsp:val=&quot;005B6627&quot;/&gt;&lt;wsp:rsid wsp:val=&quot;005B6888&quot;/&gt;&lt;wsp:rsid wsp:val=&quot;005B68F9&quot;/&gt;&lt;wsp:rsid wsp:val=&quot;005B6A2D&quot;/&gt;&lt;wsp:rsid wsp:val=&quot;005B7248&quot;/&gt;&lt;wsp:rsid wsp:val=&quot;005B7318&quot;/&gt;&lt;wsp:rsid wsp:val=&quot;005B76B6&quot;/&gt;&lt;wsp:rsid wsp:val=&quot;005B771A&quot;/&gt;&lt;wsp:rsid wsp:val=&quot;005C077B&quot;/&gt;&lt;wsp:rsid wsp:val=&quot;005C09B9&quot;/&gt;&lt;wsp:rsid wsp:val=&quot;005C0A07&quot;/&gt;&lt;wsp:rsid wsp:val=&quot;005C0BA7&quot;/&gt;&lt;wsp:rsid wsp:val=&quot;005C13CF&quot;/&gt;&lt;wsp:rsid wsp:val=&quot;005C1765&quot;/&gt;&lt;wsp:rsid wsp:val=&quot;005C1B4A&quot;/&gt;&lt;wsp:rsid wsp:val=&quot;005C1C2D&quot;/&gt;&lt;wsp:rsid wsp:val=&quot;005C1DC4&quot;/&gt;&lt;wsp:rsid wsp:val=&quot;005C20D3&quot;/&gt;&lt;wsp:rsid wsp:val=&quot;005C21DD&quot;/&gt;&lt;wsp:rsid wsp:val=&quot;005C23AA&quot;/&gt;&lt;wsp:rsid wsp:val=&quot;005C24D7&quot;/&gt;&lt;wsp:rsid wsp:val=&quot;005C2CA6&quot;/&gt;&lt;wsp:rsid wsp:val=&quot;005C2D44&quot;/&gt;&lt;wsp:rsid wsp:val=&quot;005C2DCF&quot;/&gt;&lt;wsp:rsid wsp:val=&quot;005C36A8&quot;/&gt;&lt;wsp:rsid wsp:val=&quot;005C3779&quot;/&gt;&lt;wsp:rsid wsp:val=&quot;005C379D&quot;/&gt;&lt;wsp:rsid wsp:val=&quot;005C37ED&quot;/&gt;&lt;wsp:rsid wsp:val=&quot;005C3867&quot;/&gt;&lt;wsp:rsid wsp:val=&quot;005C3A2B&quot;/&gt;&lt;wsp:rsid wsp:val=&quot;005C3BC3&quot;/&gt;&lt;wsp:rsid wsp:val=&quot;005C4031&quot;/&gt;&lt;wsp:rsid wsp:val=&quot;005C4393&quot;/&gt;&lt;wsp:rsid wsp:val=&quot;005C4BBD&quot;/&gt;&lt;wsp:rsid wsp:val=&quot;005C4C01&quot;/&gt;&lt;wsp:rsid wsp:val=&quot;005C5801&quot;/&gt;&lt;wsp:rsid wsp:val=&quot;005C5A0A&quot;/&gt;&lt;wsp:rsid wsp:val=&quot;005C5F70&quot;/&gt;&lt;wsp:rsid wsp:val=&quot;005C61C4&quot;/&gt;&lt;wsp:rsid wsp:val=&quot;005C6867&quot;/&gt;&lt;wsp:rsid wsp:val=&quot;005C6877&quot;/&gt;&lt;wsp:rsid wsp:val=&quot;005C715E&quot;/&gt;&lt;wsp:rsid wsp:val=&quot;005C747B&quot;/&gt;&lt;wsp:rsid wsp:val=&quot;005C7773&quot;/&gt;&lt;wsp:rsid wsp:val=&quot;005C78EC&quot;/&gt;&lt;wsp:rsid wsp:val=&quot;005C78FE&quot;/&gt;&lt;wsp:rsid wsp:val=&quot;005C7B7F&quot;/&gt;&lt;wsp:rsid wsp:val=&quot;005C7C86&quot;/&gt;&lt;wsp:rsid wsp:val=&quot;005C7D17&quot;/&gt;&lt;wsp:rsid wsp:val=&quot;005C7D57&quot;/&gt;&lt;wsp:rsid wsp:val=&quot;005C7FA1&quot;/&gt;&lt;wsp:rsid wsp:val=&quot;005D016D&quot;/&gt;&lt;wsp:rsid wsp:val=&quot;005D02B4&quot;/&gt;&lt;wsp:rsid wsp:val=&quot;005D03F4&quot;/&gt;&lt;wsp:rsid wsp:val=&quot;005D04FC&quot;/&gt;&lt;wsp:rsid wsp:val=&quot;005D1468&quot;/&gt;&lt;wsp:rsid wsp:val=&quot;005D14A6&quot;/&gt;&lt;wsp:rsid wsp:val=&quot;005D1EFF&quot;/&gt;&lt;wsp:rsid wsp:val=&quot;005D2053&quot;/&gt;&lt;wsp:rsid wsp:val=&quot;005D2266&quot;/&gt;&lt;wsp:rsid wsp:val=&quot;005D25B4&quot;/&gt;&lt;wsp:rsid wsp:val=&quot;005D28F4&quot;/&gt;&lt;wsp:rsid wsp:val=&quot;005D2A89&quot;/&gt;&lt;wsp:rsid wsp:val=&quot;005D2D69&quot;/&gt;&lt;wsp:rsid wsp:val=&quot;005D2E65&quot;/&gt;&lt;wsp:rsid wsp:val=&quot;005D3590&quot;/&gt;&lt;wsp:rsid wsp:val=&quot;005D35CF&quot;/&gt;&lt;wsp:rsid wsp:val=&quot;005D3DAA&quot;/&gt;&lt;wsp:rsid wsp:val=&quot;005D4053&quot;/&gt;&lt;wsp:rsid wsp:val=&quot;005D4151&quot;/&gt;&lt;wsp:rsid wsp:val=&quot;005D41A1&quot;/&gt;&lt;wsp:rsid wsp:val=&quot;005D4315&quot;/&gt;&lt;wsp:rsid wsp:val=&quot;005D4557&quot;/&gt;&lt;wsp:rsid wsp:val=&quot;005D4D58&quot;/&gt;&lt;wsp:rsid wsp:val=&quot;005D4EED&quot;/&gt;&lt;wsp:rsid wsp:val=&quot;005D5912&quot;/&gt;&lt;wsp:rsid wsp:val=&quot;005D59F0&quot;/&gt;&lt;wsp:rsid wsp:val=&quot;005D5E03&quot;/&gt;&lt;wsp:rsid wsp:val=&quot;005D629D&quot;/&gt;&lt;wsp:rsid wsp:val=&quot;005D62C7&quot;/&gt;&lt;wsp:rsid wsp:val=&quot;005D62EC&quot;/&gt;&lt;wsp:rsid wsp:val=&quot;005D656A&quot;/&gt;&lt;wsp:rsid wsp:val=&quot;005D72FA&quot;/&gt;&lt;wsp:rsid wsp:val=&quot;005D7824&quot;/&gt;&lt;wsp:rsid wsp:val=&quot;005D7B39&quot;/&gt;&lt;wsp:rsid wsp:val=&quot;005D7CFB&quot;/&gt;&lt;wsp:rsid wsp:val=&quot;005D7D34&quot;/&gt;&lt;wsp:rsid wsp:val=&quot;005D7D83&quot;/&gt;&lt;wsp:rsid wsp:val=&quot;005D7E7E&quot;/&gt;&lt;wsp:rsid wsp:val=&quot;005E0026&quot;/&gt;&lt;wsp:rsid wsp:val=&quot;005E0165&quot;/&gt;&lt;wsp:rsid wsp:val=&quot;005E0918&quot;/&gt;&lt;wsp:rsid wsp:val=&quot;005E1022&quot;/&gt;&lt;wsp:rsid wsp:val=&quot;005E10EB&quot;/&gt;&lt;wsp:rsid wsp:val=&quot;005E1161&quot;/&gt;&lt;wsp:rsid wsp:val=&quot;005E1535&quot;/&gt;&lt;wsp:rsid wsp:val=&quot;005E1CE7&quot;/&gt;&lt;wsp:rsid wsp:val=&quot;005E1FE3&quot;/&gt;&lt;wsp:rsid wsp:val=&quot;005E20B3&quot;/&gt;&lt;wsp:rsid wsp:val=&quot;005E2743&quot;/&gt;&lt;wsp:rsid wsp:val=&quot;005E27C4&quot;/&gt;&lt;wsp:rsid wsp:val=&quot;005E2E2E&quot;/&gt;&lt;wsp:rsid wsp:val=&quot;005E35F9&quot;/&gt;&lt;wsp:rsid wsp:val=&quot;005E3899&quot;/&gt;&lt;wsp:rsid wsp:val=&quot;005E5503&quot;/&gt;&lt;wsp:rsid wsp:val=&quot;005E5539&quot;/&gt;&lt;wsp:rsid wsp:val=&quot;005E5621&quot;/&gt;&lt;wsp:rsid wsp:val=&quot;005E5B79&quot;/&gt;&lt;wsp:rsid wsp:val=&quot;005E5C95&quot;/&gt;&lt;wsp:rsid wsp:val=&quot;005E5DAA&quot;/&gt;&lt;wsp:rsid wsp:val=&quot;005E5FCC&quot;/&gt;&lt;wsp:rsid wsp:val=&quot;005E641C&quot;/&gt;&lt;wsp:rsid wsp:val=&quot;005E648D&quot;/&gt;&lt;wsp:rsid wsp:val=&quot;005E7023&quot;/&gt;&lt;wsp:rsid wsp:val=&quot;005E704E&quot;/&gt;&lt;wsp:rsid wsp:val=&quot;005E74B8&quot;/&gt;&lt;wsp:rsid wsp:val=&quot;005E7865&quot;/&gt;&lt;wsp:rsid wsp:val=&quot;005E7E71&quot;/&gt;&lt;wsp:rsid wsp:val=&quot;005E7E7A&quot;/&gt;&lt;wsp:rsid wsp:val=&quot;005E7E98&quot;/&gt;&lt;wsp:rsid wsp:val=&quot;005F02D5&quot;/&gt;&lt;wsp:rsid wsp:val=&quot;005F08C1&quot;/&gt;&lt;wsp:rsid wsp:val=&quot;005F08D8&quot;/&gt;&lt;wsp:rsid wsp:val=&quot;005F0DA3&quot;/&gt;&lt;wsp:rsid wsp:val=&quot;005F1268&quot;/&gt;&lt;wsp:rsid wsp:val=&quot;005F1860&quot;/&gt;&lt;wsp:rsid wsp:val=&quot;005F1869&quot;/&gt;&lt;wsp:rsid wsp:val=&quot;005F1BE9&quot;/&gt;&lt;wsp:rsid wsp:val=&quot;005F1DE7&quot;/&gt;&lt;wsp:rsid wsp:val=&quot;005F253E&quot;/&gt;&lt;wsp:rsid wsp:val=&quot;005F2ACF&quot;/&gt;&lt;wsp:rsid wsp:val=&quot;005F2AFE&quot;/&gt;&lt;wsp:rsid wsp:val=&quot;005F3072&quot;/&gt;&lt;wsp:rsid wsp:val=&quot;005F3D0A&quot;/&gt;&lt;wsp:rsid wsp:val=&quot;005F40C1&quot;/&gt;&lt;wsp:rsid wsp:val=&quot;005F4A4F&quot;/&gt;&lt;wsp:rsid wsp:val=&quot;005F4C7C&quot;/&gt;&lt;wsp:rsid wsp:val=&quot;005F51AC&quot;/&gt;&lt;wsp:rsid wsp:val=&quot;005F5311&quot;/&gt;&lt;wsp:rsid wsp:val=&quot;005F5499&quot;/&gt;&lt;wsp:rsid wsp:val=&quot;005F5612&quot;/&gt;&lt;wsp:rsid wsp:val=&quot;005F56FE&quot;/&gt;&lt;wsp:rsid wsp:val=&quot;005F57F3&quot;/&gt;&lt;wsp:rsid wsp:val=&quot;005F5FCE&quot;/&gt;&lt;wsp:rsid wsp:val=&quot;005F64A6&quot;/&gt;&lt;wsp:rsid wsp:val=&quot;005F6577&quot;/&gt;&lt;wsp:rsid wsp:val=&quot;005F7399&quot;/&gt;&lt;wsp:rsid wsp:val=&quot;005F74E3&quot;/&gt;&lt;wsp:rsid wsp:val=&quot;005F791A&quot;/&gt;&lt;wsp:rsid wsp:val=&quot;005F7C66&quot;/&gt;&lt;wsp:rsid wsp:val=&quot;006001FB&quot;/&gt;&lt;wsp:rsid wsp:val=&quot;006002EE&quot;/&gt;&lt;wsp:rsid wsp:val=&quot;0060064C&quot;/&gt;&lt;wsp:rsid wsp:val=&quot;00600B01&quot;/&gt;&lt;wsp:rsid wsp:val=&quot;00600C73&quot;/&gt;&lt;wsp:rsid wsp:val=&quot;0060138B&quot;/&gt;&lt;wsp:rsid wsp:val=&quot;00601825&quot;/&gt;&lt;wsp:rsid wsp:val=&quot;00601CD4&quot;/&gt;&lt;wsp:rsid wsp:val=&quot;006020F3&quot;/&gt;&lt;wsp:rsid wsp:val=&quot;00602345&quot;/&gt;&lt;wsp:rsid wsp:val=&quot;00602912&quot;/&gt;&lt;wsp:rsid wsp:val=&quot;00602CF0&quot;/&gt;&lt;wsp:rsid wsp:val=&quot;00602FD4&quot;/&gt;&lt;wsp:rsid wsp:val=&quot;006035C4&quot;/&gt;&lt;wsp:rsid wsp:val=&quot;006043B7&quot;/&gt;&lt;wsp:rsid wsp:val=&quot;00604562&quot;/&gt;&lt;wsp:rsid wsp:val=&quot;00604DCD&quot;/&gt;&lt;wsp:rsid wsp:val=&quot;00605135&quot;/&gt;&lt;wsp:rsid wsp:val=&quot;006054BA&quot;/&gt;&lt;wsp:rsid wsp:val=&quot;00605B72&quot;/&gt;&lt;wsp:rsid wsp:val=&quot;00605BDD&quot;/&gt;&lt;wsp:rsid wsp:val=&quot;006066C3&quot;/&gt;&lt;wsp:rsid wsp:val=&quot;00606962&quot;/&gt;&lt;wsp:rsid wsp:val=&quot;00606993&quot;/&gt;&lt;wsp:rsid wsp:val=&quot;00606CAC&quot;/&gt;&lt;wsp:rsid wsp:val=&quot;00606CB7&quot;/&gt;&lt;wsp:rsid wsp:val=&quot;00606F00&quot;/&gt;&lt;wsp:rsid wsp:val=&quot;006072B9&quot;/&gt;&lt;wsp:rsid wsp:val=&quot;00607536&quot;/&gt;&lt;wsp:rsid wsp:val=&quot;00607D93&quot;/&gt;&lt;wsp:rsid wsp:val=&quot;0061029F&quot;/&gt;&lt;wsp:rsid wsp:val=&quot;006103A0&quot;/&gt;&lt;wsp:rsid wsp:val=&quot;006103E4&quot;/&gt;&lt;wsp:rsid wsp:val=&quot;0061052C&quot;/&gt;&lt;wsp:rsid wsp:val=&quot;0061063E&quot;/&gt;&lt;wsp:rsid wsp:val=&quot;00610640&quot;/&gt;&lt;wsp:rsid wsp:val=&quot;00610851&quot;/&gt;&lt;wsp:rsid wsp:val=&quot;00610973&quot;/&gt;&lt;wsp:rsid wsp:val=&quot;00610E22&quot;/&gt;&lt;wsp:rsid wsp:val=&quot;00610FAB&quot;/&gt;&lt;wsp:rsid wsp:val=&quot;00611648&quot;/&gt;&lt;wsp:rsid wsp:val=&quot;00611C9E&quot;/&gt;&lt;wsp:rsid wsp:val=&quot;00611D14&quot;/&gt;&lt;wsp:rsid wsp:val=&quot;00611EB5&quot;/&gt;&lt;wsp:rsid wsp:val=&quot;006122BA&quot;/&gt;&lt;wsp:rsid wsp:val=&quot;0061273D&quot;/&gt;&lt;wsp:rsid wsp:val=&quot;0061273F&quot;/&gt;&lt;wsp:rsid wsp:val=&quot;00612761&quot;/&gt;&lt;wsp:rsid wsp:val=&quot;006147CE&quot;/&gt;&lt;wsp:rsid wsp:val=&quot;006149C9&quot;/&gt;&lt;wsp:rsid wsp:val=&quot;00614DF2&quot;/&gt;&lt;wsp:rsid wsp:val=&quot;006153CA&quot;/&gt;&lt;wsp:rsid wsp:val=&quot;0061592C&quot;/&gt;&lt;wsp:rsid wsp:val=&quot;00615AF7&quot;/&gt;&lt;wsp:rsid wsp:val=&quot;00615C09&quot;/&gt;&lt;wsp:rsid wsp:val=&quot;006163F4&quot;/&gt;&lt;wsp:rsid wsp:val=&quot;0061678C&quot;/&gt;&lt;wsp:rsid wsp:val=&quot;006179B8&quot;/&gt;&lt;wsp:rsid wsp:val=&quot;00617D36&quot;/&gt;&lt;wsp:rsid wsp:val=&quot;00617FE3&quot;/&gt;&lt;wsp:rsid wsp:val=&quot;00620983&quot;/&gt;&lt;wsp:rsid wsp:val=&quot;00620E85&quot;/&gt;&lt;wsp:rsid wsp:val=&quot;0062134B&quot;/&gt;&lt;wsp:rsid wsp:val=&quot;00621B76&quot;/&gt;&lt;wsp:rsid wsp:val=&quot;00621DD2&quot;/&gt;&lt;wsp:rsid wsp:val=&quot;00621E09&quot;/&gt;&lt;wsp:rsid wsp:val=&quot;006220CA&quot;/&gt;&lt;wsp:rsid wsp:val=&quot;0062216E&quot;/&gt;&lt;wsp:rsid wsp:val=&quot;0062249B&quot;/&gt;&lt;wsp:rsid wsp:val=&quot;00622A3F&quot;/&gt;&lt;wsp:rsid wsp:val=&quot;00622D54&quot;/&gt;&lt;wsp:rsid wsp:val=&quot;00622DB9&quot;/&gt;&lt;wsp:rsid wsp:val=&quot;00623167&quot;/&gt;&lt;wsp:rsid wsp:val=&quot;0062351B&quot;/&gt;&lt;wsp:rsid wsp:val=&quot;00623A73&quot;/&gt;&lt;wsp:rsid wsp:val=&quot;00624068&quot;/&gt;&lt;wsp:rsid wsp:val=&quot;006247F0&quot;/&gt;&lt;wsp:rsid wsp:val=&quot;00624840&quot;/&gt;&lt;wsp:rsid wsp:val=&quot;00624BBC&quot;/&gt;&lt;wsp:rsid wsp:val=&quot;00624E24&quot;/&gt;&lt;wsp:rsid wsp:val=&quot;006250CB&quot;/&gt;&lt;wsp:rsid wsp:val=&quot;00625279&quot;/&gt;&lt;wsp:rsid wsp:val=&quot;006255E6&quot;/&gt;&lt;wsp:rsid wsp:val=&quot;00625763&quot;/&gt;&lt;wsp:rsid wsp:val=&quot;00625C2F&quot;/&gt;&lt;wsp:rsid wsp:val=&quot;00625DD2&quot;/&gt;&lt;wsp:rsid wsp:val=&quot;00626023&quot;/&gt;&lt;wsp:rsid wsp:val=&quot;006260B6&quot;/&gt;&lt;wsp:rsid wsp:val=&quot;00626123&quot;/&gt;&lt;wsp:rsid wsp:val=&quot;00626403&quot;/&gt;&lt;wsp:rsid wsp:val=&quot;0062648D&quot;/&gt;&lt;wsp:rsid wsp:val=&quot;00626557&quot;/&gt;&lt;wsp:rsid wsp:val=&quot;0062667B&quot;/&gt;&lt;wsp:rsid wsp:val=&quot;0062680E&quot;/&gt;&lt;wsp:rsid wsp:val=&quot;00626BBE&quot;/&gt;&lt;wsp:rsid wsp:val=&quot;00626F80&quot;/&gt;&lt;wsp:rsid wsp:val=&quot;0062706C&quot;/&gt;&lt;wsp:rsid wsp:val=&quot;006270F1&quot;/&gt;&lt;wsp:rsid wsp:val=&quot;006272B9&quot;/&gt;&lt;wsp:rsid wsp:val=&quot;0062737D&quot;/&gt;&lt;wsp:rsid wsp:val=&quot;00627620&quot;/&gt;&lt;wsp:rsid wsp:val=&quot;00627659&quot;/&gt;&lt;wsp:rsid wsp:val=&quot;00627750&quot;/&gt;&lt;wsp:rsid wsp:val=&quot;0063037D&quot;/&gt;&lt;wsp:rsid wsp:val=&quot;006303CE&quot;/&gt;&lt;wsp:rsid wsp:val=&quot;00630489&quot;/&gt;&lt;wsp:rsid wsp:val=&quot;006305E7&quot;/&gt;&lt;wsp:rsid wsp:val=&quot;00630E9E&quot;/&gt;&lt;wsp:rsid wsp:val=&quot;00631122&quot;/&gt;&lt;wsp:rsid wsp:val=&quot;0063114E&quot;/&gt;&lt;wsp:rsid wsp:val=&quot;00631DD9&quot;/&gt;&lt;wsp:rsid wsp:val=&quot;0063289D&quot;/&gt;&lt;wsp:rsid wsp:val=&quot;00632B40&quot;/&gt;&lt;wsp:rsid wsp:val=&quot;00632D3F&quot;/&gt;&lt;wsp:rsid wsp:val=&quot;00633068&quot;/&gt;&lt;wsp:rsid wsp:val=&quot;00633512&quot;/&gt;&lt;wsp:rsid wsp:val=&quot;0063355D&quot;/&gt;&lt;wsp:rsid wsp:val=&quot;006336C0&quot;/&gt;&lt;wsp:rsid wsp:val=&quot;0063391D&quot;/&gt;&lt;wsp:rsid wsp:val=&quot;00633B4C&quot;/&gt;&lt;wsp:rsid wsp:val=&quot;0063413A&quot;/&gt;&lt;wsp:rsid wsp:val=&quot;006343FA&quot;/&gt;&lt;wsp:rsid wsp:val=&quot;006346EC&quot;/&gt;&lt;wsp:rsid wsp:val=&quot;00634707&quot;/&gt;&lt;wsp:rsid wsp:val=&quot;00634955&quot;/&gt;&lt;wsp:rsid wsp:val=&quot;00634B25&quot;/&gt;&lt;wsp:rsid wsp:val=&quot;00634B2A&quot;/&gt;&lt;wsp:rsid wsp:val=&quot;00634BA6&quot;/&gt;&lt;wsp:rsid wsp:val=&quot;00634F9B&quot;/&gt;&lt;wsp:rsid wsp:val=&quot;00635777&quot;/&gt;&lt;wsp:rsid wsp:val=&quot;006357B2&quot;/&gt;&lt;wsp:rsid wsp:val=&quot;00635DC3&quot;/&gt;&lt;wsp:rsid wsp:val=&quot;0063601B&quot;/&gt;&lt;wsp:rsid wsp:val=&quot;006364A7&quot;/&gt;&lt;wsp:rsid wsp:val=&quot;0063667B&quot;/&gt;&lt;wsp:rsid wsp:val=&quot;00636BA1&quot;/&gt;&lt;wsp:rsid wsp:val=&quot;0063718C&quot;/&gt;&lt;wsp:rsid wsp:val=&quot;00637B2D&quot;/&gt;&lt;wsp:rsid wsp:val=&quot;00637F67&quot;/&gt;&lt;wsp:rsid wsp:val=&quot;00637F6F&quot;/&gt;&lt;wsp:rsid wsp:val=&quot;006400C3&quot;/&gt;&lt;wsp:rsid wsp:val=&quot;0064019D&quot;/&gt;&lt;wsp:rsid wsp:val=&quot;00640483&quot;/&gt;&lt;wsp:rsid wsp:val=&quot;00640DE4&quot;/&gt;&lt;wsp:rsid wsp:val=&quot;00640E4A&quot;/&gt;&lt;wsp:rsid wsp:val=&quot;00641209&quot;/&gt;&lt;wsp:rsid wsp:val=&quot;0064146C&quot;/&gt;&lt;wsp:rsid wsp:val=&quot;006415A1&quot;/&gt;&lt;wsp:rsid wsp:val=&quot;00641760&quot;/&gt;&lt;wsp:rsid wsp:val=&quot;006419B5&quot;/&gt;&lt;wsp:rsid wsp:val=&quot;00641CF6&quot;/&gt;&lt;wsp:rsid wsp:val=&quot;006420CD&quot;/&gt;&lt;wsp:rsid wsp:val=&quot;006421A3&quot;/&gt;&lt;wsp:rsid wsp:val=&quot;0064259E&quot;/&gt;&lt;wsp:rsid wsp:val=&quot;006428EB&quot;/&gt;&lt;wsp:rsid wsp:val=&quot;00642908&quot;/&gt;&lt;wsp:rsid wsp:val=&quot;00642916&quot;/&gt;&lt;wsp:rsid wsp:val=&quot;00642A6C&quot;/&gt;&lt;wsp:rsid wsp:val=&quot;00642E9E&quot;/&gt;&lt;wsp:rsid wsp:val=&quot;0064373D&quot;/&gt;&lt;wsp:rsid wsp:val=&quot;00643CA5&quot;/&gt;&lt;wsp:rsid wsp:val=&quot;00643DB1&quot;/&gt;&lt;wsp:rsid wsp:val=&quot;006447D3&quot;/&gt;&lt;wsp:rsid wsp:val=&quot;00644B69&quot;/&gt;&lt;wsp:rsid wsp:val=&quot;00645305&quot;/&gt;&lt;wsp:rsid wsp:val=&quot;0064535B&quot;/&gt;&lt;wsp:rsid wsp:val=&quot;00645563&quot;/&gt;&lt;wsp:rsid wsp:val=&quot;00645745&quot;/&gt;&lt;wsp:rsid wsp:val=&quot;00645798&quot;/&gt;&lt;wsp:rsid wsp:val=&quot;00645AC0&quot;/&gt;&lt;wsp:rsid wsp:val=&quot;00646057&quot;/&gt;&lt;wsp:rsid wsp:val=&quot;006464A6&quot;/&gt;&lt;wsp:rsid wsp:val=&quot;006465B6&quot;/&gt;&lt;wsp:rsid wsp:val=&quot;00646632&quot;/&gt;&lt;wsp:rsid wsp:val=&quot;00646A05&quot;/&gt;&lt;wsp:rsid wsp:val=&quot;00646BC1&quot;/&gt;&lt;wsp:rsid wsp:val=&quot;00646C61&quot;/&gt;&lt;wsp:rsid wsp:val=&quot;00646C8C&quot;/&gt;&lt;wsp:rsid wsp:val=&quot;006471AA&quot;/&gt;&lt;wsp:rsid wsp:val=&quot;006471CB&quot;/&gt;&lt;wsp:rsid wsp:val=&quot;006472B7&quot;/&gt;&lt;wsp:rsid wsp:val=&quot;006472C8&quot;/&gt;&lt;wsp:rsid wsp:val=&quot;00647B1A&quot;/&gt;&lt;wsp:rsid wsp:val=&quot;00647E65&quot;/&gt;&lt;wsp:rsid wsp:val=&quot;006502B1&quot;/&gt;&lt;wsp:rsid wsp:val=&quot;00650330&quot;/&gt;&lt;wsp:rsid wsp:val=&quot;00650414&quot;/&gt;&lt;wsp:rsid wsp:val=&quot;0065051B&quot;/&gt;&lt;wsp:rsid wsp:val=&quot;00650539&quot;/&gt;&lt;wsp:rsid wsp:val=&quot;00650559&quot;/&gt;&lt;wsp:rsid wsp:val=&quot;00650859&quot;/&gt;&lt;wsp:rsid wsp:val=&quot;006508E4&quot;/&gt;&lt;wsp:rsid wsp:val=&quot;00650A69&quot;/&gt;&lt;wsp:rsid wsp:val=&quot;00651BA6&quot;/&gt;&lt;wsp:rsid wsp:val=&quot;00651D87&quot;/&gt;&lt;wsp:rsid wsp:val=&quot;00651F62&quot;/&gt;&lt;wsp:rsid wsp:val=&quot;00652083&quot;/&gt;&lt;wsp:rsid wsp:val=&quot;006521BF&quot;/&gt;&lt;wsp:rsid wsp:val=&quot;006523F0&quot;/&gt;&lt;wsp:rsid wsp:val=&quot;00652B01&quot;/&gt;&lt;wsp:rsid wsp:val=&quot;006538C3&quot;/&gt;&lt;wsp:rsid wsp:val=&quot;006540E0&quot;/&gt;&lt;wsp:rsid wsp:val=&quot;0065451B&quot;/&gt;&lt;wsp:rsid wsp:val=&quot;00654957&quot;/&gt;&lt;wsp:rsid wsp:val=&quot;00654972&quot;/&gt;&lt;wsp:rsid wsp:val=&quot;00654A9A&quot;/&gt;&lt;wsp:rsid wsp:val=&quot;00654D0E&quot;/&gt;&lt;wsp:rsid wsp:val=&quot;006550FD&quot;/&gt;&lt;wsp:rsid wsp:val=&quot;0065564C&quot;/&gt;&lt;wsp:rsid wsp:val=&quot;00655841&quot;/&gt;&lt;wsp:rsid wsp:val=&quot;00655A44&quot;/&gt;&lt;wsp:rsid wsp:val=&quot;00655B6D&quot;/&gt;&lt;wsp:rsid wsp:val=&quot;00655B82&quot;/&gt;&lt;wsp:rsid wsp:val=&quot;00655BEE&quot;/&gt;&lt;wsp:rsid wsp:val=&quot;00655C4D&quot;/&gt;&lt;wsp:rsid wsp:val=&quot;00656530&quot;/&gt;&lt;wsp:rsid wsp:val=&quot;00656783&quot;/&gt;&lt;wsp:rsid wsp:val=&quot;006569B1&quot;/&gt;&lt;wsp:rsid wsp:val=&quot;0065728B&quot;/&gt;&lt;wsp:rsid wsp:val=&quot;00657336&quot;/&gt;&lt;wsp:rsid wsp:val=&quot;0065737D&quot;/&gt;&lt;wsp:rsid wsp:val=&quot;00657776&quot;/&gt;&lt;wsp:rsid wsp:val=&quot;0065785E&quot;/&gt;&lt;wsp:rsid wsp:val=&quot;00657E13&quot;/&gt;&lt;wsp:rsid wsp:val=&quot;006602EF&quot;/&gt;&lt;wsp:rsid wsp:val=&quot;00660314&quot;/&gt;&lt;wsp:rsid wsp:val=&quot;00660717&quot;/&gt;&lt;wsp:rsid wsp:val=&quot;00660B71&quot;/&gt;&lt;wsp:rsid wsp:val=&quot;00660CC0&quot;/&gt;&lt;wsp:rsid wsp:val=&quot;00661957&quot;/&gt;&lt;wsp:rsid wsp:val=&quot;006619D9&quot;/&gt;&lt;wsp:rsid wsp:val=&quot;00661E4D&quot;/&gt;&lt;wsp:rsid wsp:val=&quot;0066204B&quot;/&gt;&lt;wsp:rsid wsp:val=&quot;0066227E&quot;/&gt;&lt;wsp:rsid wsp:val=&quot;006622EF&quot;/&gt;&lt;wsp:rsid wsp:val=&quot;00662854&quot;/&gt;&lt;wsp:rsid wsp:val=&quot;0066311D&quot;/&gt;&lt;wsp:rsid wsp:val=&quot;00663723&quot;/&gt;&lt;wsp:rsid wsp:val=&quot;006638C0&quot;/&gt;&lt;wsp:rsid wsp:val=&quot;00663A81&quot;/&gt;&lt;wsp:rsid wsp:val=&quot;00663B30&quot;/&gt;&lt;wsp:rsid wsp:val=&quot;00663D0A&quot;/&gt;&lt;wsp:rsid wsp:val=&quot;00663DA7&quot;/&gt;&lt;wsp:rsid wsp:val=&quot;00663EDE&quot;/&gt;&lt;wsp:rsid wsp:val=&quot;0066410C&quot;/&gt;&lt;wsp:rsid wsp:val=&quot;006641C3&quot;/&gt;&lt;wsp:rsid wsp:val=&quot;00664514&quot;/&gt;&lt;wsp:rsid wsp:val=&quot;006647D5&quot;/&gt;&lt;wsp:rsid wsp:val=&quot;0066482C&quot;/&gt;&lt;wsp:rsid wsp:val=&quot;00664AE0&quot;/&gt;&lt;wsp:rsid wsp:val=&quot;006652C9&quot;/&gt;&lt;wsp:rsid wsp:val=&quot;00665320&quot;/&gt;&lt;wsp:rsid wsp:val=&quot;00665A8E&quot;/&gt;&lt;wsp:rsid wsp:val=&quot;00665EBF&quot;/&gt;&lt;wsp:rsid wsp:val=&quot;00665FCC&quot;/&gt;&lt;wsp:rsid wsp:val=&quot;00666054&quot;/&gt;&lt;wsp:rsid wsp:val=&quot;006666AF&quot;/&gt;&lt;wsp:rsid wsp:val=&quot;0066677C&quot;/&gt;&lt;wsp:rsid wsp:val=&quot;00667284&quot;/&gt;&lt;wsp:rsid wsp:val=&quot;006676CF&quot;/&gt;&lt;wsp:rsid wsp:val=&quot;00667A2A&quot;/&gt;&lt;wsp:rsid wsp:val=&quot;00667D0B&quot;/&gt;&lt;wsp:rsid wsp:val=&quot;0067050D&quot;/&gt;&lt;wsp:rsid wsp:val=&quot;006707A4&quot;/&gt;&lt;wsp:rsid wsp:val=&quot;00670A44&quot;/&gt;&lt;wsp:rsid wsp:val=&quot;00670A65&quot;/&gt;&lt;wsp:rsid wsp:val=&quot;00671771&quot;/&gt;&lt;wsp:rsid wsp:val=&quot;00671CB9&quot;/&gt;&lt;wsp:rsid wsp:val=&quot;00671D5B&quot;/&gt;&lt;wsp:rsid wsp:val=&quot;00672457&quot;/&gt;&lt;wsp:rsid wsp:val=&quot;00673406&quot;/&gt;&lt;wsp:rsid wsp:val=&quot;006734A7&quot;/&gt;&lt;wsp:rsid wsp:val=&quot;0067362D&quot;/&gt;&lt;wsp:rsid wsp:val=&quot;00673BCE&quot;/&gt;&lt;wsp:rsid wsp:val=&quot;0067465A&quot;/&gt;&lt;wsp:rsid wsp:val=&quot;00674725&quot;/&gt;&lt;wsp:rsid wsp:val=&quot;00674AD8&quot;/&gt;&lt;wsp:rsid wsp:val=&quot;0067532D&quot;/&gt;&lt;wsp:rsid wsp:val=&quot;00675390&quot;/&gt;&lt;wsp:rsid wsp:val=&quot;00675522&quot;/&gt;&lt;wsp:rsid wsp:val=&quot;006757AA&quot;/&gt;&lt;wsp:rsid wsp:val=&quot;00675967&quot;/&gt;&lt;wsp:rsid wsp:val=&quot;006759A7&quot;/&gt;&lt;wsp:rsid wsp:val=&quot;00675C93&quot;/&gt;&lt;wsp:rsid wsp:val=&quot;00675E89&quot;/&gt;&lt;wsp:rsid wsp:val=&quot;006766B0&quot;/&gt;&lt;wsp:rsid wsp:val=&quot;00676B5E&quot;/&gt;&lt;wsp:rsid wsp:val=&quot;00676D63&quot;/&gt;&lt;wsp:rsid wsp:val=&quot;00677237&quot;/&gt;&lt;wsp:rsid wsp:val=&quot;006774E9&quot;/&gt;&lt;wsp:rsid wsp:val=&quot;0067773B&quot;/&gt;&lt;wsp:rsid wsp:val=&quot;00677D6B&quot;/&gt;&lt;wsp:rsid wsp:val=&quot;00677EA6&quot;/&gt;&lt;wsp:rsid wsp:val=&quot;00677FDC&quot;/&gt;&lt;wsp:rsid wsp:val=&quot;00680B22&quot;/&gt;&lt;wsp:rsid wsp:val=&quot;00680E1C&quot;/&gt;&lt;wsp:rsid wsp:val=&quot;00681055&quot;/&gt;&lt;wsp:rsid wsp:val=&quot;00681547&quot;/&gt;&lt;wsp:rsid wsp:val=&quot;00681A07&quot;/&gt;&lt;wsp:rsid wsp:val=&quot;006824B6&quot;/&gt;&lt;wsp:rsid wsp:val=&quot;006824B8&quot;/&gt;&lt;wsp:rsid wsp:val=&quot;0068255C&quot;/&gt;&lt;wsp:rsid wsp:val=&quot;00682759&quot;/&gt;&lt;wsp:rsid wsp:val=&quot;00682FC7&quot;/&gt;&lt;wsp:rsid wsp:val=&quot;00683297&quot;/&gt;&lt;wsp:rsid wsp:val=&quot;00683603&quot;/&gt;&lt;wsp:rsid wsp:val=&quot;0068391A&quot;/&gt;&lt;wsp:rsid wsp:val=&quot;00683DC6&quot;/&gt;&lt;wsp:rsid wsp:val=&quot;006848D9&quot;/&gt;&lt;wsp:rsid wsp:val=&quot;00684EE2&quot;/&gt;&lt;wsp:rsid wsp:val=&quot;00684FDF&quot;/&gt;&lt;wsp:rsid wsp:val=&quot;0068556F&quot;/&gt;&lt;wsp:rsid wsp:val=&quot;006856A5&quot;/&gt;&lt;wsp:rsid wsp:val=&quot;00685877&quot;/&gt;&lt;wsp:rsid wsp:val=&quot;00686205&quot;/&gt;&lt;wsp:rsid wsp:val=&quot;00686782&quot;/&gt;&lt;wsp:rsid wsp:val=&quot;00686B85&quot;/&gt;&lt;wsp:rsid wsp:val=&quot;00686CE2&quot;/&gt;&lt;wsp:rsid wsp:val=&quot;00686E19&quot;/&gt;&lt;wsp:rsid wsp:val=&quot;00686E22&quot;/&gt;&lt;wsp:rsid wsp:val=&quot;00687031&quot;/&gt;&lt;wsp:rsid wsp:val=&quot;00687349&quot;/&gt;&lt;wsp:rsid wsp:val=&quot;00687658&quot;/&gt;&lt;wsp:rsid wsp:val=&quot;0068767E&quot;/&gt;&lt;wsp:rsid wsp:val=&quot;0069043C&quot;/&gt;&lt;wsp:rsid wsp:val=&quot;00690488&quot;/&gt;&lt;wsp:rsid wsp:val=&quot;0069058B&quot;/&gt;&lt;wsp:rsid wsp:val=&quot;006906EE&quot;/&gt;&lt;wsp:rsid wsp:val=&quot;006908AB&quot;/&gt;&lt;wsp:rsid wsp:val=&quot;00690906&quot;/&gt;&lt;wsp:rsid wsp:val=&quot;00690F8C&quot;/&gt;&lt;wsp:rsid wsp:val=&quot;00691080&quot;/&gt;&lt;wsp:rsid wsp:val=&quot;006918D3&quot;/&gt;&lt;wsp:rsid wsp:val=&quot;00691A26&quot;/&gt;&lt;wsp:rsid wsp:val=&quot;00692025&quot;/&gt;&lt;wsp:rsid wsp:val=&quot;00692273&quot;/&gt;&lt;wsp:rsid wsp:val=&quot;00692350&quot;/&gt;&lt;wsp:rsid wsp:val=&quot;00692391&quot;/&gt;&lt;wsp:rsid wsp:val=&quot;006925FB&quot;/&gt;&lt;wsp:rsid wsp:val=&quot;0069261E&quot;/&gt;&lt;wsp:rsid wsp:val=&quot;00693023&quot;/&gt;&lt;wsp:rsid wsp:val=&quot;006932FE&quot;/&gt;&lt;wsp:rsid wsp:val=&quot;00693A6F&quot;/&gt;&lt;wsp:rsid wsp:val=&quot;00693AD3&quot;/&gt;&lt;wsp:rsid wsp:val=&quot;0069403C&quot;/&gt;&lt;wsp:rsid wsp:val=&quot;006940E5&quot;/&gt;&lt;wsp:rsid wsp:val=&quot;0069432B&quot;/&gt;&lt;wsp:rsid wsp:val=&quot;00694554&quot;/&gt;&lt;wsp:rsid wsp:val=&quot;00694616&quot;/&gt;&lt;wsp:rsid wsp:val=&quot;006947F0&quot;/&gt;&lt;wsp:rsid wsp:val=&quot;00694AED&quot;/&gt;&lt;wsp:rsid wsp:val=&quot;00694B69&quot;/&gt;&lt;wsp:rsid wsp:val=&quot;00695391&quot;/&gt;&lt;wsp:rsid wsp:val=&quot;00695A9D&quot;/&gt;&lt;wsp:rsid wsp:val=&quot;00695B72&quot;/&gt;&lt;wsp:rsid wsp:val=&quot;00696477&quot;/&gt;&lt;wsp:rsid wsp:val=&quot;006966F6&quot;/&gt;&lt;wsp:rsid wsp:val=&quot;00696839&quot;/&gt;&lt;wsp:rsid wsp:val=&quot;006968B6&quot;/&gt;&lt;wsp:rsid wsp:val=&quot;00696ACC&quot;/&gt;&lt;wsp:rsid wsp:val=&quot;00697076&quot;/&gt;&lt;wsp:rsid wsp:val=&quot;0069754D&quot;/&gt;&lt;wsp:rsid wsp:val=&quot;006A0A05&quot;/&gt;&lt;wsp:rsid wsp:val=&quot;006A0A37&quot;/&gt;&lt;wsp:rsid wsp:val=&quot;006A0A42&quot;/&gt;&lt;wsp:rsid wsp:val=&quot;006A0BA4&quot;/&gt;&lt;wsp:rsid wsp:val=&quot;006A0E10&quot;/&gt;&lt;wsp:rsid wsp:val=&quot;006A1183&quot;/&gt;&lt;wsp:rsid wsp:val=&quot;006A14E9&quot;/&gt;&lt;wsp:rsid wsp:val=&quot;006A180A&quot;/&gt;&lt;wsp:rsid wsp:val=&quot;006A2152&quot;/&gt;&lt;wsp:rsid wsp:val=&quot;006A2312&quot;/&gt;&lt;wsp:rsid wsp:val=&quot;006A2AB4&quot;/&gt;&lt;wsp:rsid wsp:val=&quot;006A2CD5&quot;/&gt;&lt;wsp:rsid wsp:val=&quot;006A3129&quot;/&gt;&lt;wsp:rsid wsp:val=&quot;006A3977&quot;/&gt;&lt;wsp:rsid wsp:val=&quot;006A3AF5&quot;/&gt;&lt;wsp:rsid wsp:val=&quot;006A3DE4&quot;/&gt;&lt;wsp:rsid wsp:val=&quot;006A44A3&quot;/&gt;&lt;wsp:rsid wsp:val=&quot;006A45B1&quot;/&gt;&lt;wsp:rsid wsp:val=&quot;006A4962&quot;/&gt;&lt;wsp:rsid wsp:val=&quot;006A4A4B&quot;/&gt;&lt;wsp:rsid wsp:val=&quot;006A503A&quot;/&gt;&lt;wsp:rsid wsp:val=&quot;006A5397&quot;/&gt;&lt;wsp:rsid wsp:val=&quot;006A5589&quot;/&gt;&lt;wsp:rsid wsp:val=&quot;006A58BC&quot;/&gt;&lt;wsp:rsid wsp:val=&quot;006A5992&quot;/&gt;&lt;wsp:rsid wsp:val=&quot;006A616C&quot;/&gt;&lt;wsp:rsid wsp:val=&quot;006A6237&quot;/&gt;&lt;wsp:rsid wsp:val=&quot;006A6508&quot;/&gt;&lt;wsp:rsid wsp:val=&quot;006A66D2&quot;/&gt;&lt;wsp:rsid wsp:val=&quot;006A6774&quot;/&gt;&lt;wsp:rsid wsp:val=&quot;006A6C5E&quot;/&gt;&lt;wsp:rsid wsp:val=&quot;006A74C1&quot;/&gt;&lt;wsp:rsid wsp:val=&quot;006A7764&quot;/&gt;&lt;wsp:rsid wsp:val=&quot;006A78FC&quot;/&gt;&lt;wsp:rsid wsp:val=&quot;006A79CF&quot;/&gt;&lt;wsp:rsid wsp:val=&quot;006A7B48&quot;/&gt;&lt;wsp:rsid wsp:val=&quot;006A7BDE&quot;/&gt;&lt;wsp:rsid wsp:val=&quot;006A7CD5&quot;/&gt;&lt;wsp:rsid wsp:val=&quot;006A7DAF&quot;/&gt;&lt;wsp:rsid wsp:val=&quot;006A7EB3&quot;/&gt;&lt;wsp:rsid wsp:val=&quot;006A7FC7&quot;/&gt;&lt;wsp:rsid wsp:val=&quot;006B005C&quot;/&gt;&lt;wsp:rsid wsp:val=&quot;006B0913&quot;/&gt;&lt;wsp:rsid wsp:val=&quot;006B09F8&quot;/&gt;&lt;wsp:rsid wsp:val=&quot;006B0C70&quot;/&gt;&lt;wsp:rsid wsp:val=&quot;006B0F8F&quot;/&gt;&lt;wsp:rsid wsp:val=&quot;006B111C&quot;/&gt;&lt;wsp:rsid wsp:val=&quot;006B164F&quot;/&gt;&lt;wsp:rsid wsp:val=&quot;006B1B14&quot;/&gt;&lt;wsp:rsid wsp:val=&quot;006B20A2&quot;/&gt;&lt;wsp:rsid wsp:val=&quot;006B28BC&quot;/&gt;&lt;wsp:rsid wsp:val=&quot;006B28E2&quot;/&gt;&lt;wsp:rsid wsp:val=&quot;006B2945&quot;/&gt;&lt;wsp:rsid wsp:val=&quot;006B2AD3&quot;/&gt;&lt;wsp:rsid wsp:val=&quot;006B3491&quot;/&gt;&lt;wsp:rsid wsp:val=&quot;006B4081&quot;/&gt;&lt;wsp:rsid wsp:val=&quot;006B415F&quot;/&gt;&lt;wsp:rsid wsp:val=&quot;006B44F8&quot;/&gt;&lt;wsp:rsid wsp:val=&quot;006B4B68&quot;/&gt;&lt;wsp:rsid wsp:val=&quot;006B4E90&quot;/&gt;&lt;wsp:rsid wsp:val=&quot;006B5315&quot;/&gt;&lt;wsp:rsid wsp:val=&quot;006B56A7&quot;/&gt;&lt;wsp:rsid wsp:val=&quot;006B5935&quot;/&gt;&lt;wsp:rsid wsp:val=&quot;006B5CBE&quot;/&gt;&lt;wsp:rsid wsp:val=&quot;006B5E0D&quot;/&gt;&lt;wsp:rsid wsp:val=&quot;006B6626&quot;/&gt;&lt;wsp:rsid wsp:val=&quot;006B68FF&quot;/&gt;&lt;wsp:rsid wsp:val=&quot;006B6C01&quot;/&gt;&lt;wsp:rsid wsp:val=&quot;006B6D1E&quot;/&gt;&lt;wsp:rsid wsp:val=&quot;006B7376&quot;/&gt;&lt;wsp:rsid wsp:val=&quot;006B749A&quot;/&gt;&lt;wsp:rsid wsp:val=&quot;006B79E8&quot;/&gt;&lt;wsp:rsid wsp:val=&quot;006C0798&quot;/&gt;&lt;wsp:rsid wsp:val=&quot;006C1169&quot;/&gt;&lt;wsp:rsid wsp:val=&quot;006C12C0&quot;/&gt;&lt;wsp:rsid wsp:val=&quot;006C14FF&quot;/&gt;&lt;wsp:rsid wsp:val=&quot;006C1527&quot;/&gt;&lt;wsp:rsid wsp:val=&quot;006C15A2&quot;/&gt;&lt;wsp:rsid wsp:val=&quot;006C23A3&quot;/&gt;&lt;wsp:rsid wsp:val=&quot;006C250A&quot;/&gt;&lt;wsp:rsid wsp:val=&quot;006C2DB1&quot;/&gt;&lt;wsp:rsid wsp:val=&quot;006C373F&quot;/&gt;&lt;wsp:rsid wsp:val=&quot;006C3961&quot;/&gt;&lt;wsp:rsid wsp:val=&quot;006C415F&quot;/&gt;&lt;wsp:rsid wsp:val=&quot;006C4533&quot;/&gt;&lt;wsp:rsid wsp:val=&quot;006C46E1&quot;/&gt;&lt;wsp:rsid wsp:val=&quot;006C4F84&quot;/&gt;&lt;wsp:rsid wsp:val=&quot;006C50F5&quot;/&gt;&lt;wsp:rsid wsp:val=&quot;006C53DA&quot;/&gt;&lt;wsp:rsid wsp:val=&quot;006C5705&quot;/&gt;&lt;wsp:rsid wsp:val=&quot;006C6297&quot;/&gt;&lt;wsp:rsid wsp:val=&quot;006C6697&quot;/&gt;&lt;wsp:rsid wsp:val=&quot;006C66DF&quot;/&gt;&lt;wsp:rsid wsp:val=&quot;006C6798&quot;/&gt;&lt;wsp:rsid wsp:val=&quot;006C6873&quot;/&gt;&lt;wsp:rsid wsp:val=&quot;006C6F2A&quot;/&gt;&lt;wsp:rsid wsp:val=&quot;006C71AC&quot;/&gt;&lt;wsp:rsid wsp:val=&quot;006C7B33&quot;/&gt;&lt;wsp:rsid wsp:val=&quot;006D0356&quot;/&gt;&lt;wsp:rsid wsp:val=&quot;006D0440&quot;/&gt;&lt;wsp:rsid wsp:val=&quot;006D0769&quot;/&gt;&lt;wsp:rsid wsp:val=&quot;006D08E0&quot;/&gt;&lt;wsp:rsid wsp:val=&quot;006D096D&quot;/&gt;&lt;wsp:rsid wsp:val=&quot;006D0F79&quot;/&gt;&lt;wsp:rsid wsp:val=&quot;006D1125&quot;/&gt;&lt;wsp:rsid wsp:val=&quot;006D1466&quot;/&gt;&lt;wsp:rsid wsp:val=&quot;006D1854&quot;/&gt;&lt;wsp:rsid wsp:val=&quot;006D1E72&quot;/&gt;&lt;wsp:rsid wsp:val=&quot;006D21BE&quot;/&gt;&lt;wsp:rsid wsp:val=&quot;006D2284&quot;/&gt;&lt;wsp:rsid wsp:val=&quot;006D22C2&quot;/&gt;&lt;wsp:rsid wsp:val=&quot;006D2CD3&quot;/&gt;&lt;wsp:rsid wsp:val=&quot;006D3337&quot;/&gt;&lt;wsp:rsid wsp:val=&quot;006D33A8&quot;/&gt;&lt;wsp:rsid wsp:val=&quot;006D34EE&quot;/&gt;&lt;wsp:rsid wsp:val=&quot;006D37A1&quot;/&gt;&lt;wsp:rsid wsp:val=&quot;006D477B&quot;/&gt;&lt;wsp:rsid wsp:val=&quot;006D5059&quot;/&gt;&lt;wsp:rsid wsp:val=&quot;006D5114&quot;/&gt;&lt;wsp:rsid wsp:val=&quot;006D574C&quot;/&gt;&lt;wsp:rsid wsp:val=&quot;006D579B&quot;/&gt;&lt;wsp:rsid wsp:val=&quot;006D587E&quot;/&gt;&lt;wsp:rsid wsp:val=&quot;006D58F1&quot;/&gt;&lt;wsp:rsid wsp:val=&quot;006D5CBC&quot;/&gt;&lt;wsp:rsid wsp:val=&quot;006D5E10&quot;/&gt;&lt;wsp:rsid wsp:val=&quot;006D60A7&quot;/&gt;&lt;wsp:rsid wsp:val=&quot;006D6449&quot;/&gt;&lt;wsp:rsid wsp:val=&quot;006D66D2&quot;/&gt;&lt;wsp:rsid wsp:val=&quot;006D6954&quot;/&gt;&lt;wsp:rsid wsp:val=&quot;006D6AA1&quot;/&gt;&lt;wsp:rsid wsp:val=&quot;006D73E5&quot;/&gt;&lt;wsp:rsid wsp:val=&quot;006D7AAE&quot;/&gt;&lt;wsp:rsid wsp:val=&quot;006D7DCE&quot;/&gt;&lt;wsp:rsid wsp:val=&quot;006E009A&quot;/&gt;&lt;wsp:rsid wsp:val=&quot;006E0389&quot;/&gt;&lt;wsp:rsid wsp:val=&quot;006E08A6&quot;/&gt;&lt;wsp:rsid wsp:val=&quot;006E0C09&quot;/&gt;&lt;wsp:rsid wsp:val=&quot;006E104A&quot;/&gt;&lt;wsp:rsid wsp:val=&quot;006E105D&quot;/&gt;&lt;wsp:rsid wsp:val=&quot;006E144F&quot;/&gt;&lt;wsp:rsid wsp:val=&quot;006E165D&quot;/&gt;&lt;wsp:rsid wsp:val=&quot;006E186A&quot;/&gt;&lt;wsp:rsid wsp:val=&quot;006E1F8A&quot;/&gt;&lt;wsp:rsid wsp:val=&quot;006E22A1&quot;/&gt;&lt;wsp:rsid wsp:val=&quot;006E26DD&quot;/&gt;&lt;wsp:rsid wsp:val=&quot;006E26F9&quot;/&gt;&lt;wsp:rsid wsp:val=&quot;006E27A8&quot;/&gt;&lt;wsp:rsid wsp:val=&quot;006E27CF&quot;/&gt;&lt;wsp:rsid wsp:val=&quot;006E284E&quot;/&gt;&lt;wsp:rsid wsp:val=&quot;006E2896&quot;/&gt;&lt;wsp:rsid wsp:val=&quot;006E28FC&quot;/&gt;&lt;wsp:rsid wsp:val=&quot;006E2A1A&quot;/&gt;&lt;wsp:rsid wsp:val=&quot;006E2AB1&quot;/&gt;&lt;wsp:rsid wsp:val=&quot;006E2E19&quot;/&gt;&lt;wsp:rsid wsp:val=&quot;006E2E3B&quot;/&gt;&lt;wsp:rsid wsp:val=&quot;006E3438&quot;/&gt;&lt;wsp:rsid wsp:val=&quot;006E39EB&quot;/&gt;&lt;wsp:rsid wsp:val=&quot;006E3F2D&quot;/&gt;&lt;wsp:rsid wsp:val=&quot;006E43EB&quot;/&gt;&lt;wsp:rsid wsp:val=&quot;006E4E95&quot;/&gt;&lt;wsp:rsid wsp:val=&quot;006E5313&quot;/&gt;&lt;wsp:rsid wsp:val=&quot;006E5E1C&quot;/&gt;&lt;wsp:rsid wsp:val=&quot;006E7399&quot;/&gt;&lt;wsp:rsid wsp:val=&quot;006E78F4&quot;/&gt;&lt;wsp:rsid wsp:val=&quot;006E7CC8&quot;/&gt;&lt;wsp:rsid wsp:val=&quot;006E7CD0&quot;/&gt;&lt;wsp:rsid wsp:val=&quot;006E7E42&quot;/&gt;&lt;wsp:rsid wsp:val=&quot;006F0070&quot;/&gt;&lt;wsp:rsid wsp:val=&quot;006F02E5&quot;/&gt;&lt;wsp:rsid wsp:val=&quot;006F0689&quot;/&gt;&lt;wsp:rsid wsp:val=&quot;006F070F&quot;/&gt;&lt;wsp:rsid wsp:val=&quot;006F0817&quot;/&gt;&lt;wsp:rsid wsp:val=&quot;006F0916&quot;/&gt;&lt;wsp:rsid wsp:val=&quot;006F0D58&quot;/&gt;&lt;wsp:rsid wsp:val=&quot;006F16BD&quot;/&gt;&lt;wsp:rsid wsp:val=&quot;006F1B73&quot;/&gt;&lt;wsp:rsid wsp:val=&quot;006F22A9&quot;/&gt;&lt;wsp:rsid wsp:val=&quot;006F29F6&quot;/&gt;&lt;wsp:rsid wsp:val=&quot;006F2D75&quot;/&gt;&lt;wsp:rsid wsp:val=&quot;006F2F42&quot;/&gt;&lt;wsp:rsid wsp:val=&quot;006F3B62&quot;/&gt;&lt;wsp:rsid wsp:val=&quot;006F3F49&quot;/&gt;&lt;wsp:rsid wsp:val=&quot;006F401E&quot;/&gt;&lt;wsp:rsid wsp:val=&quot;006F45D9&quot;/&gt;&lt;wsp:rsid wsp:val=&quot;006F4AD9&quot;/&gt;&lt;wsp:rsid wsp:val=&quot;006F5296&quot;/&gt;&lt;wsp:rsid wsp:val=&quot;006F53F3&quot;/&gt;&lt;wsp:rsid wsp:val=&quot;006F54D8&quot;/&gt;&lt;wsp:rsid wsp:val=&quot;006F5858&quot;/&gt;&lt;wsp:rsid wsp:val=&quot;006F5C3C&quot;/&gt;&lt;wsp:rsid wsp:val=&quot;006F613F&quot;/&gt;&lt;wsp:rsid wsp:val=&quot;006F6328&quot;/&gt;&lt;wsp:rsid wsp:val=&quot;006F6637&quot;/&gt;&lt;wsp:rsid wsp:val=&quot;006F6685&quot;/&gt;&lt;wsp:rsid wsp:val=&quot;006F6878&quot;/&gt;&lt;wsp:rsid wsp:val=&quot;006F6CF1&quot;/&gt;&lt;wsp:rsid wsp:val=&quot;006F7211&quot;/&gt;&lt;wsp:rsid wsp:val=&quot;006F758C&quot;/&gt;&lt;wsp:rsid wsp:val=&quot;006F7915&quot;/&gt;&lt;wsp:rsid wsp:val=&quot;006F7DD8&quot;/&gt;&lt;wsp:rsid wsp:val=&quot;006F7F4E&quot;/&gt;&lt;wsp:rsid wsp:val=&quot;0070015B&quot;/&gt;&lt;wsp:rsid wsp:val=&quot;0070022B&quot;/&gt;&lt;wsp:rsid wsp:val=&quot;007005CA&quot;/&gt;&lt;wsp:rsid wsp:val=&quot;00700A7A&quot;/&gt;&lt;wsp:rsid wsp:val=&quot;00700C77&quot;/&gt;&lt;wsp:rsid wsp:val=&quot;00701CE1&quot;/&gt;&lt;wsp:rsid wsp:val=&quot;00701CFF&quot;/&gt;&lt;wsp:rsid wsp:val=&quot;00701D06&quot;/&gt;&lt;wsp:rsid wsp:val=&quot;00701D49&quot;/&gt;&lt;wsp:rsid wsp:val=&quot;007020D1&quot;/&gt;&lt;wsp:rsid wsp:val=&quot;00702347&quot;/&gt;&lt;wsp:rsid wsp:val=&quot;00702700&quot;/&gt;&lt;wsp:rsid wsp:val=&quot;00702A11&quot;/&gt;&lt;wsp:rsid wsp:val=&quot;00702A3C&quot;/&gt;&lt;wsp:rsid wsp:val=&quot;00702BE2&quot;/&gt;&lt;wsp:rsid wsp:val=&quot;007036AA&quot;/&gt;&lt;wsp:rsid wsp:val=&quot;00703926&quot;/&gt;&lt;wsp:rsid wsp:val=&quot;00703C5B&quot;/&gt;&lt;wsp:rsid wsp:val=&quot;00703D71&quot;/&gt;&lt;wsp:rsid wsp:val=&quot;00703F04&quot;/&gt;&lt;wsp:rsid wsp:val=&quot;00704821&quot;/&gt;&lt;wsp:rsid wsp:val=&quot;00704952&quot;/&gt;&lt;wsp:rsid wsp:val=&quot;00704B35&quot;/&gt;&lt;wsp:rsid wsp:val=&quot;007050AF&quot;/&gt;&lt;wsp:rsid wsp:val=&quot;007051F2&quot;/&gt;&lt;wsp:rsid wsp:val=&quot;00705B27&quot;/&gt;&lt;wsp:rsid wsp:val=&quot;00705EA0&quot;/&gt;&lt;wsp:rsid wsp:val=&quot;00705EAF&quot;/&gt;&lt;wsp:rsid wsp:val=&quot;00706556&quot;/&gt;&lt;wsp:rsid wsp:val=&quot;00706750&quot;/&gt;&lt;wsp:rsid wsp:val=&quot;00706805&quot;/&gt;&lt;wsp:rsid wsp:val=&quot;00706A2E&quot;/&gt;&lt;wsp:rsid wsp:val=&quot;0070731E&quot;/&gt;&lt;wsp:rsid wsp:val=&quot;007073DB&quot;/&gt;&lt;wsp:rsid wsp:val=&quot;0070747C&quot;/&gt;&lt;wsp:rsid wsp:val=&quot;007077F9&quot;/&gt;&lt;wsp:rsid wsp:val=&quot;00707F9A&quot;/&gt;&lt;wsp:rsid wsp:val=&quot;007102A4&quot;/&gt;&lt;wsp:rsid wsp:val=&quot;00710809&quot;/&gt;&lt;wsp:rsid wsp:val=&quot;00710883&quot;/&gt;&lt;wsp:rsid wsp:val=&quot;007108AE&quot;/&gt;&lt;wsp:rsid wsp:val=&quot;00710CB8&quot;/&gt;&lt;wsp:rsid wsp:val=&quot;00710D60&quot;/&gt;&lt;wsp:rsid wsp:val=&quot;007110E1&quot;/&gt;&lt;wsp:rsid wsp:val=&quot;00711103&quot;/&gt;&lt;wsp:rsid wsp:val=&quot;00711F0A&quot;/&gt;&lt;wsp:rsid wsp:val=&quot;007124D5&quot;/&gt;&lt;wsp:rsid wsp:val=&quot;00712A34&quot;/&gt;&lt;wsp:rsid wsp:val=&quot;00712CFF&quot;/&gt;&lt;wsp:rsid wsp:val=&quot;00712FC4&quot;/&gt;&lt;wsp:rsid wsp:val=&quot;00713071&quot;/&gt;&lt;wsp:rsid wsp:val=&quot;0071320A&quot;/&gt;&lt;wsp:rsid wsp:val=&quot;00713557&quot;/&gt;&lt;wsp:rsid wsp:val=&quot;0071374D&quot;/&gt;&lt;wsp:rsid wsp:val=&quot;00713BBA&quot;/&gt;&lt;wsp:rsid wsp:val=&quot;00714326&quot;/&gt;&lt;wsp:rsid wsp:val=&quot;00714666&quot;/&gt;&lt;wsp:rsid wsp:val=&quot;00714668&quot;/&gt;&lt;wsp:rsid wsp:val=&quot;00714805&quot;/&gt;&lt;wsp:rsid wsp:val=&quot;007149E2&quot;/&gt;&lt;wsp:rsid wsp:val=&quot;00714CEE&quot;/&gt;&lt;wsp:rsid wsp:val=&quot;00714D60&quot;/&gt;&lt;wsp:rsid wsp:val=&quot;00714F4D&quot;/&gt;&lt;wsp:rsid wsp:val=&quot;00715272&quot;/&gt;&lt;wsp:rsid wsp:val=&quot;007154EA&quot;/&gt;&lt;wsp:rsid wsp:val=&quot;00715829&quot;/&gt;&lt;wsp:rsid wsp:val=&quot;00715C97&quot;/&gt;&lt;wsp:rsid wsp:val=&quot;00715D40&quot;/&gt;&lt;wsp:rsid wsp:val=&quot;00715F25&quot;/&gt;&lt;wsp:rsid wsp:val=&quot;0071622C&quot;/&gt;&lt;wsp:rsid wsp:val=&quot;00716400&quot;/&gt;&lt;wsp:rsid wsp:val=&quot;007165F6&quot;/&gt;&lt;wsp:rsid wsp:val=&quot;00716817&quot;/&gt;&lt;wsp:rsid wsp:val=&quot;0071699A&quot;/&gt;&lt;wsp:rsid wsp:val=&quot;00716B54&quot;/&gt;&lt;wsp:rsid wsp:val=&quot;00716C3C&quot;/&gt;&lt;wsp:rsid wsp:val=&quot;00716CE0&quot;/&gt;&lt;wsp:rsid wsp:val=&quot;00716D56&quot;/&gt;&lt;wsp:rsid wsp:val=&quot;007170F9&quot;/&gt;&lt;wsp:rsid wsp:val=&quot;00717109&quot;/&gt;&lt;wsp:rsid wsp:val=&quot;007178A4&quot;/&gt;&lt;wsp:rsid wsp:val=&quot;00717F44&quot;/&gt;&lt;wsp:rsid wsp:val=&quot;0072032C&quot;/&gt;&lt;wsp:rsid wsp:val=&quot;007203B1&quot;/&gt;&lt;wsp:rsid wsp:val=&quot;00720FE1&quot;/&gt;&lt;wsp:rsid wsp:val=&quot;007211E1&quot;/&gt;&lt;wsp:rsid wsp:val=&quot;007215A4&quot;/&gt;&lt;wsp:rsid wsp:val=&quot;00721A65&quot;/&gt;&lt;wsp:rsid wsp:val=&quot;00721B08&quot;/&gt;&lt;wsp:rsid wsp:val=&quot;00722138&quot;/&gt;&lt;wsp:rsid wsp:val=&quot;0072272A&quot;/&gt;&lt;wsp:rsid wsp:val=&quot;00722758&quot;/&gt;&lt;wsp:rsid wsp:val=&quot;00722837&quot;/&gt;&lt;wsp:rsid wsp:val=&quot;007228F7&quot;/&gt;&lt;wsp:rsid wsp:val=&quot;00722BB1&quot;/&gt;&lt;wsp:rsid wsp:val=&quot;00722C37&quot;/&gt;&lt;wsp:rsid wsp:val=&quot;00722C4F&quot;/&gt;&lt;wsp:rsid wsp:val=&quot;00722D56&quot;/&gt;&lt;wsp:rsid wsp:val=&quot;00722D71&quot;/&gt;&lt;wsp:rsid wsp:val=&quot;00722E19&quot;/&gt;&lt;wsp:rsid wsp:val=&quot;00722EB1&quot;/&gt;&lt;wsp:rsid wsp:val=&quot;00722FAD&quot;/&gt;&lt;wsp:rsid wsp:val=&quot;0072337E&quot;/&gt;&lt;wsp:rsid wsp:val=&quot;00723404&quot;/&gt;&lt;wsp:rsid wsp:val=&quot;007237A5&quot;/&gt;&lt;wsp:rsid wsp:val=&quot;00723CE7&quot;/&gt;&lt;wsp:rsid wsp:val=&quot;00723E78&quot;/&gt;&lt;wsp:rsid wsp:val=&quot;007249D5&quot;/&gt;&lt;wsp:rsid wsp:val=&quot;00724B78&quot;/&gt;&lt;wsp:rsid wsp:val=&quot;00724D5C&quot;/&gt;&lt;wsp:rsid wsp:val=&quot;007250BB&quot;/&gt;&lt;wsp:rsid wsp:val=&quot;00725169&quot;/&gt;&lt;wsp:rsid wsp:val=&quot;00725AE0&quot;/&gt;&lt;wsp:rsid wsp:val=&quot;00725DE6&quot;/&gt;&lt;wsp:rsid wsp:val=&quot;007260AF&quot;/&gt;&lt;wsp:rsid wsp:val=&quot;007262D8&quot;/&gt;&lt;wsp:rsid wsp:val=&quot;007263F4&quot;/&gt;&lt;wsp:rsid wsp:val=&quot;00726EC8&quot;/&gt;&lt;wsp:rsid wsp:val=&quot;007273F9&quot;/&gt;&lt;wsp:rsid wsp:val=&quot;0072740E&quot;/&gt;&lt;wsp:rsid wsp:val=&quot;0072773D&quot;/&gt;&lt;wsp:rsid wsp:val=&quot;00727804&quot;/&gt;&lt;wsp:rsid wsp:val=&quot;00727988&quot;/&gt;&lt;wsp:rsid wsp:val=&quot;00727DC2&quot;/&gt;&lt;wsp:rsid wsp:val=&quot;00727F35&quot;/&gt;&lt;wsp:rsid wsp:val=&quot;00727F6B&quot;/&gt;&lt;wsp:rsid wsp:val=&quot;007300C9&quot;/&gt;&lt;wsp:rsid wsp:val=&quot;00730188&quot;/&gt;&lt;wsp:rsid wsp:val=&quot;0073023D&quot;/&gt;&lt;wsp:rsid wsp:val=&quot;00730366&quot;/&gt;&lt;wsp:rsid wsp:val=&quot;0073092A&quot;/&gt;&lt;wsp:rsid wsp:val=&quot;00730BA2&quot;/&gt;&lt;wsp:rsid wsp:val=&quot;007310A7&quot;/&gt;&lt;wsp:rsid wsp:val=&quot;00731233&quot;/&gt;&lt;wsp:rsid wsp:val=&quot;00731EBC&quot;/&gt;&lt;wsp:rsid wsp:val=&quot;007322B2&quot;/&gt;&lt;wsp:rsid wsp:val=&quot;007325FB&quot;/&gt;&lt;wsp:rsid wsp:val=&quot;007329E1&quot;/&gt;&lt;wsp:rsid wsp:val=&quot;00732AC4&quot;/&gt;&lt;wsp:rsid wsp:val=&quot;00732C75&quot;/&gt;&lt;wsp:rsid wsp:val=&quot;00733234&quot;/&gt;&lt;wsp:rsid wsp:val=&quot;00733318&quot;/&gt;&lt;wsp:rsid wsp:val=&quot;0073348D&quot;/&gt;&lt;wsp:rsid wsp:val=&quot;00733535&quot;/&gt;&lt;wsp:rsid wsp:val=&quot;0073354A&quot;/&gt;&lt;wsp:rsid wsp:val=&quot;00733757&quot;/&gt;&lt;wsp:rsid wsp:val=&quot;007337E6&quot;/&gt;&lt;wsp:rsid wsp:val=&quot;00733B3B&quot;/&gt;&lt;wsp:rsid wsp:val=&quot;00733B93&quot;/&gt;&lt;wsp:rsid wsp:val=&quot;00734034&quot;/&gt;&lt;wsp:rsid wsp:val=&quot;007346D1&quot;/&gt;&lt;wsp:rsid wsp:val=&quot;007346DF&quot;/&gt;&lt;wsp:rsid wsp:val=&quot;007346F2&quot;/&gt;&lt;wsp:rsid wsp:val=&quot;0073483F&quot;/&gt;&lt;wsp:rsid wsp:val=&quot;00734F58&quot;/&gt;&lt;wsp:rsid wsp:val=&quot;007351B4&quot;/&gt;&lt;wsp:rsid wsp:val=&quot;00735628&quot;/&gt;&lt;wsp:rsid wsp:val=&quot;00735869&quot;/&gt;&lt;wsp:rsid wsp:val=&quot;00735F91&quot;/&gt;&lt;wsp:rsid wsp:val=&quot;00736144&quot;/&gt;&lt;wsp:rsid wsp:val=&quot;007364C0&quot;/&gt;&lt;wsp:rsid wsp:val=&quot;007367FA&quot;/&gt;&lt;wsp:rsid wsp:val=&quot;00736A27&quot;/&gt;&lt;wsp:rsid wsp:val=&quot;00736B06&quot;/&gt;&lt;wsp:rsid wsp:val=&quot;00736FB3&quot;/&gt;&lt;wsp:rsid wsp:val=&quot;00737605&quot;/&gt;&lt;wsp:rsid wsp:val=&quot;007377D6&quot;/&gt;&lt;wsp:rsid wsp:val=&quot;00737943&quot;/&gt;&lt;wsp:rsid wsp:val=&quot;00737A2B&quot;/&gt;&lt;wsp:rsid wsp:val=&quot;00737A2F&quot;/&gt;&lt;wsp:rsid wsp:val=&quot;007403BF&quot;/&gt;&lt;wsp:rsid wsp:val=&quot;00740652&quot;/&gt;&lt;wsp:rsid wsp:val=&quot;007409CD&quot;/&gt;&lt;wsp:rsid wsp:val=&quot;00740D39&quot;/&gt;&lt;wsp:rsid wsp:val=&quot;00740F2C&quot;/&gt;&lt;wsp:rsid wsp:val=&quot;007415EC&quot;/&gt;&lt;wsp:rsid wsp:val=&quot;0074171E&quot;/&gt;&lt;wsp:rsid wsp:val=&quot;00741732&quot;/&gt;&lt;wsp:rsid wsp:val=&quot;007422B2&quot;/&gt;&lt;wsp:rsid wsp:val=&quot;007422EF&quot;/&gt;&lt;wsp:rsid wsp:val=&quot;00742714&quot;/&gt;&lt;wsp:rsid wsp:val=&quot;00742813&quot;/&gt;&lt;wsp:rsid wsp:val=&quot;00742AC6&quot;/&gt;&lt;wsp:rsid wsp:val=&quot;00742BE2&quot;/&gt;&lt;wsp:rsid wsp:val=&quot;00742C00&quot;/&gt;&lt;wsp:rsid wsp:val=&quot;00742E64&quot;/&gt;&lt;wsp:rsid wsp:val=&quot;00742F5D&quot;/&gt;&lt;wsp:rsid wsp:val=&quot;007430B5&quot;/&gt;&lt;wsp:rsid wsp:val=&quot;00743864&quot;/&gt;&lt;wsp:rsid wsp:val=&quot;00743BE1&quot;/&gt;&lt;wsp:rsid wsp:val=&quot;00743C9E&quot;/&gt;&lt;wsp:rsid wsp:val=&quot;00744740&quot;/&gt;&lt;wsp:rsid wsp:val=&quot;00744B68&quot;/&gt;&lt;wsp:rsid wsp:val=&quot;00744D89&quot;/&gt;&lt;wsp:rsid wsp:val=&quot;00745353&quot;/&gt;&lt;wsp:rsid wsp:val=&quot;007453FF&quot;/&gt;&lt;wsp:rsid wsp:val=&quot;0074554C&quot;/&gt;&lt;wsp:rsid wsp:val=&quot;0074557E&quot;/&gt;&lt;wsp:rsid wsp:val=&quot;007457CB&quot;/&gt;&lt;wsp:rsid wsp:val=&quot;007458FF&quot;/&gt;&lt;wsp:rsid wsp:val=&quot;00745A93&quot;/&gt;&lt;wsp:rsid wsp:val=&quot;00745EE9&quot;/&gt;&lt;wsp:rsid wsp:val=&quot;0074667F&quot;/&gt;&lt;wsp:rsid wsp:val=&quot;0074675C&quot;/&gt;&lt;wsp:rsid wsp:val=&quot;00746799&quot;/&gt;&lt;wsp:rsid wsp:val=&quot;00746CFF&quot;/&gt;&lt;wsp:rsid wsp:val=&quot;007472AF&quot;/&gt;&lt;wsp:rsid wsp:val=&quot;007473A1&quot;/&gt;&lt;wsp:rsid wsp:val=&quot;00747640&quot;/&gt;&lt;wsp:rsid wsp:val=&quot;007477E0&quot;/&gt;&lt;wsp:rsid wsp:val=&quot;00747ED2&quot;/&gt;&lt;wsp:rsid wsp:val=&quot;00747FA7&quot;/&gt;&lt;wsp:rsid wsp:val=&quot;0075001F&quot;/&gt;&lt;wsp:rsid wsp:val=&quot;00750061&quot;/&gt;&lt;wsp:rsid wsp:val=&quot;007501BF&quot;/&gt;&lt;wsp:rsid wsp:val=&quot;007502BB&quot;/&gt;&lt;wsp:rsid wsp:val=&quot;0075040D&quot;/&gt;&lt;wsp:rsid wsp:val=&quot;007507CA&quot;/&gt;&lt;wsp:rsid wsp:val=&quot;0075100B&quot;/&gt;&lt;wsp:rsid wsp:val=&quot;007513B3&quot;/&gt;&lt;wsp:rsid wsp:val=&quot;00751462&quot;/&gt;&lt;wsp:rsid wsp:val=&quot;00751AF3&quot;/&gt;&lt;wsp:rsid wsp:val=&quot;0075230D&quot;/&gt;&lt;wsp:rsid wsp:val=&quot;00752345&quot;/&gt;&lt;wsp:rsid wsp:val=&quot;00752E9A&quot;/&gt;&lt;wsp:rsid wsp:val=&quot;00752FBF&quot;/&gt;&lt;wsp:rsid wsp:val=&quot;00753120&quot;/&gt;&lt;wsp:rsid wsp:val=&quot;00753297&quot;/&gt;&lt;wsp:rsid wsp:val=&quot;00754154&quot;/&gt;&lt;wsp:rsid wsp:val=&quot;00754785&quot;/&gt;&lt;wsp:rsid wsp:val=&quot;0075478E&quot;/&gt;&lt;wsp:rsid wsp:val=&quot;00754FA3&quot;/&gt;&lt;wsp:rsid wsp:val=&quot;00755A20&quot;/&gt;&lt;wsp:rsid wsp:val=&quot;00756158&quot;/&gt;&lt;wsp:rsid wsp:val=&quot;007561BD&quot;/&gt;&lt;wsp:rsid wsp:val=&quot;007561D7&quot;/&gt;&lt;wsp:rsid wsp:val=&quot;007561DE&quot;/&gt;&lt;wsp:rsid wsp:val=&quot;00756E08&quot;/&gt;&lt;wsp:rsid wsp:val=&quot;00756EAF&quot;/&gt;&lt;wsp:rsid wsp:val=&quot;00756F50&quot;/&gt;&lt;wsp:rsid wsp:val=&quot;007575F0&quot;/&gt;&lt;wsp:rsid wsp:val=&quot;0075781E&quot;/&gt;&lt;wsp:rsid wsp:val=&quot;00757934&quot;/&gt;&lt;wsp:rsid wsp:val=&quot;00757A7D&quot;/&gt;&lt;wsp:rsid wsp:val=&quot;00757BAF&quot;/&gt;&lt;wsp:rsid wsp:val=&quot;00757F77&quot;/&gt;&lt;wsp:rsid wsp:val=&quot;00760618&quot;/&gt;&lt;wsp:rsid wsp:val=&quot;0076071D&quot;/&gt;&lt;wsp:rsid wsp:val=&quot;00760752&quot;/&gt;&lt;wsp:rsid wsp:val=&quot;007608FD&quot;/&gt;&lt;wsp:rsid wsp:val=&quot;00760B16&quot;/&gt;&lt;wsp:rsid wsp:val=&quot;00760B6D&quot;/&gt;&lt;wsp:rsid wsp:val=&quot;00760C00&quot;/&gt;&lt;wsp:rsid wsp:val=&quot;00760C1B&quot;/&gt;&lt;wsp:rsid wsp:val=&quot;00760C8F&quot;/&gt;&lt;wsp:rsid wsp:val=&quot;00760CF1&quot;/&gt;&lt;wsp:rsid wsp:val=&quot;00760E92&quot;/&gt;&lt;wsp:rsid wsp:val=&quot;0076150E&quot;/&gt;&lt;wsp:rsid wsp:val=&quot;0076157C&quot;/&gt;&lt;wsp:rsid wsp:val=&quot;0076169F&quot;/&gt;&lt;wsp:rsid wsp:val=&quot;007619D4&quot;/&gt;&lt;wsp:rsid wsp:val=&quot;00761BF8&quot;/&gt;&lt;wsp:rsid wsp:val=&quot;00761F89&quot;/&gt;&lt;wsp:rsid wsp:val=&quot;007620A3&quot;/&gt;&lt;wsp:rsid wsp:val=&quot;00762978&quot;/&gt;&lt;wsp:rsid wsp:val=&quot;00762B4B&quot;/&gt;&lt;wsp:rsid wsp:val=&quot;007636A3&quot;/&gt;&lt;wsp:rsid wsp:val=&quot;00763794&quot;/&gt;&lt;wsp:rsid wsp:val=&quot;007639CF&quot;/&gt;&lt;wsp:rsid wsp:val=&quot;00763BCC&quot;/&gt;&lt;wsp:rsid wsp:val=&quot;00763BCD&quot;/&gt;&lt;wsp:rsid wsp:val=&quot;007644AE&quot;/&gt;&lt;wsp:rsid wsp:val=&quot;007644C0&quot;/&gt;&lt;wsp:rsid wsp:val=&quot;00764768&quot;/&gt;&lt;wsp:rsid wsp:val=&quot;0076487E&quot;/&gt;&lt;wsp:rsid wsp:val=&quot;0076498B&quot;/&gt;&lt;wsp:rsid wsp:val=&quot;00764C59&quot;/&gt;&lt;wsp:rsid wsp:val=&quot;00764F03&quot;/&gt;&lt;wsp:rsid wsp:val=&quot;007653D9&quot;/&gt;&lt;wsp:rsid wsp:val=&quot;007656B4&quot;/&gt;&lt;wsp:rsid wsp:val=&quot;0076589E&quot;/&gt;&lt;wsp:rsid wsp:val=&quot;007659BB&quot;/&gt;&lt;wsp:rsid wsp:val=&quot;00765C59&quot;/&gt;&lt;wsp:rsid wsp:val=&quot;00765D06&quot;/&gt;&lt;wsp:rsid wsp:val=&quot;00765E72&quot;/&gt;&lt;wsp:rsid wsp:val=&quot;00765F12&quot;/&gt;&lt;wsp:rsid wsp:val=&quot;00766BE0&quot;/&gt;&lt;wsp:rsid wsp:val=&quot;00766DD0&quot;/&gt;&lt;wsp:rsid wsp:val=&quot;0076746A&quot;/&gt;&lt;wsp:rsid wsp:val=&quot;00767567&quot;/&gt;&lt;wsp:rsid wsp:val=&quot;0076761A&quot;/&gt;&lt;wsp:rsid wsp:val=&quot;00767AAB&quot;/&gt;&lt;wsp:rsid wsp:val=&quot;00767DF3&quot;/&gt;&lt;wsp:rsid wsp:val=&quot;0077048B&quot;/&gt;&lt;wsp:rsid wsp:val=&quot;00770ED9&quot;/&gt;&lt;wsp:rsid wsp:val=&quot;00771237&quot;/&gt;&lt;wsp:rsid wsp:val=&quot;007712BE&quot;/&gt;&lt;wsp:rsid wsp:val=&quot;007714FD&quot;/&gt;&lt;wsp:rsid wsp:val=&quot;0077165B&quot;/&gt;&lt;wsp:rsid wsp:val=&quot;0077184B&quot;/&gt;&lt;wsp:rsid wsp:val=&quot;0077190A&quot;/&gt;&lt;wsp:rsid wsp:val=&quot;0077265B&quot;/&gt;&lt;wsp:rsid wsp:val=&quot;00773405&quot;/&gt;&lt;wsp:rsid wsp:val=&quot;0077345E&quot;/&gt;&lt;wsp:rsid wsp:val=&quot;00773982&quot;/&gt;&lt;wsp:rsid wsp:val=&quot;00773E34&quot;/&gt;&lt;wsp:rsid wsp:val=&quot;00774257&quot;/&gt;&lt;wsp:rsid wsp:val=&quot;0077449D&quot;/&gt;&lt;wsp:rsid wsp:val=&quot;007744F2&quot;/&gt;&lt;wsp:rsid wsp:val=&quot;00774635&quot;/&gt;&lt;wsp:rsid wsp:val=&quot;007746F7&quot;/&gt;&lt;wsp:rsid wsp:val=&quot;00774A37&quot;/&gt;&lt;wsp:rsid wsp:val=&quot;00774B7B&quot;/&gt;&lt;wsp:rsid wsp:val=&quot;00774D7A&quot;/&gt;&lt;wsp:rsid wsp:val=&quot;00775220&quot;/&gt;&lt;wsp:rsid wsp:val=&quot;007752C9&quot;/&gt;&lt;wsp:rsid wsp:val=&quot;0077575F&quot;/&gt;&lt;wsp:rsid wsp:val=&quot;00775986&quot;/&gt;&lt;wsp:rsid wsp:val=&quot;00775E0B&quot;/&gt;&lt;wsp:rsid wsp:val=&quot;00776349&quot;/&gt;&lt;wsp:rsid wsp:val=&quot;00776957&quot;/&gt;&lt;wsp:rsid wsp:val=&quot;00777701&quot;/&gt;&lt;wsp:rsid wsp:val=&quot;00777ABA&quot;/&gt;&lt;wsp:rsid wsp:val=&quot;00777ECD&quot;/&gt;&lt;wsp:rsid wsp:val=&quot;007800EA&quot;/&gt;&lt;wsp:rsid wsp:val=&quot;00780606&quot;/&gt;&lt;wsp:rsid wsp:val=&quot;00780962&quot;/&gt;&lt;wsp:rsid wsp:val=&quot;007809F7&quot;/&gt;&lt;wsp:rsid wsp:val=&quot;00780A0E&quot;/&gt;&lt;wsp:rsid wsp:val=&quot;00780A3F&quot;/&gt;&lt;wsp:rsid wsp:val=&quot;00780CF0&quot;/&gt;&lt;wsp:rsid wsp:val=&quot;007812E0&quot;/&gt;&lt;wsp:rsid wsp:val=&quot;00781610&quot;/&gt;&lt;wsp:rsid wsp:val=&quot;00781CE2&quot;/&gt;&lt;wsp:rsid wsp:val=&quot;0078221B&quot;/&gt;&lt;wsp:rsid wsp:val=&quot;007828B9&quot;/&gt;&lt;wsp:rsid wsp:val=&quot;007829AB&quot;/&gt;&lt;wsp:rsid wsp:val=&quot;00782F0F&quot;/&gt;&lt;wsp:rsid wsp:val=&quot;007831F9&quot;/&gt;&lt;wsp:rsid wsp:val=&quot;00783399&quot;/&gt;&lt;wsp:rsid wsp:val=&quot;007833B0&quot;/&gt;&lt;wsp:rsid wsp:val=&quot;00783AF6&quot;/&gt;&lt;wsp:rsid wsp:val=&quot;00783B65&quot;/&gt;&lt;wsp:rsid wsp:val=&quot;00783E5A&quot;/&gt;&lt;wsp:rsid wsp:val=&quot;007844F4&quot;/&gt;&lt;wsp:rsid wsp:val=&quot;00784915&quot;/&gt;&lt;wsp:rsid wsp:val=&quot;00784DEB&quot;/&gt;&lt;wsp:rsid wsp:val=&quot;0078519F&quot;/&gt;&lt;wsp:rsid wsp:val=&quot;0078523F&quot;/&gt;&lt;wsp:rsid wsp:val=&quot;007854B0&quot;/&gt;&lt;wsp:rsid wsp:val=&quot;00785C8B&quot;/&gt;&lt;wsp:rsid wsp:val=&quot;00786037&quot;/&gt;&lt;wsp:rsid wsp:val=&quot;00786773&quot;/&gt;&lt;wsp:rsid wsp:val=&quot;00786808&quot;/&gt;&lt;wsp:rsid wsp:val=&quot;00786CE2&quot;/&gt;&lt;wsp:rsid wsp:val=&quot;00787437&quot;/&gt;&lt;wsp:rsid wsp:val=&quot;0078783C&quot;/&gt;&lt;wsp:rsid wsp:val=&quot;00787B07&quot;/&gt;&lt;wsp:rsid wsp:val=&quot;00787BD6&quot;/&gt;&lt;wsp:rsid wsp:val=&quot;00787EA6&quot;/&gt;&lt;wsp:rsid wsp:val=&quot;00790391&quot;/&gt;&lt;wsp:rsid wsp:val=&quot;00790565&quot;/&gt;&lt;wsp:rsid wsp:val=&quot;0079089E&quot;/&gt;&lt;wsp:rsid wsp:val=&quot;00790AD0&quot;/&gt;&lt;wsp:rsid wsp:val=&quot;007913BF&quot;/&gt;&lt;wsp:rsid wsp:val=&quot;007916BF&quot;/&gt;&lt;wsp:rsid wsp:val=&quot;00791902&quot;/&gt;&lt;wsp:rsid wsp:val=&quot;00791F08&quot;/&gt;&lt;wsp:rsid wsp:val=&quot;00792671&quot;/&gt;&lt;wsp:rsid wsp:val=&quot;007927FD&quot;/&gt;&lt;wsp:rsid wsp:val=&quot;0079298D&quot;/&gt;&lt;wsp:rsid wsp:val=&quot;00792A68&quot;/&gt;&lt;wsp:rsid wsp:val=&quot;00792C89&quot;/&gt;&lt;wsp:rsid wsp:val=&quot;00792F0A&quot;/&gt;&lt;wsp:rsid wsp:val=&quot;00792F4B&quot;/&gt;&lt;wsp:rsid wsp:val=&quot;007930DB&quot;/&gt;&lt;wsp:rsid wsp:val=&quot;00793157&quot;/&gt;&lt;wsp:rsid wsp:val=&quot;007935ED&quot;/&gt;&lt;wsp:rsid wsp:val=&quot;0079393F&quot;/&gt;&lt;wsp:rsid wsp:val=&quot;007943A3&quot;/&gt;&lt;wsp:rsid wsp:val=&quot;0079493F&quot;/&gt;&lt;wsp:rsid wsp:val=&quot;00794B12&quot;/&gt;&lt;wsp:rsid wsp:val=&quot;00794CB3&quot;/&gt;&lt;wsp:rsid wsp:val=&quot;00794E70&quot;/&gt;&lt;wsp:rsid wsp:val=&quot;00795146&quot;/&gt;&lt;wsp:rsid wsp:val=&quot;00795C97&quot;/&gt;&lt;wsp:rsid wsp:val=&quot;00795EB4&quot;/&gt;&lt;wsp:rsid wsp:val=&quot;00796051&quot;/&gt;&lt;wsp:rsid wsp:val=&quot;007962D0&quot;/&gt;&lt;wsp:rsid wsp:val=&quot;007963E3&quot;/&gt;&lt;wsp:rsid wsp:val=&quot;00796BEE&quot;/&gt;&lt;wsp:rsid wsp:val=&quot;00796D60&quot;/&gt;&lt;wsp:rsid wsp:val=&quot;00796F39&quot;/&gt;&lt;wsp:rsid wsp:val=&quot;00797039&quot;/&gt;&lt;wsp:rsid wsp:val=&quot;00797054&quot;/&gt;&lt;wsp:rsid wsp:val=&quot;007975EE&quot;/&gt;&lt;wsp:rsid wsp:val=&quot;00797BF5&quot;/&gt;&lt;wsp:rsid wsp:val=&quot;007A0072&quot;/&gt;&lt;wsp:rsid wsp:val=&quot;007A00BF&quot;/&gt;&lt;wsp:rsid wsp:val=&quot;007A0607&quot;/&gt;&lt;wsp:rsid wsp:val=&quot;007A08D8&quot;/&gt;&lt;wsp:rsid wsp:val=&quot;007A0F66&quot;/&gt;&lt;wsp:rsid wsp:val=&quot;007A1135&quot;/&gt;&lt;wsp:rsid wsp:val=&quot;007A1224&quot;/&gt;&lt;wsp:rsid wsp:val=&quot;007A12D4&quot;/&gt;&lt;wsp:rsid wsp:val=&quot;007A1326&quot;/&gt;&lt;wsp:rsid wsp:val=&quot;007A17F6&quot;/&gt;&lt;wsp:rsid wsp:val=&quot;007A17FC&quot;/&gt;&lt;wsp:rsid wsp:val=&quot;007A1812&quot;/&gt;&lt;wsp:rsid wsp:val=&quot;007A1D52&quot;/&gt;&lt;wsp:rsid wsp:val=&quot;007A207E&quot;/&gt;&lt;wsp:rsid wsp:val=&quot;007A20DD&quot;/&gt;&lt;wsp:rsid wsp:val=&quot;007A22DA&quot;/&gt;&lt;wsp:rsid wsp:val=&quot;007A28F5&quot;/&gt;&lt;wsp:rsid wsp:val=&quot;007A3223&quot;/&gt;&lt;wsp:rsid wsp:val=&quot;007A3511&quot;/&gt;&lt;wsp:rsid wsp:val=&quot;007A353E&quot;/&gt;&lt;wsp:rsid wsp:val=&quot;007A35EE&quot;/&gt;&lt;wsp:rsid wsp:val=&quot;007A3EDF&quot;/&gt;&lt;wsp:rsid wsp:val=&quot;007A3EEB&quot;/&gt;&lt;wsp:rsid wsp:val=&quot;007A4047&quot;/&gt;&lt;wsp:rsid wsp:val=&quot;007A4503&quot;/&gt;&lt;wsp:rsid wsp:val=&quot;007A46BF&quot;/&gt;&lt;wsp:rsid wsp:val=&quot;007A4845&quot;/&gt;&lt;wsp:rsid wsp:val=&quot;007A489E&quot;/&gt;&lt;wsp:rsid wsp:val=&quot;007A4A53&quot;/&gt;&lt;wsp:rsid wsp:val=&quot;007A4D7D&quot;/&gt;&lt;wsp:rsid wsp:val=&quot;007A50AA&quot;/&gt;&lt;wsp:rsid wsp:val=&quot;007A5255&quot;/&gt;&lt;wsp:rsid wsp:val=&quot;007A6B06&quot;/&gt;&lt;wsp:rsid wsp:val=&quot;007A7184&quot;/&gt;&lt;wsp:rsid wsp:val=&quot;007A74A5&quot;/&gt;&lt;wsp:rsid wsp:val=&quot;007A78E6&quot;/&gt;&lt;wsp:rsid wsp:val=&quot;007A793F&quot;/&gt;&lt;wsp:rsid wsp:val=&quot;007A7E47&quot;/&gt;&lt;wsp:rsid wsp:val=&quot;007A7FC5&quot;/&gt;&lt;wsp:rsid wsp:val=&quot;007B00EF&quot;/&gt;&lt;wsp:rsid wsp:val=&quot;007B01C1&quot;/&gt;&lt;wsp:rsid wsp:val=&quot;007B073F&quot;/&gt;&lt;wsp:rsid wsp:val=&quot;007B078C&quot;/&gt;&lt;wsp:rsid wsp:val=&quot;007B08A3&quot;/&gt;&lt;wsp:rsid wsp:val=&quot;007B0F24&quot;/&gt;&lt;wsp:rsid wsp:val=&quot;007B0F8E&quot;/&gt;&lt;wsp:rsid wsp:val=&quot;007B0FD5&quot;/&gt;&lt;wsp:rsid wsp:val=&quot;007B12C8&quot;/&gt;&lt;wsp:rsid wsp:val=&quot;007B1375&quot;/&gt;&lt;wsp:rsid wsp:val=&quot;007B1400&quot;/&gt;&lt;wsp:rsid wsp:val=&quot;007B1925&quot;/&gt;&lt;wsp:rsid wsp:val=&quot;007B1CB1&quot;/&gt;&lt;wsp:rsid wsp:val=&quot;007B1D9F&quot;/&gt;&lt;wsp:rsid wsp:val=&quot;007B2110&quot;/&gt;&lt;wsp:rsid wsp:val=&quot;007B2468&quot;/&gt;&lt;wsp:rsid wsp:val=&quot;007B2AA3&quot;/&gt;&lt;wsp:rsid wsp:val=&quot;007B2F6E&quot;/&gt;&lt;wsp:rsid wsp:val=&quot;007B353B&quot;/&gt;&lt;wsp:rsid wsp:val=&quot;007B3A56&quot;/&gt;&lt;wsp:rsid wsp:val=&quot;007B3D1D&quot;/&gt;&lt;wsp:rsid wsp:val=&quot;007B3D69&quot;/&gt;&lt;wsp:rsid wsp:val=&quot;007B40FC&quot;/&gt;&lt;wsp:rsid wsp:val=&quot;007B44DC&quot;/&gt;&lt;wsp:rsid wsp:val=&quot;007B47BF&quot;/&gt;&lt;wsp:rsid wsp:val=&quot;007B4A52&quot;/&gt;&lt;wsp:rsid wsp:val=&quot;007B585B&quot;/&gt;&lt;wsp:rsid wsp:val=&quot;007B5CEF&quot;/&gt;&lt;wsp:rsid wsp:val=&quot;007B6132&quot;/&gt;&lt;wsp:rsid wsp:val=&quot;007B62B3&quot;/&gt;&lt;wsp:rsid wsp:val=&quot;007B669F&quot;/&gt;&lt;wsp:rsid wsp:val=&quot;007B6926&quot;/&gt;&lt;wsp:rsid wsp:val=&quot;007B6B24&quot;/&gt;&lt;wsp:rsid wsp:val=&quot;007B6BDB&quot;/&gt;&lt;wsp:rsid wsp:val=&quot;007B7083&quot;/&gt;&lt;wsp:rsid wsp:val=&quot;007B7654&quot;/&gt;&lt;wsp:rsid wsp:val=&quot;007B7926&quot;/&gt;&lt;wsp:rsid wsp:val=&quot;007B7F00&quot;/&gt;&lt;wsp:rsid wsp:val=&quot;007C02F1&quot;/&gt;&lt;wsp:rsid wsp:val=&quot;007C0B40&quot;/&gt;&lt;wsp:rsid wsp:val=&quot;007C0B83&quot;/&gt;&lt;wsp:rsid wsp:val=&quot;007C0BF7&quot;/&gt;&lt;wsp:rsid wsp:val=&quot;007C0D83&quot;/&gt;&lt;wsp:rsid wsp:val=&quot;007C104E&quot;/&gt;&lt;wsp:rsid wsp:val=&quot;007C12CD&quot;/&gt;&lt;wsp:rsid wsp:val=&quot;007C1335&quot;/&gt;&lt;wsp:rsid wsp:val=&quot;007C1770&quot;/&gt;&lt;wsp:rsid wsp:val=&quot;007C1982&quot;/&gt;&lt;wsp:rsid wsp:val=&quot;007C1AE4&quot;/&gt;&lt;wsp:rsid wsp:val=&quot;007C1D21&quot;/&gt;&lt;wsp:rsid wsp:val=&quot;007C20C5&quot;/&gt;&lt;wsp:rsid wsp:val=&quot;007C2827&quot;/&gt;&lt;wsp:rsid wsp:val=&quot;007C2A0E&quot;/&gt;&lt;wsp:rsid wsp:val=&quot;007C2D29&quot;/&gt;&lt;wsp:rsid wsp:val=&quot;007C3DD0&quot;/&gt;&lt;wsp:rsid wsp:val=&quot;007C3F0F&quot;/&gt;&lt;wsp:rsid wsp:val=&quot;007C3F79&quot;/&gt;&lt;wsp:rsid wsp:val=&quot;007C4104&quot;/&gt;&lt;wsp:rsid wsp:val=&quot;007C4566&quot;/&gt;&lt;wsp:rsid wsp:val=&quot;007C481D&quot;/&gt;&lt;wsp:rsid wsp:val=&quot;007C4CEF&quot;/&gt;&lt;wsp:rsid wsp:val=&quot;007C555B&quot;/&gt;&lt;wsp:rsid wsp:val=&quot;007C5A55&quot;/&gt;&lt;wsp:rsid wsp:val=&quot;007C5E70&quot;/&gt;&lt;wsp:rsid wsp:val=&quot;007C6256&quot;/&gt;&lt;wsp:rsid wsp:val=&quot;007C6291&quot;/&gt;&lt;wsp:rsid wsp:val=&quot;007C62CE&quot;/&gt;&lt;wsp:rsid wsp:val=&quot;007C63A7&quot;/&gt;&lt;wsp:rsid wsp:val=&quot;007C672C&quot;/&gt;&lt;wsp:rsid wsp:val=&quot;007C699D&quot;/&gt;&lt;wsp:rsid wsp:val=&quot;007C69EB&quot;/&gt;&lt;wsp:rsid wsp:val=&quot;007C6EAA&quot;/&gt;&lt;wsp:rsid wsp:val=&quot;007C6FF3&quot;/&gt;&lt;wsp:rsid wsp:val=&quot;007C706B&quot;/&gt;&lt;wsp:rsid wsp:val=&quot;007C7213&quot;/&gt;&lt;wsp:rsid wsp:val=&quot;007C7360&quot;/&gt;&lt;wsp:rsid wsp:val=&quot;007C799A&quot;/&gt;&lt;wsp:rsid wsp:val=&quot;007C7E0A&quot;/&gt;&lt;wsp:rsid wsp:val=&quot;007C7ECB&quot;/&gt;&lt;wsp:rsid wsp:val=&quot;007C7FA9&quot;/&gt;&lt;wsp:rsid wsp:val=&quot;007D0046&quot;/&gt;&lt;wsp:rsid wsp:val=&quot;007D00D8&quot;/&gt;&lt;wsp:rsid wsp:val=&quot;007D0227&quot;/&gt;&lt;wsp:rsid wsp:val=&quot;007D02CE&quot;/&gt;&lt;wsp:rsid wsp:val=&quot;007D0430&quot;/&gt;&lt;wsp:rsid wsp:val=&quot;007D0E88&quot;/&gt;&lt;wsp:rsid wsp:val=&quot;007D145A&quot;/&gt;&lt;wsp:rsid wsp:val=&quot;007D1937&quot;/&gt;&lt;wsp:rsid wsp:val=&quot;007D19D6&quot;/&gt;&lt;wsp:rsid wsp:val=&quot;007D20E9&quot;/&gt;&lt;wsp:rsid wsp:val=&quot;007D2128&quot;/&gt;&lt;wsp:rsid wsp:val=&quot;007D2401&quot;/&gt;&lt;wsp:rsid wsp:val=&quot;007D2843&quot;/&gt;&lt;wsp:rsid wsp:val=&quot;007D2BC1&quot;/&gt;&lt;wsp:rsid wsp:val=&quot;007D2E24&quot;/&gt;&lt;wsp:rsid wsp:val=&quot;007D2F81&quot;/&gt;&lt;wsp:rsid wsp:val=&quot;007D3593&quot;/&gt;&lt;wsp:rsid wsp:val=&quot;007D3644&quot;/&gt;&lt;wsp:rsid wsp:val=&quot;007D39C8&quot;/&gt;&lt;wsp:rsid wsp:val=&quot;007D3B0E&quot;/&gt;&lt;wsp:rsid wsp:val=&quot;007D3BC4&quot;/&gt;&lt;wsp:rsid wsp:val=&quot;007D3BEC&quot;/&gt;&lt;wsp:rsid wsp:val=&quot;007D3D95&quot;/&gt;&lt;wsp:rsid wsp:val=&quot;007D49B1&quot;/&gt;&lt;wsp:rsid wsp:val=&quot;007D5220&quot;/&gt;&lt;wsp:rsid wsp:val=&quot;007D5462&quot;/&gt;&lt;wsp:rsid wsp:val=&quot;007D5501&quot;/&gt;&lt;wsp:rsid wsp:val=&quot;007D5F6A&quot;/&gt;&lt;wsp:rsid wsp:val=&quot;007D6BE8&quot;/&gt;&lt;wsp:rsid wsp:val=&quot;007D70B9&quot;/&gt;&lt;wsp:rsid wsp:val=&quot;007D71FE&quot;/&gt;&lt;wsp:rsid wsp:val=&quot;007D7241&quot;/&gt;&lt;wsp:rsid wsp:val=&quot;007D75CB&quot;/&gt;&lt;wsp:rsid wsp:val=&quot;007D7A3F&quot;/&gt;&lt;wsp:rsid wsp:val=&quot;007D7BB3&quot;/&gt;&lt;wsp:rsid wsp:val=&quot;007E09E3&quot;/&gt;&lt;wsp:rsid wsp:val=&quot;007E0AF1&quot;/&gt;&lt;wsp:rsid wsp:val=&quot;007E0B5C&quot;/&gt;&lt;wsp:rsid wsp:val=&quot;007E0D8E&quot;/&gt;&lt;wsp:rsid wsp:val=&quot;007E1F53&quot;/&gt;&lt;wsp:rsid wsp:val=&quot;007E216E&quot;/&gt;&lt;wsp:rsid wsp:val=&quot;007E243D&quot;/&gt;&lt;wsp:rsid wsp:val=&quot;007E2D10&quot;/&gt;&lt;wsp:rsid wsp:val=&quot;007E30C0&quot;/&gt;&lt;wsp:rsid wsp:val=&quot;007E31AB&quot;/&gt;&lt;wsp:rsid wsp:val=&quot;007E32F1&quot;/&gt;&lt;wsp:rsid wsp:val=&quot;007E33C6&quot;/&gt;&lt;wsp:rsid wsp:val=&quot;007E35FE&quot;/&gt;&lt;wsp:rsid wsp:val=&quot;007E3719&quot;/&gt;&lt;wsp:rsid wsp:val=&quot;007E3D79&quot;/&gt;&lt;wsp:rsid wsp:val=&quot;007E3E14&quot;/&gt;&lt;wsp:rsid wsp:val=&quot;007E4459&quot;/&gt;&lt;wsp:rsid wsp:val=&quot;007E45AB&quot;/&gt;&lt;wsp:rsid wsp:val=&quot;007E4A08&quot;/&gt;&lt;wsp:rsid wsp:val=&quot;007E4CC0&quot;/&gt;&lt;wsp:rsid wsp:val=&quot;007E505C&quot;/&gt;&lt;wsp:rsid wsp:val=&quot;007E5679&quot;/&gt;&lt;wsp:rsid wsp:val=&quot;007E5740&quot;/&gt;&lt;wsp:rsid wsp:val=&quot;007E57C9&quot;/&gt;&lt;wsp:rsid wsp:val=&quot;007E5DB0&quot;/&gt;&lt;wsp:rsid wsp:val=&quot;007E63B4&quot;/&gt;&lt;wsp:rsid wsp:val=&quot;007E6475&quot;/&gt;&lt;wsp:rsid wsp:val=&quot;007E6573&quot;/&gt;&lt;wsp:rsid wsp:val=&quot;007E6C55&quot;/&gt;&lt;wsp:rsid wsp:val=&quot;007E6E11&quot;/&gt;&lt;wsp:rsid wsp:val=&quot;007E6FC9&quot;/&gt;&lt;wsp:rsid wsp:val=&quot;007E70FB&quot;/&gt;&lt;wsp:rsid wsp:val=&quot;007E7652&quot;/&gt;&lt;wsp:rsid wsp:val=&quot;007E771C&quot;/&gt;&lt;wsp:rsid wsp:val=&quot;007F023C&quot;/&gt;&lt;wsp:rsid wsp:val=&quot;007F04B3&quot;/&gt;&lt;wsp:rsid wsp:val=&quot;007F0759&quot;/&gt;&lt;wsp:rsid wsp:val=&quot;007F07A8&quot;/&gt;&lt;wsp:rsid wsp:val=&quot;007F0948&quot;/&gt;&lt;wsp:rsid wsp:val=&quot;007F09F6&quot;/&gt;&lt;wsp:rsid wsp:val=&quot;007F0F2C&quot;/&gt;&lt;wsp:rsid wsp:val=&quot;007F12D6&quot;/&gt;&lt;wsp:rsid wsp:val=&quot;007F1828&quot;/&gt;&lt;wsp:rsid wsp:val=&quot;007F19E5&quot;/&gt;&lt;wsp:rsid wsp:val=&quot;007F1B1E&quot;/&gt;&lt;wsp:rsid wsp:val=&quot;007F1B6F&quot;/&gt;&lt;wsp:rsid wsp:val=&quot;007F1F35&quot;/&gt;&lt;wsp:rsid wsp:val=&quot;007F1FAC&quot;/&gt;&lt;wsp:rsid wsp:val=&quot;007F2011&quot;/&gt;&lt;wsp:rsid wsp:val=&quot;007F214E&quot;/&gt;&lt;wsp:rsid wsp:val=&quot;007F21C4&quot;/&gt;&lt;wsp:rsid wsp:val=&quot;007F21F6&quot;/&gt;&lt;wsp:rsid wsp:val=&quot;007F23CE&quot;/&gt;&lt;wsp:rsid wsp:val=&quot;007F247E&quot;/&gt;&lt;wsp:rsid wsp:val=&quot;007F26D2&quot;/&gt;&lt;wsp:rsid wsp:val=&quot;007F2734&quot;/&gt;&lt;wsp:rsid wsp:val=&quot;007F2AE2&quot;/&gt;&lt;wsp:rsid wsp:val=&quot;007F2C3F&quot;/&gt;&lt;wsp:rsid wsp:val=&quot;007F2C86&quot;/&gt;&lt;wsp:rsid wsp:val=&quot;007F319F&quot;/&gt;&lt;wsp:rsid wsp:val=&quot;007F3469&quot;/&gt;&lt;wsp:rsid wsp:val=&quot;007F3570&quot;/&gt;&lt;wsp:rsid wsp:val=&quot;007F3928&quot;/&gt;&lt;wsp:rsid wsp:val=&quot;007F3B5A&quot;/&gt;&lt;wsp:rsid wsp:val=&quot;007F3ED6&quot;/&gt;&lt;wsp:rsid wsp:val=&quot;007F40B5&quot;/&gt;&lt;wsp:rsid wsp:val=&quot;007F4194&quot;/&gt;&lt;wsp:rsid wsp:val=&quot;007F4448&quot;/&gt;&lt;wsp:rsid wsp:val=&quot;007F4657&quot;/&gt;&lt;wsp:rsid wsp:val=&quot;007F508C&quot;/&gt;&lt;wsp:rsid wsp:val=&quot;007F538C&quot;/&gt;&lt;wsp:rsid wsp:val=&quot;007F565B&quot;/&gt;&lt;wsp:rsid wsp:val=&quot;007F56E8&quot;/&gt;&lt;wsp:rsid wsp:val=&quot;007F57DF&quot;/&gt;&lt;wsp:rsid wsp:val=&quot;007F5830&quot;/&gt;&lt;wsp:rsid wsp:val=&quot;007F5B61&quot;/&gt;&lt;wsp:rsid wsp:val=&quot;007F5FAD&quot;/&gt;&lt;wsp:rsid wsp:val=&quot;007F64C2&quot;/&gt;&lt;wsp:rsid wsp:val=&quot;007F6551&quot;/&gt;&lt;wsp:rsid wsp:val=&quot;007F74CF&quot;/&gt;&lt;wsp:rsid wsp:val=&quot;007F76EB&quot;/&gt;&lt;wsp:rsid wsp:val=&quot;007F78B9&quot;/&gt;&lt;wsp:rsid wsp:val=&quot;007F791A&quot;/&gt;&lt;wsp:rsid wsp:val=&quot;00800400&quot;/&gt;&lt;wsp:rsid wsp:val=&quot;00800D97&quot;/&gt;&lt;wsp:rsid wsp:val=&quot;00800E13&quot;/&gt;&lt;wsp:rsid wsp:val=&quot;008012B8&quot;/&gt;&lt;wsp:rsid wsp:val=&quot;008014B6&quot;/&gt;&lt;wsp:rsid wsp:val=&quot;00801707&quot;/&gt;&lt;wsp:rsid wsp:val=&quot;00801B3A&quot;/&gt;&lt;wsp:rsid wsp:val=&quot;00802117&quot;/&gt;&lt;wsp:rsid wsp:val=&quot;00802637&quot;/&gt;&lt;wsp:rsid wsp:val=&quot;0080295C&quot;/&gt;&lt;wsp:rsid wsp:val=&quot;00802A1C&quot;/&gt;&lt;wsp:rsid wsp:val=&quot;00802AF0&quot;/&gt;&lt;wsp:rsid wsp:val=&quot;00802B39&quot;/&gt;&lt;wsp:rsid wsp:val=&quot;00802B51&quot;/&gt;&lt;wsp:rsid wsp:val=&quot;00802BD3&quot;/&gt;&lt;wsp:rsid wsp:val=&quot;00802C0E&quot;/&gt;&lt;wsp:rsid wsp:val=&quot;00802DB1&quot;/&gt;&lt;wsp:rsid wsp:val=&quot;00803454&quot;/&gt;&lt;wsp:rsid wsp:val=&quot;00803A7D&quot;/&gt;&lt;wsp:rsid wsp:val=&quot;00803E84&quot;/&gt;&lt;wsp:rsid wsp:val=&quot;00804907&quot;/&gt;&lt;wsp:rsid wsp:val=&quot;00804E04&quot;/&gt;&lt;wsp:rsid wsp:val=&quot;00805AED&quot;/&gt;&lt;wsp:rsid wsp:val=&quot;00805C1A&quot;/&gt;&lt;wsp:rsid wsp:val=&quot;00806396&quot;/&gt;&lt;wsp:rsid wsp:val=&quot;00806524&quot;/&gt;&lt;wsp:rsid wsp:val=&quot;00806B0D&quot;/&gt;&lt;wsp:rsid wsp:val=&quot;008071D9&quot;/&gt;&lt;wsp:rsid wsp:val=&quot;0080733D&quot;/&gt;&lt;wsp:rsid wsp:val=&quot;00807A45&quot;/&gt;&lt;wsp:rsid wsp:val=&quot;0081035C&quot;/&gt;&lt;wsp:rsid wsp:val=&quot;008105DC&quot;/&gt;&lt;wsp:rsid wsp:val=&quot;00810B56&quot;/&gt;&lt;wsp:rsid wsp:val=&quot;00810C5A&quot;/&gt;&lt;wsp:rsid wsp:val=&quot;00810DFF&quot;/&gt;&lt;wsp:rsid wsp:val=&quot;00810F02&quot;/&gt;&lt;wsp:rsid wsp:val=&quot;008118A1&quot;/&gt;&lt;wsp:rsid wsp:val=&quot;0081195E&quot;/&gt;&lt;wsp:rsid wsp:val=&quot;00811D4A&quot;/&gt;&lt;wsp:rsid wsp:val=&quot;00811D6F&quot;/&gt;&lt;wsp:rsid wsp:val=&quot;008121FC&quot;/&gt;&lt;wsp:rsid wsp:val=&quot;0081277C&quot;/&gt;&lt;wsp:rsid wsp:val=&quot;00812CB2&quot;/&gt;&lt;wsp:rsid wsp:val=&quot;0081306E&quot;/&gt;&lt;wsp:rsid wsp:val=&quot;00813671&quot;/&gt;&lt;wsp:rsid wsp:val=&quot;0081370C&quot;/&gt;&lt;wsp:rsid wsp:val=&quot;00813845&quot;/&gt;&lt;wsp:rsid wsp:val=&quot;0081390F&quot;/&gt;&lt;wsp:rsid wsp:val=&quot;0081395F&quot;/&gt;&lt;wsp:rsid wsp:val=&quot;00813A5B&quot;/&gt;&lt;wsp:rsid wsp:val=&quot;00813C62&quot;/&gt;&lt;wsp:rsid wsp:val=&quot;00813CC1&quot;/&gt;&lt;wsp:rsid wsp:val=&quot;008143BC&quot;/&gt;&lt;wsp:rsid wsp:val=&quot;008143CB&quot;/&gt;&lt;wsp:rsid wsp:val=&quot;00815089&quot;/&gt;&lt;wsp:rsid wsp:val=&quot;0081546B&quot;/&gt;&lt;wsp:rsid wsp:val=&quot;00815495&quot;/&gt;&lt;wsp:rsid wsp:val=&quot;008154F0&quot;/&gt;&lt;wsp:rsid wsp:val=&quot;0081559C&quot;/&gt;&lt;wsp:rsid wsp:val=&quot;008156FF&quot;/&gt;&lt;wsp:rsid wsp:val=&quot;00815CBF&quot;/&gt;&lt;wsp:rsid wsp:val=&quot;00815CE4&quot;/&gt;&lt;wsp:rsid wsp:val=&quot;008160DA&quot;/&gt;&lt;wsp:rsid wsp:val=&quot;0081629C&quot;/&gt;&lt;wsp:rsid wsp:val=&quot;00816A6D&quot;/&gt;&lt;wsp:rsid wsp:val=&quot;00816D83&quot;/&gt;&lt;wsp:rsid wsp:val=&quot;0081705B&quot;/&gt;&lt;wsp:rsid wsp:val=&quot;008173CC&quot;/&gt;&lt;wsp:rsid wsp:val=&quot;008176F8&quot;/&gt;&lt;wsp:rsid wsp:val=&quot;00817CE1&quot;/&gt;&lt;wsp:rsid wsp:val=&quot;00820139&quot;/&gt;&lt;wsp:rsid wsp:val=&quot;00820584&quot;/&gt;&lt;wsp:rsid wsp:val=&quot;0082065E&quot;/&gt;&lt;wsp:rsid wsp:val=&quot;0082070E&quot;/&gt;&lt;wsp:rsid wsp:val=&quot;00820721&quot;/&gt;&lt;wsp:rsid wsp:val=&quot;00820B2C&quot;/&gt;&lt;wsp:rsid wsp:val=&quot;00820CAF&quot;/&gt;&lt;wsp:rsid wsp:val=&quot;00821222&quot;/&gt;&lt;wsp:rsid wsp:val=&quot;008213DF&quot;/&gt;&lt;wsp:rsid wsp:val=&quot;00821669&quot;/&gt;&lt;wsp:rsid wsp:val=&quot;0082169D&quot;/&gt;&lt;wsp:rsid wsp:val=&quot;00821AD5&quot;/&gt;&lt;wsp:rsid wsp:val=&quot;00821CAE&quot;/&gt;&lt;wsp:rsid wsp:val=&quot;00821E23&quot;/&gt;&lt;wsp:rsid wsp:val=&quot;0082275A&quot;/&gt;&lt;wsp:rsid wsp:val=&quot;00822AC3&quot;/&gt;&lt;wsp:rsid wsp:val=&quot;00823477&quot;/&gt;&lt;wsp:rsid wsp:val=&quot;008237ED&quot;/&gt;&lt;wsp:rsid wsp:val=&quot;00823B63&quot;/&gt;&lt;wsp:rsid wsp:val=&quot;00823C52&quot;/&gt;&lt;wsp:rsid wsp:val=&quot;00823E80&quot;/&gt;&lt;wsp:rsid wsp:val=&quot;00824182&quot;/&gt;&lt;wsp:rsid wsp:val=&quot;00824692&quot;/&gt;&lt;wsp:rsid wsp:val=&quot;00824CB8&quot;/&gt;&lt;wsp:rsid wsp:val=&quot;00825EBE&quot;/&gt;&lt;wsp:rsid wsp:val=&quot;00825ECD&quot;/&gt;&lt;wsp:rsid wsp:val=&quot;00826050&quot;/&gt;&lt;wsp:rsid wsp:val=&quot;008264BE&quot;/&gt;&lt;wsp:rsid wsp:val=&quot;008265D6&quot;/&gt;&lt;wsp:rsid wsp:val=&quot;00826672&quot;/&gt;&lt;wsp:rsid wsp:val=&quot;008273C7&quot;/&gt;&lt;wsp:rsid wsp:val=&quot;0082783D&quot;/&gt;&lt;wsp:rsid wsp:val=&quot;00827AC8&quot;/&gt;&lt;wsp:rsid wsp:val=&quot;00827BAB&quot;/&gt;&lt;wsp:rsid wsp:val=&quot;00827C03&quot;/&gt;&lt;wsp:rsid wsp:val=&quot;00827F5E&quot;/&gt;&lt;wsp:rsid wsp:val=&quot;008300ED&quot;/&gt;&lt;wsp:rsid wsp:val=&quot;008300F6&quot;/&gt;&lt;wsp:rsid wsp:val=&quot;00830867&quot;/&gt;&lt;wsp:rsid wsp:val=&quot;00830CF1&quot;/&gt;&lt;wsp:rsid wsp:val=&quot;00830E67&quot;/&gt;&lt;wsp:rsid wsp:val=&quot;00830F76&quot;/&gt;&lt;wsp:rsid wsp:val=&quot;00831456&quot;/&gt;&lt;wsp:rsid wsp:val=&quot;00832598&quot;/&gt;&lt;wsp:rsid wsp:val=&quot;00832782&quot;/&gt;&lt;wsp:rsid wsp:val=&quot;00832EAD&quot;/&gt;&lt;wsp:rsid wsp:val=&quot;0083310C&quot;/&gt;&lt;wsp:rsid wsp:val=&quot;008336E7&quot;/&gt;&lt;wsp:rsid wsp:val=&quot;00833921&quot;/&gt;&lt;wsp:rsid wsp:val=&quot;00833951&quot;/&gt;&lt;wsp:rsid wsp:val=&quot;00833BF2&quot;/&gt;&lt;wsp:rsid wsp:val=&quot;00833E45&quot;/&gt;&lt;wsp:rsid wsp:val=&quot;00833F69&quot;/&gt;&lt;wsp:rsid wsp:val=&quot;008340A8&quot;/&gt;&lt;wsp:rsid wsp:val=&quot;0083410C&quot;/&gt;&lt;wsp:rsid wsp:val=&quot;0083439F&quot;/&gt;&lt;wsp:rsid wsp:val=&quot;00834487&quot;/&gt;&lt;wsp:rsid wsp:val=&quot;008347DB&quot;/&gt;&lt;wsp:rsid wsp:val=&quot;0083494F&quot;/&gt;&lt;wsp:rsid wsp:val=&quot;00835BE8&quot;/&gt;&lt;wsp:rsid wsp:val=&quot;00835C3D&quot;/&gt;&lt;wsp:rsid wsp:val=&quot;0083643B&quot;/&gt;&lt;wsp:rsid wsp:val=&quot;008364CC&quot;/&gt;&lt;wsp:rsid wsp:val=&quot;008366FF&quot;/&gt;&lt;wsp:rsid wsp:val=&quot;008367C8&quot;/&gt;&lt;wsp:rsid wsp:val=&quot;00836B1D&quot;/&gt;&lt;wsp:rsid wsp:val=&quot;00836C91&quot;/&gt;&lt;wsp:rsid wsp:val=&quot;008373FE&quot;/&gt;&lt;wsp:rsid wsp:val=&quot;008376E0&quot;/&gt;&lt;wsp:rsid wsp:val=&quot;00837986&quot;/&gt;&lt;wsp:rsid wsp:val=&quot;008379DF&quot;/&gt;&lt;wsp:rsid wsp:val=&quot;00837ACA&quot;/&gt;&lt;wsp:rsid wsp:val=&quot;00837C53&quot;/&gt;&lt;wsp:rsid wsp:val=&quot;00837CED&quot;/&gt;&lt;wsp:rsid wsp:val=&quot;00837F1B&quot;/&gt;&lt;wsp:rsid wsp:val=&quot;0084020C&quot;/&gt;&lt;wsp:rsid wsp:val=&quot;00840600&quot;/&gt;&lt;wsp:rsid wsp:val=&quot;008406F5&quot;/&gt;&lt;wsp:rsid wsp:val=&quot;0084076E&quot;/&gt;&lt;wsp:rsid wsp:val=&quot;0084084A&quot;/&gt;&lt;wsp:rsid wsp:val=&quot;00841030&quot;/&gt;&lt;wsp:rsid wsp:val=&quot;008412E1&quot;/&gt;&lt;wsp:rsid wsp:val=&quot;008420D1&quot;/&gt;&lt;wsp:rsid wsp:val=&quot;0084221A&quot;/&gt;&lt;wsp:rsid wsp:val=&quot;00842384&quot;/&gt;&lt;wsp:rsid wsp:val=&quot;00842DBF&quot;/&gt;&lt;wsp:rsid wsp:val=&quot;00842ED2&quot;/&gt;&lt;wsp:rsid wsp:val=&quot;00843F18&quot;/&gt;&lt;wsp:rsid wsp:val=&quot;00844057&quot;/&gt;&lt;wsp:rsid wsp:val=&quot;00844420&quot;/&gt;&lt;wsp:rsid wsp:val=&quot;00844618&quot;/&gt;&lt;wsp:rsid wsp:val=&quot;0084468B&quot;/&gt;&lt;wsp:rsid wsp:val=&quot;0084489B&quot;/&gt;&lt;wsp:rsid wsp:val=&quot;008449EA&quot;/&gt;&lt;wsp:rsid wsp:val=&quot;00844D39&quot;/&gt;&lt;wsp:rsid wsp:val=&quot;0084566D&quot;/&gt;&lt;wsp:rsid wsp:val=&quot;008456DE&quot;/&gt;&lt;wsp:rsid wsp:val=&quot;00845880&quot;/&gt;&lt;wsp:rsid wsp:val=&quot;00845979&quot;/&gt;&lt;wsp:rsid wsp:val=&quot;00845A71&quot;/&gt;&lt;wsp:rsid wsp:val=&quot;0084633D&quot;/&gt;&lt;wsp:rsid wsp:val=&quot;00846822&quot;/&gt;&lt;wsp:rsid wsp:val=&quot;008469C9&quot;/&gt;&lt;wsp:rsid wsp:val=&quot;008470C1&quot;/&gt;&lt;wsp:rsid wsp:val=&quot;008470EC&quot;/&gt;&lt;wsp:rsid wsp:val=&quot;00847615&quot;/&gt;&lt;wsp:rsid wsp:val=&quot;008477F4&quot;/&gt;&lt;wsp:rsid wsp:val=&quot;00847864&quot;/&gt;&lt;wsp:rsid wsp:val=&quot;00850232&quot;/&gt;&lt;wsp:rsid wsp:val=&quot;0085026F&quot;/&gt;&lt;wsp:rsid wsp:val=&quot;00850499&quot;/&gt;&lt;wsp:rsid wsp:val=&quot;00850842&quot;/&gt;&lt;wsp:rsid wsp:val=&quot;008509A1&quot;/&gt;&lt;wsp:rsid wsp:val=&quot;008509B5&quot;/&gt;&lt;wsp:rsid wsp:val=&quot;00851035&quot;/&gt;&lt;wsp:rsid wsp:val=&quot;008510B1&quot;/&gt;&lt;wsp:rsid wsp:val=&quot;00851271&quot;/&gt;&lt;wsp:rsid wsp:val=&quot;008515F7&quot;/&gt;&lt;wsp:rsid wsp:val=&quot;00851664&quot;/&gt;&lt;wsp:rsid wsp:val=&quot;008517FB&quot;/&gt;&lt;wsp:rsid wsp:val=&quot;00851CB8&quot;/&gt;&lt;wsp:rsid wsp:val=&quot;00851E7B&quot;/&gt;&lt;wsp:rsid wsp:val=&quot;0085206D&quot;/&gt;&lt;wsp:rsid wsp:val=&quot;0085270C&quot;/&gt;&lt;wsp:rsid wsp:val=&quot;0085277C&quot;/&gt;&lt;wsp:rsid wsp:val=&quot;00852803&quot;/&gt;&lt;wsp:rsid wsp:val=&quot;00852CEB&quot;/&gt;&lt;wsp:rsid wsp:val=&quot;00853FB6&quot;/&gt;&lt;wsp:rsid wsp:val=&quot;0085416C&quot;/&gt;&lt;wsp:rsid wsp:val=&quot;0085436B&quot;/&gt;&lt;wsp:rsid wsp:val=&quot;00854479&quot;/&gt;&lt;wsp:rsid wsp:val=&quot;008546D5&quot;/&gt;&lt;wsp:rsid wsp:val=&quot;00854DFC&quot;/&gt;&lt;wsp:rsid wsp:val=&quot;008551ED&quot;/&gt;&lt;wsp:rsid wsp:val=&quot;008556D8&quot;/&gt;&lt;wsp:rsid wsp:val=&quot;008557C5&quot;/&gt;&lt;wsp:rsid wsp:val=&quot;00855869&quot;/&gt;&lt;wsp:rsid wsp:val=&quot;00855E69&quot;/&gt;&lt;wsp:rsid wsp:val=&quot;00855E92&quot;/&gt;&lt;wsp:rsid wsp:val=&quot;00855FAA&quot;/&gt;&lt;wsp:rsid wsp:val=&quot;00856809&quot;/&gt;&lt;wsp:rsid wsp:val=&quot;008569DC&quot;/&gt;&lt;wsp:rsid wsp:val=&quot;00856CBA&quot;/&gt;&lt;wsp:rsid wsp:val=&quot;008570B1&quot;/&gt;&lt;wsp:rsid wsp:val=&quot;0085727F&quot;/&gt;&lt;wsp:rsid wsp:val=&quot;00857378&quot;/&gt;&lt;wsp:rsid wsp:val=&quot;008575B3&quot;/&gt;&lt;wsp:rsid wsp:val=&quot;008576D6&quot;/&gt;&lt;wsp:rsid wsp:val=&quot;008577C0&quot;/&gt;&lt;wsp:rsid wsp:val=&quot;008579EC&quot;/&gt;&lt;wsp:rsid wsp:val=&quot;00857D38&quot;/&gt;&lt;wsp:rsid wsp:val=&quot;00857F16&quot;/&gt;&lt;wsp:rsid wsp:val=&quot;008601AC&quot;/&gt;&lt;wsp:rsid wsp:val=&quot;00860376&quot;/&gt;&lt;wsp:rsid wsp:val=&quot;008607B9&quot;/&gt;&lt;wsp:rsid wsp:val=&quot;00860DDE&quot;/&gt;&lt;wsp:rsid wsp:val=&quot;00860F57&quot;/&gt;&lt;wsp:rsid wsp:val=&quot;00861566&quot;/&gt;&lt;wsp:rsid wsp:val=&quot;00861650&quot;/&gt;&lt;wsp:rsid wsp:val=&quot;00861655&quot;/&gt;&lt;wsp:rsid wsp:val=&quot;00861659&quot;/&gt;&lt;wsp:rsid wsp:val=&quot;00861798&quot;/&gt;&lt;wsp:rsid wsp:val=&quot;00861944&quot;/&gt;&lt;wsp:rsid wsp:val=&quot;00861B25&quot;/&gt;&lt;wsp:rsid wsp:val=&quot;00861B36&quot;/&gt;&lt;wsp:rsid wsp:val=&quot;008620C5&quot;/&gt;&lt;wsp:rsid wsp:val=&quot;00862482&quot;/&gt;&lt;wsp:rsid wsp:val=&quot;0086259D&quot;/&gt;&lt;wsp:rsid wsp:val=&quot;00862711&quot;/&gt;&lt;wsp:rsid wsp:val=&quot;008627BA&quot;/&gt;&lt;wsp:rsid wsp:val=&quot;00862D73&quot;/&gt;&lt;wsp:rsid wsp:val=&quot;00862FB4&quot;/&gt;&lt;wsp:rsid wsp:val=&quot;008631F1&quot;/&gt;&lt;wsp:rsid wsp:val=&quot;00863667&quot;/&gt;&lt;wsp:rsid wsp:val=&quot;00863CBD&quot;/&gt;&lt;wsp:rsid wsp:val=&quot;00863EDD&quot;/&gt;&lt;wsp:rsid wsp:val=&quot;00863F0F&quot;/&gt;&lt;wsp:rsid wsp:val=&quot;0086417B&quot;/&gt;&lt;wsp:rsid wsp:val=&quot;008646EE&quot;/&gt;&lt;wsp:rsid wsp:val=&quot;00864814&quot;/&gt;&lt;wsp:rsid wsp:val=&quot;00864A52&quot;/&gt;&lt;wsp:rsid wsp:val=&quot;00864AFF&quot;/&gt;&lt;wsp:rsid wsp:val=&quot;00864C18&quot;/&gt;&lt;wsp:rsid wsp:val=&quot;00864CC5&quot;/&gt;&lt;wsp:rsid wsp:val=&quot;00864ED6&quot;/&gt;&lt;wsp:rsid wsp:val=&quot;00865296&quot;/&gt;&lt;wsp:rsid wsp:val=&quot;008652D1&quot;/&gt;&lt;wsp:rsid wsp:val=&quot;0086547D&quot;/&gt;&lt;wsp:rsid wsp:val=&quot;00865521&quot;/&gt;&lt;wsp:rsid wsp:val=&quot;00866098&quot;/&gt;&lt;wsp:rsid wsp:val=&quot;00866916&quot;/&gt;&lt;wsp:rsid wsp:val=&quot;00866B79&quot;/&gt;&lt;wsp:rsid wsp:val=&quot;00866B8E&quot;/&gt;&lt;wsp:rsid wsp:val=&quot;00867246&quot;/&gt;&lt;wsp:rsid wsp:val=&quot;00867390&quot;/&gt;&lt;wsp:rsid wsp:val=&quot;0087027B&quot;/&gt;&lt;wsp:rsid wsp:val=&quot;0087099F&quot;/&gt;&lt;wsp:rsid wsp:val=&quot;00870F34&quot;/&gt;&lt;wsp:rsid wsp:val=&quot;00871F2C&quot;/&gt;&lt;wsp:rsid wsp:val=&quot;00872248&quot;/&gt;&lt;wsp:rsid wsp:val=&quot;00872880&quot;/&gt;&lt;wsp:rsid wsp:val=&quot;00872B87&quot;/&gt;&lt;wsp:rsid wsp:val=&quot;00872E86&quot;/&gt;&lt;wsp:rsid wsp:val=&quot;00872EE4&quot;/&gt;&lt;wsp:rsid wsp:val=&quot;008730FF&quot;/&gt;&lt;wsp:rsid wsp:val=&quot;008731FE&quot;/&gt;&lt;wsp:rsid wsp:val=&quot;00873B6F&quot;/&gt;&lt;wsp:rsid wsp:val=&quot;00874173&quot;/&gt;&lt;wsp:rsid wsp:val=&quot;00874194&quot;/&gt;&lt;wsp:rsid wsp:val=&quot;00874BF8&quot;/&gt;&lt;wsp:rsid wsp:val=&quot;00875387&quot;/&gt;&lt;wsp:rsid wsp:val=&quot;00875395&quot;/&gt;&lt;wsp:rsid wsp:val=&quot;008754E7&quot;/&gt;&lt;wsp:rsid wsp:val=&quot;008758A2&quot;/&gt;&lt;wsp:rsid wsp:val=&quot;00875903&quot;/&gt;&lt;wsp:rsid wsp:val=&quot;00875E29&quot;/&gt;&lt;wsp:rsid wsp:val=&quot;00875F01&quot;/&gt;&lt;wsp:rsid wsp:val=&quot;0087619D&quot;/&gt;&lt;wsp:rsid wsp:val=&quot;00876479&quot;/&gt;&lt;wsp:rsid wsp:val=&quot;008764E3&quot;/&gt;&lt;wsp:rsid wsp:val=&quot;00877171&quot;/&gt;&lt;wsp:rsid wsp:val=&quot;00877415&quot;/&gt;&lt;wsp:rsid wsp:val=&quot;00877562&quot;/&gt;&lt;wsp:rsid wsp:val=&quot;0087761F&quot;/&gt;&lt;wsp:rsid wsp:val=&quot;008777A4&quot;/&gt;&lt;wsp:rsid wsp:val=&quot;008778F7&quot;/&gt;&lt;wsp:rsid wsp:val=&quot;00877DED&quot;/&gt;&lt;wsp:rsid wsp:val=&quot;00877EC8&quot;/&gt;&lt;wsp:rsid wsp:val=&quot;00880477&quot;/&gt;&lt;wsp:rsid wsp:val=&quot;00880993&quot;/&gt;&lt;wsp:rsid wsp:val=&quot;00880FEB&quot;/&gt;&lt;wsp:rsid wsp:val=&quot;008814C5&quot;/&gt;&lt;wsp:rsid wsp:val=&quot;00881CA7&quot;/&gt;&lt;wsp:rsid wsp:val=&quot;008821FB&quot;/&gt;&lt;wsp:rsid wsp:val=&quot;0088259A&quot;/&gt;&lt;wsp:rsid wsp:val=&quot;00882B4A&quot;/&gt;&lt;wsp:rsid wsp:val=&quot;00882F90&quot;/&gt;&lt;wsp:rsid wsp:val=&quot;00882FB2&quot;/&gt;&lt;wsp:rsid wsp:val=&quot;00883362&quot;/&gt;&lt;wsp:rsid wsp:val=&quot;00883526&quot;/&gt;&lt;wsp:rsid wsp:val=&quot;00884015&quot;/&gt;&lt;wsp:rsid wsp:val=&quot;008841DF&quot;/&gt;&lt;wsp:rsid wsp:val=&quot;008842EA&quot;/&gt;&lt;wsp:rsid wsp:val=&quot;00884A55&quot;/&gt;&lt;wsp:rsid wsp:val=&quot;00884DF3&quot;/&gt;&lt;wsp:rsid wsp:val=&quot;00885566&quot;/&gt;&lt;wsp:rsid wsp:val=&quot;00885745&quot;/&gt;&lt;wsp:rsid wsp:val=&quot;008861DE&quot;/&gt;&lt;wsp:rsid wsp:val=&quot;00886304&quot;/&gt;&lt;wsp:rsid wsp:val=&quot;0088665C&quot;/&gt;&lt;wsp:rsid wsp:val=&quot;00886685&quot;/&gt;&lt;wsp:rsid wsp:val=&quot;00886AF1&quot;/&gt;&lt;wsp:rsid wsp:val=&quot;00886B2F&quot;/&gt;&lt;wsp:rsid wsp:val=&quot;00887304&quot;/&gt;&lt;wsp:rsid wsp:val=&quot;008873BB&quot;/&gt;&lt;wsp:rsid wsp:val=&quot;00887AF3&quot;/&gt;&lt;wsp:rsid wsp:val=&quot;00887DC8&quot;/&gt;&lt;wsp:rsid wsp:val=&quot;00887DDA&quot;/&gt;&lt;wsp:rsid wsp:val=&quot;0089004C&quot;/&gt;&lt;wsp:rsid wsp:val=&quot;0089009A&quot;/&gt;&lt;wsp:rsid wsp:val=&quot;008900F1&quot;/&gt;&lt;wsp:rsid wsp:val=&quot;0089046F&quot;/&gt;&lt;wsp:rsid wsp:val=&quot;00890688&quot;/&gt;&lt;wsp:rsid wsp:val=&quot;00890766&quot;/&gt;&lt;wsp:rsid wsp:val=&quot;008907E5&quot;/&gt;&lt;wsp:rsid wsp:val=&quot;00890FF7&quot;/&gt;&lt;wsp:rsid wsp:val=&quot;00891069&quot;/&gt;&lt;wsp:rsid wsp:val=&quot;00891090&quot;/&gt;&lt;wsp:rsid wsp:val=&quot;00891208&quot;/&gt;&lt;wsp:rsid wsp:val=&quot;008914FB&quot;/&gt;&lt;wsp:rsid wsp:val=&quot;0089157C&quot;/&gt;&lt;wsp:rsid wsp:val=&quot;0089174B&quot;/&gt;&lt;wsp:rsid wsp:val=&quot;008918F1&quot;/&gt;&lt;wsp:rsid wsp:val=&quot;008921BB&quot;/&gt;&lt;wsp:rsid wsp:val=&quot;00892C4D&quot;/&gt;&lt;wsp:rsid wsp:val=&quot;00892FA7&quot;/&gt;&lt;wsp:rsid wsp:val=&quot;008930F8&quot;/&gt;&lt;wsp:rsid wsp:val=&quot;00893213&quot;/&gt;&lt;wsp:rsid wsp:val=&quot;00893484&quot;/&gt;&lt;wsp:rsid wsp:val=&quot;00893DE4&quot;/&gt;&lt;wsp:rsid wsp:val=&quot;0089483C&quot;/&gt;&lt;wsp:rsid wsp:val=&quot;00894999&quot;/&gt;&lt;wsp:rsid wsp:val=&quot;00894E21&quot;/&gt;&lt;wsp:rsid wsp:val=&quot;0089510D&quot;/&gt;&lt;wsp:rsid wsp:val=&quot;00895188&quot;/&gt;&lt;wsp:rsid wsp:val=&quot;00895190&quot;/&gt;&lt;wsp:rsid wsp:val=&quot;00895790&quot;/&gt;&lt;wsp:rsid wsp:val=&quot;00895858&quot;/&gt;&lt;wsp:rsid wsp:val=&quot;00895E63&quot;/&gt;&lt;wsp:rsid wsp:val=&quot;00896069&quot;/&gt;&lt;wsp:rsid wsp:val=&quot;00896189&quot;/&gt;&lt;wsp:rsid wsp:val=&quot;008968B0&quot;/&gt;&lt;wsp:rsid wsp:val=&quot;00896A69&quot;/&gt;&lt;wsp:rsid wsp:val=&quot;00896CA8&quot;/&gt;&lt;wsp:rsid wsp:val=&quot;00896F9C&quot;/&gt;&lt;wsp:rsid wsp:val=&quot;00896FA9&quot;/&gt;&lt;wsp:rsid wsp:val=&quot;00897522&quot;/&gt;&lt;wsp:rsid wsp:val=&quot;00897671&quot;/&gt;&lt;wsp:rsid wsp:val=&quot;00897B02&quot;/&gt;&lt;wsp:rsid wsp:val=&quot;00897FE4&quot;/&gt;&lt;wsp:rsid wsp:val=&quot;008A04AA&quot;/&gt;&lt;wsp:rsid wsp:val=&quot;008A1205&quot;/&gt;&lt;wsp:rsid wsp:val=&quot;008A1338&quot;/&gt;&lt;wsp:rsid wsp:val=&quot;008A145D&quot;/&gt;&lt;wsp:rsid wsp:val=&quot;008A15DE&quot;/&gt;&lt;wsp:rsid wsp:val=&quot;008A161D&quot;/&gt;&lt;wsp:rsid wsp:val=&quot;008A169E&quot;/&gt;&lt;wsp:rsid wsp:val=&quot;008A1C25&quot;/&gt;&lt;wsp:rsid wsp:val=&quot;008A1C4C&quot;/&gt;&lt;wsp:rsid wsp:val=&quot;008A1C5E&quot;/&gt;&lt;wsp:rsid wsp:val=&quot;008A1FCB&quot;/&gt;&lt;wsp:rsid wsp:val=&quot;008A227F&quot;/&gt;&lt;wsp:rsid wsp:val=&quot;008A3592&quot;/&gt;&lt;wsp:rsid wsp:val=&quot;008A35F3&quot;/&gt;&lt;wsp:rsid wsp:val=&quot;008A3619&quot;/&gt;&lt;wsp:rsid wsp:val=&quot;008A3B2A&quot;/&gt;&lt;wsp:rsid wsp:val=&quot;008A3B82&quot;/&gt;&lt;wsp:rsid wsp:val=&quot;008A3C4B&quot;/&gt;&lt;wsp:rsid wsp:val=&quot;008A3EC5&quot;/&gt;&lt;wsp:rsid wsp:val=&quot;008A3EE1&quot;/&gt;&lt;wsp:rsid wsp:val=&quot;008A42DB&quot;/&gt;&lt;wsp:rsid wsp:val=&quot;008A43B4&quot;/&gt;&lt;wsp:rsid wsp:val=&quot;008A4408&quot;/&gt;&lt;wsp:rsid wsp:val=&quot;008A45A2&quot;/&gt;&lt;wsp:rsid wsp:val=&quot;008A5550&quot;/&gt;&lt;wsp:rsid wsp:val=&quot;008A5A2D&quot;/&gt;&lt;wsp:rsid wsp:val=&quot;008A5B35&quot;/&gt;&lt;wsp:rsid wsp:val=&quot;008A5BB3&quot;/&gt;&lt;wsp:rsid wsp:val=&quot;008A64EF&quot;/&gt;&lt;wsp:rsid wsp:val=&quot;008A6625&quot;/&gt;&lt;wsp:rsid wsp:val=&quot;008A696B&quot;/&gt;&lt;wsp:rsid wsp:val=&quot;008A6A2C&quot;/&gt;&lt;wsp:rsid wsp:val=&quot;008A6CA5&quot;/&gt;&lt;wsp:rsid wsp:val=&quot;008A6DF3&quot;/&gt;&lt;wsp:rsid wsp:val=&quot;008A7152&quot;/&gt;&lt;wsp:rsid wsp:val=&quot;008A71C7&quot;/&gt;&lt;wsp:rsid wsp:val=&quot;008A75D1&quot;/&gt;&lt;wsp:rsid wsp:val=&quot;008A794A&quot;/&gt;&lt;wsp:rsid wsp:val=&quot;008A79CF&quot;/&gt;&lt;wsp:rsid wsp:val=&quot;008A7DE1&quot;/&gt;&lt;wsp:rsid wsp:val=&quot;008B0552&quot;/&gt;&lt;wsp:rsid wsp:val=&quot;008B0939&quot;/&gt;&lt;wsp:rsid wsp:val=&quot;008B0F1A&quot;/&gt;&lt;wsp:rsid wsp:val=&quot;008B1153&quot;/&gt;&lt;wsp:rsid wsp:val=&quot;008B13B2&quot;/&gt;&lt;wsp:rsid wsp:val=&quot;008B15D3&quot;/&gt;&lt;wsp:rsid wsp:val=&quot;008B1BB5&quot;/&gt;&lt;wsp:rsid wsp:val=&quot;008B246F&quot;/&gt;&lt;wsp:rsid wsp:val=&quot;008B259A&quot;/&gt;&lt;wsp:rsid wsp:val=&quot;008B2E99&quot;/&gt;&lt;wsp:rsid wsp:val=&quot;008B30F8&quot;/&gt;&lt;wsp:rsid wsp:val=&quot;008B3298&quot;/&gt;&lt;wsp:rsid wsp:val=&quot;008B32AB&quot;/&gt;&lt;wsp:rsid wsp:val=&quot;008B33EA&quot;/&gt;&lt;wsp:rsid wsp:val=&quot;008B36B1&quot;/&gt;&lt;wsp:rsid wsp:val=&quot;008B375F&quot;/&gt;&lt;wsp:rsid wsp:val=&quot;008B3B28&quot;/&gt;&lt;wsp:rsid wsp:val=&quot;008B3E15&quot;/&gt;&lt;wsp:rsid wsp:val=&quot;008B3F5C&quot;/&gt;&lt;wsp:rsid wsp:val=&quot;008B452E&quot;/&gt;&lt;wsp:rsid wsp:val=&quot;008B47A6&quot;/&gt;&lt;wsp:rsid wsp:val=&quot;008B4D46&quot;/&gt;&lt;wsp:rsid wsp:val=&quot;008B4F38&quot;/&gt;&lt;wsp:rsid wsp:val=&quot;008B50CC&quot;/&gt;&lt;wsp:rsid wsp:val=&quot;008B5265&quot;/&gt;&lt;wsp:rsid wsp:val=&quot;008B55B9&quot;/&gt;&lt;wsp:rsid wsp:val=&quot;008B55E7&quot;/&gt;&lt;wsp:rsid wsp:val=&quot;008B5665&quot;/&gt;&lt;wsp:rsid wsp:val=&quot;008B5877&quot;/&gt;&lt;wsp:rsid wsp:val=&quot;008B5CA0&quot;/&gt;&lt;wsp:rsid wsp:val=&quot;008B6DBD&quot;/&gt;&lt;wsp:rsid wsp:val=&quot;008B7317&quot;/&gt;&lt;wsp:rsid wsp:val=&quot;008B7A20&quot;/&gt;&lt;wsp:rsid wsp:val=&quot;008B7BB5&quot;/&gt;&lt;wsp:rsid wsp:val=&quot;008B7BFE&quot;/&gt;&lt;wsp:rsid wsp:val=&quot;008B7DA6&quot;/&gt;&lt;wsp:rsid wsp:val=&quot;008B7F05&quot;/&gt;&lt;wsp:rsid wsp:val=&quot;008C0376&quot;/&gt;&lt;wsp:rsid wsp:val=&quot;008C0517&quot;/&gt;&lt;wsp:rsid wsp:val=&quot;008C0615&quot;/&gt;&lt;wsp:rsid wsp:val=&quot;008C10E6&quot;/&gt;&lt;wsp:rsid wsp:val=&quot;008C1211&quot;/&gt;&lt;wsp:rsid wsp:val=&quot;008C1229&quot;/&gt;&lt;wsp:rsid wsp:val=&quot;008C14B2&quot;/&gt;&lt;wsp:rsid wsp:val=&quot;008C1781&quot;/&gt;&lt;wsp:rsid wsp:val=&quot;008C1888&quot;/&gt;&lt;wsp:rsid wsp:val=&quot;008C18E3&quot;/&gt;&lt;wsp:rsid wsp:val=&quot;008C1A7A&quot;/&gt;&lt;wsp:rsid wsp:val=&quot;008C1D1C&quot;/&gt;&lt;wsp:rsid wsp:val=&quot;008C1E3A&quot;/&gt;&lt;wsp:rsid wsp:val=&quot;008C2121&quot;/&gt;&lt;wsp:rsid wsp:val=&quot;008C22B1&quot;/&gt;&lt;wsp:rsid wsp:val=&quot;008C2381&quot;/&gt;&lt;wsp:rsid wsp:val=&quot;008C2682&quot;/&gt;&lt;wsp:rsid wsp:val=&quot;008C3221&quot;/&gt;&lt;wsp:rsid wsp:val=&quot;008C329A&quot;/&gt;&lt;wsp:rsid wsp:val=&quot;008C398B&quot;/&gt;&lt;wsp:rsid wsp:val=&quot;008C3A19&quot;/&gt;&lt;wsp:rsid wsp:val=&quot;008C445B&quot;/&gt;&lt;wsp:rsid wsp:val=&quot;008C4939&quot;/&gt;&lt;wsp:rsid wsp:val=&quot;008C4952&quot;/&gt;&lt;wsp:rsid wsp:val=&quot;008C4DC4&quot;/&gt;&lt;wsp:rsid wsp:val=&quot;008C5103&quot;/&gt;&lt;wsp:rsid wsp:val=&quot;008C5288&quot;/&gt;&lt;wsp:rsid wsp:val=&quot;008C5644&quot;/&gt;&lt;wsp:rsid wsp:val=&quot;008C583C&quot;/&gt;&lt;wsp:rsid wsp:val=&quot;008C5E89&quot;/&gt;&lt;wsp:rsid wsp:val=&quot;008C6707&quot;/&gt;&lt;wsp:rsid wsp:val=&quot;008C681C&quot;/&gt;&lt;wsp:rsid wsp:val=&quot;008C6CA7&quot;/&gt;&lt;wsp:rsid wsp:val=&quot;008C6CDE&quot;/&gt;&lt;wsp:rsid wsp:val=&quot;008C6DA2&quot;/&gt;&lt;wsp:rsid wsp:val=&quot;008C727B&quot;/&gt;&lt;wsp:rsid wsp:val=&quot;008C7385&quot;/&gt;&lt;wsp:rsid wsp:val=&quot;008C79F0&quot;/&gt;&lt;wsp:rsid wsp:val=&quot;008C7ED0&quot;/&gt;&lt;wsp:rsid wsp:val=&quot;008C7FAE&quot;/&gt;&lt;wsp:rsid wsp:val=&quot;008D02C2&quot;/&gt;&lt;wsp:rsid wsp:val=&quot;008D13C8&quot;/&gt;&lt;wsp:rsid wsp:val=&quot;008D14D0&quot;/&gt;&lt;wsp:rsid wsp:val=&quot;008D14DA&quot;/&gt;&lt;wsp:rsid wsp:val=&quot;008D208B&quot;/&gt;&lt;wsp:rsid wsp:val=&quot;008D2494&quot;/&gt;&lt;wsp:rsid wsp:val=&quot;008D24AA&quot;/&gt;&lt;wsp:rsid wsp:val=&quot;008D2736&quot;/&gt;&lt;wsp:rsid wsp:val=&quot;008D2B9A&quot;/&gt;&lt;wsp:rsid wsp:val=&quot;008D2C78&quot;/&gt;&lt;wsp:rsid wsp:val=&quot;008D2CB4&quot;/&gt;&lt;wsp:rsid wsp:val=&quot;008D3A76&quot;/&gt;&lt;wsp:rsid wsp:val=&quot;008D3D7C&quot;/&gt;&lt;wsp:rsid wsp:val=&quot;008D3D7E&quot;/&gt;&lt;wsp:rsid wsp:val=&quot;008D5248&quot;/&gt;&lt;wsp:rsid wsp:val=&quot;008D563E&quot;/&gt;&lt;wsp:rsid wsp:val=&quot;008D56B2&quot;/&gt;&lt;wsp:rsid wsp:val=&quot;008D5A3C&quot;/&gt;&lt;wsp:rsid wsp:val=&quot;008D5AB6&quot;/&gt;&lt;wsp:rsid wsp:val=&quot;008D5E4D&quot;/&gt;&lt;wsp:rsid wsp:val=&quot;008D5F98&quot;/&gt;&lt;wsp:rsid wsp:val=&quot;008D621A&quot;/&gt;&lt;wsp:rsid wsp:val=&quot;008D6AEA&quot;/&gt;&lt;wsp:rsid wsp:val=&quot;008D6E7B&quot;/&gt;&lt;wsp:rsid wsp:val=&quot;008D719A&quot;/&gt;&lt;wsp:rsid wsp:val=&quot;008D75A7&quot;/&gt;&lt;wsp:rsid wsp:val=&quot;008D7647&quot;/&gt;&lt;wsp:rsid wsp:val=&quot;008D76A1&quot;/&gt;&lt;wsp:rsid wsp:val=&quot;008D796D&quot;/&gt;&lt;wsp:rsid wsp:val=&quot;008D7A58&quot;/&gt;&lt;wsp:rsid wsp:val=&quot;008D7A7C&quot;/&gt;&lt;wsp:rsid wsp:val=&quot;008D7EAA&quot;/&gt;&lt;wsp:rsid wsp:val=&quot;008E04A5&quot;/&gt;&lt;wsp:rsid wsp:val=&quot;008E0643&quot;/&gt;&lt;wsp:rsid wsp:val=&quot;008E0A05&quot;/&gt;&lt;wsp:rsid wsp:val=&quot;008E0ED4&quot;/&gt;&lt;wsp:rsid wsp:val=&quot;008E0EFD&quot;/&gt;&lt;wsp:rsid wsp:val=&quot;008E12AE&quot;/&gt;&lt;wsp:rsid wsp:val=&quot;008E1479&quot;/&gt;&lt;wsp:rsid wsp:val=&quot;008E15CD&quot;/&gt;&lt;wsp:rsid wsp:val=&quot;008E1793&quot;/&gt;&lt;wsp:rsid wsp:val=&quot;008E18BD&quot;/&gt;&lt;wsp:rsid wsp:val=&quot;008E1A2F&quot;/&gt;&lt;wsp:rsid wsp:val=&quot;008E1C57&quot;/&gt;&lt;wsp:rsid wsp:val=&quot;008E1CF1&quot;/&gt;&lt;wsp:rsid wsp:val=&quot;008E1DDC&quot;/&gt;&lt;wsp:rsid wsp:val=&quot;008E257B&quot;/&gt;&lt;wsp:rsid wsp:val=&quot;008E2BF1&quot;/&gt;&lt;wsp:rsid wsp:val=&quot;008E2E34&quot;/&gt;&lt;wsp:rsid wsp:val=&quot;008E31ED&quot;/&gt;&lt;wsp:rsid wsp:val=&quot;008E35EA&quot;/&gt;&lt;wsp:rsid wsp:val=&quot;008E3727&quot;/&gt;&lt;wsp:rsid wsp:val=&quot;008E3C60&quot;/&gt;&lt;wsp:rsid wsp:val=&quot;008E3D5E&quot;/&gt;&lt;wsp:rsid wsp:val=&quot;008E4200&quot;/&gt;&lt;wsp:rsid wsp:val=&quot;008E422E&quot;/&gt;&lt;wsp:rsid wsp:val=&quot;008E466C&quot;/&gt;&lt;wsp:rsid wsp:val=&quot;008E4AC3&quot;/&gt;&lt;wsp:rsid wsp:val=&quot;008E4B03&quot;/&gt;&lt;wsp:rsid wsp:val=&quot;008E4C91&quot;/&gt;&lt;wsp:rsid wsp:val=&quot;008E4DCC&quot;/&gt;&lt;wsp:rsid wsp:val=&quot;008E5550&quot;/&gt;&lt;wsp:rsid wsp:val=&quot;008E57AA&quot;/&gt;&lt;wsp:rsid wsp:val=&quot;008E5A4E&quot;/&gt;&lt;wsp:rsid wsp:val=&quot;008E5B96&quot;/&gt;&lt;wsp:rsid wsp:val=&quot;008E5D89&quot;/&gt;&lt;wsp:rsid wsp:val=&quot;008E6534&quot;/&gt;&lt;wsp:rsid wsp:val=&quot;008E6801&quot;/&gt;&lt;wsp:rsid wsp:val=&quot;008E6A46&quot;/&gt;&lt;wsp:rsid wsp:val=&quot;008E6B6E&quot;/&gt;&lt;wsp:rsid wsp:val=&quot;008E6B92&quot;/&gt;&lt;wsp:rsid wsp:val=&quot;008E74AF&quot;/&gt;&lt;wsp:rsid wsp:val=&quot;008E799E&quot;/&gt;&lt;wsp:rsid wsp:val=&quot;008E7C80&quot;/&gt;&lt;wsp:rsid wsp:val=&quot;008F01AB&quot;/&gt;&lt;wsp:rsid wsp:val=&quot;008F039A&quot;/&gt;&lt;wsp:rsid wsp:val=&quot;008F06BC&quot;/&gt;&lt;wsp:rsid wsp:val=&quot;008F0AAE&quot;/&gt;&lt;wsp:rsid wsp:val=&quot;008F0B71&quot;/&gt;&lt;wsp:rsid wsp:val=&quot;008F0F3E&quot;/&gt;&lt;wsp:rsid wsp:val=&quot;008F13B4&quot;/&gt;&lt;wsp:rsid wsp:val=&quot;008F15F0&quot;/&gt;&lt;wsp:rsid wsp:val=&quot;008F16F2&quot;/&gt;&lt;wsp:rsid wsp:val=&quot;008F178C&quot;/&gt;&lt;wsp:rsid wsp:val=&quot;008F1909&quot;/&gt;&lt;wsp:rsid wsp:val=&quot;008F1D75&quot;/&gt;&lt;wsp:rsid wsp:val=&quot;008F2217&quot;/&gt;&lt;wsp:rsid wsp:val=&quot;008F2440&quot;/&gt;&lt;wsp:rsid wsp:val=&quot;008F261F&quot;/&gt;&lt;wsp:rsid wsp:val=&quot;008F2785&quot;/&gt;&lt;wsp:rsid wsp:val=&quot;008F297E&quot;/&gt;&lt;wsp:rsid wsp:val=&quot;008F2A0C&quot;/&gt;&lt;wsp:rsid wsp:val=&quot;008F2F85&quot;/&gt;&lt;wsp:rsid wsp:val=&quot;008F3738&quot;/&gt;&lt;wsp:rsid wsp:val=&quot;008F3E4D&quot;/&gt;&lt;wsp:rsid wsp:val=&quot;008F3E7E&quot;/&gt;&lt;wsp:rsid wsp:val=&quot;008F4315&quot;/&gt;&lt;wsp:rsid wsp:val=&quot;008F433F&quot;/&gt;&lt;wsp:rsid wsp:val=&quot;008F464D&quot;/&gt;&lt;wsp:rsid wsp:val=&quot;008F48BB&quot;/&gt;&lt;wsp:rsid wsp:val=&quot;008F4ABF&quot;/&gt;&lt;wsp:rsid wsp:val=&quot;008F4BDF&quot;/&gt;&lt;wsp:rsid wsp:val=&quot;008F4E14&quot;/&gt;&lt;wsp:rsid wsp:val=&quot;008F4EF9&quot;/&gt;&lt;wsp:rsid wsp:val=&quot;008F5083&quot;/&gt;&lt;wsp:rsid wsp:val=&quot;008F5427&quot;/&gt;&lt;wsp:rsid wsp:val=&quot;008F54F9&quot;/&gt;&lt;wsp:rsid wsp:val=&quot;008F5B00&quot;/&gt;&lt;wsp:rsid wsp:val=&quot;008F5BF4&quot;/&gt;&lt;wsp:rsid wsp:val=&quot;008F5CA1&quot;/&gt;&lt;wsp:rsid wsp:val=&quot;008F5E92&quot;/&gt;&lt;wsp:rsid wsp:val=&quot;008F6504&quot;/&gt;&lt;wsp:rsid wsp:val=&quot;008F67F6&quot;/&gt;&lt;wsp:rsid wsp:val=&quot;008F6A25&quot;/&gt;&lt;wsp:rsid wsp:val=&quot;008F6EFC&quot;/&gt;&lt;wsp:rsid wsp:val=&quot;008F7386&quot;/&gt;&lt;wsp:rsid wsp:val=&quot;008F76C6&quot;/&gt;&lt;wsp:rsid wsp:val=&quot;008F780A&quot;/&gt;&lt;wsp:rsid wsp:val=&quot;009001BF&quot;/&gt;&lt;wsp:rsid wsp:val=&quot;00900641&quot;/&gt;&lt;wsp:rsid wsp:val=&quot;00900AC2&quot;/&gt;&lt;wsp:rsid wsp:val=&quot;00900B91&quot;/&gt;&lt;wsp:rsid wsp:val=&quot;00900BAE&quot;/&gt;&lt;wsp:rsid wsp:val=&quot;00900CC1&quot;/&gt;&lt;wsp:rsid wsp:val=&quot;00900CF1&quot;/&gt;&lt;wsp:rsid wsp:val=&quot;00900E82&quot;/&gt;&lt;wsp:rsid wsp:val=&quot;00901273&quot;/&gt;&lt;wsp:rsid wsp:val=&quot;0090134D&quot;/&gt;&lt;wsp:rsid wsp:val=&quot;009013BF&quot;/&gt;&lt;wsp:rsid wsp:val=&quot;009014C3&quot;/&gt;&lt;wsp:rsid wsp:val=&quot;00901640&quot;/&gt;&lt;wsp:rsid wsp:val=&quot;009017ED&quot;/&gt;&lt;wsp:rsid wsp:val=&quot;00902076&quot;/&gt;&lt;wsp:rsid wsp:val=&quot;009022AD&quot;/&gt;&lt;wsp:rsid wsp:val=&quot;0090296B&quot;/&gt;&lt;wsp:rsid wsp:val=&quot;00902ECB&quot;/&gt;&lt;wsp:rsid wsp:val=&quot;009032E9&quot;/&gt;&lt;wsp:rsid wsp:val=&quot;00903A03&quot;/&gt;&lt;wsp:rsid wsp:val=&quot;00903BE9&quot;/&gt;&lt;wsp:rsid wsp:val=&quot;00903C3D&quot;/&gt;&lt;wsp:rsid wsp:val=&quot;0090416E&quot;/&gt;&lt;wsp:rsid wsp:val=&quot;00904611&quot;/&gt;&lt;wsp:rsid wsp:val=&quot;00904720&quot;/&gt;&lt;wsp:rsid wsp:val=&quot;00904814&quot;/&gt;&lt;wsp:rsid wsp:val=&quot;009048D7&quot;/&gt;&lt;wsp:rsid wsp:val=&quot;00904F35&quot;/&gt;&lt;wsp:rsid wsp:val=&quot;0090553F&quot;/&gt;&lt;wsp:rsid wsp:val=&quot;0090599B&quot;/&gt;&lt;wsp:rsid wsp:val=&quot;00905C04&quot;/&gt;&lt;wsp:rsid wsp:val=&quot;00905D46&quot;/&gt;&lt;wsp:rsid wsp:val=&quot;00905FC9&quot;/&gt;&lt;wsp:rsid wsp:val=&quot;00905FD6&quot;/&gt;&lt;wsp:rsid wsp:val=&quot;00906576&quot;/&gt;&lt;wsp:rsid wsp:val=&quot;0090657B&quot;/&gt;&lt;wsp:rsid wsp:val=&quot;009068B3&quot;/&gt;&lt;wsp:rsid wsp:val=&quot;00906BBC&quot;/&gt;&lt;wsp:rsid wsp:val=&quot;00906F20&quot;/&gt;&lt;wsp:rsid wsp:val=&quot;00906F64&quot;/&gt;&lt;wsp:rsid wsp:val=&quot;0090727E&quot;/&gt;&lt;wsp:rsid wsp:val=&quot;0090736D&quot;/&gt;&lt;wsp:rsid wsp:val=&quot;009073A3&quot;/&gt;&lt;wsp:rsid wsp:val=&quot;0090759B&quot;/&gt;&lt;wsp:rsid wsp:val=&quot;00907D65&quot;/&gt;&lt;wsp:rsid wsp:val=&quot;0091023A&quot;/&gt;&lt;wsp:rsid wsp:val=&quot;009102AE&quot;/&gt;&lt;wsp:rsid wsp:val=&quot;00910558&quot;/&gt;&lt;wsp:rsid wsp:val=&quot;0091082D&quot;/&gt;&lt;wsp:rsid wsp:val=&quot;00910D16&quot;/&gt;&lt;wsp:rsid wsp:val=&quot;00911081&quot;/&gt;&lt;wsp:rsid wsp:val=&quot;00911090&quot;/&gt;&lt;wsp:rsid wsp:val=&quot;00911FA2&quot;/&gt;&lt;wsp:rsid wsp:val=&quot;009121B7&quot;/&gt;&lt;wsp:rsid wsp:val=&quot;0091240A&quot;/&gt;&lt;wsp:rsid wsp:val=&quot;009127FF&quot;/&gt;&lt;wsp:rsid wsp:val=&quot;0091280C&quot;/&gt;&lt;wsp:rsid wsp:val=&quot;00912958&quot;/&gt;&lt;wsp:rsid wsp:val=&quot;00912C49&quot;/&gt;&lt;wsp:rsid wsp:val=&quot;00912D06&quot;/&gt;&lt;wsp:rsid wsp:val=&quot;00913C9A&quot;/&gt;&lt;wsp:rsid wsp:val=&quot;00913E0D&quot;/&gt;&lt;wsp:rsid wsp:val=&quot;0091403F&quot;/&gt;&lt;wsp:rsid wsp:val=&quot;00914981&quot;/&gt;&lt;wsp:rsid wsp:val=&quot;00914988&quot;/&gt;&lt;wsp:rsid wsp:val=&quot;00914C64&quot;/&gt;&lt;wsp:rsid wsp:val=&quot;009150DD&quot;/&gt;&lt;wsp:rsid wsp:val=&quot;00915D74&quot;/&gt;&lt;wsp:rsid wsp:val=&quot;009162FF&quot;/&gt;&lt;wsp:rsid wsp:val=&quot;0091633D&quot;/&gt;&lt;wsp:rsid wsp:val=&quot;009169B2&quot;/&gt;&lt;wsp:rsid wsp:val=&quot;00916DE3&quot;/&gt;&lt;wsp:rsid wsp:val=&quot;00916F7F&quot;/&gt;&lt;wsp:rsid wsp:val=&quot;00917331&quot;/&gt;&lt;wsp:rsid wsp:val=&quot;009178E1&quot;/&gt;&lt;wsp:rsid wsp:val=&quot;00917A89&quot;/&gt;&lt;wsp:rsid wsp:val=&quot;00917C0D&quot;/&gt;&lt;wsp:rsid wsp:val=&quot;00917C38&quot;/&gt;&lt;wsp:rsid wsp:val=&quot;00917D92&quot;/&gt;&lt;wsp:rsid wsp:val=&quot;009204E6&quot;/&gt;&lt;wsp:rsid wsp:val=&quot;0092078B&quot;/&gt;&lt;wsp:rsid wsp:val=&quot;00920A4F&quot;/&gt;&lt;wsp:rsid wsp:val=&quot;00920FA9&quot;/&gt;&lt;wsp:rsid wsp:val=&quot;0092158A&quot;/&gt;&lt;wsp:rsid wsp:val=&quot;009218CE&quot;/&gt;&lt;wsp:rsid wsp:val=&quot;00921BD2&quot;/&gt;&lt;wsp:rsid wsp:val=&quot;00921C05&quot;/&gt;&lt;wsp:rsid wsp:val=&quot;00921C2A&quot;/&gt;&lt;wsp:rsid wsp:val=&quot;00921DFE&quot;/&gt;&lt;wsp:rsid wsp:val=&quot;00922742&quot;/&gt;&lt;wsp:rsid wsp:val=&quot;00922A68&quot;/&gt;&lt;wsp:rsid wsp:val=&quot;00922A7B&quot;/&gt;&lt;wsp:rsid wsp:val=&quot;00922F63&quot;/&gt;&lt;wsp:rsid wsp:val=&quot;00923376&quot;/&gt;&lt;wsp:rsid wsp:val=&quot;0092343D&quot;/&gt;&lt;wsp:rsid wsp:val=&quot;009235F1&quot;/&gt;&lt;wsp:rsid wsp:val=&quot;00923962&quot;/&gt;&lt;wsp:rsid wsp:val=&quot;00923B4C&quot;/&gt;&lt;wsp:rsid wsp:val=&quot;00923BED&quot;/&gt;&lt;wsp:rsid wsp:val=&quot;00923CDC&quot;/&gt;&lt;wsp:rsid wsp:val=&quot;0092442D&quot;/&gt;&lt;wsp:rsid wsp:val=&quot;00924B45&quot;/&gt;&lt;wsp:rsid wsp:val=&quot;0092511D&quot;/&gt;&lt;wsp:rsid wsp:val=&quot;00925120&quot;/&gt;&lt;wsp:rsid wsp:val=&quot;00925703&quot;/&gt;&lt;wsp:rsid wsp:val=&quot;00925BC5&quot;/&gt;&lt;wsp:rsid wsp:val=&quot;00925D9E&quot;/&gt;&lt;wsp:rsid wsp:val=&quot;00925EEE&quot;/&gt;&lt;wsp:rsid wsp:val=&quot;00926416&quot;/&gt;&lt;wsp:rsid wsp:val=&quot;0092643E&quot;/&gt;&lt;wsp:rsid wsp:val=&quot;0092685C&quot;/&gt;&lt;wsp:rsid wsp:val=&quot;00926ABF&quot;/&gt;&lt;wsp:rsid wsp:val=&quot;00927443&quot;/&gt;&lt;wsp:rsid wsp:val=&quot;009274DA&quot;/&gt;&lt;wsp:rsid wsp:val=&quot;0092751B&quot;/&gt;&lt;wsp:rsid wsp:val=&quot;00927983&quot;/&gt;&lt;wsp:rsid wsp:val=&quot;00927A59&quot;/&gt;&lt;wsp:rsid wsp:val=&quot;00927D1F&quot;/&gt;&lt;wsp:rsid wsp:val=&quot;009303FA&quot;/&gt;&lt;wsp:rsid wsp:val=&quot;00930402&quot;/&gt;&lt;wsp:rsid wsp:val=&quot;00930518&quot;/&gt;&lt;wsp:rsid wsp:val=&quot;009305EE&quot;/&gt;&lt;wsp:rsid wsp:val=&quot;009308BE&quot;/&gt;&lt;wsp:rsid wsp:val=&quot;00930C27&quot;/&gt;&lt;wsp:rsid wsp:val=&quot;00930D0B&quot;/&gt;&lt;wsp:rsid wsp:val=&quot;00931000&quot;/&gt;&lt;wsp:rsid wsp:val=&quot;009315AC&quot;/&gt;&lt;wsp:rsid wsp:val=&quot;00931602&quot;/&gt;&lt;wsp:rsid wsp:val=&quot;00931942&quot;/&gt;&lt;wsp:rsid wsp:val=&quot;00931A5A&quot;/&gt;&lt;wsp:rsid wsp:val=&quot;00931B45&quot;/&gt;&lt;wsp:rsid wsp:val=&quot;00931F92&quot;/&gt;&lt;wsp:rsid wsp:val=&quot;00932431&quot;/&gt;&lt;wsp:rsid wsp:val=&quot;009324B9&quot;/&gt;&lt;wsp:rsid wsp:val=&quot;0093264F&quot;/&gt;&lt;wsp:rsid wsp:val=&quot;0093270B&quot;/&gt;&lt;wsp:rsid wsp:val=&quot;00932955&quot;/&gt;&lt;wsp:rsid wsp:val=&quot;009331BA&quot;/&gt;&lt;wsp:rsid wsp:val=&quot;0093329E&quot;/&gt;&lt;wsp:rsid wsp:val=&quot;00933DF3&quot;/&gt;&lt;wsp:rsid wsp:val=&quot;00933FD4&quot;/&gt;&lt;wsp:rsid wsp:val=&quot;00934020&quot;/&gt;&lt;wsp:rsid wsp:val=&quot;009340BF&quot;/&gt;&lt;wsp:rsid wsp:val=&quot;00934449&quot;/&gt;&lt;wsp:rsid wsp:val=&quot;00934DC4&quot;/&gt;&lt;wsp:rsid wsp:val=&quot;009350A7&quot;/&gt;&lt;wsp:rsid wsp:val=&quot;0093578E&quot;/&gt;&lt;wsp:rsid wsp:val=&quot;00935CF6&quot;/&gt;&lt;wsp:rsid wsp:val=&quot;00936408&quot;/&gt;&lt;wsp:rsid wsp:val=&quot;009364D3&quot;/&gt;&lt;wsp:rsid wsp:val=&quot;00936C76&quot;/&gt;&lt;wsp:rsid wsp:val=&quot;00936C94&quot;/&gt;&lt;wsp:rsid wsp:val=&quot;00936EB6&quot;/&gt;&lt;wsp:rsid wsp:val=&quot;00937116&quot;/&gt;&lt;wsp:rsid wsp:val=&quot;00937A7D&quot;/&gt;&lt;wsp:rsid wsp:val=&quot;00937C16&quot;/&gt;&lt;wsp:rsid wsp:val=&quot;00937DD5&quot;/&gt;&lt;wsp:rsid wsp:val=&quot;009404A4&quot;/&gt;&lt;wsp:rsid wsp:val=&quot;00940ED4&quot;/&gt;&lt;wsp:rsid wsp:val=&quot;00940FC3&quot;/&gt;&lt;wsp:rsid wsp:val=&quot;00941026&quot;/&gt;&lt;wsp:rsid wsp:val=&quot;009411F8&quot;/&gt;&lt;wsp:rsid wsp:val=&quot;009413C6&quot;/&gt;&lt;wsp:rsid wsp:val=&quot;00942305&quot;/&gt;&lt;wsp:rsid wsp:val=&quot;009429F4&quot;/&gt;&lt;wsp:rsid wsp:val=&quot;00943242&quot;/&gt;&lt;wsp:rsid wsp:val=&quot;00943295&quot;/&gt;&lt;wsp:rsid wsp:val=&quot;00943529&quot;/&gt;&lt;wsp:rsid wsp:val=&quot;00943678&quot;/&gt;&lt;wsp:rsid wsp:val=&quot;0094385A&quot;/&gt;&lt;wsp:rsid wsp:val=&quot;00943953&quot;/&gt;&lt;wsp:rsid wsp:val=&quot;00943C99&quot;/&gt;&lt;wsp:rsid wsp:val=&quot;00943C9C&quot;/&gt;&lt;wsp:rsid wsp:val=&quot;00943E3B&quot;/&gt;&lt;wsp:rsid wsp:val=&quot;00943FA2&quot;/&gt;&lt;wsp:rsid wsp:val=&quot;009442A9&quot;/&gt;&lt;wsp:rsid wsp:val=&quot;00944717&quot;/&gt;&lt;wsp:rsid wsp:val=&quot;00944829&quot;/&gt;&lt;wsp:rsid wsp:val=&quot;00944C9D&quot;/&gt;&lt;wsp:rsid wsp:val=&quot;00945241&quot;/&gt;&lt;wsp:rsid wsp:val=&quot;009456BF&quot;/&gt;&lt;wsp:rsid wsp:val=&quot;00945E18&quot;/&gt;&lt;wsp:rsid wsp:val=&quot;00945F24&quot;/&gt;&lt;wsp:rsid wsp:val=&quot;0094603F&quot;/&gt;&lt;wsp:rsid wsp:val=&quot;0094665D&quot;/&gt;&lt;wsp:rsid wsp:val=&quot;009466A0&quot;/&gt;&lt;wsp:rsid wsp:val=&quot;009469E4&quot;/&gt;&lt;wsp:rsid wsp:val=&quot;00947126&quot;/&gt;&lt;wsp:rsid wsp:val=&quot;00947B65&quot;/&gt;&lt;wsp:rsid wsp:val=&quot;00947B7A&quot;/&gt;&lt;wsp:rsid wsp:val=&quot;00950110&quot;/&gt;&lt;wsp:rsid wsp:val=&quot;00950227&quot;/&gt;&lt;wsp:rsid wsp:val=&quot;009503A5&quot;/&gt;&lt;wsp:rsid wsp:val=&quot;009503D1&quot;/&gt;&lt;wsp:rsid wsp:val=&quot;00950584&quot;/&gt;&lt;wsp:rsid wsp:val=&quot;00950779&quot;/&gt;&lt;wsp:rsid wsp:val=&quot;0095091F&quot;/&gt;&lt;wsp:rsid wsp:val=&quot;00950CA3&quot;/&gt;&lt;wsp:rsid wsp:val=&quot;00951219&quot;/&gt;&lt;wsp:rsid wsp:val=&quot;00951454&quot;/&gt;&lt;wsp:rsid wsp:val=&quot;009514A9&quot;/&gt;&lt;wsp:rsid wsp:val=&quot;009519F3&quot;/&gt;&lt;wsp:rsid wsp:val=&quot;00951ADB&quot;/&gt;&lt;wsp:rsid wsp:val=&quot;00951CF9&quot;/&gt;&lt;wsp:rsid wsp:val=&quot;00951DEB&quot;/&gt;&lt;wsp:rsid wsp:val=&quot;00951F71&quot;/&gt;&lt;wsp:rsid wsp:val=&quot;00951F88&quot;/&gt;&lt;wsp:rsid wsp:val=&quot;00952114&quot;/&gt;&lt;wsp:rsid wsp:val=&quot;00952160&quot;/&gt;&lt;wsp:rsid wsp:val=&quot;00952338&quot;/&gt;&lt;wsp:rsid wsp:val=&quot;0095241E&quot;/&gt;&lt;wsp:rsid wsp:val=&quot;009527EC&quot;/&gt;&lt;wsp:rsid wsp:val=&quot;00952B09&quot;/&gt;&lt;wsp:rsid wsp:val=&quot;009536B5&quot;/&gt;&lt;wsp:rsid wsp:val=&quot;009539B4&quot;/&gt;&lt;wsp:rsid wsp:val=&quot;00953AFE&quot;/&gt;&lt;wsp:rsid wsp:val=&quot;00954095&quot;/&gt;&lt;wsp:rsid wsp:val=&quot;0095419D&quot;/&gt;&lt;wsp:rsid wsp:val=&quot;0095456C&quot;/&gt;&lt;wsp:rsid wsp:val=&quot;009545A2&quot;/&gt;&lt;wsp:rsid wsp:val=&quot;00954BDF&quot;/&gt;&lt;wsp:rsid wsp:val=&quot;00954C9C&quot;/&gt;&lt;wsp:rsid wsp:val=&quot;00954EB1&quot;/&gt;&lt;wsp:rsid wsp:val=&quot;00954F49&quot;/&gt;&lt;wsp:rsid wsp:val=&quot;00955649&quot;/&gt;&lt;wsp:rsid wsp:val=&quot;00955C6B&quot;/&gt;&lt;wsp:rsid wsp:val=&quot;00955E6F&quot;/&gt;&lt;wsp:rsid wsp:val=&quot;0095655F&quot;/&gt;&lt;wsp:rsid wsp:val=&quot;00956A00&quot;/&gt;&lt;wsp:rsid wsp:val=&quot;00957021&quot;/&gt;&lt;wsp:rsid wsp:val=&quot;00957788&quot;/&gt;&lt;wsp:rsid wsp:val=&quot;009600CD&quot;/&gt;&lt;wsp:rsid wsp:val=&quot;009608B4&quot;/&gt;&lt;wsp:rsid wsp:val=&quot;00960A83&quot;/&gt;&lt;wsp:rsid wsp:val=&quot;00961955&quot;/&gt;&lt;wsp:rsid wsp:val=&quot;00961A22&quot;/&gt;&lt;wsp:rsid wsp:val=&quot;00962549&quot;/&gt;&lt;wsp:rsid wsp:val=&quot;00962565&quot;/&gt;&lt;wsp:rsid wsp:val=&quot;009625F8&quot;/&gt;&lt;wsp:rsid wsp:val=&quot;00962B74&quot;/&gt;&lt;wsp:rsid wsp:val=&quot;00962BB1&quot;/&gt;&lt;wsp:rsid wsp:val=&quot;00962D4C&quot;/&gt;&lt;wsp:rsid wsp:val=&quot;009631F0&quot;/&gt;&lt;wsp:rsid wsp:val=&quot;00963234&quot;/&gt;&lt;wsp:rsid wsp:val=&quot;0096347A&quot;/&gt;&lt;wsp:rsid wsp:val=&quot;00963757&quot;/&gt;&lt;wsp:rsid wsp:val=&quot;00963928&quot;/&gt;&lt;wsp:rsid wsp:val=&quot;00963950&quot;/&gt;&lt;wsp:rsid wsp:val=&quot;00963BC9&quot;/&gt;&lt;wsp:rsid wsp:val=&quot;00963CF5&quot;/&gt;&lt;wsp:rsid wsp:val=&quot;00963DE5&quot;/&gt;&lt;wsp:rsid wsp:val=&quot;009641DD&quot;/&gt;&lt;wsp:rsid wsp:val=&quot;00964DEB&quot;/&gt;&lt;wsp:rsid wsp:val=&quot;009651B1&quot;/&gt;&lt;wsp:rsid wsp:val=&quot;00965463&quot;/&gt;&lt;wsp:rsid wsp:val=&quot;009657BA&quot;/&gt;&lt;wsp:rsid wsp:val=&quot;00965A05&quot;/&gt;&lt;wsp:rsid wsp:val=&quot;00965B1D&quot;/&gt;&lt;wsp:rsid wsp:val=&quot;00966044&quot;/&gt;&lt;wsp:rsid wsp:val=&quot;00966114&quot;/&gt;&lt;wsp:rsid wsp:val=&quot;0096635E&quot;/&gt;&lt;wsp:rsid wsp:val=&quot;009663B9&quot;/&gt;&lt;wsp:rsid wsp:val=&quot;009666D1&quot;/&gt;&lt;wsp:rsid wsp:val=&quot;00966A6F&quot;/&gt;&lt;wsp:rsid wsp:val=&quot;00966A89&quot;/&gt;&lt;wsp:rsid wsp:val=&quot;009671FC&quot;/&gt;&lt;wsp:rsid wsp:val=&quot;009674AB&quot;/&gt;&lt;wsp:rsid wsp:val=&quot;0096797E&quot;/&gt;&lt;wsp:rsid wsp:val=&quot;009700C1&quot;/&gt;&lt;wsp:rsid wsp:val=&quot;009700C5&quot;/&gt;&lt;wsp:rsid wsp:val=&quot;00970599&quot;/&gt;&lt;wsp:rsid wsp:val=&quot;00970ED3&quot;/&gt;&lt;wsp:rsid wsp:val=&quot;009715BD&quot;/&gt;&lt;wsp:rsid wsp:val=&quot;0097165A&quot;/&gt;&lt;wsp:rsid wsp:val=&quot;00971FED&quot;/&gt;&lt;wsp:rsid wsp:val=&quot;00972055&quot;/&gt;&lt;wsp:rsid wsp:val=&quot;0097253A&quot;/&gt;&lt;wsp:rsid wsp:val=&quot;00972540&quot;/&gt;&lt;wsp:rsid wsp:val=&quot;00972659&quot;/&gt;&lt;wsp:rsid wsp:val=&quot;00972CBA&quot;/&gt;&lt;wsp:rsid wsp:val=&quot;00972FA7&quot;/&gt;&lt;wsp:rsid wsp:val=&quot;009732E5&quot;/&gt;&lt;wsp:rsid wsp:val=&quot;00974429&quot;/&gt;&lt;wsp:rsid wsp:val=&quot;009748F6&quot;/&gt;&lt;wsp:rsid wsp:val=&quot;00975028&quot;/&gt;&lt;wsp:rsid wsp:val=&quot;00975D38&quot;/&gt;&lt;wsp:rsid wsp:val=&quot;00975E21&quot;/&gt;&lt;wsp:rsid wsp:val=&quot;00976058&quot;/&gt;&lt;wsp:rsid wsp:val=&quot;00976903&quot;/&gt;&lt;wsp:rsid wsp:val=&quot;00976D19&quot;/&gt;&lt;wsp:rsid wsp:val=&quot;00976FF4&quot;/&gt;&lt;wsp:rsid wsp:val=&quot;00977169&quot;/&gt;&lt;wsp:rsid wsp:val=&quot;009772B2&quot;/&gt;&lt;wsp:rsid wsp:val=&quot;009775E1&quot;/&gt;&lt;wsp:rsid wsp:val=&quot;009779FF&quot;/&gt;&lt;wsp:rsid wsp:val=&quot;00977F29&quot;/&gt;&lt;wsp:rsid wsp:val=&quot;00977F54&quot;/&gt;&lt;wsp:rsid wsp:val=&quot;0098080D&quot;/&gt;&lt;wsp:rsid wsp:val=&quot;009808F3&quot;/&gt;&lt;wsp:rsid wsp:val=&quot;0098091A&quot;/&gt;&lt;wsp:rsid wsp:val=&quot;00980C71&quot;/&gt;&lt;wsp:rsid wsp:val=&quot;009811BB&quot;/&gt;&lt;wsp:rsid wsp:val=&quot;009812A9&quot;/&gt;&lt;wsp:rsid wsp:val=&quot;009814A9&quot;/&gt;&lt;wsp:rsid wsp:val=&quot;009815BB&quot;/&gt;&lt;wsp:rsid wsp:val=&quot;00981DA6&quot;/&gt;&lt;wsp:rsid wsp:val=&quot;00982555&quot;/&gt;&lt;wsp:rsid wsp:val=&quot;009826C4&quot;/&gt;&lt;wsp:rsid wsp:val=&quot;00982FF9&quot;/&gt;&lt;wsp:rsid wsp:val=&quot;009830A3&quot;/&gt;&lt;wsp:rsid wsp:val=&quot;009834A3&quot;/&gt;&lt;wsp:rsid wsp:val=&quot;009834D6&quot;/&gt;&lt;wsp:rsid wsp:val=&quot;009835B8&quot;/&gt;&lt;wsp:rsid wsp:val=&quot;009835E1&quot;/&gt;&lt;wsp:rsid wsp:val=&quot;00983F83&quot;/&gt;&lt;wsp:rsid wsp:val=&quot;009841BC&quot;/&gt;&lt;wsp:rsid wsp:val=&quot;009842F8&quot;/&gt;&lt;wsp:rsid wsp:val=&quot;00984A37&quot;/&gt;&lt;wsp:rsid wsp:val=&quot;00984B2D&quot;/&gt;&lt;wsp:rsid wsp:val=&quot;00984C6A&quot;/&gt;&lt;wsp:rsid wsp:val=&quot;009855EF&quot;/&gt;&lt;wsp:rsid wsp:val=&quot;0098561C&quot;/&gt;&lt;wsp:rsid wsp:val=&quot;009859C5&quot;/&gt;&lt;wsp:rsid wsp:val=&quot;00985AF0&quot;/&gt;&lt;wsp:rsid wsp:val=&quot;00985B16&quot;/&gt;&lt;wsp:rsid wsp:val=&quot;00986609&quot;/&gt;&lt;wsp:rsid wsp:val=&quot;0098663F&quot;/&gt;&lt;wsp:rsid wsp:val=&quot;009872E3&quot;/&gt;&lt;wsp:rsid wsp:val=&quot;0098763B&quot;/&gt;&lt;wsp:rsid wsp:val=&quot;0098788D&quot;/&gt;&lt;wsp:rsid wsp:val=&quot;00987A8C&quot;/&gt;&lt;wsp:rsid wsp:val=&quot;00987B49&quot;/&gt;&lt;wsp:rsid wsp:val=&quot;00987DE1&quot;/&gt;&lt;wsp:rsid wsp:val=&quot;00987E98&quot;/&gt;&lt;wsp:rsid wsp:val=&quot;009902B7&quot;/&gt;&lt;wsp:rsid wsp:val=&quot;00990515&quot;/&gt;&lt;wsp:rsid wsp:val=&quot;0099079B&quot;/&gt;&lt;wsp:rsid wsp:val=&quot;009908B7&quot;/&gt;&lt;wsp:rsid wsp:val=&quot;009908CD&quot;/&gt;&lt;wsp:rsid wsp:val=&quot;00990909&quot;/&gt;&lt;wsp:rsid wsp:val=&quot;00990C7D&quot;/&gt;&lt;wsp:rsid wsp:val=&quot;00990CEA&quot;/&gt;&lt;wsp:rsid wsp:val=&quot;00990F72&quot;/&gt;&lt;wsp:rsid wsp:val=&quot;00991062&quot;/&gt;&lt;wsp:rsid wsp:val=&quot;0099125B&quot;/&gt;&lt;wsp:rsid wsp:val=&quot;0099197C&quot;/&gt;&lt;wsp:rsid wsp:val=&quot;00991BBA&quot;/&gt;&lt;wsp:rsid wsp:val=&quot;00991CDF&quot;/&gt;&lt;wsp:rsid wsp:val=&quot;00991D62&quot;/&gt;&lt;wsp:rsid wsp:val=&quot;00991F0C&quot;/&gt;&lt;wsp:rsid wsp:val=&quot;009927B9&quot;/&gt;&lt;wsp:rsid wsp:val=&quot;00993BFF&quot;/&gt;&lt;wsp:rsid wsp:val=&quot;00993E44&quot;/&gt;&lt;wsp:rsid wsp:val=&quot;0099404D&quot;/&gt;&lt;wsp:rsid wsp:val=&quot;009942FA&quot;/&gt;&lt;wsp:rsid wsp:val=&quot;00994AC7&quot;/&gt;&lt;wsp:rsid wsp:val=&quot;00994E62&quot;/&gt;&lt;wsp:rsid wsp:val=&quot;00995154&quot;/&gt;&lt;wsp:rsid wsp:val=&quot;009951DD&quot;/&gt;&lt;wsp:rsid wsp:val=&quot;00995346&quot;/&gt;&lt;wsp:rsid wsp:val=&quot;00995398&quot;/&gt;&lt;wsp:rsid wsp:val=&quot;0099582A&quot;/&gt;&lt;wsp:rsid wsp:val=&quot;00995D0A&quot;/&gt;&lt;wsp:rsid wsp:val=&quot;00996C70&quot;/&gt;&lt;wsp:rsid wsp:val=&quot;00996EB8&quot;/&gt;&lt;wsp:rsid wsp:val=&quot;00997048&quot;/&gt;&lt;wsp:rsid wsp:val=&quot;0099799E&quot;/&gt;&lt;wsp:rsid wsp:val=&quot;00997A9A&quot;/&gt;&lt;wsp:rsid wsp:val=&quot;00997BEF&quot;/&gt;&lt;wsp:rsid wsp:val=&quot;00997CB7&quot;/&gt;&lt;wsp:rsid wsp:val=&quot;00997FC9&quot;/&gt;&lt;wsp:rsid wsp:val=&quot;009A02C9&quot;/&gt;&lt;wsp:rsid wsp:val=&quot;009A03E2&quot;/&gt;&lt;wsp:rsid wsp:val=&quot;009A04B6&quot;/&gt;&lt;wsp:rsid wsp:val=&quot;009A053E&quot;/&gt;&lt;wsp:rsid wsp:val=&quot;009A0AF2&quot;/&gt;&lt;wsp:rsid wsp:val=&quot;009A0B7D&quot;/&gt;&lt;wsp:rsid wsp:val=&quot;009A0D17&quot;/&gt;&lt;wsp:rsid wsp:val=&quot;009A0FF8&quot;/&gt;&lt;wsp:rsid wsp:val=&quot;009A1492&quot;/&gt;&lt;wsp:rsid wsp:val=&quot;009A14CE&quot;/&gt;&lt;wsp:rsid wsp:val=&quot;009A1844&quot;/&gt;&lt;wsp:rsid wsp:val=&quot;009A1DBB&quot;/&gt;&lt;wsp:rsid wsp:val=&quot;009A2334&quot;/&gt;&lt;wsp:rsid wsp:val=&quot;009A25FE&quot;/&gt;&lt;wsp:rsid wsp:val=&quot;009A294F&quot;/&gt;&lt;wsp:rsid wsp:val=&quot;009A2B22&quot;/&gt;&lt;wsp:rsid wsp:val=&quot;009A2C56&quot;/&gt;&lt;wsp:rsid wsp:val=&quot;009A2DD6&quot;/&gt;&lt;wsp:rsid wsp:val=&quot;009A3003&quot;/&gt;&lt;wsp:rsid wsp:val=&quot;009A32CA&quot;/&gt;&lt;wsp:rsid wsp:val=&quot;009A380A&quot;/&gt;&lt;wsp:rsid wsp:val=&quot;009A3811&quot;/&gt;&lt;wsp:rsid wsp:val=&quot;009A4111&quot;/&gt;&lt;wsp:rsid wsp:val=&quot;009A41D8&quot;/&gt;&lt;wsp:rsid wsp:val=&quot;009A4517&quot;/&gt;&lt;wsp:rsid wsp:val=&quot;009A451C&quot;/&gt;&lt;wsp:rsid wsp:val=&quot;009A473C&quot;/&gt;&lt;wsp:rsid wsp:val=&quot;009A47CA&quot;/&gt;&lt;wsp:rsid wsp:val=&quot;009A4893&quot;/&gt;&lt;wsp:rsid wsp:val=&quot;009A48F8&quot;/&gt;&lt;wsp:rsid wsp:val=&quot;009A4962&quot;/&gt;&lt;wsp:rsid wsp:val=&quot;009A529A&quot;/&gt;&lt;wsp:rsid wsp:val=&quot;009A5850&quot;/&gt;&lt;wsp:rsid wsp:val=&quot;009A5A7B&quot;/&gt;&lt;wsp:rsid wsp:val=&quot;009A5C1E&quot;/&gt;&lt;wsp:rsid wsp:val=&quot;009A5D2A&quot;/&gt;&lt;wsp:rsid wsp:val=&quot;009A6033&quot;/&gt;&lt;wsp:rsid wsp:val=&quot;009A6407&quot;/&gt;&lt;wsp:rsid wsp:val=&quot;009A6484&quot;/&gt;&lt;wsp:rsid wsp:val=&quot;009A66A9&quot;/&gt;&lt;wsp:rsid wsp:val=&quot;009A66C8&quot;/&gt;&lt;wsp:rsid wsp:val=&quot;009A6713&quot;/&gt;&lt;wsp:rsid wsp:val=&quot;009A6B89&quot;/&gt;&lt;wsp:rsid wsp:val=&quot;009A6C0C&quot;/&gt;&lt;wsp:rsid wsp:val=&quot;009A6CFE&quot;/&gt;&lt;wsp:rsid wsp:val=&quot;009A7451&quot;/&gt;&lt;wsp:rsid wsp:val=&quot;009A752B&quot;/&gt;&lt;wsp:rsid wsp:val=&quot;009A7660&quot;/&gt;&lt;wsp:rsid wsp:val=&quot;009A78C1&quot;/&gt;&lt;wsp:rsid wsp:val=&quot;009A7E2F&quot;/&gt;&lt;wsp:rsid wsp:val=&quot;009A7F7B&quot;/&gt;&lt;wsp:rsid wsp:val=&quot;009A7F94&quot;/&gt;&lt;wsp:rsid wsp:val=&quot;009B03B0&quot;/&gt;&lt;wsp:rsid wsp:val=&quot;009B03B8&quot;/&gt;&lt;wsp:rsid wsp:val=&quot;009B0C14&quot;/&gt;&lt;wsp:rsid wsp:val=&quot;009B0D96&quot;/&gt;&lt;wsp:rsid wsp:val=&quot;009B0EEA&quot;/&gt;&lt;wsp:rsid wsp:val=&quot;009B1640&quot;/&gt;&lt;wsp:rsid wsp:val=&quot;009B1784&quot;/&gt;&lt;wsp:rsid wsp:val=&quot;009B17A4&quot;/&gt;&lt;wsp:rsid wsp:val=&quot;009B18B7&quot;/&gt;&lt;wsp:rsid wsp:val=&quot;009B204B&quot;/&gt;&lt;wsp:rsid wsp:val=&quot;009B259A&quot;/&gt;&lt;wsp:rsid wsp:val=&quot;009B283C&quot;/&gt;&lt;wsp:rsid wsp:val=&quot;009B2FE3&quot;/&gt;&lt;wsp:rsid wsp:val=&quot;009B3491&quot;/&gt;&lt;wsp:rsid wsp:val=&quot;009B361F&quot;/&gt;&lt;wsp:rsid wsp:val=&quot;009B393E&quot;/&gt;&lt;wsp:rsid wsp:val=&quot;009B3BB4&quot;/&gt;&lt;wsp:rsid wsp:val=&quot;009B4FCC&quot;/&gt;&lt;wsp:rsid wsp:val=&quot;009B4FEA&quot;/&gt;&lt;wsp:rsid wsp:val=&quot;009B50DE&quot;/&gt;&lt;wsp:rsid wsp:val=&quot;009B6600&quot;/&gt;&lt;wsp:rsid wsp:val=&quot;009B6BA0&quot;/&gt;&lt;wsp:rsid wsp:val=&quot;009B6CD2&quot;/&gt;&lt;wsp:rsid wsp:val=&quot;009B6FB1&quot;/&gt;&lt;wsp:rsid wsp:val=&quot;009B7337&quot;/&gt;&lt;wsp:rsid wsp:val=&quot;009B7BDD&quot;/&gt;&lt;wsp:rsid wsp:val=&quot;009C0107&quot;/&gt;&lt;wsp:rsid wsp:val=&quot;009C053E&quot;/&gt;&lt;wsp:rsid wsp:val=&quot;009C07F0&quot;/&gt;&lt;wsp:rsid wsp:val=&quot;009C0895&quot;/&gt;&lt;wsp:rsid wsp:val=&quot;009C096B&quot;/&gt;&lt;wsp:rsid wsp:val=&quot;009C0977&quot;/&gt;&lt;wsp:rsid wsp:val=&quot;009C0BDB&quot;/&gt;&lt;wsp:rsid wsp:val=&quot;009C0E81&quot;/&gt;&lt;wsp:rsid wsp:val=&quot;009C171B&quot;/&gt;&lt;wsp:rsid wsp:val=&quot;009C1F60&quot;/&gt;&lt;wsp:rsid wsp:val=&quot;009C2764&quot;/&gt;&lt;wsp:rsid wsp:val=&quot;009C2E0C&quot;/&gt;&lt;wsp:rsid wsp:val=&quot;009C36B8&quot;/&gt;&lt;wsp:rsid wsp:val=&quot;009C3B22&quot;/&gt;&lt;wsp:rsid wsp:val=&quot;009C3CBE&quot;/&gt;&lt;wsp:rsid wsp:val=&quot;009C4170&quot;/&gt;&lt;wsp:rsid wsp:val=&quot;009C4187&quot;/&gt;&lt;wsp:rsid wsp:val=&quot;009C43E9&quot;/&gt;&lt;wsp:rsid wsp:val=&quot;009C44E2&quot;/&gt;&lt;wsp:rsid wsp:val=&quot;009C46A1&quot;/&gt;&lt;wsp:rsid wsp:val=&quot;009C5053&quot;/&gt;&lt;wsp:rsid wsp:val=&quot;009C5129&quot;/&gt;&lt;wsp:rsid wsp:val=&quot;009C51C7&quot;/&gt;&lt;wsp:rsid wsp:val=&quot;009C52E5&quot;/&gt;&lt;wsp:rsid wsp:val=&quot;009C5793&quot;/&gt;&lt;wsp:rsid wsp:val=&quot;009C5BE5&quot;/&gt;&lt;wsp:rsid wsp:val=&quot;009C5D71&quot;/&gt;&lt;wsp:rsid wsp:val=&quot;009C6070&quot;/&gt;&lt;wsp:rsid wsp:val=&quot;009C63C6&quot;/&gt;&lt;wsp:rsid wsp:val=&quot;009C6738&quot;/&gt;&lt;wsp:rsid wsp:val=&quot;009C6850&quot;/&gt;&lt;wsp:rsid wsp:val=&quot;009C6B32&quot;/&gt;&lt;wsp:rsid wsp:val=&quot;009C6E5E&quot;/&gt;&lt;wsp:rsid wsp:val=&quot;009C71FF&quot;/&gt;&lt;wsp:rsid wsp:val=&quot;009C77D1&quot;/&gt;&lt;wsp:rsid wsp:val=&quot;009C7A9C&quot;/&gt;&lt;wsp:rsid wsp:val=&quot;009D0295&quot;/&gt;&lt;wsp:rsid wsp:val=&quot;009D0597&quot;/&gt;&lt;wsp:rsid wsp:val=&quot;009D098D&quot;/&gt;&lt;wsp:rsid wsp:val=&quot;009D123D&quot;/&gt;&lt;wsp:rsid wsp:val=&quot;009D1A4F&quot;/&gt;&lt;wsp:rsid wsp:val=&quot;009D1DDE&quot;/&gt;&lt;wsp:rsid wsp:val=&quot;009D2245&quot;/&gt;&lt;wsp:rsid wsp:val=&quot;009D27A5&quot;/&gt;&lt;wsp:rsid wsp:val=&quot;009D307D&quot;/&gt;&lt;wsp:rsid wsp:val=&quot;009D3103&quot;/&gt;&lt;wsp:rsid wsp:val=&quot;009D3157&quot;/&gt;&lt;wsp:rsid wsp:val=&quot;009D33C9&quot;/&gt;&lt;wsp:rsid wsp:val=&quot;009D349D&quot;/&gt;&lt;wsp:rsid wsp:val=&quot;009D36AF&quot;/&gt;&lt;wsp:rsid wsp:val=&quot;009D38F6&quot;/&gt;&lt;wsp:rsid wsp:val=&quot;009D3F5A&quot;/&gt;&lt;wsp:rsid wsp:val=&quot;009D46B0&quot;/&gt;&lt;wsp:rsid wsp:val=&quot;009D4A61&quot;/&gt;&lt;wsp:rsid wsp:val=&quot;009D4C06&quot;/&gt;&lt;wsp:rsid wsp:val=&quot;009D4E0E&quot;/&gt;&lt;wsp:rsid wsp:val=&quot;009D520B&quot;/&gt;&lt;wsp:rsid wsp:val=&quot;009D544A&quot;/&gt;&lt;wsp:rsid wsp:val=&quot;009D5470&quot;/&gt;&lt;wsp:rsid wsp:val=&quot;009D5706&quot;/&gt;&lt;wsp:rsid wsp:val=&quot;009D5950&quot;/&gt;&lt;wsp:rsid wsp:val=&quot;009D5AD3&quot;/&gt;&lt;wsp:rsid wsp:val=&quot;009D617D&quot;/&gt;&lt;wsp:rsid wsp:val=&quot;009D67B9&quot;/&gt;&lt;wsp:rsid wsp:val=&quot;009D6ABC&quot;/&gt;&lt;wsp:rsid wsp:val=&quot;009D6F96&quot;/&gt;&lt;wsp:rsid wsp:val=&quot;009D732A&quot;/&gt;&lt;wsp:rsid wsp:val=&quot;009D73CD&quot;/&gt;&lt;wsp:rsid wsp:val=&quot;009D73F2&quot;/&gt;&lt;wsp:rsid wsp:val=&quot;009D782B&quot;/&gt;&lt;wsp:rsid wsp:val=&quot;009D7996&quot;/&gt;&lt;wsp:rsid wsp:val=&quot;009D7B99&quot;/&gt;&lt;wsp:rsid wsp:val=&quot;009D7C40&quot;/&gt;&lt;wsp:rsid wsp:val=&quot;009D7CB8&quot;/&gt;&lt;wsp:rsid wsp:val=&quot;009D7F1D&quot;/&gt;&lt;wsp:rsid wsp:val=&quot;009D7FD4&quot;/&gt;&lt;wsp:rsid wsp:val=&quot;009E00E4&quot;/&gt;&lt;wsp:rsid wsp:val=&quot;009E02F0&quot;/&gt;&lt;wsp:rsid wsp:val=&quot;009E036E&quot;/&gt;&lt;wsp:rsid wsp:val=&quot;009E0485&quot;/&gt;&lt;wsp:rsid wsp:val=&quot;009E0547&quot;/&gt;&lt;wsp:rsid wsp:val=&quot;009E0647&quot;/&gt;&lt;wsp:rsid wsp:val=&quot;009E089C&quot;/&gt;&lt;wsp:rsid wsp:val=&quot;009E0BF9&quot;/&gt;&lt;wsp:rsid wsp:val=&quot;009E0F24&quot;/&gt;&lt;wsp:rsid wsp:val=&quot;009E1184&quot;/&gt;&lt;wsp:rsid wsp:val=&quot;009E126B&quot;/&gt;&lt;wsp:rsid wsp:val=&quot;009E1870&quot;/&gt;&lt;wsp:rsid wsp:val=&quot;009E2226&quot;/&gt;&lt;wsp:rsid wsp:val=&quot;009E2333&quot;/&gt;&lt;wsp:rsid wsp:val=&quot;009E2492&quot;/&gt;&lt;wsp:rsid wsp:val=&quot;009E2563&quot;/&gt;&lt;wsp:rsid wsp:val=&quot;009E2993&quot;/&gt;&lt;wsp:rsid wsp:val=&quot;009E3217&quot;/&gt;&lt;wsp:rsid wsp:val=&quot;009E3639&quot;/&gt;&lt;wsp:rsid wsp:val=&quot;009E376E&quot;/&gt;&lt;wsp:rsid wsp:val=&quot;009E3BB4&quot;/&gt;&lt;wsp:rsid wsp:val=&quot;009E3FDE&quot;/&gt;&lt;wsp:rsid wsp:val=&quot;009E4457&quot;/&gt;&lt;wsp:rsid wsp:val=&quot;009E4C50&quot;/&gt;&lt;wsp:rsid wsp:val=&quot;009E548D&quot;/&gt;&lt;wsp:rsid wsp:val=&quot;009E5B58&quot;/&gt;&lt;wsp:rsid wsp:val=&quot;009E5C94&quot;/&gt;&lt;wsp:rsid wsp:val=&quot;009E5E05&quot;/&gt;&lt;wsp:rsid wsp:val=&quot;009E60F4&quot;/&gt;&lt;wsp:rsid wsp:val=&quot;009E63EC&quot;/&gt;&lt;wsp:rsid wsp:val=&quot;009E67D9&quot;/&gt;&lt;wsp:rsid wsp:val=&quot;009E7A9F&quot;/&gt;&lt;wsp:rsid wsp:val=&quot;009E7B40&quot;/&gt;&lt;wsp:rsid wsp:val=&quot;009F02AA&quot;/&gt;&lt;wsp:rsid wsp:val=&quot;009F0964&quot;/&gt;&lt;wsp:rsid wsp:val=&quot;009F0DB1&quot;/&gt;&lt;wsp:rsid wsp:val=&quot;009F17D5&quot;/&gt;&lt;wsp:rsid wsp:val=&quot;009F1A5B&quot;/&gt;&lt;wsp:rsid wsp:val=&quot;009F27DB&quot;/&gt;&lt;wsp:rsid wsp:val=&quot;009F2CC5&quot;/&gt;&lt;wsp:rsid wsp:val=&quot;009F2DC0&quot;/&gt;&lt;wsp:rsid wsp:val=&quot;009F2E2E&quot;/&gt;&lt;wsp:rsid wsp:val=&quot;009F2E90&quot;/&gt;&lt;wsp:rsid wsp:val=&quot;009F30B8&quot;/&gt;&lt;wsp:rsid wsp:val=&quot;009F327E&quot;/&gt;&lt;wsp:rsid wsp:val=&quot;009F330D&quot;/&gt;&lt;wsp:rsid wsp:val=&quot;009F33BC&quot;/&gt;&lt;wsp:rsid wsp:val=&quot;009F35FA&quot;/&gt;&lt;wsp:rsid wsp:val=&quot;009F3610&quot;/&gt;&lt;wsp:rsid wsp:val=&quot;009F365B&quot;/&gt;&lt;wsp:rsid wsp:val=&quot;009F367F&quot;/&gt;&lt;wsp:rsid wsp:val=&quot;009F3761&quot;/&gt;&lt;wsp:rsid wsp:val=&quot;009F3BFB&quot;/&gt;&lt;wsp:rsid wsp:val=&quot;009F3D32&quot;/&gt;&lt;wsp:rsid wsp:val=&quot;009F3E78&quot;/&gt;&lt;wsp:rsid wsp:val=&quot;009F4051&quot;/&gt;&lt;wsp:rsid wsp:val=&quot;009F40DC&quot;/&gt;&lt;wsp:rsid wsp:val=&quot;009F411D&quot;/&gt;&lt;wsp:rsid wsp:val=&quot;009F47C7&quot;/&gt;&lt;wsp:rsid wsp:val=&quot;009F4822&quot;/&gt;&lt;wsp:rsid wsp:val=&quot;009F5428&quot;/&gt;&lt;wsp:rsid wsp:val=&quot;009F5906&quot;/&gt;&lt;wsp:rsid wsp:val=&quot;009F667F&quot;/&gt;&lt;wsp:rsid wsp:val=&quot;009F6884&quot;/&gt;&lt;wsp:rsid wsp:val=&quot;009F6E61&quot;/&gt;&lt;wsp:rsid wsp:val=&quot;009F6FF4&quot;/&gt;&lt;wsp:rsid wsp:val=&quot;009F7472&quot;/&gt;&lt;wsp:rsid wsp:val=&quot;009F773B&quot;/&gt;&lt;wsp:rsid wsp:val=&quot;009F77F0&quot;/&gt;&lt;wsp:rsid wsp:val=&quot;009F77FA&quot;/&gt;&lt;wsp:rsid wsp:val=&quot;009F797E&quot;/&gt;&lt;wsp:rsid wsp:val=&quot;009F7B44&quot;/&gt;&lt;wsp:rsid wsp:val=&quot;009F7E40&quot;/&gt;&lt;wsp:rsid wsp:val=&quot;009F7E63&quot;/&gt;&lt;wsp:rsid wsp:val=&quot;00A0010E&quot;/&gt;&lt;wsp:rsid wsp:val=&quot;00A001C1&quot;/&gt;&lt;wsp:rsid wsp:val=&quot;00A002B5&quot;/&gt;&lt;wsp:rsid wsp:val=&quot;00A004E2&quot;/&gt;&lt;wsp:rsid wsp:val=&quot;00A006E6&quot;/&gt;&lt;wsp:rsid wsp:val=&quot;00A00948&quot;/&gt;&lt;wsp:rsid wsp:val=&quot;00A01260&quot;/&gt;&lt;wsp:rsid wsp:val=&quot;00A013C0&quot;/&gt;&lt;wsp:rsid wsp:val=&quot;00A01498&quot;/&gt;&lt;wsp:rsid wsp:val=&quot;00A0156B&quot;/&gt;&lt;wsp:rsid wsp:val=&quot;00A01B6B&quot;/&gt;&lt;wsp:rsid wsp:val=&quot;00A01C81&quot;/&gt;&lt;wsp:rsid wsp:val=&quot;00A01E31&quot;/&gt;&lt;wsp:rsid wsp:val=&quot;00A01EC7&quot;/&gt;&lt;wsp:rsid wsp:val=&quot;00A0201E&quot;/&gt;&lt;wsp:rsid wsp:val=&quot;00A02129&quot;/&gt;&lt;wsp:rsid wsp:val=&quot;00A026A3&quot;/&gt;&lt;wsp:rsid wsp:val=&quot;00A026B8&quot;/&gt;&lt;wsp:rsid wsp:val=&quot;00A0277C&quot;/&gt;&lt;wsp:rsid wsp:val=&quot;00A0297E&quot;/&gt;&lt;wsp:rsid wsp:val=&quot;00A02DB6&quot;/&gt;&lt;wsp:rsid wsp:val=&quot;00A0332C&quot;/&gt;&lt;wsp:rsid wsp:val=&quot;00A03529&quot;/&gt;&lt;wsp:rsid wsp:val=&quot;00A03905&quot;/&gt;&lt;wsp:rsid wsp:val=&quot;00A03E98&quot;/&gt;&lt;wsp:rsid wsp:val=&quot;00A0414F&quot;/&gt;&lt;wsp:rsid wsp:val=&quot;00A04347&quot;/&gt;&lt;wsp:rsid wsp:val=&quot;00A04391&quot;/&gt;&lt;wsp:rsid wsp:val=&quot;00A047BE&quot;/&gt;&lt;wsp:rsid wsp:val=&quot;00A04E63&quot;/&gt;&lt;wsp:rsid wsp:val=&quot;00A050C9&quot;/&gt;&lt;wsp:rsid wsp:val=&quot;00A05266&quot;/&gt;&lt;wsp:rsid wsp:val=&quot;00A05608&quot;/&gt;&lt;wsp:rsid wsp:val=&quot;00A05FC5&quot;/&gt;&lt;wsp:rsid wsp:val=&quot;00A06069&quot;/&gt;&lt;wsp:rsid wsp:val=&quot;00A0606A&quot;/&gt;&lt;wsp:rsid wsp:val=&quot;00A0623A&quot;/&gt;&lt;wsp:rsid wsp:val=&quot;00A06378&quot;/&gt;&lt;wsp:rsid wsp:val=&quot;00A074F7&quot;/&gt;&lt;wsp:rsid wsp:val=&quot;00A07611&quot;/&gt;&lt;wsp:rsid wsp:val=&quot;00A0796E&quot;/&gt;&lt;wsp:rsid wsp:val=&quot;00A07B4F&quot;/&gt;&lt;wsp:rsid wsp:val=&quot;00A10758&quot;/&gt;&lt;wsp:rsid wsp:val=&quot;00A10A37&quot;/&gt;&lt;wsp:rsid wsp:val=&quot;00A10AF5&quot;/&gt;&lt;wsp:rsid wsp:val=&quot;00A10F5C&quot;/&gt;&lt;wsp:rsid wsp:val=&quot;00A11317&quot;/&gt;&lt;wsp:rsid wsp:val=&quot;00A11396&quot;/&gt;&lt;wsp:rsid wsp:val=&quot;00A113B9&quot;/&gt;&lt;wsp:rsid wsp:val=&quot;00A11668&quot;/&gt;&lt;wsp:rsid wsp:val=&quot;00A11E7C&quot;/&gt;&lt;wsp:rsid wsp:val=&quot;00A120DF&quot;/&gt;&lt;wsp:rsid wsp:val=&quot;00A1269E&quot;/&gt;&lt;wsp:rsid wsp:val=&quot;00A126B4&quot;/&gt;&lt;wsp:rsid wsp:val=&quot;00A1277C&quot;/&gt;&lt;wsp:rsid wsp:val=&quot;00A129CC&quot;/&gt;&lt;wsp:rsid wsp:val=&quot;00A12D77&quot;/&gt;&lt;wsp:rsid wsp:val=&quot;00A12DE7&quot;/&gt;&lt;wsp:rsid wsp:val=&quot;00A12E35&quot;/&gt;&lt;wsp:rsid wsp:val=&quot;00A13330&quot;/&gt;&lt;wsp:rsid wsp:val=&quot;00A1456E&quot;/&gt;&lt;wsp:rsid wsp:val=&quot;00A145BD&quot;/&gt;&lt;wsp:rsid wsp:val=&quot;00A149C1&quot;/&gt;&lt;wsp:rsid wsp:val=&quot;00A14A1B&quot;/&gt;&lt;wsp:rsid wsp:val=&quot;00A14C8B&quot;/&gt;&lt;wsp:rsid wsp:val=&quot;00A14C9F&quot;/&gt;&lt;wsp:rsid wsp:val=&quot;00A1507E&quot;/&gt;&lt;wsp:rsid wsp:val=&quot;00A15263&quot;/&gt;&lt;wsp:rsid wsp:val=&quot;00A15452&quot;/&gt;&lt;wsp:rsid wsp:val=&quot;00A155D9&quot;/&gt;&lt;wsp:rsid wsp:val=&quot;00A1576F&quot;/&gt;&lt;wsp:rsid wsp:val=&quot;00A158D0&quot;/&gt;&lt;wsp:rsid wsp:val=&quot;00A1596E&quot;/&gt;&lt;wsp:rsid wsp:val=&quot;00A15A48&quot;/&gt;&lt;wsp:rsid wsp:val=&quot;00A16028&quot;/&gt;&lt;wsp:rsid wsp:val=&quot;00A16189&quot;/&gt;&lt;wsp:rsid wsp:val=&quot;00A16338&quot;/&gt;&lt;wsp:rsid wsp:val=&quot;00A16419&quot;/&gt;&lt;wsp:rsid wsp:val=&quot;00A164A0&quot;/&gt;&lt;wsp:rsid wsp:val=&quot;00A16765&quot;/&gt;&lt;wsp:rsid wsp:val=&quot;00A16A3C&quot;/&gt;&lt;wsp:rsid wsp:val=&quot;00A16A53&quot;/&gt;&lt;wsp:rsid wsp:val=&quot;00A16AF0&quot;/&gt;&lt;wsp:rsid wsp:val=&quot;00A16B84&quot;/&gt;&lt;wsp:rsid wsp:val=&quot;00A16D71&quot;/&gt;&lt;wsp:rsid wsp:val=&quot;00A172BB&quot;/&gt;&lt;wsp:rsid wsp:val=&quot;00A17F9B&quot;/&gt;&lt;wsp:rsid wsp:val=&quot;00A17FEC&quot;/&gt;&lt;wsp:rsid wsp:val=&quot;00A20447&quot;/&gt;&lt;wsp:rsid wsp:val=&quot;00A20B98&quot;/&gt;&lt;wsp:rsid wsp:val=&quot;00A2124D&quot;/&gt;&lt;wsp:rsid wsp:val=&quot;00A2132A&quot;/&gt;&lt;wsp:rsid wsp:val=&quot;00A2143D&quot;/&gt;&lt;wsp:rsid wsp:val=&quot;00A21787&quot;/&gt;&lt;wsp:rsid wsp:val=&quot;00A21BB9&quot;/&gt;&lt;wsp:rsid wsp:val=&quot;00A21CB1&quot;/&gt;&lt;wsp:rsid wsp:val=&quot;00A22431&quot;/&gt;&lt;wsp:rsid wsp:val=&quot;00A22596&quot;/&gt;&lt;wsp:rsid wsp:val=&quot;00A227AB&quot;/&gt;&lt;wsp:rsid wsp:val=&quot;00A22C09&quot;/&gt;&lt;wsp:rsid wsp:val=&quot;00A22C69&quot;/&gt;&lt;wsp:rsid wsp:val=&quot;00A22E57&quot;/&gt;&lt;wsp:rsid wsp:val=&quot;00A22F4A&quot;/&gt;&lt;wsp:rsid wsp:val=&quot;00A2360D&quot;/&gt;&lt;wsp:rsid wsp:val=&quot;00A236D4&quot;/&gt;&lt;wsp:rsid wsp:val=&quot;00A23A30&quot;/&gt;&lt;wsp:rsid wsp:val=&quot;00A23BD9&quot;/&gt;&lt;wsp:rsid wsp:val=&quot;00A23C4A&quot;/&gt;&lt;wsp:rsid wsp:val=&quot;00A23E43&quot;/&gt;&lt;wsp:rsid wsp:val=&quot;00A23E51&quot;/&gt;&lt;wsp:rsid wsp:val=&quot;00A23EF6&quot;/&gt;&lt;wsp:rsid wsp:val=&quot;00A246CE&quot;/&gt;&lt;wsp:rsid wsp:val=&quot;00A24B5E&quot;/&gt;&lt;wsp:rsid wsp:val=&quot;00A24CF8&quot;/&gt;&lt;wsp:rsid wsp:val=&quot;00A24F4C&quot;/&gt;&lt;wsp:rsid wsp:val=&quot;00A25309&quot;/&gt;&lt;wsp:rsid wsp:val=&quot;00A2533B&quot;/&gt;&lt;wsp:rsid wsp:val=&quot;00A254DF&quot;/&gt;&lt;wsp:rsid wsp:val=&quot;00A2576D&quot;/&gt;&lt;wsp:rsid wsp:val=&quot;00A25941&quot;/&gt;&lt;wsp:rsid wsp:val=&quot;00A25998&quot;/&gt;&lt;wsp:rsid wsp:val=&quot;00A25BF7&quot;/&gt;&lt;wsp:rsid wsp:val=&quot;00A25FA0&quot;/&gt;&lt;wsp:rsid wsp:val=&quot;00A261A4&quot;/&gt;&lt;wsp:rsid wsp:val=&quot;00A2637F&quot;/&gt;&lt;wsp:rsid wsp:val=&quot;00A2697C&quot;/&gt;&lt;wsp:rsid wsp:val=&quot;00A27253&quot;/&gt;&lt;wsp:rsid wsp:val=&quot;00A27544&quot;/&gt;&lt;wsp:rsid wsp:val=&quot;00A27558&quot;/&gt;&lt;wsp:rsid wsp:val=&quot;00A27DD7&quot;/&gt;&lt;wsp:rsid wsp:val=&quot;00A27F93&quot;/&gt;&lt;wsp:rsid wsp:val=&quot;00A3026F&quot;/&gt;&lt;wsp:rsid wsp:val=&quot;00A303C0&quot;/&gt;&lt;wsp:rsid wsp:val=&quot;00A30809&quot;/&gt;&lt;wsp:rsid wsp:val=&quot;00A3084F&quot;/&gt;&lt;wsp:rsid wsp:val=&quot;00A30DEE&quot;/&gt;&lt;wsp:rsid wsp:val=&quot;00A30F84&quot;/&gt;&lt;wsp:rsid wsp:val=&quot;00A31263&quot;/&gt;&lt;wsp:rsid wsp:val=&quot;00A31363&quot;/&gt;&lt;wsp:rsid wsp:val=&quot;00A322C5&quot;/&gt;&lt;wsp:rsid wsp:val=&quot;00A32478&quot;/&gt;&lt;wsp:rsid wsp:val=&quot;00A32B0B&quot;/&gt;&lt;wsp:rsid wsp:val=&quot;00A32E50&quot;/&gt;&lt;wsp:rsid wsp:val=&quot;00A32F4B&quot;/&gt;&lt;wsp:rsid wsp:val=&quot;00A3318F&quot;/&gt;&lt;wsp:rsid wsp:val=&quot;00A331A1&quot;/&gt;&lt;wsp:rsid wsp:val=&quot;00A33260&quot;/&gt;&lt;wsp:rsid wsp:val=&quot;00A33269&quot;/&gt;&lt;wsp:rsid wsp:val=&quot;00A339BE&quot;/&gt;&lt;wsp:rsid wsp:val=&quot;00A33B72&quot;/&gt;&lt;wsp:rsid wsp:val=&quot;00A33B83&quot;/&gt;&lt;wsp:rsid wsp:val=&quot;00A33C9E&quot;/&gt;&lt;wsp:rsid wsp:val=&quot;00A347E6&quot;/&gt;&lt;wsp:rsid wsp:val=&quot;00A349A8&quot;/&gt;&lt;wsp:rsid wsp:val=&quot;00A34C83&quot;/&gt;&lt;wsp:rsid wsp:val=&quot;00A34CDC&quot;/&gt;&lt;wsp:rsid wsp:val=&quot;00A34DDD&quot;/&gt;&lt;wsp:rsid wsp:val=&quot;00A3527A&quot;/&gt;&lt;wsp:rsid wsp:val=&quot;00A3530E&quot;/&gt;&lt;wsp:rsid wsp:val=&quot;00A35504&quot;/&gt;&lt;wsp:rsid wsp:val=&quot;00A357B2&quot;/&gt;&lt;wsp:rsid wsp:val=&quot;00A360E1&quot;/&gt;&lt;wsp:rsid wsp:val=&quot;00A36180&quot;/&gt;&lt;wsp:rsid wsp:val=&quot;00A363A0&quot;/&gt;&lt;wsp:rsid wsp:val=&quot;00A363B6&quot;/&gt;&lt;wsp:rsid wsp:val=&quot;00A3658A&quot;/&gt;&lt;wsp:rsid wsp:val=&quot;00A36663&quot;/&gt;&lt;wsp:rsid wsp:val=&quot;00A36992&quot;/&gt;&lt;wsp:rsid wsp:val=&quot;00A36B2A&quot;/&gt;&lt;wsp:rsid wsp:val=&quot;00A36F2F&quot;/&gt;&lt;wsp:rsid wsp:val=&quot;00A3725B&quot;/&gt;&lt;wsp:rsid wsp:val=&quot;00A37545&quot;/&gt;&lt;wsp:rsid wsp:val=&quot;00A37899&quot;/&gt;&lt;wsp:rsid wsp:val=&quot;00A37A4F&quot;/&gt;&lt;wsp:rsid wsp:val=&quot;00A37D87&quot;/&gt;&lt;wsp:rsid wsp:val=&quot;00A37FA5&quot;/&gt;&lt;wsp:rsid wsp:val=&quot;00A40652&quot;/&gt;&lt;wsp:rsid wsp:val=&quot;00A40962&quot;/&gt;&lt;wsp:rsid wsp:val=&quot;00A40A0C&quot;/&gt;&lt;wsp:rsid wsp:val=&quot;00A40B4D&quot;/&gt;&lt;wsp:rsid wsp:val=&quot;00A40EDB&quot;/&gt;&lt;wsp:rsid wsp:val=&quot;00A410BC&quot;/&gt;&lt;wsp:rsid wsp:val=&quot;00A415C5&quot;/&gt;&lt;wsp:rsid wsp:val=&quot;00A416C4&quot;/&gt;&lt;wsp:rsid wsp:val=&quot;00A418DB&quot;/&gt;&lt;wsp:rsid wsp:val=&quot;00A41FFB&quot;/&gt;&lt;wsp:rsid wsp:val=&quot;00A42139&quot;/&gt;&lt;wsp:rsid wsp:val=&quot;00A4214D&quot;/&gt;&lt;wsp:rsid wsp:val=&quot;00A42AA4&quot;/&gt;&lt;wsp:rsid wsp:val=&quot;00A42B73&quot;/&gt;&lt;wsp:rsid wsp:val=&quot;00A42C1D&quot;/&gt;&lt;wsp:rsid wsp:val=&quot;00A43271&quot;/&gt;&lt;wsp:rsid wsp:val=&quot;00A43336&quot;/&gt;&lt;wsp:rsid wsp:val=&quot;00A4347F&quot;/&gt;&lt;wsp:rsid wsp:val=&quot;00A434A1&quot;/&gt;&lt;wsp:rsid wsp:val=&quot;00A43545&quot;/&gt;&lt;wsp:rsid wsp:val=&quot;00A43ADD&quot;/&gt;&lt;wsp:rsid wsp:val=&quot;00A43F38&quot;/&gt;&lt;wsp:rsid wsp:val=&quot;00A44505&quot;/&gt;&lt;wsp:rsid wsp:val=&quot;00A448DC&quot;/&gt;&lt;wsp:rsid wsp:val=&quot;00A44910&quot;/&gt;&lt;wsp:rsid wsp:val=&quot;00A44954&quot;/&gt;&lt;wsp:rsid wsp:val=&quot;00A44BA9&quot;/&gt;&lt;wsp:rsid wsp:val=&quot;00A44DE1&quot;/&gt;&lt;wsp:rsid wsp:val=&quot;00A450AC&quot;/&gt;&lt;wsp:rsid wsp:val=&quot;00A452A7&quot;/&gt;&lt;wsp:rsid wsp:val=&quot;00A4533A&quot;/&gt;&lt;wsp:rsid wsp:val=&quot;00A456A3&quot;/&gt;&lt;wsp:rsid wsp:val=&quot;00A45F05&quot;/&gt;&lt;wsp:rsid wsp:val=&quot;00A461A3&quot;/&gt;&lt;wsp:rsid wsp:val=&quot;00A467E8&quot;/&gt;&lt;wsp:rsid wsp:val=&quot;00A46AAF&quot;/&gt;&lt;wsp:rsid wsp:val=&quot;00A471EC&quot;/&gt;&lt;wsp:rsid wsp:val=&quot;00A472FE&quot;/&gt;&lt;wsp:rsid wsp:val=&quot;00A47A63&quot;/&gt;&lt;wsp:rsid wsp:val=&quot;00A47AB7&quot;/&gt;&lt;wsp:rsid wsp:val=&quot;00A47B1E&quot;/&gt;&lt;wsp:rsid wsp:val=&quot;00A47D4C&quot;/&gt;&lt;wsp:rsid wsp:val=&quot;00A47F2D&quot;/&gt;&lt;wsp:rsid wsp:val=&quot;00A5022D&quot;/&gt;&lt;wsp:rsid wsp:val=&quot;00A50402&quot;/&gt;&lt;wsp:rsid wsp:val=&quot;00A50EC1&quot;/&gt;&lt;wsp:rsid wsp:val=&quot;00A5137A&quot;/&gt;&lt;wsp:rsid wsp:val=&quot;00A51A13&quot;/&gt;&lt;wsp:rsid wsp:val=&quot;00A51A4A&quot;/&gt;&lt;wsp:rsid wsp:val=&quot;00A51C23&quot;/&gt;&lt;wsp:rsid wsp:val=&quot;00A53060&quot;/&gt;&lt;wsp:rsid wsp:val=&quot;00A53279&quot;/&gt;&lt;wsp:rsid wsp:val=&quot;00A5327B&quot;/&gt;&lt;wsp:rsid wsp:val=&quot;00A532DE&quot;/&gt;&lt;wsp:rsid wsp:val=&quot;00A532F6&quot;/&gt;&lt;wsp:rsid wsp:val=&quot;00A533DA&quot;/&gt;&lt;wsp:rsid wsp:val=&quot;00A53650&quot;/&gt;&lt;wsp:rsid wsp:val=&quot;00A53760&quot;/&gt;&lt;wsp:rsid wsp:val=&quot;00A53E1C&quot;/&gt;&lt;wsp:rsid wsp:val=&quot;00A54335&quot;/&gt;&lt;wsp:rsid wsp:val=&quot;00A54716&quot;/&gt;&lt;wsp:rsid wsp:val=&quot;00A54813&quot;/&gt;&lt;wsp:rsid wsp:val=&quot;00A54A7D&quot;/&gt;&lt;wsp:rsid wsp:val=&quot;00A550EE&quot;/&gt;&lt;wsp:rsid wsp:val=&quot;00A55196&quot;/&gt;&lt;wsp:rsid wsp:val=&quot;00A555F4&quot;/&gt;&lt;wsp:rsid wsp:val=&quot;00A55B27&quot;/&gt;&lt;wsp:rsid wsp:val=&quot;00A55C27&quot;/&gt;&lt;wsp:rsid wsp:val=&quot;00A56308&quot;/&gt;&lt;wsp:rsid wsp:val=&quot;00A5634A&quot;/&gt;&lt;wsp:rsid wsp:val=&quot;00A567CC&quot;/&gt;&lt;wsp:rsid wsp:val=&quot;00A56C2C&quot;/&gt;&lt;wsp:rsid wsp:val=&quot;00A56E63&quot;/&gt;&lt;wsp:rsid wsp:val=&quot;00A576E3&quot;/&gt;&lt;wsp:rsid wsp:val=&quot;00A5786F&quot;/&gt;&lt;wsp:rsid wsp:val=&quot;00A57984&quot;/&gt;&lt;wsp:rsid wsp:val=&quot;00A579C6&quot;/&gt;&lt;wsp:rsid wsp:val=&quot;00A57A17&quot;/&gt;&lt;wsp:rsid wsp:val=&quot;00A57A49&quot;/&gt;&lt;wsp:rsid wsp:val=&quot;00A57AFE&quot;/&gt;&lt;wsp:rsid wsp:val=&quot;00A57ECB&quot;/&gt;&lt;wsp:rsid wsp:val=&quot;00A60111&quot;/&gt;&lt;wsp:rsid wsp:val=&quot;00A6059B&quot;/&gt;&lt;wsp:rsid wsp:val=&quot;00A60FFC&quot;/&gt;&lt;wsp:rsid wsp:val=&quot;00A610EE&quot;/&gt;&lt;wsp:rsid wsp:val=&quot;00A61415&quot;/&gt;&lt;wsp:rsid wsp:val=&quot;00A6162C&quot;/&gt;&lt;wsp:rsid wsp:val=&quot;00A6182A&quot;/&gt;&lt;wsp:rsid wsp:val=&quot;00A618A2&quot;/&gt;&lt;wsp:rsid wsp:val=&quot;00A61BE5&quot;/&gt;&lt;wsp:rsid wsp:val=&quot;00A61FC2&quot;/&gt;&lt;wsp:rsid wsp:val=&quot;00A62015&quot;/&gt;&lt;wsp:rsid wsp:val=&quot;00A62849&quot;/&gt;&lt;wsp:rsid wsp:val=&quot;00A62BFD&quot;/&gt;&lt;wsp:rsid wsp:val=&quot;00A6312B&quot;/&gt;&lt;wsp:rsid wsp:val=&quot;00A632A6&quot;/&gt;&lt;wsp:rsid wsp:val=&quot;00A63623&quot;/&gt;&lt;wsp:rsid wsp:val=&quot;00A63C4F&quot;/&gt;&lt;wsp:rsid wsp:val=&quot;00A63FF0&quot;/&gt;&lt;wsp:rsid wsp:val=&quot;00A649AF&quot;/&gt;&lt;wsp:rsid wsp:val=&quot;00A64AA9&quot;/&gt;&lt;wsp:rsid wsp:val=&quot;00A64EB0&quot;/&gt;&lt;wsp:rsid wsp:val=&quot;00A65311&quot;/&gt;&lt;wsp:rsid wsp:val=&quot;00A655EB&quot;/&gt;&lt;wsp:rsid wsp:val=&quot;00A658E6&quot;/&gt;&lt;wsp:rsid wsp:val=&quot;00A65F2C&quot;/&gt;&lt;wsp:rsid wsp:val=&quot;00A66082&quot;/&gt;&lt;wsp:rsid wsp:val=&quot;00A66140&quot;/&gt;&lt;wsp:rsid wsp:val=&quot;00A66359&quot;/&gt;&lt;wsp:rsid wsp:val=&quot;00A66385&quot;/&gt;&lt;wsp:rsid wsp:val=&quot;00A666C7&quot;/&gt;&lt;wsp:rsid wsp:val=&quot;00A66823&quot;/&gt;&lt;wsp:rsid wsp:val=&quot;00A66964&quot;/&gt;&lt;wsp:rsid wsp:val=&quot;00A66B1D&quot;/&gt;&lt;wsp:rsid wsp:val=&quot;00A66C10&quot;/&gt;&lt;wsp:rsid wsp:val=&quot;00A66CB9&quot;/&gt;&lt;wsp:rsid wsp:val=&quot;00A66D3F&quot;/&gt;&lt;wsp:rsid wsp:val=&quot;00A66D7B&quot;/&gt;&lt;wsp:rsid wsp:val=&quot;00A6737B&quot;/&gt;&lt;wsp:rsid wsp:val=&quot;00A67422&quot;/&gt;&lt;wsp:rsid wsp:val=&quot;00A676CF&quot;/&gt;&lt;wsp:rsid wsp:val=&quot;00A67720&quot;/&gt;&lt;wsp:rsid wsp:val=&quot;00A677DB&quot;/&gt;&lt;wsp:rsid wsp:val=&quot;00A67975&quot;/&gt;&lt;wsp:rsid wsp:val=&quot;00A67A20&quot;/&gt;&lt;wsp:rsid wsp:val=&quot;00A67C25&quot;/&gt;&lt;wsp:rsid wsp:val=&quot;00A70050&quot;/&gt;&lt;wsp:rsid wsp:val=&quot;00A703C4&quot;/&gt;&lt;wsp:rsid wsp:val=&quot;00A704B9&quot;/&gt;&lt;wsp:rsid wsp:val=&quot;00A70B94&quot;/&gt;&lt;wsp:rsid wsp:val=&quot;00A710AA&quot;/&gt;&lt;wsp:rsid wsp:val=&quot;00A712FC&quot;/&gt;&lt;wsp:rsid wsp:val=&quot;00A716EC&quot;/&gt;&lt;wsp:rsid wsp:val=&quot;00A71A0D&quot;/&gt;&lt;wsp:rsid wsp:val=&quot;00A724FB&quot;/&gt;&lt;wsp:rsid wsp:val=&quot;00A72A8F&quot;/&gt;&lt;wsp:rsid wsp:val=&quot;00A72ABF&quot;/&gt;&lt;wsp:rsid wsp:val=&quot;00A72ADE&quot;/&gt;&lt;wsp:rsid wsp:val=&quot;00A73085&quot;/&gt;&lt;wsp:rsid wsp:val=&quot;00A73316&quot;/&gt;&lt;wsp:rsid wsp:val=&quot;00A73AF8&quot;/&gt;&lt;wsp:rsid wsp:val=&quot;00A7402F&quot;/&gt;&lt;wsp:rsid wsp:val=&quot;00A7437C&quot;/&gt;&lt;wsp:rsid wsp:val=&quot;00A75176&quot;/&gt;&lt;wsp:rsid wsp:val=&quot;00A7524F&quot;/&gt;&lt;wsp:rsid wsp:val=&quot;00A7543D&quot;/&gt;&lt;wsp:rsid wsp:val=&quot;00A7573C&quot;/&gt;&lt;wsp:rsid wsp:val=&quot;00A7607D&quot;/&gt;&lt;wsp:rsid wsp:val=&quot;00A76496&quot;/&gt;&lt;wsp:rsid wsp:val=&quot;00A768DD&quot;/&gt;&lt;wsp:rsid wsp:val=&quot;00A76B88&quot;/&gt;&lt;wsp:rsid wsp:val=&quot;00A76C08&quot;/&gt;&lt;wsp:rsid wsp:val=&quot;00A76C26&quot;/&gt;&lt;wsp:rsid wsp:val=&quot;00A76D64&quot;/&gt;&lt;wsp:rsid wsp:val=&quot;00A77241&quot;/&gt;&lt;wsp:rsid wsp:val=&quot;00A7751E&quot;/&gt;&lt;wsp:rsid wsp:val=&quot;00A778D5&quot;/&gt;&lt;wsp:rsid wsp:val=&quot;00A77B2B&quot;/&gt;&lt;wsp:rsid wsp:val=&quot;00A77FDD&quot;/&gt;&lt;wsp:rsid wsp:val=&quot;00A80538&quot;/&gt;&lt;wsp:rsid wsp:val=&quot;00A80568&quot;/&gt;&lt;wsp:rsid wsp:val=&quot;00A80745&quot;/&gt;&lt;wsp:rsid wsp:val=&quot;00A80A59&quot;/&gt;&lt;wsp:rsid wsp:val=&quot;00A81237&quot;/&gt;&lt;wsp:rsid wsp:val=&quot;00A81512&quot;/&gt;&lt;wsp:rsid wsp:val=&quot;00A816D3&quot;/&gt;&lt;wsp:rsid wsp:val=&quot;00A81F30&quot;/&gt;&lt;wsp:rsid wsp:val=&quot;00A8209F&quot;/&gt;&lt;wsp:rsid wsp:val=&quot;00A821A0&quot;/&gt;&lt;wsp:rsid wsp:val=&quot;00A8232B&quot;/&gt;&lt;wsp:rsid wsp:val=&quot;00A824AA&quot;/&gt;&lt;wsp:rsid wsp:val=&quot;00A826E3&quot;/&gt;&lt;wsp:rsid wsp:val=&quot;00A82799&quot;/&gt;&lt;wsp:rsid wsp:val=&quot;00A82A49&quot;/&gt;&lt;wsp:rsid wsp:val=&quot;00A8316E&quot;/&gt;&lt;wsp:rsid wsp:val=&quot;00A832B2&quot;/&gt;&lt;wsp:rsid wsp:val=&quot;00A834D5&quot;/&gt;&lt;wsp:rsid wsp:val=&quot;00A83747&quot;/&gt;&lt;wsp:rsid wsp:val=&quot;00A8391A&quot;/&gt;&lt;wsp:rsid wsp:val=&quot;00A839A1&quot;/&gt;&lt;wsp:rsid wsp:val=&quot;00A83B03&quot;/&gt;&lt;wsp:rsid wsp:val=&quot;00A83C4B&quot;/&gt;&lt;wsp:rsid wsp:val=&quot;00A84400&quot;/&gt;&lt;wsp:rsid wsp:val=&quot;00A8471A&quot;/&gt;&lt;wsp:rsid wsp:val=&quot;00A8492D&quot;/&gt;&lt;wsp:rsid wsp:val=&quot;00A84B04&quot;/&gt;&lt;wsp:rsid wsp:val=&quot;00A85836&quot;/&gt;&lt;wsp:rsid wsp:val=&quot;00A8591A&quot;/&gt;&lt;wsp:rsid wsp:val=&quot;00A85ECC&quot;/&gt;&lt;wsp:rsid wsp:val=&quot;00A8633D&quot;/&gt;&lt;wsp:rsid wsp:val=&quot;00A86386&quot;/&gt;&lt;wsp:rsid wsp:val=&quot;00A863D9&quot;/&gt;&lt;wsp:rsid wsp:val=&quot;00A86572&quot;/&gt;&lt;wsp:rsid wsp:val=&quot;00A86A66&quot;/&gt;&lt;wsp:rsid wsp:val=&quot;00A87032&quot;/&gt;&lt;wsp:rsid wsp:val=&quot;00A870BF&quot;/&gt;&lt;wsp:rsid wsp:val=&quot;00A870E8&quot;/&gt;&lt;wsp:rsid wsp:val=&quot;00A87199&quot;/&gt;&lt;wsp:rsid wsp:val=&quot;00A87BAF&quot;/&gt;&lt;wsp:rsid wsp:val=&quot;00A904D1&quot;/&gt;&lt;wsp:rsid wsp:val=&quot;00A906B6&quot;/&gt;&lt;wsp:rsid wsp:val=&quot;00A9094F&quot;/&gt;&lt;wsp:rsid wsp:val=&quot;00A90C26&quot;/&gt;&lt;wsp:rsid wsp:val=&quot;00A91035&quot;/&gt;&lt;wsp:rsid wsp:val=&quot;00A9184D&quot;/&gt;&lt;wsp:rsid wsp:val=&quot;00A91C07&quot;/&gt;&lt;wsp:rsid wsp:val=&quot;00A91C79&quot;/&gt;&lt;wsp:rsid wsp:val=&quot;00A921B1&quot;/&gt;&lt;wsp:rsid wsp:val=&quot;00A9228C&quot;/&gt;&lt;wsp:rsid wsp:val=&quot;00A92309&quot;/&gt;&lt;wsp:rsid wsp:val=&quot;00A92568&quot;/&gt;&lt;wsp:rsid wsp:val=&quot;00A92CC1&quot;/&gt;&lt;wsp:rsid wsp:val=&quot;00A92DD7&quot;/&gt;&lt;wsp:rsid wsp:val=&quot;00A931DD&quot;/&gt;&lt;wsp:rsid wsp:val=&quot;00A934EC&quot;/&gt;&lt;wsp:rsid wsp:val=&quot;00A9390E&quot;/&gt;&lt;wsp:rsid wsp:val=&quot;00A9393D&quot;/&gt;&lt;wsp:rsid wsp:val=&quot;00A9401E&quot;/&gt;&lt;wsp:rsid wsp:val=&quot;00A943A8&quot;/&gt;&lt;wsp:rsid wsp:val=&quot;00A9465A&quot;/&gt;&lt;wsp:rsid wsp:val=&quot;00A94BF5&quot;/&gt;&lt;wsp:rsid wsp:val=&quot;00A94DDA&quot;/&gt;&lt;wsp:rsid wsp:val=&quot;00A94E1E&quot;/&gt;&lt;wsp:rsid wsp:val=&quot;00A94EC1&quot;/&gt;&lt;wsp:rsid wsp:val=&quot;00A94EED&quot;/&gt;&lt;wsp:rsid wsp:val=&quot;00A951B2&quot;/&gt;&lt;wsp:rsid wsp:val=&quot;00A9525D&quot;/&gt;&lt;wsp:rsid wsp:val=&quot;00A95306&quot;/&gt;&lt;wsp:rsid wsp:val=&quot;00A95C57&quot;/&gt;&lt;wsp:rsid wsp:val=&quot;00A95CDF&quot;/&gt;&lt;wsp:rsid wsp:val=&quot;00A95DA1&quot;/&gt;&lt;wsp:rsid wsp:val=&quot;00A95E51&quot;/&gt;&lt;wsp:rsid wsp:val=&quot;00A95EB4&quot;/&gt;&lt;wsp:rsid wsp:val=&quot;00A95F47&quot;/&gt;&lt;wsp:rsid wsp:val=&quot;00A96250&quot;/&gt;&lt;wsp:rsid wsp:val=&quot;00A963E8&quot;/&gt;&lt;wsp:rsid wsp:val=&quot;00A9694A&quot;/&gt;&lt;wsp:rsid wsp:val=&quot;00A96DAB&quot;/&gt;&lt;wsp:rsid wsp:val=&quot;00A9711D&quot;/&gt;&lt;wsp:rsid wsp:val=&quot;00A971C4&quot;/&gt;&lt;wsp:rsid wsp:val=&quot;00A974CA&quot;/&gt;&lt;wsp:rsid wsp:val=&quot;00A97593&quot;/&gt;&lt;wsp:rsid wsp:val=&quot;00A97596&quot;/&gt;&lt;wsp:rsid wsp:val=&quot;00A97A6A&quot;/&gt;&lt;wsp:rsid wsp:val=&quot;00A97B38&quot;/&gt;&lt;wsp:rsid wsp:val=&quot;00A97CE8&quot;/&gt;&lt;wsp:rsid wsp:val=&quot;00AA0899&quot;/&gt;&lt;wsp:rsid wsp:val=&quot;00AA0907&quot;/&gt;&lt;wsp:rsid wsp:val=&quot;00AA0C24&quot;/&gt;&lt;wsp:rsid wsp:val=&quot;00AA1AF9&quot;/&gt;&lt;wsp:rsid wsp:val=&quot;00AA200F&quot;/&gt;&lt;wsp:rsid wsp:val=&quot;00AA21F6&quot;/&gt;&lt;wsp:rsid wsp:val=&quot;00AA279C&quot;/&gt;&lt;wsp:rsid wsp:val=&quot;00AA3ACB&quot;/&gt;&lt;wsp:rsid wsp:val=&quot;00AA440A&quot;/&gt;&lt;wsp:rsid wsp:val=&quot;00AA443D&quot;/&gt;&lt;wsp:rsid wsp:val=&quot;00AA4515&quot;/&gt;&lt;wsp:rsid wsp:val=&quot;00AA4666&quot;/&gt;&lt;wsp:rsid wsp:val=&quot;00AA4CE1&quot;/&gt;&lt;wsp:rsid wsp:val=&quot;00AA4D3E&quot;/&gt;&lt;wsp:rsid wsp:val=&quot;00AA4F10&quot;/&gt;&lt;wsp:rsid wsp:val=&quot;00AA55BC&quot;/&gt;&lt;wsp:rsid wsp:val=&quot;00AA6089&quot;/&gt;&lt;wsp:rsid wsp:val=&quot;00AA6335&quot;/&gt;&lt;wsp:rsid wsp:val=&quot;00AA68E7&quot;/&gt;&lt;wsp:rsid wsp:val=&quot;00AA6AB8&quot;/&gt;&lt;wsp:rsid wsp:val=&quot;00AA6C45&quot;/&gt;&lt;wsp:rsid wsp:val=&quot;00AA6F51&quot;/&gt;&lt;wsp:rsid wsp:val=&quot;00AA73BB&quot;/&gt;&lt;wsp:rsid wsp:val=&quot;00AA75E6&quot;/&gt;&lt;wsp:rsid wsp:val=&quot;00AA7773&quot;/&gt;&lt;wsp:rsid wsp:val=&quot;00AA79B5&quot;/&gt;&lt;wsp:rsid wsp:val=&quot;00AA79F8&quot;/&gt;&lt;wsp:rsid wsp:val=&quot;00AB014C&quot;/&gt;&lt;wsp:rsid wsp:val=&quot;00AB098C&quot;/&gt;&lt;wsp:rsid wsp:val=&quot;00AB0F0C&quot;/&gt;&lt;wsp:rsid wsp:val=&quot;00AB147F&quot;/&gt;&lt;wsp:rsid wsp:val=&quot;00AB1526&quot;/&gt;&lt;wsp:rsid wsp:val=&quot;00AB19F0&quot;/&gt;&lt;wsp:rsid wsp:val=&quot;00AB19FE&quot;/&gt;&lt;wsp:rsid wsp:val=&quot;00AB1A42&quot;/&gt;&lt;wsp:rsid wsp:val=&quot;00AB247D&quot;/&gt;&lt;wsp:rsid wsp:val=&quot;00AB2FA0&quot;/&gt;&lt;wsp:rsid wsp:val=&quot;00AB325B&quot;/&gt;&lt;wsp:rsid wsp:val=&quot;00AB35E2&quot;/&gt;&lt;wsp:rsid wsp:val=&quot;00AB37D3&quot;/&gt;&lt;wsp:rsid wsp:val=&quot;00AB3AFB&quot;/&gt;&lt;wsp:rsid wsp:val=&quot;00AB3F79&quot;/&gt;&lt;wsp:rsid wsp:val=&quot;00AB40E6&quot;/&gt;&lt;wsp:rsid wsp:val=&quot;00AB4492&quot;/&gt;&lt;wsp:rsid wsp:val=&quot;00AB5884&quot;/&gt;&lt;wsp:rsid wsp:val=&quot;00AB5CB7&quot;/&gt;&lt;wsp:rsid wsp:val=&quot;00AB64B8&quot;/&gt;&lt;wsp:rsid wsp:val=&quot;00AB6623&quot;/&gt;&lt;wsp:rsid wsp:val=&quot;00AB6762&quot;/&gt;&lt;wsp:rsid wsp:val=&quot;00AB6B09&quot;/&gt;&lt;wsp:rsid wsp:val=&quot;00AB7195&quot;/&gt;&lt;wsp:rsid wsp:val=&quot;00AB7854&quot;/&gt;&lt;wsp:rsid wsp:val=&quot;00AB7A3D&quot;/&gt;&lt;wsp:rsid wsp:val=&quot;00AB7F84&quot;/&gt;&lt;wsp:rsid wsp:val=&quot;00AC002A&quot;/&gt;&lt;wsp:rsid wsp:val=&quot;00AC0959&quot;/&gt;&lt;wsp:rsid wsp:val=&quot;00AC0AED&quot;/&gt;&lt;wsp:rsid wsp:val=&quot;00AC0D2C&quot;/&gt;&lt;wsp:rsid wsp:val=&quot;00AC0FCF&quot;/&gt;&lt;wsp:rsid wsp:val=&quot;00AC100A&quot;/&gt;&lt;wsp:rsid wsp:val=&quot;00AC143D&quot;/&gt;&lt;wsp:rsid wsp:val=&quot;00AC156A&quot;/&gt;&lt;wsp:rsid wsp:val=&quot;00AC1824&quot;/&gt;&lt;wsp:rsid wsp:val=&quot;00AC1C91&quot;/&gt;&lt;wsp:rsid wsp:val=&quot;00AC210A&quot;/&gt;&lt;wsp:rsid wsp:val=&quot;00AC260A&quot;/&gt;&lt;wsp:rsid wsp:val=&quot;00AC2AF1&quot;/&gt;&lt;wsp:rsid wsp:val=&quot;00AC2C4B&quot;/&gt;&lt;wsp:rsid wsp:val=&quot;00AC2D82&quot;/&gt;&lt;wsp:rsid wsp:val=&quot;00AC3001&quot;/&gt;&lt;wsp:rsid wsp:val=&quot;00AC3308&quot;/&gt;&lt;wsp:rsid wsp:val=&quot;00AC34EB&quot;/&gt;&lt;wsp:rsid wsp:val=&quot;00AC372C&quot;/&gt;&lt;wsp:rsid wsp:val=&quot;00AC3804&quot;/&gt;&lt;wsp:rsid wsp:val=&quot;00AC38DC&quot;/&gt;&lt;wsp:rsid wsp:val=&quot;00AC3C66&quot;/&gt;&lt;wsp:rsid wsp:val=&quot;00AC3DC8&quot;/&gt;&lt;wsp:rsid wsp:val=&quot;00AC412E&quot;/&gt;&lt;wsp:rsid wsp:val=&quot;00AC438A&quot;/&gt;&lt;wsp:rsid wsp:val=&quot;00AC4652&quot;/&gt;&lt;wsp:rsid wsp:val=&quot;00AC4D3D&quot;/&gt;&lt;wsp:rsid wsp:val=&quot;00AC558A&quot;/&gt;&lt;wsp:rsid wsp:val=&quot;00AC5812&quot;/&gt;&lt;wsp:rsid wsp:val=&quot;00AC58F8&quot;/&gt;&lt;wsp:rsid wsp:val=&quot;00AC594D&quot;/&gt;&lt;wsp:rsid wsp:val=&quot;00AC5996&quot;/&gt;&lt;wsp:rsid wsp:val=&quot;00AC5ED1&quot;/&gt;&lt;wsp:rsid wsp:val=&quot;00AC6214&quot;/&gt;&lt;wsp:rsid wsp:val=&quot;00AC6A90&quot;/&gt;&lt;wsp:rsid wsp:val=&quot;00AC6E80&quot;/&gt;&lt;wsp:rsid wsp:val=&quot;00AC758A&quot;/&gt;&lt;wsp:rsid wsp:val=&quot;00AC7D84&quot;/&gt;&lt;wsp:rsid wsp:val=&quot;00AC7DFD&quot;/&gt;&lt;wsp:rsid wsp:val=&quot;00AC7F09&quot;/&gt;&lt;wsp:rsid wsp:val=&quot;00AD0008&quot;/&gt;&lt;wsp:rsid wsp:val=&quot;00AD08B4&quot;/&gt;&lt;wsp:rsid wsp:val=&quot;00AD113C&quot;/&gt;&lt;wsp:rsid wsp:val=&quot;00AD1B9A&quot;/&gt;&lt;wsp:rsid wsp:val=&quot;00AD1D52&quot;/&gt;&lt;wsp:rsid wsp:val=&quot;00AD1F18&quot;/&gt;&lt;wsp:rsid wsp:val=&quot;00AD204E&quot;/&gt;&lt;wsp:rsid wsp:val=&quot;00AD21F4&quot;/&gt;&lt;wsp:rsid wsp:val=&quot;00AD22B6&quot;/&gt;&lt;wsp:rsid wsp:val=&quot;00AD2372&quot;/&gt;&lt;wsp:rsid wsp:val=&quot;00AD2417&quot;/&gt;&lt;wsp:rsid wsp:val=&quot;00AD24AD&quot;/&gt;&lt;wsp:rsid wsp:val=&quot;00AD2B13&quot;/&gt;&lt;wsp:rsid wsp:val=&quot;00AD2D03&quot;/&gt;&lt;wsp:rsid wsp:val=&quot;00AD2FD5&quot;/&gt;&lt;wsp:rsid wsp:val=&quot;00AD365F&quot;/&gt;&lt;wsp:rsid wsp:val=&quot;00AD396C&quot;/&gt;&lt;wsp:rsid wsp:val=&quot;00AD3BDE&quot;/&gt;&lt;wsp:rsid wsp:val=&quot;00AD3DAD&quot;/&gt;&lt;wsp:rsid wsp:val=&quot;00AD3E80&quot;/&gt;&lt;wsp:rsid wsp:val=&quot;00AD432B&quot;/&gt;&lt;wsp:rsid wsp:val=&quot;00AD436B&quot;/&gt;&lt;wsp:rsid wsp:val=&quot;00AD439D&quot;/&gt;&lt;wsp:rsid wsp:val=&quot;00AD44E0&quot;/&gt;&lt;wsp:rsid wsp:val=&quot;00AD4823&quot;/&gt;&lt;wsp:rsid wsp:val=&quot;00AD4AC8&quot;/&gt;&lt;wsp:rsid wsp:val=&quot;00AD4C98&quot;/&gt;&lt;wsp:rsid wsp:val=&quot;00AD4D73&quot;/&gt;&lt;wsp:rsid wsp:val=&quot;00AD54F5&quot;/&gt;&lt;wsp:rsid wsp:val=&quot;00AD5572&quot;/&gt;&lt;wsp:rsid wsp:val=&quot;00AD5590&quot;/&gt;&lt;wsp:rsid wsp:val=&quot;00AD58A4&quot;/&gt;&lt;wsp:rsid wsp:val=&quot;00AD5BAD&quot;/&gt;&lt;wsp:rsid wsp:val=&quot;00AD5C0D&quot;/&gt;&lt;wsp:rsid wsp:val=&quot;00AD5EC6&quot;/&gt;&lt;wsp:rsid wsp:val=&quot;00AD620D&quot;/&gt;&lt;wsp:rsid wsp:val=&quot;00AD6821&quot;/&gt;&lt;wsp:rsid wsp:val=&quot;00AD6B5B&quot;/&gt;&lt;wsp:rsid wsp:val=&quot;00AD6FC9&quot;/&gt;&lt;wsp:rsid wsp:val=&quot;00AD71DB&quot;/&gt;&lt;wsp:rsid wsp:val=&quot;00AD72D7&quot;/&gt;&lt;wsp:rsid wsp:val=&quot;00AD7465&quot;/&gt;&lt;wsp:rsid wsp:val=&quot;00AD7910&quot;/&gt;&lt;wsp:rsid wsp:val=&quot;00AE09CD&quot;/&gt;&lt;wsp:rsid wsp:val=&quot;00AE0DDE&quot;/&gt;&lt;wsp:rsid wsp:val=&quot;00AE107E&quot;/&gt;&lt;wsp:rsid wsp:val=&quot;00AE1475&quot;/&gt;&lt;wsp:rsid wsp:val=&quot;00AE192C&quot;/&gt;&lt;wsp:rsid wsp:val=&quot;00AE1A30&quot;/&gt;&lt;wsp:rsid wsp:val=&quot;00AE1AD4&quot;/&gt;&lt;wsp:rsid wsp:val=&quot;00AE1C78&quot;/&gt;&lt;wsp:rsid wsp:val=&quot;00AE1ED5&quot;/&gt;&lt;wsp:rsid wsp:val=&quot;00AE2074&quot;/&gt;&lt;wsp:rsid wsp:val=&quot;00AE2169&quot;/&gt;&lt;wsp:rsid wsp:val=&quot;00AE245E&quot;/&gt;&lt;wsp:rsid wsp:val=&quot;00AE27D9&quot;/&gt;&lt;wsp:rsid wsp:val=&quot;00AE2888&quot;/&gt;&lt;wsp:rsid wsp:val=&quot;00AE2928&quot;/&gt;&lt;wsp:rsid wsp:val=&quot;00AE296D&quot;/&gt;&lt;wsp:rsid wsp:val=&quot;00AE2ADC&quot;/&gt;&lt;wsp:rsid wsp:val=&quot;00AE2E03&quot;/&gt;&lt;wsp:rsid wsp:val=&quot;00AE2FFD&quot;/&gt;&lt;wsp:rsid wsp:val=&quot;00AE3126&quot;/&gt;&lt;wsp:rsid wsp:val=&quot;00AE3233&quot;/&gt;&lt;wsp:rsid wsp:val=&quot;00AE3265&quot;/&gt;&lt;wsp:rsid wsp:val=&quot;00AE372A&quot;/&gt;&lt;wsp:rsid wsp:val=&quot;00AE3E73&quot;/&gt;&lt;wsp:rsid wsp:val=&quot;00AE3F15&quot;/&gt;&lt;wsp:rsid wsp:val=&quot;00AE40A7&quot;/&gt;&lt;wsp:rsid wsp:val=&quot;00AE43C6&quot;/&gt;&lt;wsp:rsid wsp:val=&quot;00AE45CD&quot;/&gt;&lt;wsp:rsid wsp:val=&quot;00AE4997&quot;/&gt;&lt;wsp:rsid wsp:val=&quot;00AE502B&quot;/&gt;&lt;wsp:rsid wsp:val=&quot;00AE51EA&quot;/&gt;&lt;wsp:rsid wsp:val=&quot;00AE530A&quot;/&gt;&lt;wsp:rsid wsp:val=&quot;00AE5B47&quot;/&gt;&lt;wsp:rsid wsp:val=&quot;00AE5DED&quot;/&gt;&lt;wsp:rsid wsp:val=&quot;00AE5ED0&quot;/&gt;&lt;wsp:rsid wsp:val=&quot;00AE5FE3&quot;/&gt;&lt;wsp:rsid wsp:val=&quot;00AE60B0&quot;/&gt;&lt;wsp:rsid wsp:val=&quot;00AE6416&quot;/&gt;&lt;wsp:rsid wsp:val=&quot;00AE687D&quot;/&gt;&lt;wsp:rsid wsp:val=&quot;00AE6D87&quot;/&gt;&lt;wsp:rsid wsp:val=&quot;00AE6EC5&quot;/&gt;&lt;wsp:rsid wsp:val=&quot;00AE6F4D&quot;/&gt;&lt;wsp:rsid wsp:val=&quot;00AE709C&quot;/&gt;&lt;wsp:rsid wsp:val=&quot;00AE7542&quot;/&gt;&lt;wsp:rsid wsp:val=&quot;00AE76CB&quot;/&gt;&lt;wsp:rsid wsp:val=&quot;00AE7B4E&quot;/&gt;&lt;wsp:rsid wsp:val=&quot;00AF0777&quot;/&gt;&lt;wsp:rsid wsp:val=&quot;00AF089B&quot;/&gt;&lt;wsp:rsid wsp:val=&quot;00AF1360&quot;/&gt;&lt;wsp:rsid wsp:val=&quot;00AF1958&quot;/&gt;&lt;wsp:rsid wsp:val=&quot;00AF1DDD&quot;/&gt;&lt;wsp:rsid wsp:val=&quot;00AF2860&quot;/&gt;&lt;wsp:rsid wsp:val=&quot;00AF313B&quot;/&gt;&lt;wsp:rsid wsp:val=&quot;00AF32C5&quot;/&gt;&lt;wsp:rsid wsp:val=&quot;00AF3709&quot;/&gt;&lt;wsp:rsid wsp:val=&quot;00AF38FE&quot;/&gt;&lt;wsp:rsid wsp:val=&quot;00AF39A6&quot;/&gt;&lt;wsp:rsid wsp:val=&quot;00AF3B7E&quot;/&gt;&lt;wsp:rsid wsp:val=&quot;00AF3BFF&quot;/&gt;&lt;wsp:rsid wsp:val=&quot;00AF3E58&quot;/&gt;&lt;wsp:rsid wsp:val=&quot;00AF453C&quot;/&gt;&lt;wsp:rsid wsp:val=&quot;00AF4D09&quot;/&gt;&lt;wsp:rsid wsp:val=&quot;00AF4D61&quot;/&gt;&lt;wsp:rsid wsp:val=&quot;00AF5447&quot;/&gt;&lt;wsp:rsid wsp:val=&quot;00AF549C&quot;/&gt;&lt;wsp:rsid wsp:val=&quot;00AF56A4&quot;/&gt;&lt;wsp:rsid wsp:val=&quot;00AF5C73&quot;/&gt;&lt;wsp:rsid wsp:val=&quot;00AF5F39&quot;/&gt;&lt;wsp:rsid wsp:val=&quot;00AF6169&quot;/&gt;&lt;wsp:rsid wsp:val=&quot;00AF6645&quot;/&gt;&lt;wsp:rsid wsp:val=&quot;00AF680D&quot;/&gt;&lt;wsp:rsid wsp:val=&quot;00AF6BBF&quot;/&gt;&lt;wsp:rsid wsp:val=&quot;00AF6C0D&quot;/&gt;&lt;wsp:rsid wsp:val=&quot;00AF6D88&quot;/&gt;&lt;wsp:rsid wsp:val=&quot;00AF7469&quot;/&gt;&lt;wsp:rsid wsp:val=&quot;00AF7477&quot;/&gt;&lt;wsp:rsid wsp:val=&quot;00AF7701&quot;/&gt;&lt;wsp:rsid wsp:val=&quot;00AF77BB&quot;/&gt;&lt;wsp:rsid wsp:val=&quot;00B00058&quot;/&gt;&lt;wsp:rsid wsp:val=&quot;00B00073&quot;/&gt;&lt;wsp:rsid wsp:val=&quot;00B0009D&quot;/&gt;&lt;wsp:rsid wsp:val=&quot;00B00B45&quot;/&gt;&lt;wsp:rsid wsp:val=&quot;00B00DAF&quot;/&gt;&lt;wsp:rsid wsp:val=&quot;00B00E53&quot;/&gt;&lt;wsp:rsid wsp:val=&quot;00B01917&quot;/&gt;&lt;wsp:rsid wsp:val=&quot;00B01DBD&quot;/&gt;&lt;wsp:rsid wsp:val=&quot;00B01EB5&quot;/&gt;&lt;wsp:rsid wsp:val=&quot;00B0221E&quot;/&gt;&lt;wsp:rsid wsp:val=&quot;00B02454&quot;/&gt;&lt;wsp:rsid wsp:val=&quot;00B0263A&quot;/&gt;&lt;wsp:rsid wsp:val=&quot;00B026D7&quot;/&gt;&lt;wsp:rsid wsp:val=&quot;00B0291B&quot;/&gt;&lt;wsp:rsid wsp:val=&quot;00B03B51&quot;/&gt;&lt;wsp:rsid wsp:val=&quot;00B0405A&quot;/&gt;&lt;wsp:rsid wsp:val=&quot;00B04842&quot;/&gt;&lt;wsp:rsid wsp:val=&quot;00B05264&quot;/&gt;&lt;wsp:rsid wsp:val=&quot;00B054BB&quot;/&gt;&lt;wsp:rsid wsp:val=&quot;00B05546&quot;/&gt;&lt;wsp:rsid wsp:val=&quot;00B05615&quot;/&gt;&lt;wsp:rsid wsp:val=&quot;00B060DC&quot;/&gt;&lt;wsp:rsid wsp:val=&quot;00B0610D&quot;/&gt;&lt;wsp:rsid wsp:val=&quot;00B061E3&quot;/&gt;&lt;wsp:rsid wsp:val=&quot;00B06705&quot;/&gt;&lt;wsp:rsid wsp:val=&quot;00B067A9&quot;/&gt;&lt;wsp:rsid wsp:val=&quot;00B06AAD&quot;/&gt;&lt;wsp:rsid wsp:val=&quot;00B06EA8&quot;/&gt;&lt;wsp:rsid wsp:val=&quot;00B07445&quot;/&gt;&lt;wsp:rsid wsp:val=&quot;00B0796D&quot;/&gt;&lt;wsp:rsid wsp:val=&quot;00B10185&quot;/&gt;&lt;wsp:rsid wsp:val=&quot;00B1022B&quot;/&gt;&lt;wsp:rsid wsp:val=&quot;00B103FE&quot;/&gt;&lt;wsp:rsid wsp:val=&quot;00B10956&quot;/&gt;&lt;wsp:rsid wsp:val=&quot;00B10CC7&quot;/&gt;&lt;wsp:rsid wsp:val=&quot;00B10EC8&quot;/&gt;&lt;wsp:rsid wsp:val=&quot;00B1171E&quot;/&gt;&lt;wsp:rsid wsp:val=&quot;00B12365&quot;/&gt;&lt;wsp:rsid wsp:val=&quot;00B12AB6&quot;/&gt;&lt;wsp:rsid wsp:val=&quot;00B130AE&quot;/&gt;&lt;wsp:rsid wsp:val=&quot;00B13967&quot;/&gt;&lt;wsp:rsid wsp:val=&quot;00B13B19&quot;/&gt;&lt;wsp:rsid wsp:val=&quot;00B13BC9&quot;/&gt;&lt;wsp:rsid wsp:val=&quot;00B13FAD&quot;/&gt;&lt;wsp:rsid wsp:val=&quot;00B1407D&quot;/&gt;&lt;wsp:rsid wsp:val=&quot;00B149B5&quot;/&gt;&lt;wsp:rsid wsp:val=&quot;00B14A3D&quot;/&gt;&lt;wsp:rsid wsp:val=&quot;00B14B79&quot;/&gt;&lt;wsp:rsid wsp:val=&quot;00B1523F&quot;/&gt;&lt;wsp:rsid wsp:val=&quot;00B15664&quot;/&gt;&lt;wsp:rsid wsp:val=&quot;00B15C11&quot;/&gt;&lt;wsp:rsid wsp:val=&quot;00B16478&quot;/&gt;&lt;wsp:rsid wsp:val=&quot;00B165B9&quot;/&gt;&lt;wsp:rsid wsp:val=&quot;00B16A0C&quot;/&gt;&lt;wsp:rsid wsp:val=&quot;00B16A4C&quot;/&gt;&lt;wsp:rsid wsp:val=&quot;00B16AED&quot;/&gt;&lt;wsp:rsid wsp:val=&quot;00B16AFC&quot;/&gt;&lt;wsp:rsid wsp:val=&quot;00B16AFF&quot;/&gt;&lt;wsp:rsid wsp:val=&quot;00B16DB4&quot;/&gt;&lt;wsp:rsid wsp:val=&quot;00B16FF6&quot;/&gt;&lt;wsp:rsid wsp:val=&quot;00B17332&quot;/&gt;&lt;wsp:rsid wsp:val=&quot;00B177CE&quot;/&gt;&lt;wsp:rsid wsp:val=&quot;00B2007D&quot;/&gt;&lt;wsp:rsid wsp:val=&quot;00B205D2&quot;/&gt;&lt;wsp:rsid wsp:val=&quot;00B21171&quot;/&gt;&lt;wsp:rsid wsp:val=&quot;00B21228&quot;/&gt;&lt;wsp:rsid wsp:val=&quot;00B21DFF&quot;/&gt;&lt;wsp:rsid wsp:val=&quot;00B21E53&quot;/&gt;&lt;wsp:rsid wsp:val=&quot;00B21FCC&quot;/&gt;&lt;wsp:rsid wsp:val=&quot;00B22239&quot;/&gt;&lt;wsp:rsid wsp:val=&quot;00B22241&quot;/&gt;&lt;wsp:rsid wsp:val=&quot;00B2241B&quot;/&gt;&lt;wsp:rsid wsp:val=&quot;00B22EC1&quot;/&gt;&lt;wsp:rsid wsp:val=&quot;00B230BB&quot;/&gt;&lt;wsp:rsid wsp:val=&quot;00B23E92&quot;/&gt;&lt;wsp:rsid wsp:val=&quot;00B240A7&quot;/&gt;&lt;wsp:rsid wsp:val=&quot;00B24602&quot;/&gt;&lt;wsp:rsid wsp:val=&quot;00B247FF&quot;/&gt;&lt;wsp:rsid wsp:val=&quot;00B24923&quot;/&gt;&lt;wsp:rsid wsp:val=&quot;00B24A02&quot;/&gt;&lt;wsp:rsid wsp:val=&quot;00B24A7D&quot;/&gt;&lt;wsp:rsid wsp:val=&quot;00B24BF5&quot;/&gt;&lt;wsp:rsid wsp:val=&quot;00B25082&quot;/&gt;&lt;wsp:rsid wsp:val=&quot;00B253A6&quot;/&gt;&lt;wsp:rsid wsp:val=&quot;00B253E6&quot;/&gt;&lt;wsp:rsid wsp:val=&quot;00B2566C&quot;/&gt;&lt;wsp:rsid wsp:val=&quot;00B259E6&quot;/&gt;&lt;wsp:rsid wsp:val=&quot;00B25D28&quot;/&gt;&lt;wsp:rsid wsp:val=&quot;00B25E82&quot;/&gt;&lt;wsp:rsid wsp:val=&quot;00B25FDE&quot;/&gt;&lt;wsp:rsid wsp:val=&quot;00B26A66&quot;/&gt;&lt;wsp:rsid wsp:val=&quot;00B26B28&quot;/&gt;&lt;wsp:rsid wsp:val=&quot;00B26C9F&quot;/&gt;&lt;wsp:rsid wsp:val=&quot;00B26FBE&quot;/&gt;&lt;wsp:rsid wsp:val=&quot;00B26FD4&quot;/&gt;&lt;wsp:rsid wsp:val=&quot;00B271D5&quot;/&gt;&lt;wsp:rsid wsp:val=&quot;00B27342&quot;/&gt;&lt;wsp:rsid wsp:val=&quot;00B277BB&quot;/&gt;&lt;wsp:rsid wsp:val=&quot;00B27F3B&quot;/&gt;&lt;wsp:rsid wsp:val=&quot;00B300F1&quot;/&gt;&lt;wsp:rsid wsp:val=&quot;00B30C0C&quot;/&gt;&lt;wsp:rsid wsp:val=&quot;00B30E6D&quot;/&gt;&lt;wsp:rsid wsp:val=&quot;00B30EC4&quot;/&gt;&lt;wsp:rsid wsp:val=&quot;00B3121E&quot;/&gt;&lt;wsp:rsid wsp:val=&quot;00B315CD&quot;/&gt;&lt;wsp:rsid wsp:val=&quot;00B3197E&quot;/&gt;&lt;wsp:rsid wsp:val=&quot;00B31B47&quot;/&gt;&lt;wsp:rsid wsp:val=&quot;00B31CE6&quot;/&gt;&lt;wsp:rsid wsp:val=&quot;00B320CA&quot;/&gt;&lt;wsp:rsid wsp:val=&quot;00B32A71&quot;/&gt;&lt;wsp:rsid wsp:val=&quot;00B32ADD&quot;/&gt;&lt;wsp:rsid wsp:val=&quot;00B32B08&quot;/&gt;&lt;wsp:rsid wsp:val=&quot;00B32B12&quot;/&gt;&lt;wsp:rsid wsp:val=&quot;00B32CBB&quot;/&gt;&lt;wsp:rsid wsp:val=&quot;00B32E11&quot;/&gt;&lt;wsp:rsid wsp:val=&quot;00B331B1&quot;/&gt;&lt;wsp:rsid wsp:val=&quot;00B338A5&quot;/&gt;&lt;wsp:rsid wsp:val=&quot;00B34147&quot;/&gt;&lt;wsp:rsid wsp:val=&quot;00B344C7&quot;/&gt;&lt;wsp:rsid wsp:val=&quot;00B34F7C&quot;/&gt;&lt;wsp:rsid wsp:val=&quot;00B351D6&quot;/&gt;&lt;wsp:rsid wsp:val=&quot;00B35454&quot;/&gt;&lt;wsp:rsid wsp:val=&quot;00B35D4B&quot;/&gt;&lt;wsp:rsid wsp:val=&quot;00B3615F&quot;/&gt;&lt;wsp:rsid wsp:val=&quot;00B36594&quot;/&gt;&lt;wsp:rsid wsp:val=&quot;00B367BF&quot;/&gt;&lt;wsp:rsid wsp:val=&quot;00B373A1&quot;/&gt;&lt;wsp:rsid wsp:val=&quot;00B3745A&quot;/&gt;&lt;wsp:rsid wsp:val=&quot;00B37ACC&quot;/&gt;&lt;wsp:rsid wsp:val=&quot;00B37B3A&quot;/&gt;&lt;wsp:rsid wsp:val=&quot;00B37B6C&quot;/&gt;&lt;wsp:rsid wsp:val=&quot;00B400D0&quot;/&gt;&lt;wsp:rsid wsp:val=&quot;00B401F1&quot;/&gt;&lt;wsp:rsid wsp:val=&quot;00B40283&quot;/&gt;&lt;wsp:rsid wsp:val=&quot;00B40623&quot;/&gt;&lt;wsp:rsid wsp:val=&quot;00B406C4&quot;/&gt;&lt;wsp:rsid wsp:val=&quot;00B409BC&quot;/&gt;&lt;wsp:rsid wsp:val=&quot;00B40C29&quot;/&gt;&lt;wsp:rsid wsp:val=&quot;00B40C3D&quot;/&gt;&lt;wsp:rsid wsp:val=&quot;00B40EA0&quot;/&gt;&lt;wsp:rsid wsp:val=&quot;00B41075&quot;/&gt;&lt;wsp:rsid wsp:val=&quot;00B415B7&quot;/&gt;&lt;wsp:rsid wsp:val=&quot;00B41A60&quot;/&gt;&lt;wsp:rsid wsp:val=&quot;00B41DBE&quot;/&gt;&lt;wsp:rsid wsp:val=&quot;00B4240F&quot;/&gt;&lt;wsp:rsid wsp:val=&quot;00B4269A&quot;/&gt;&lt;wsp:rsid wsp:val=&quot;00B42B12&quot;/&gt;&lt;wsp:rsid wsp:val=&quot;00B42B56&quot;/&gt;&lt;wsp:rsid wsp:val=&quot;00B42BA8&quot;/&gt;&lt;wsp:rsid wsp:val=&quot;00B42F22&quot;/&gt;&lt;wsp:rsid wsp:val=&quot;00B432ED&quot;/&gt;&lt;wsp:rsid wsp:val=&quot;00B43355&quot;/&gt;&lt;wsp:rsid wsp:val=&quot;00B43363&quot;/&gt;&lt;wsp:rsid wsp:val=&quot;00B43563&quot;/&gt;&lt;wsp:rsid wsp:val=&quot;00B43712&quot;/&gt;&lt;wsp:rsid wsp:val=&quot;00B43822&quot;/&gt;&lt;wsp:rsid wsp:val=&quot;00B439D1&quot;/&gt;&lt;wsp:rsid wsp:val=&quot;00B43C0D&quot;/&gt;&lt;wsp:rsid wsp:val=&quot;00B442B1&quot;/&gt;&lt;wsp:rsid wsp:val=&quot;00B443E8&quot;/&gt;&lt;wsp:rsid wsp:val=&quot;00B44532&quot;/&gt;&lt;wsp:rsid wsp:val=&quot;00B44C80&quot;/&gt;&lt;wsp:rsid wsp:val=&quot;00B44D2B&quot;/&gt;&lt;wsp:rsid wsp:val=&quot;00B453D3&quot;/&gt;&lt;wsp:rsid wsp:val=&quot;00B4561C&quot;/&gt;&lt;wsp:rsid wsp:val=&quot;00B45629&quot;/&gt;&lt;wsp:rsid wsp:val=&quot;00B459A5&quot;/&gt;&lt;wsp:rsid wsp:val=&quot;00B45B7A&quot;/&gt;&lt;wsp:rsid wsp:val=&quot;00B45D51&quot;/&gt;&lt;wsp:rsid wsp:val=&quot;00B45E8D&quot;/&gt;&lt;wsp:rsid wsp:val=&quot;00B46017&quot;/&gt;&lt;wsp:rsid wsp:val=&quot;00B46128&quot;/&gt;&lt;wsp:rsid wsp:val=&quot;00B4687D&quot;/&gt;&lt;wsp:rsid wsp:val=&quot;00B46A64&quot;/&gt;&lt;wsp:rsid wsp:val=&quot;00B46DC1&quot;/&gt;&lt;wsp:rsid wsp:val=&quot;00B46F75&quot;/&gt;&lt;wsp:rsid wsp:val=&quot;00B470A8&quot;/&gt;&lt;wsp:rsid wsp:val=&quot;00B47184&quot;/&gt;&lt;wsp:rsid wsp:val=&quot;00B4746B&quot;/&gt;&lt;wsp:rsid wsp:val=&quot;00B47610&quot;/&gt;&lt;wsp:rsid wsp:val=&quot;00B476E9&quot;/&gt;&lt;wsp:rsid wsp:val=&quot;00B47715&quot;/&gt;&lt;wsp:rsid wsp:val=&quot;00B47AD4&quot;/&gt;&lt;wsp:rsid wsp:val=&quot;00B47C1B&quot;/&gt;&lt;wsp:rsid wsp:val=&quot;00B47C58&quot;/&gt;&lt;wsp:rsid wsp:val=&quot;00B47DAE&quot;/&gt;&lt;wsp:rsid wsp:val=&quot;00B500A8&quot;/&gt;&lt;wsp:rsid wsp:val=&quot;00B503B0&quot;/&gt;&lt;wsp:rsid wsp:val=&quot;00B50CED&quot;/&gt;&lt;wsp:rsid wsp:val=&quot;00B50F85&quot;/&gt;&lt;wsp:rsid wsp:val=&quot;00B512A3&quot;/&gt;&lt;wsp:rsid wsp:val=&quot;00B51408&quot;/&gt;&lt;wsp:rsid wsp:val=&quot;00B5141A&quot;/&gt;&lt;wsp:rsid wsp:val=&quot;00B51997&quot;/&gt;&lt;wsp:rsid wsp:val=&quot;00B52476&quot;/&gt;&lt;wsp:rsid wsp:val=&quot;00B52EEC&quot;/&gt;&lt;wsp:rsid wsp:val=&quot;00B52F14&quot;/&gt;&lt;wsp:rsid wsp:val=&quot;00B5329C&quot;/&gt;&lt;wsp:rsid wsp:val=&quot;00B53890&quot;/&gt;&lt;wsp:rsid wsp:val=&quot;00B53A45&quot;/&gt;&lt;wsp:rsid wsp:val=&quot;00B53AE0&quot;/&gt;&lt;wsp:rsid wsp:val=&quot;00B54079&quot;/&gt;&lt;wsp:rsid wsp:val=&quot;00B54400&quot;/&gt;&lt;wsp:rsid wsp:val=&quot;00B54D52&quot;/&gt;&lt;wsp:rsid wsp:val=&quot;00B54D55&quot;/&gt;&lt;wsp:rsid wsp:val=&quot;00B5514F&quot;/&gt;&lt;wsp:rsid wsp:val=&quot;00B55387&quot;/&gt;&lt;wsp:rsid wsp:val=&quot;00B553D2&quot;/&gt;&lt;wsp:rsid wsp:val=&quot;00B55553&quot;/&gt;&lt;wsp:rsid wsp:val=&quot;00B556B6&quot;/&gt;&lt;wsp:rsid wsp:val=&quot;00B557C4&quot;/&gt;&lt;wsp:rsid wsp:val=&quot;00B557EE&quot;/&gt;&lt;wsp:rsid wsp:val=&quot;00B56015&quot;/&gt;&lt;wsp:rsid wsp:val=&quot;00B5655A&quot;/&gt;&lt;wsp:rsid wsp:val=&quot;00B56893&quot;/&gt;&lt;wsp:rsid wsp:val=&quot;00B56B0C&quot;/&gt;&lt;wsp:rsid wsp:val=&quot;00B5717C&quot;/&gt;&lt;wsp:rsid wsp:val=&quot;00B571DF&quot;/&gt;&lt;wsp:rsid wsp:val=&quot;00B573AB&quot;/&gt;&lt;wsp:rsid wsp:val=&quot;00B57760&quot;/&gt;&lt;wsp:rsid wsp:val=&quot;00B57808&quot;/&gt;&lt;wsp:rsid wsp:val=&quot;00B5791B&quot;/&gt;&lt;wsp:rsid wsp:val=&quot;00B57A63&quot;/&gt;&lt;wsp:rsid wsp:val=&quot;00B57D14&quot;/&gt;&lt;wsp:rsid wsp:val=&quot;00B57DB6&quot;/&gt;&lt;wsp:rsid wsp:val=&quot;00B601A0&quot;/&gt;&lt;wsp:rsid wsp:val=&quot;00B607E1&quot;/&gt;&lt;wsp:rsid wsp:val=&quot;00B60808&quot;/&gt;&lt;wsp:rsid wsp:val=&quot;00B6098A&quot;/&gt;&lt;wsp:rsid wsp:val=&quot;00B60B64&quot;/&gt;&lt;wsp:rsid wsp:val=&quot;00B61361&quot;/&gt;&lt;wsp:rsid wsp:val=&quot;00B61514&quot;/&gt;&lt;wsp:rsid wsp:val=&quot;00B61D05&quot;/&gt;&lt;wsp:rsid wsp:val=&quot;00B61EAF&quot;/&gt;&lt;wsp:rsid wsp:val=&quot;00B61F8C&quot;/&gt;&lt;wsp:rsid wsp:val=&quot;00B61FE4&quot;/&gt;&lt;wsp:rsid wsp:val=&quot;00B62A05&quot;/&gt;&lt;wsp:rsid wsp:val=&quot;00B62D0E&quot;/&gt;&lt;wsp:rsid wsp:val=&quot;00B62E6B&quot;/&gt;&lt;wsp:rsid wsp:val=&quot;00B63644&quot;/&gt;&lt;wsp:rsid wsp:val=&quot;00B64161&quot;/&gt;&lt;wsp:rsid wsp:val=&quot;00B644D4&quot;/&gt;&lt;wsp:rsid wsp:val=&quot;00B64848&quot;/&gt;&lt;wsp:rsid wsp:val=&quot;00B64D1E&quot;/&gt;&lt;wsp:rsid wsp:val=&quot;00B654B0&quot;/&gt;&lt;wsp:rsid wsp:val=&quot;00B656D6&quot;/&gt;&lt;wsp:rsid wsp:val=&quot;00B65997&quot;/&gt;&lt;wsp:rsid wsp:val=&quot;00B65A13&quot;/&gt;&lt;wsp:rsid wsp:val=&quot;00B65BAE&quot;/&gt;&lt;wsp:rsid wsp:val=&quot;00B65F28&quot;/&gt;&lt;wsp:rsid wsp:val=&quot;00B661F0&quot;/&gt;&lt;wsp:rsid wsp:val=&quot;00B66B98&quot;/&gt;&lt;wsp:rsid wsp:val=&quot;00B66C2C&quot;/&gt;&lt;wsp:rsid wsp:val=&quot;00B66CAC&quot;/&gt;&lt;wsp:rsid wsp:val=&quot;00B67192&quot;/&gt;&lt;wsp:rsid wsp:val=&quot;00B671A9&quot;/&gt;&lt;wsp:rsid wsp:val=&quot;00B672CF&quot;/&gt;&lt;wsp:rsid wsp:val=&quot;00B67309&quot;/&gt;&lt;wsp:rsid wsp:val=&quot;00B6779A&quot;/&gt;&lt;wsp:rsid wsp:val=&quot;00B6792E&quot;/&gt;&lt;wsp:rsid wsp:val=&quot;00B67C65&quot;/&gt;&lt;wsp:rsid wsp:val=&quot;00B70081&quot;/&gt;&lt;wsp:rsid wsp:val=&quot;00B702C8&quot;/&gt;&lt;wsp:rsid wsp:val=&quot;00B7032F&quot;/&gt;&lt;wsp:rsid wsp:val=&quot;00B707DD&quot;/&gt;&lt;wsp:rsid wsp:val=&quot;00B70E77&quot;/&gt;&lt;wsp:rsid wsp:val=&quot;00B70ED0&quot;/&gt;&lt;wsp:rsid wsp:val=&quot;00B711D5&quot;/&gt;&lt;wsp:rsid wsp:val=&quot;00B7184B&quot;/&gt;&lt;wsp:rsid wsp:val=&quot;00B71A75&quot;/&gt;&lt;wsp:rsid wsp:val=&quot;00B71C38&quot;/&gt;&lt;wsp:rsid wsp:val=&quot;00B722F4&quot;/&gt;&lt;wsp:rsid wsp:val=&quot;00B72401&quot;/&gt;&lt;wsp:rsid wsp:val=&quot;00B724C5&quot;/&gt;&lt;wsp:rsid wsp:val=&quot;00B724DC&quot;/&gt;&lt;wsp:rsid wsp:val=&quot;00B727F9&quot;/&gt;&lt;wsp:rsid wsp:val=&quot;00B729E7&quot;/&gt;&lt;wsp:rsid wsp:val=&quot;00B73095&quot;/&gt;&lt;wsp:rsid wsp:val=&quot;00B733E5&quot;/&gt;&lt;wsp:rsid wsp:val=&quot;00B7378F&quot;/&gt;&lt;wsp:rsid wsp:val=&quot;00B73AB1&quot;/&gt;&lt;wsp:rsid wsp:val=&quot;00B73B33&quot;/&gt;&lt;wsp:rsid wsp:val=&quot;00B73B92&quot;/&gt;&lt;wsp:rsid wsp:val=&quot;00B741C0&quot;/&gt;&lt;wsp:rsid wsp:val=&quot;00B7428D&quot;/&gt;&lt;wsp:rsid wsp:val=&quot;00B7470D&quot;/&gt;&lt;wsp:rsid wsp:val=&quot;00B7499C&quot;/&gt;&lt;wsp:rsid wsp:val=&quot;00B74A97&quot;/&gt;&lt;wsp:rsid wsp:val=&quot;00B74B02&quot;/&gt;&lt;wsp:rsid wsp:val=&quot;00B74CE1&quot;/&gt;&lt;wsp:rsid wsp:val=&quot;00B75362&quot;/&gt;&lt;wsp:rsid wsp:val=&quot;00B754F4&quot;/&gt;&lt;wsp:rsid wsp:val=&quot;00B7558C&quot;/&gt;&lt;wsp:rsid wsp:val=&quot;00B7583E&quot;/&gt;&lt;wsp:rsid wsp:val=&quot;00B7590C&quot;/&gt;&lt;wsp:rsid wsp:val=&quot;00B75A7C&quot;/&gt;&lt;wsp:rsid wsp:val=&quot;00B75CA2&quot;/&gt;&lt;wsp:rsid wsp:val=&quot;00B75EC8&quot;/&gt;&lt;wsp:rsid wsp:val=&quot;00B764D1&quot;/&gt;&lt;wsp:rsid wsp:val=&quot;00B76E43&quot;/&gt;&lt;wsp:rsid wsp:val=&quot;00B76F47&quot;/&gt;&lt;wsp:rsid wsp:val=&quot;00B77100&quot;/&gt;&lt;wsp:rsid wsp:val=&quot;00B772D2&quot;/&gt;&lt;wsp:rsid wsp:val=&quot;00B773C7&quot;/&gt;&lt;wsp:rsid wsp:val=&quot;00B7763B&quot;/&gt;&lt;wsp:rsid wsp:val=&quot;00B77ED7&quot;/&gt;&lt;wsp:rsid wsp:val=&quot;00B77F58&quot;/&gt;&lt;wsp:rsid wsp:val=&quot;00B80228&quot;/&gt;&lt;wsp:rsid wsp:val=&quot;00B80E64&quot;/&gt;&lt;wsp:rsid wsp:val=&quot;00B80EDD&quot;/&gt;&lt;wsp:rsid wsp:val=&quot;00B80EF9&quot;/&gt;&lt;wsp:rsid wsp:val=&quot;00B80F70&quot;/&gt;&lt;wsp:rsid wsp:val=&quot;00B80FEB&quot;/&gt;&lt;wsp:rsid wsp:val=&quot;00B8108C&quot;/&gt;&lt;wsp:rsid wsp:val=&quot;00B811F7&quot;/&gt;&lt;wsp:rsid wsp:val=&quot;00B8129D&quot;/&gt;&lt;wsp:rsid wsp:val=&quot;00B8142F&quot;/&gt;&lt;wsp:rsid wsp:val=&quot;00B8160A&quot;/&gt;&lt;wsp:rsid wsp:val=&quot;00B817CC&quot;/&gt;&lt;wsp:rsid wsp:val=&quot;00B81963&quot;/&gt;&lt;wsp:rsid wsp:val=&quot;00B819EE&quot;/&gt;&lt;wsp:rsid wsp:val=&quot;00B81BD9&quot;/&gt;&lt;wsp:rsid wsp:val=&quot;00B81CB2&quot;/&gt;&lt;wsp:rsid wsp:val=&quot;00B81CCD&quot;/&gt;&lt;wsp:rsid wsp:val=&quot;00B81D03&quot;/&gt;&lt;wsp:rsid wsp:val=&quot;00B81FF5&quot;/&gt;&lt;wsp:rsid wsp:val=&quot;00B8243A&quot;/&gt;&lt;wsp:rsid wsp:val=&quot;00B8289C&quot;/&gt;&lt;wsp:rsid wsp:val=&quot;00B82BFB&quot;/&gt;&lt;wsp:rsid wsp:val=&quot;00B82E0C&quot;/&gt;&lt;wsp:rsid wsp:val=&quot;00B82E87&quot;/&gt;&lt;wsp:rsid wsp:val=&quot;00B83723&quot;/&gt;&lt;wsp:rsid wsp:val=&quot;00B83E66&quot;/&gt;&lt;wsp:rsid wsp:val=&quot;00B8436E&quot;/&gt;&lt;wsp:rsid wsp:val=&quot;00B84A1F&quot;/&gt;&lt;wsp:rsid wsp:val=&quot;00B84A2D&quot;/&gt;&lt;wsp:rsid wsp:val=&quot;00B84AB0&quot;/&gt;&lt;wsp:rsid wsp:val=&quot;00B84B89&quot;/&gt;&lt;wsp:rsid wsp:val=&quot;00B84C69&quot;/&gt;&lt;wsp:rsid wsp:val=&quot;00B8506A&quot;/&gt;&lt;wsp:rsid wsp:val=&quot;00B853F6&quot;/&gt;&lt;wsp:rsid wsp:val=&quot;00B85547&quot;/&gt;&lt;wsp:rsid wsp:val=&quot;00B85FB8&quot;/&gt;&lt;wsp:rsid wsp:val=&quot;00B86559&quot;/&gt;&lt;wsp:rsid wsp:val=&quot;00B86745&quot;/&gt;&lt;wsp:rsid wsp:val=&quot;00B8680E&quot;/&gt;&lt;wsp:rsid wsp:val=&quot;00B8685C&quot;/&gt;&lt;wsp:rsid wsp:val=&quot;00B86AD9&quot;/&gt;&lt;wsp:rsid wsp:val=&quot;00B86D95&quot;/&gt;&lt;wsp:rsid wsp:val=&quot;00B86E33&quot;/&gt;&lt;wsp:rsid wsp:val=&quot;00B8720A&quot;/&gt;&lt;wsp:rsid wsp:val=&quot;00B87C4C&quot;/&gt;&lt;wsp:rsid wsp:val=&quot;00B87CC0&quot;/&gt;&lt;wsp:rsid wsp:val=&quot;00B87E7E&quot;/&gt;&lt;wsp:rsid wsp:val=&quot;00B90174&quot;/&gt;&lt;wsp:rsid wsp:val=&quot;00B9037F&quot;/&gt;&lt;wsp:rsid wsp:val=&quot;00B90431&quot;/&gt;&lt;wsp:rsid wsp:val=&quot;00B90727&quot;/&gt;&lt;wsp:rsid wsp:val=&quot;00B907E8&quot;/&gt;&lt;wsp:rsid wsp:val=&quot;00B90A83&quot;/&gt;&lt;wsp:rsid wsp:val=&quot;00B90D7C&quot;/&gt;&lt;wsp:rsid wsp:val=&quot;00B912E2&quot;/&gt;&lt;wsp:rsid wsp:val=&quot;00B9137A&quot;/&gt;&lt;wsp:rsid wsp:val=&quot;00B9169F&quot;/&gt;&lt;wsp:rsid wsp:val=&quot;00B91706&quot;/&gt;&lt;wsp:rsid wsp:val=&quot;00B91BDF&quot;/&gt;&lt;wsp:rsid wsp:val=&quot;00B91CE7&quot;/&gt;&lt;wsp:rsid wsp:val=&quot;00B91DA5&quot;/&gt;&lt;wsp:rsid wsp:val=&quot;00B924D0&quot;/&gt;&lt;wsp:rsid wsp:val=&quot;00B926FA&quot;/&gt;&lt;wsp:rsid wsp:val=&quot;00B92FDE&quot;/&gt;&lt;wsp:rsid wsp:val=&quot;00B93390&quot;/&gt;&lt;wsp:rsid wsp:val=&quot;00B945EC&quot;/&gt;&lt;wsp:rsid wsp:val=&quot;00B949F7&quot;/&gt;&lt;wsp:rsid wsp:val=&quot;00B94C77&quot;/&gt;&lt;wsp:rsid wsp:val=&quot;00B94D8D&quot;/&gt;&lt;wsp:rsid wsp:val=&quot;00B94E2E&quot;/&gt;&lt;wsp:rsid wsp:val=&quot;00B9517A&quot;/&gt;&lt;wsp:rsid wsp:val=&quot;00B95348&quot;/&gt;&lt;wsp:rsid wsp:val=&quot;00B95872&quot;/&gt;&lt;wsp:rsid wsp:val=&quot;00B95AC8&quot;/&gt;&lt;wsp:rsid wsp:val=&quot;00B95E16&quot;/&gt;&lt;wsp:rsid wsp:val=&quot;00B96552&quot;/&gt;&lt;wsp:rsid wsp:val=&quot;00B96AAF&quot;/&gt;&lt;wsp:rsid wsp:val=&quot;00B96B57&quot;/&gt;&lt;wsp:rsid wsp:val=&quot;00B96D01&quot;/&gt;&lt;wsp:rsid wsp:val=&quot;00B9735E&quot;/&gt;&lt;wsp:rsid wsp:val=&quot;00B97601&quot;/&gt;&lt;wsp:rsid wsp:val=&quot;00B978B2&quot;/&gt;&lt;wsp:rsid wsp:val=&quot;00B97A9E&quot;/&gt;&lt;wsp:rsid wsp:val=&quot;00B97B62&quot;/&gt;&lt;wsp:rsid wsp:val=&quot;00B97B90&quot;/&gt;&lt;wsp:rsid wsp:val=&quot;00B97FE9&quot;/&gt;&lt;wsp:rsid wsp:val=&quot;00BA06A4&quot;/&gt;&lt;wsp:rsid wsp:val=&quot;00BA0F7F&quot;/&gt;&lt;wsp:rsid wsp:val=&quot;00BA0FE4&quot;/&gt;&lt;wsp:rsid wsp:val=&quot;00BA14CE&quot;/&gt;&lt;wsp:rsid wsp:val=&quot;00BA1710&quot;/&gt;&lt;wsp:rsid wsp:val=&quot;00BA1751&quot;/&gt;&lt;wsp:rsid wsp:val=&quot;00BA1E60&quot;/&gt;&lt;wsp:rsid wsp:val=&quot;00BA262F&quot;/&gt;&lt;wsp:rsid wsp:val=&quot;00BA279B&quot;/&gt;&lt;wsp:rsid wsp:val=&quot;00BA2BA0&quot;/&gt;&lt;wsp:rsid wsp:val=&quot;00BA2F6A&quot;/&gt;&lt;wsp:rsid wsp:val=&quot;00BA2F76&quot;/&gt;&lt;wsp:rsid wsp:val=&quot;00BA3146&quot;/&gt;&lt;wsp:rsid wsp:val=&quot;00BA3323&quot;/&gt;&lt;wsp:rsid wsp:val=&quot;00BA3760&quot;/&gt;&lt;wsp:rsid wsp:val=&quot;00BA37E8&quot;/&gt;&lt;wsp:rsid wsp:val=&quot;00BA4008&quot;/&gt;&lt;wsp:rsid wsp:val=&quot;00BA47CC&quot;/&gt;&lt;wsp:rsid wsp:val=&quot;00BA4830&quot;/&gt;&lt;wsp:rsid wsp:val=&quot;00BA48F4&quot;/&gt;&lt;wsp:rsid wsp:val=&quot;00BA4C15&quot;/&gt;&lt;wsp:rsid wsp:val=&quot;00BA4ED0&quot;/&gt;&lt;wsp:rsid wsp:val=&quot;00BA50D5&quot;/&gt;&lt;wsp:rsid wsp:val=&quot;00BA51FE&quot;/&gt;&lt;wsp:rsid wsp:val=&quot;00BA583F&quot;/&gt;&lt;wsp:rsid wsp:val=&quot;00BA5AEE&quot;/&gt;&lt;wsp:rsid wsp:val=&quot;00BA5CC0&quot;/&gt;&lt;wsp:rsid wsp:val=&quot;00BA5FC0&quot;/&gt;&lt;wsp:rsid wsp:val=&quot;00BA65DB&quot;/&gt;&lt;wsp:rsid wsp:val=&quot;00BA6B79&quot;/&gt;&lt;wsp:rsid wsp:val=&quot;00BA7061&quot;/&gt;&lt;wsp:rsid wsp:val=&quot;00BA7D58&quot;/&gt;&lt;wsp:rsid wsp:val=&quot;00BA7F9E&quot;/&gt;&lt;wsp:rsid wsp:val=&quot;00BB0218&quot;/&gt;&lt;wsp:rsid wsp:val=&quot;00BB047E&quot;/&gt;&lt;wsp:rsid wsp:val=&quot;00BB04F6&quot;/&gt;&lt;wsp:rsid wsp:val=&quot;00BB0579&quot;/&gt;&lt;wsp:rsid wsp:val=&quot;00BB05F2&quot;/&gt;&lt;wsp:rsid wsp:val=&quot;00BB0A1E&quot;/&gt;&lt;wsp:rsid wsp:val=&quot;00BB0A90&quot;/&gt;&lt;wsp:rsid wsp:val=&quot;00BB0CB9&quot;/&gt;&lt;wsp:rsid wsp:val=&quot;00BB150E&quot;/&gt;&lt;wsp:rsid wsp:val=&quot;00BB1548&quot;/&gt;&lt;wsp:rsid wsp:val=&quot;00BB1597&quot;/&gt;&lt;wsp:rsid wsp:val=&quot;00BB1666&quot;/&gt;&lt;wsp:rsid wsp:val=&quot;00BB1692&quot;/&gt;&lt;wsp:rsid wsp:val=&quot;00BB186F&quot;/&gt;&lt;wsp:rsid wsp:val=&quot;00BB18BE&quot;/&gt;&lt;wsp:rsid wsp:val=&quot;00BB1B13&quot;/&gt;&lt;wsp:rsid wsp:val=&quot;00BB1D6B&quot;/&gt;&lt;wsp:rsid wsp:val=&quot;00BB22FF&quot;/&gt;&lt;wsp:rsid wsp:val=&quot;00BB2504&quot;/&gt;&lt;wsp:rsid wsp:val=&quot;00BB2602&quot;/&gt;&lt;wsp:rsid wsp:val=&quot;00BB272F&quot;/&gt;&lt;wsp:rsid wsp:val=&quot;00BB2D40&quot;/&gt;&lt;wsp:rsid wsp:val=&quot;00BB2F47&quot;/&gt;&lt;wsp:rsid wsp:val=&quot;00BB30EE&quot;/&gt;&lt;wsp:rsid wsp:val=&quot;00BB39D0&quot;/&gt;&lt;wsp:rsid wsp:val=&quot;00BB3E06&quot;/&gt;&lt;wsp:rsid wsp:val=&quot;00BB41A5&quot;/&gt;&lt;wsp:rsid wsp:val=&quot;00BB5037&quot;/&gt;&lt;wsp:rsid wsp:val=&quot;00BB50DB&quot;/&gt;&lt;wsp:rsid wsp:val=&quot;00BB56F3&quot;/&gt;&lt;wsp:rsid wsp:val=&quot;00BB5857&quot;/&gt;&lt;wsp:rsid wsp:val=&quot;00BB5B8E&quot;/&gt;&lt;wsp:rsid wsp:val=&quot;00BB5FDB&quot;/&gt;&lt;wsp:rsid wsp:val=&quot;00BB662E&quot;/&gt;&lt;wsp:rsid wsp:val=&quot;00BB669D&quot;/&gt;&lt;wsp:rsid wsp:val=&quot;00BB7BEB&quot;/&gt;&lt;wsp:rsid wsp:val=&quot;00BC0102&quot;/&gt;&lt;wsp:rsid wsp:val=&quot;00BC01BA&quot;/&gt;&lt;wsp:rsid wsp:val=&quot;00BC0931&quot;/&gt;&lt;wsp:rsid wsp:val=&quot;00BC0C4B&quot;/&gt;&lt;wsp:rsid wsp:val=&quot;00BC10B7&quot;/&gt;&lt;wsp:rsid wsp:val=&quot;00BC167B&quot;/&gt;&lt;wsp:rsid wsp:val=&quot;00BC1942&quot;/&gt;&lt;wsp:rsid wsp:val=&quot;00BC1B26&quot;/&gt;&lt;wsp:rsid wsp:val=&quot;00BC2543&quot;/&gt;&lt;wsp:rsid wsp:val=&quot;00BC2588&quot;/&gt;&lt;wsp:rsid wsp:val=&quot;00BC2DEF&quot;/&gt;&lt;wsp:rsid wsp:val=&quot;00BC2E6E&quot;/&gt;&lt;wsp:rsid wsp:val=&quot;00BC2FB3&quot;/&gt;&lt;wsp:rsid wsp:val=&quot;00BC3329&quot;/&gt;&lt;wsp:rsid wsp:val=&quot;00BC33FD&quot;/&gt;&lt;wsp:rsid wsp:val=&quot;00BC3573&quot;/&gt;&lt;wsp:rsid wsp:val=&quot;00BC36EB&quot;/&gt;&lt;wsp:rsid wsp:val=&quot;00BC3847&quot;/&gt;&lt;wsp:rsid wsp:val=&quot;00BC391C&quot;/&gt;&lt;wsp:rsid wsp:val=&quot;00BC3CE5&quot;/&gt;&lt;wsp:rsid wsp:val=&quot;00BC4005&quot;/&gt;&lt;wsp:rsid wsp:val=&quot;00BC456A&quot;/&gt;&lt;wsp:rsid wsp:val=&quot;00BC52F5&quot;/&gt;&lt;wsp:rsid wsp:val=&quot;00BC5818&quot;/&gt;&lt;wsp:rsid wsp:val=&quot;00BC5A0A&quot;/&gt;&lt;wsp:rsid wsp:val=&quot;00BC5C1E&quot;/&gt;&lt;wsp:rsid wsp:val=&quot;00BC6142&quot;/&gt;&lt;wsp:rsid wsp:val=&quot;00BC69A5&quot;/&gt;&lt;wsp:rsid wsp:val=&quot;00BC6A32&quot;/&gt;&lt;wsp:rsid wsp:val=&quot;00BC6B59&quot;/&gt;&lt;wsp:rsid wsp:val=&quot;00BC7553&quot;/&gt;&lt;wsp:rsid wsp:val=&quot;00BC77A2&quot;/&gt;&lt;wsp:rsid wsp:val=&quot;00BC7B4A&quot;/&gt;&lt;wsp:rsid wsp:val=&quot;00BD0026&quot;/&gt;&lt;wsp:rsid wsp:val=&quot;00BD050E&quot;/&gt;&lt;wsp:rsid wsp:val=&quot;00BD0A65&quot;/&gt;&lt;wsp:rsid wsp:val=&quot;00BD1968&quot;/&gt;&lt;wsp:rsid wsp:val=&quot;00BD1A6A&quot;/&gt;&lt;wsp:rsid wsp:val=&quot;00BD1ACF&quot;/&gt;&lt;wsp:rsid wsp:val=&quot;00BD1F0F&quot;/&gt;&lt;wsp:rsid wsp:val=&quot;00BD2187&quot;/&gt;&lt;wsp:rsid wsp:val=&quot;00BD22D7&quot;/&gt;&lt;wsp:rsid wsp:val=&quot;00BD2668&quot;/&gt;&lt;wsp:rsid wsp:val=&quot;00BD3406&quot;/&gt;&lt;wsp:rsid wsp:val=&quot;00BD3EE0&quot;/&gt;&lt;wsp:rsid wsp:val=&quot;00BD4117&quot;/&gt;&lt;wsp:rsid wsp:val=&quot;00BD4592&quot;/&gt;&lt;wsp:rsid wsp:val=&quot;00BD48DA&quot;/&gt;&lt;wsp:rsid wsp:val=&quot;00BD498E&quot;/&gt;&lt;wsp:rsid wsp:val=&quot;00BD4DC1&quot;/&gt;&lt;wsp:rsid wsp:val=&quot;00BD506D&quot;/&gt;&lt;wsp:rsid wsp:val=&quot;00BD5178&quot;/&gt;&lt;wsp:rsid wsp:val=&quot;00BD5328&quot;/&gt;&lt;wsp:rsid wsp:val=&quot;00BD547E&quot;/&gt;&lt;wsp:rsid wsp:val=&quot;00BD5626&quot;/&gt;&lt;wsp:rsid wsp:val=&quot;00BD6312&quot;/&gt;&lt;wsp:rsid wsp:val=&quot;00BD63BE&quot;/&gt;&lt;wsp:rsid wsp:val=&quot;00BD6808&quot;/&gt;&lt;wsp:rsid wsp:val=&quot;00BD699E&quot;/&gt;&lt;wsp:rsid wsp:val=&quot;00BD7122&quot;/&gt;&lt;wsp:rsid wsp:val=&quot;00BD7869&quot;/&gt;&lt;wsp:rsid wsp:val=&quot;00BD7CA6&quot;/&gt;&lt;wsp:rsid wsp:val=&quot;00BD7F9B&quot;/&gt;&lt;wsp:rsid wsp:val=&quot;00BE0067&quot;/&gt;&lt;wsp:rsid wsp:val=&quot;00BE00DC&quot;/&gt;&lt;wsp:rsid wsp:val=&quot;00BE0430&quot;/&gt;&lt;wsp:rsid wsp:val=&quot;00BE0438&quot;/&gt;&lt;wsp:rsid wsp:val=&quot;00BE088D&quot;/&gt;&lt;wsp:rsid wsp:val=&quot;00BE0DFE&quot;/&gt;&lt;wsp:rsid wsp:val=&quot;00BE153B&quot;/&gt;&lt;wsp:rsid wsp:val=&quot;00BE165F&quot;/&gt;&lt;wsp:rsid wsp:val=&quot;00BE17F3&quot;/&gt;&lt;wsp:rsid wsp:val=&quot;00BE2060&quot;/&gt;&lt;wsp:rsid wsp:val=&quot;00BE2588&quot;/&gt;&lt;wsp:rsid wsp:val=&quot;00BE261A&quot;/&gt;&lt;wsp:rsid wsp:val=&quot;00BE26F8&quot;/&gt;&lt;wsp:rsid wsp:val=&quot;00BE2E05&quot;/&gt;&lt;wsp:rsid wsp:val=&quot;00BE2E69&quot;/&gt;&lt;wsp:rsid wsp:val=&quot;00BE2EF1&quot;/&gt;&lt;wsp:rsid wsp:val=&quot;00BE32E9&quot;/&gt;&lt;wsp:rsid wsp:val=&quot;00BE33E6&quot;/&gt;&lt;wsp:rsid wsp:val=&quot;00BE343C&quot;/&gt;&lt;wsp:rsid wsp:val=&quot;00BE3513&quot;/&gt;&lt;wsp:rsid wsp:val=&quot;00BE355B&quot;/&gt;&lt;wsp:rsid wsp:val=&quot;00BE35C1&quot;/&gt;&lt;wsp:rsid wsp:val=&quot;00BE371A&quot;/&gt;&lt;wsp:rsid wsp:val=&quot;00BE3CF8&quot;/&gt;&lt;wsp:rsid wsp:val=&quot;00BE3EEE&quot;/&gt;&lt;wsp:rsid wsp:val=&quot;00BE4649&quot;/&gt;&lt;wsp:rsid wsp:val=&quot;00BE51BA&quot;/&gt;&lt;wsp:rsid wsp:val=&quot;00BE5397&quot;/&gt;&lt;wsp:rsid wsp:val=&quot;00BE5E0D&quot;/&gt;&lt;wsp:rsid wsp:val=&quot;00BE5FAD&quot;/&gt;&lt;wsp:rsid wsp:val=&quot;00BE6ABC&quot;/&gt;&lt;wsp:rsid wsp:val=&quot;00BE6B9B&quot;/&gt;&lt;wsp:rsid wsp:val=&quot;00BE6DE2&quot;/&gt;&lt;wsp:rsid wsp:val=&quot;00BE74C0&quot;/&gt;&lt;wsp:rsid wsp:val=&quot;00BE7BAA&quot;/&gt;&lt;wsp:rsid wsp:val=&quot;00BE7E3E&quot;/&gt;&lt;wsp:rsid wsp:val=&quot;00BE7FB7&quot;/&gt;&lt;wsp:rsid wsp:val=&quot;00BF006D&quot;/&gt;&lt;wsp:rsid wsp:val=&quot;00BF009B&quot;/&gt;&lt;wsp:rsid wsp:val=&quot;00BF04DB&quot;/&gt;&lt;wsp:rsid wsp:val=&quot;00BF0536&quot;/&gt;&lt;wsp:rsid wsp:val=&quot;00BF0621&quot;/&gt;&lt;wsp:rsid wsp:val=&quot;00BF0760&quot;/&gt;&lt;wsp:rsid wsp:val=&quot;00BF0B88&quot;/&gt;&lt;wsp:rsid wsp:val=&quot;00BF0CFF&quot;/&gt;&lt;wsp:rsid wsp:val=&quot;00BF0FA2&quot;/&gt;&lt;wsp:rsid wsp:val=&quot;00BF109F&quot;/&gt;&lt;wsp:rsid wsp:val=&quot;00BF1179&quot;/&gt;&lt;wsp:rsid wsp:val=&quot;00BF1295&quot;/&gt;&lt;wsp:rsid wsp:val=&quot;00BF1B18&quot;/&gt;&lt;wsp:rsid wsp:val=&quot;00BF1F20&quot;/&gt;&lt;wsp:rsid wsp:val=&quot;00BF27CC&quot;/&gt;&lt;wsp:rsid wsp:val=&quot;00BF2932&quot;/&gt;&lt;wsp:rsid wsp:val=&quot;00BF299D&quot;/&gt;&lt;wsp:rsid wsp:val=&quot;00BF3072&quot;/&gt;&lt;wsp:rsid wsp:val=&quot;00BF30BC&quot;/&gt;&lt;wsp:rsid wsp:val=&quot;00BF3519&quot;/&gt;&lt;wsp:rsid wsp:val=&quot;00BF355D&quot;/&gt;&lt;wsp:rsid wsp:val=&quot;00BF3623&quot;/&gt;&lt;wsp:rsid wsp:val=&quot;00BF38AE&quot;/&gt;&lt;wsp:rsid wsp:val=&quot;00BF3DE5&quot;/&gt;&lt;wsp:rsid wsp:val=&quot;00BF3E9C&quot;/&gt;&lt;wsp:rsid wsp:val=&quot;00BF44D8&quot;/&gt;&lt;wsp:rsid wsp:val=&quot;00BF4B30&quot;/&gt;&lt;wsp:rsid wsp:val=&quot;00BF4F7D&quot;/&gt;&lt;wsp:rsid wsp:val=&quot;00BF507F&quot;/&gt;&lt;wsp:rsid wsp:val=&quot;00BF5197&quot;/&gt;&lt;wsp:rsid wsp:val=&quot;00BF533C&quot;/&gt;&lt;wsp:rsid wsp:val=&quot;00BF53B3&quot;/&gt;&lt;wsp:rsid wsp:val=&quot;00BF5611&quot;/&gt;&lt;wsp:rsid wsp:val=&quot;00BF5D32&quot;/&gt;&lt;wsp:rsid wsp:val=&quot;00BF60BB&quot;/&gt;&lt;wsp:rsid wsp:val=&quot;00BF6E0C&quot;/&gt;&lt;wsp:rsid wsp:val=&quot;00BF6F3A&quot;/&gt;&lt;wsp:rsid wsp:val=&quot;00BF6FB6&quot;/&gt;&lt;wsp:rsid wsp:val=&quot;00BF7444&quot;/&gt;&lt;wsp:rsid wsp:val=&quot;00BF7684&quot;/&gt;&lt;wsp:rsid wsp:val=&quot;00BF76BB&quot;/&gt;&lt;wsp:rsid wsp:val=&quot;00BF76C3&quot;/&gt;&lt;wsp:rsid wsp:val=&quot;00BF7B0F&quot;/&gt;&lt;wsp:rsid wsp:val=&quot;00C003DA&quot;/&gt;&lt;wsp:rsid wsp:val=&quot;00C004F2&quot;/&gt;&lt;wsp:rsid wsp:val=&quot;00C00BC1&quot;/&gt;&lt;wsp:rsid wsp:val=&quot;00C00F3C&quot;/&gt;&lt;wsp:rsid wsp:val=&quot;00C01233&quot;/&gt;&lt;wsp:rsid wsp:val=&quot;00C01757&quot;/&gt;&lt;wsp:rsid wsp:val=&quot;00C01BA8&quot;/&gt;&lt;wsp:rsid wsp:val=&quot;00C01DD2&quot;/&gt;&lt;wsp:rsid wsp:val=&quot;00C01F49&quot;/&gt;&lt;wsp:rsid wsp:val=&quot;00C01F8E&quot;/&gt;&lt;wsp:rsid wsp:val=&quot;00C02D38&quot;/&gt;&lt;wsp:rsid wsp:val=&quot;00C032EF&quot;/&gt;&lt;wsp:rsid wsp:val=&quot;00C03751&quot;/&gt;&lt;wsp:rsid wsp:val=&quot;00C0399C&quot;/&gt;&lt;wsp:rsid wsp:val=&quot;00C03BB2&quot;/&gt;&lt;wsp:rsid wsp:val=&quot;00C03F26&quot;/&gt;&lt;wsp:rsid wsp:val=&quot;00C0430A&quot;/&gt;&lt;wsp:rsid wsp:val=&quot;00C049B1&quot;/&gt;&lt;wsp:rsid wsp:val=&quot;00C04A35&quot;/&gt;&lt;wsp:rsid wsp:val=&quot;00C04D26&quot;/&gt;&lt;wsp:rsid wsp:val=&quot;00C04E49&quot;/&gt;&lt;wsp:rsid wsp:val=&quot;00C0546D&quot;/&gt;&lt;wsp:rsid wsp:val=&quot;00C057AE&quot;/&gt;&lt;wsp:rsid wsp:val=&quot;00C058F9&quot;/&gt;&lt;wsp:rsid wsp:val=&quot;00C05F10&quot;/&gt;&lt;wsp:rsid wsp:val=&quot;00C05F4C&quot;/&gt;&lt;wsp:rsid wsp:val=&quot;00C06109&quot;/&gt;&lt;wsp:rsid wsp:val=&quot;00C06366&quot;/&gt;&lt;wsp:rsid wsp:val=&quot;00C06A71&quot;/&gt;&lt;wsp:rsid wsp:val=&quot;00C06B1E&quot;/&gt;&lt;wsp:rsid wsp:val=&quot;00C06E55&quot;/&gt;&lt;wsp:rsid wsp:val=&quot;00C0715B&quot;/&gt;&lt;wsp:rsid wsp:val=&quot;00C073BB&quot;/&gt;&lt;wsp:rsid wsp:val=&quot;00C073D2&quot;/&gt;&lt;wsp:rsid wsp:val=&quot;00C075DA&quot;/&gt;&lt;wsp:rsid wsp:val=&quot;00C07ABA&quot;/&gt;&lt;wsp:rsid wsp:val=&quot;00C07C31&quot;/&gt;&lt;wsp:rsid wsp:val=&quot;00C07FBE&quot;/&gt;&lt;wsp:rsid wsp:val=&quot;00C07FF2&quot;/&gt;&lt;wsp:rsid wsp:val=&quot;00C1030C&quot;/&gt;&lt;wsp:rsid wsp:val=&quot;00C1064D&quot;/&gt;&lt;wsp:rsid wsp:val=&quot;00C10A01&quot;/&gt;&lt;wsp:rsid wsp:val=&quot;00C10CF9&quot;/&gt;&lt;wsp:rsid wsp:val=&quot;00C1164B&quot;/&gt;&lt;wsp:rsid wsp:val=&quot;00C116F2&quot;/&gt;&lt;wsp:rsid wsp:val=&quot;00C11BBE&quot;/&gt;&lt;wsp:rsid wsp:val=&quot;00C11BC6&quot;/&gt;&lt;wsp:rsid wsp:val=&quot;00C12975&quot;/&gt;&lt;wsp:rsid wsp:val=&quot;00C129C2&quot;/&gt;&lt;wsp:rsid wsp:val=&quot;00C12D15&quot;/&gt;&lt;wsp:rsid wsp:val=&quot;00C12E7B&quot;/&gt;&lt;wsp:rsid wsp:val=&quot;00C12F7A&quot;/&gt;&lt;wsp:rsid wsp:val=&quot;00C13033&quot;/&gt;&lt;wsp:rsid wsp:val=&quot;00C13134&quot;/&gt;&lt;wsp:rsid wsp:val=&quot;00C133B9&quot;/&gt;&lt;wsp:rsid wsp:val=&quot;00C13559&quot;/&gt;&lt;wsp:rsid wsp:val=&quot;00C13977&quot;/&gt;&lt;wsp:rsid wsp:val=&quot;00C141D6&quot;/&gt;&lt;wsp:rsid wsp:val=&quot;00C14684&quot;/&gt;&lt;wsp:rsid wsp:val=&quot;00C148B0&quot;/&gt;&lt;wsp:rsid wsp:val=&quot;00C148C1&quot;/&gt;&lt;wsp:rsid wsp:val=&quot;00C14CA9&quot;/&gt;&lt;wsp:rsid wsp:val=&quot;00C156D2&quot;/&gt;&lt;wsp:rsid wsp:val=&quot;00C15747&quot;/&gt;&lt;wsp:rsid wsp:val=&quot;00C157D8&quot;/&gt;&lt;wsp:rsid wsp:val=&quot;00C15E30&quot;/&gt;&lt;wsp:rsid wsp:val=&quot;00C16424&quot;/&gt;&lt;wsp:rsid wsp:val=&quot;00C167BE&quot;/&gt;&lt;wsp:rsid wsp:val=&quot;00C169E4&quot;/&gt;&lt;wsp:rsid wsp:val=&quot;00C16AA6&quot;/&gt;&lt;wsp:rsid wsp:val=&quot;00C179AC&quot;/&gt;&lt;wsp:rsid wsp:val=&quot;00C17E94&quot;/&gt;&lt;wsp:rsid wsp:val=&quot;00C2002D&quot;/&gt;&lt;wsp:rsid wsp:val=&quot;00C204ED&quot;/&gt;&lt;wsp:rsid wsp:val=&quot;00C207BD&quot;/&gt;&lt;wsp:rsid wsp:val=&quot;00C20A03&quot;/&gt;&lt;wsp:rsid wsp:val=&quot;00C20CFB&quot;/&gt;&lt;wsp:rsid wsp:val=&quot;00C216BE&quot;/&gt;&lt;wsp:rsid wsp:val=&quot;00C22098&quot;/&gt;&lt;wsp:rsid wsp:val=&quot;00C2295D&quot;/&gt;&lt;wsp:rsid wsp:val=&quot;00C22B8F&quot;/&gt;&lt;wsp:rsid wsp:val=&quot;00C22BCE&quot;/&gt;&lt;wsp:rsid wsp:val=&quot;00C22E18&quot;/&gt;&lt;wsp:rsid wsp:val=&quot;00C22FAA&quot;/&gt;&lt;wsp:rsid wsp:val=&quot;00C232AA&quot;/&gt;&lt;wsp:rsid wsp:val=&quot;00C23450&quot;/&gt;&lt;wsp:rsid wsp:val=&quot;00C23C73&quot;/&gt;&lt;wsp:rsid wsp:val=&quot;00C242FA&quot;/&gt;&lt;wsp:rsid wsp:val=&quot;00C24BBD&quot;/&gt;&lt;wsp:rsid wsp:val=&quot;00C24FC0&quot;/&gt;&lt;wsp:rsid wsp:val=&quot;00C25136&quot;/&gt;&lt;wsp:rsid wsp:val=&quot;00C25599&quot;/&gt;&lt;wsp:rsid wsp:val=&quot;00C2560D&quot;/&gt;&lt;wsp:rsid wsp:val=&quot;00C256DA&quot;/&gt;&lt;wsp:rsid wsp:val=&quot;00C25882&quot;/&gt;&lt;wsp:rsid wsp:val=&quot;00C25E28&quot;/&gt;&lt;wsp:rsid wsp:val=&quot;00C26067&quot;/&gt;&lt;wsp:rsid wsp:val=&quot;00C26103&quot;/&gt;&lt;wsp:rsid wsp:val=&quot;00C26805&quot;/&gt;&lt;wsp:rsid wsp:val=&quot;00C26BF0&quot;/&gt;&lt;wsp:rsid wsp:val=&quot;00C27543&quot;/&gt;&lt;wsp:rsid wsp:val=&quot;00C27802&quot;/&gt;&lt;wsp:rsid wsp:val=&quot;00C2789F&quot;/&gt;&lt;wsp:rsid wsp:val=&quot;00C303F2&quot;/&gt;&lt;wsp:rsid wsp:val=&quot;00C30549&quot;/&gt;&lt;wsp:rsid wsp:val=&quot;00C31076&quot;/&gt;&lt;wsp:rsid wsp:val=&quot;00C317EC&quot;/&gt;&lt;wsp:rsid wsp:val=&quot;00C318A6&quot;/&gt;&lt;wsp:rsid wsp:val=&quot;00C31971&quot;/&gt;&lt;wsp:rsid wsp:val=&quot;00C31E71&quot;/&gt;&lt;wsp:rsid wsp:val=&quot;00C32244&quot;/&gt;&lt;wsp:rsid wsp:val=&quot;00C32303&quot;/&gt;&lt;wsp:rsid wsp:val=&quot;00C32354&quot;/&gt;&lt;wsp:rsid wsp:val=&quot;00C328EC&quot;/&gt;&lt;wsp:rsid wsp:val=&quot;00C32971&quot;/&gt;&lt;wsp:rsid wsp:val=&quot;00C32EDB&quot;/&gt;&lt;wsp:rsid wsp:val=&quot;00C32F03&quot;/&gt;&lt;wsp:rsid wsp:val=&quot;00C32FF4&quot;/&gt;&lt;wsp:rsid wsp:val=&quot;00C3312D&quot;/&gt;&lt;wsp:rsid wsp:val=&quot;00C33166&quot;/&gt;&lt;wsp:rsid wsp:val=&quot;00C33B71&quot;/&gt;&lt;wsp:rsid wsp:val=&quot;00C340FE&quot;/&gt;&lt;wsp:rsid wsp:val=&quot;00C341C0&quot;/&gt;&lt;wsp:rsid wsp:val=&quot;00C34400&quot;/&gt;&lt;wsp:rsid wsp:val=&quot;00C345DD&quot;/&gt;&lt;wsp:rsid wsp:val=&quot;00C34BE0&quot;/&gt;&lt;wsp:rsid wsp:val=&quot;00C34C02&quot;/&gt;&lt;wsp:rsid wsp:val=&quot;00C34DD0&quot;/&gt;&lt;wsp:rsid wsp:val=&quot;00C350B0&quot;/&gt;&lt;wsp:rsid wsp:val=&quot;00C351C9&quot;/&gt;&lt;wsp:rsid wsp:val=&quot;00C35253&quot;/&gt;&lt;wsp:rsid wsp:val=&quot;00C357A7&quot;/&gt;&lt;wsp:rsid wsp:val=&quot;00C357E8&quot;/&gt;&lt;wsp:rsid wsp:val=&quot;00C367F5&quot;/&gt;&lt;wsp:rsid wsp:val=&quot;00C3689B&quot;/&gt;&lt;wsp:rsid wsp:val=&quot;00C369BA&quot;/&gt;&lt;wsp:rsid wsp:val=&quot;00C36A14&quot;/&gt;&lt;wsp:rsid wsp:val=&quot;00C36B37&quot;/&gt;&lt;wsp:rsid wsp:val=&quot;00C36B9D&quot;/&gt;&lt;wsp:rsid wsp:val=&quot;00C370F7&quot;/&gt;&lt;wsp:rsid wsp:val=&quot;00C376E0&quot;/&gt;&lt;wsp:rsid wsp:val=&quot;00C37C97&quot;/&gt;&lt;wsp:rsid wsp:val=&quot;00C37FD2&quot;/&gt;&lt;wsp:rsid wsp:val=&quot;00C37FF1&quot;/&gt;&lt;wsp:rsid wsp:val=&quot;00C40133&quot;/&gt;&lt;wsp:rsid wsp:val=&quot;00C401AB&quot;/&gt;&lt;wsp:rsid wsp:val=&quot;00C40222&quot;/&gt;&lt;wsp:rsid wsp:val=&quot;00C4083B&quot;/&gt;&lt;wsp:rsid wsp:val=&quot;00C408B0&quot;/&gt;&lt;wsp:rsid wsp:val=&quot;00C40D5F&quot;/&gt;&lt;wsp:rsid wsp:val=&quot;00C41068&quot;/&gt;&lt;wsp:rsid wsp:val=&quot;00C410E8&quot;/&gt;&lt;wsp:rsid wsp:val=&quot;00C41935&quot;/&gt;&lt;wsp:rsid wsp:val=&quot;00C4201A&quot;/&gt;&lt;wsp:rsid wsp:val=&quot;00C4225F&quot;/&gt;&lt;wsp:rsid wsp:val=&quot;00C42404&quot;/&gt;&lt;wsp:rsid wsp:val=&quot;00C427F5&quot;/&gt;&lt;wsp:rsid wsp:val=&quot;00C42843&quot;/&gt;&lt;wsp:rsid wsp:val=&quot;00C42F90&quot;/&gt;&lt;wsp:rsid wsp:val=&quot;00C43635&quot;/&gt;&lt;wsp:rsid wsp:val=&quot;00C4383A&quot;/&gt;&lt;wsp:rsid wsp:val=&quot;00C440C4&quot;/&gt;&lt;wsp:rsid wsp:val=&quot;00C4412D&quot;/&gt;&lt;wsp:rsid wsp:val=&quot;00C4440D&quot;/&gt;&lt;wsp:rsid wsp:val=&quot;00C44421&quot;/&gt;&lt;wsp:rsid wsp:val=&quot;00C4456B&quot;/&gt;&lt;wsp:rsid wsp:val=&quot;00C447E3&quot;/&gt;&lt;wsp:rsid wsp:val=&quot;00C4495C&quot;/&gt;&lt;wsp:rsid wsp:val=&quot;00C44BD3&quot;/&gt;&lt;wsp:rsid wsp:val=&quot;00C44E81&quot;/&gt;&lt;wsp:rsid wsp:val=&quot;00C452C6&quot;/&gt;&lt;wsp:rsid wsp:val=&quot;00C45528&quot;/&gt;&lt;wsp:rsid wsp:val=&quot;00C462CC&quot;/&gt;&lt;wsp:rsid wsp:val=&quot;00C4661C&quot;/&gt;&lt;wsp:rsid wsp:val=&quot;00C468C3&quot;/&gt;&lt;wsp:rsid wsp:val=&quot;00C46A8D&quot;/&gt;&lt;wsp:rsid wsp:val=&quot;00C46DC5&quot;/&gt;&lt;wsp:rsid wsp:val=&quot;00C46E22&quot;/&gt;&lt;wsp:rsid wsp:val=&quot;00C4706B&quot;/&gt;&lt;wsp:rsid wsp:val=&quot;00C476C1&quot;/&gt;&lt;wsp:rsid wsp:val=&quot;00C47A3F&quot;/&gt;&lt;wsp:rsid wsp:val=&quot;00C47A6A&quot;/&gt;&lt;wsp:rsid wsp:val=&quot;00C500B9&quot;/&gt;&lt;wsp:rsid wsp:val=&quot;00C5019D&quot;/&gt;&lt;wsp:rsid wsp:val=&quot;00C501B3&quot;/&gt;&lt;wsp:rsid wsp:val=&quot;00C501E5&quot;/&gt;&lt;wsp:rsid wsp:val=&quot;00C50A2B&quot;/&gt;&lt;wsp:rsid wsp:val=&quot;00C50A40&quot;/&gt;&lt;wsp:rsid wsp:val=&quot;00C50D34&quot;/&gt;&lt;wsp:rsid wsp:val=&quot;00C51012&quot;/&gt;&lt;wsp:rsid wsp:val=&quot;00C5149F&quot;/&gt;&lt;wsp:rsid wsp:val=&quot;00C51699&quot;/&gt;&lt;wsp:rsid wsp:val=&quot;00C52739&quot;/&gt;&lt;wsp:rsid wsp:val=&quot;00C527E1&quot;/&gt;&lt;wsp:rsid wsp:val=&quot;00C529EA&quot;/&gt;&lt;wsp:rsid wsp:val=&quot;00C52C13&quot;/&gt;&lt;wsp:rsid wsp:val=&quot;00C52DDC&quot;/&gt;&lt;wsp:rsid wsp:val=&quot;00C52FC2&quot;/&gt;&lt;wsp:rsid wsp:val=&quot;00C535F8&quot;/&gt;&lt;wsp:rsid wsp:val=&quot;00C53BBF&quot;/&gt;&lt;wsp:rsid wsp:val=&quot;00C53D38&quot;/&gt;&lt;wsp:rsid wsp:val=&quot;00C53D5C&quot;/&gt;&lt;wsp:rsid wsp:val=&quot;00C54250&quot;/&gt;&lt;wsp:rsid wsp:val=&quot;00C54495&quot;/&gt;&lt;wsp:rsid wsp:val=&quot;00C544D4&quot;/&gt;&lt;wsp:rsid wsp:val=&quot;00C54E73&quot;/&gt;&lt;wsp:rsid wsp:val=&quot;00C54FBF&quot;/&gt;&lt;wsp:rsid wsp:val=&quot;00C55735&quot;/&gt;&lt;wsp:rsid wsp:val=&quot;00C55AC8&quot;/&gt;&lt;wsp:rsid wsp:val=&quot;00C5626B&quot;/&gt;&lt;wsp:rsid wsp:val=&quot;00C56346&quot;/&gt;&lt;wsp:rsid wsp:val=&quot;00C56771&quot;/&gt;&lt;wsp:rsid wsp:val=&quot;00C56DF0&quot;/&gt;&lt;wsp:rsid wsp:val=&quot;00C57206&quot;/&gt;&lt;wsp:rsid wsp:val=&quot;00C57794&quot;/&gt;&lt;wsp:rsid wsp:val=&quot;00C602DF&quot;/&gt;&lt;wsp:rsid wsp:val=&quot;00C60D1F&quot;/&gt;&lt;wsp:rsid wsp:val=&quot;00C60D54&quot;/&gt;&lt;wsp:rsid wsp:val=&quot;00C612DB&quot;/&gt;&lt;wsp:rsid wsp:val=&quot;00C614FF&quot;/&gt;&lt;wsp:rsid wsp:val=&quot;00C616DA&quot;/&gt;&lt;wsp:rsid wsp:val=&quot;00C618A8&quot;/&gt;&lt;wsp:rsid wsp:val=&quot;00C61B36&quot;/&gt;&lt;wsp:rsid wsp:val=&quot;00C61C28&quot;/&gt;&lt;wsp:rsid wsp:val=&quot;00C62133&quot;/&gt;&lt;wsp:rsid wsp:val=&quot;00C62174&quot;/&gt;&lt;wsp:rsid wsp:val=&quot;00C6231A&quot;/&gt;&lt;wsp:rsid wsp:val=&quot;00C6265C&quot;/&gt;&lt;wsp:rsid wsp:val=&quot;00C62BBD&quot;/&gt;&lt;wsp:rsid wsp:val=&quot;00C62C37&quot;/&gt;&lt;wsp:rsid wsp:val=&quot;00C62F63&quot;/&gt;&lt;wsp:rsid wsp:val=&quot;00C633BD&quot;/&gt;&lt;wsp:rsid wsp:val=&quot;00C634EE&quot;/&gt;&lt;wsp:rsid wsp:val=&quot;00C63EE3&quot;/&gt;&lt;wsp:rsid wsp:val=&quot;00C6416B&quot;/&gt;&lt;wsp:rsid wsp:val=&quot;00C641A9&quot;/&gt;&lt;wsp:rsid wsp:val=&quot;00C644CF&quot;/&gt;&lt;wsp:rsid wsp:val=&quot;00C64919&quot;/&gt;&lt;wsp:rsid wsp:val=&quot;00C64CBD&quot;/&gt;&lt;wsp:rsid wsp:val=&quot;00C6513D&quot;/&gt;&lt;wsp:rsid wsp:val=&quot;00C6516B&quot;/&gt;&lt;wsp:rsid wsp:val=&quot;00C65811&quot;/&gt;&lt;wsp:rsid wsp:val=&quot;00C6583B&quot;/&gt;&lt;wsp:rsid wsp:val=&quot;00C65A99&quot;/&gt;&lt;wsp:rsid wsp:val=&quot;00C65BBE&quot;/&gt;&lt;wsp:rsid wsp:val=&quot;00C65CCC&quot;/&gt;&lt;wsp:rsid wsp:val=&quot;00C65E00&quot;/&gt;&lt;wsp:rsid wsp:val=&quot;00C65E5E&quot;/&gt;&lt;wsp:rsid wsp:val=&quot;00C6606E&quot;/&gt;&lt;wsp:rsid wsp:val=&quot;00C661EB&quot;/&gt;&lt;wsp:rsid wsp:val=&quot;00C66273&quot;/&gt;&lt;wsp:rsid wsp:val=&quot;00C66582&quot;/&gt;&lt;wsp:rsid wsp:val=&quot;00C6683F&quot;/&gt;&lt;wsp:rsid wsp:val=&quot;00C66BDF&quot;/&gt;&lt;wsp:rsid wsp:val=&quot;00C6700D&quot;/&gt;&lt;wsp:rsid wsp:val=&quot;00C67388&quot;/&gt;&lt;wsp:rsid wsp:val=&quot;00C67580&quot;/&gt;&lt;wsp:rsid wsp:val=&quot;00C67CFA&quot;/&gt;&lt;wsp:rsid wsp:val=&quot;00C67DF7&quot;/&gt;&lt;wsp:rsid wsp:val=&quot;00C70140&quot;/&gt;&lt;wsp:rsid wsp:val=&quot;00C7052B&quot;/&gt;&lt;wsp:rsid wsp:val=&quot;00C705B1&quot;/&gt;&lt;wsp:rsid wsp:val=&quot;00C707A5&quot;/&gt;&lt;wsp:rsid wsp:val=&quot;00C709B0&quot;/&gt;&lt;wsp:rsid wsp:val=&quot;00C70D30&quot;/&gt;&lt;wsp:rsid wsp:val=&quot;00C70F70&quot;/&gt;&lt;wsp:rsid wsp:val=&quot;00C71124&quot;/&gt;&lt;wsp:rsid wsp:val=&quot;00C71226&quot;/&gt;&lt;wsp:rsid wsp:val=&quot;00C713F4&quot;/&gt;&lt;wsp:rsid wsp:val=&quot;00C71445&quot;/&gt;&lt;wsp:rsid wsp:val=&quot;00C71997&quot;/&gt;&lt;wsp:rsid wsp:val=&quot;00C719CF&quot;/&gt;&lt;wsp:rsid wsp:val=&quot;00C71E68&quot;/&gt;&lt;wsp:rsid wsp:val=&quot;00C72194&quot;/&gt;&lt;wsp:rsid wsp:val=&quot;00C72573&quot;/&gt;&lt;wsp:rsid wsp:val=&quot;00C72AFF&quot;/&gt;&lt;wsp:rsid wsp:val=&quot;00C72BD1&quot;/&gt;&lt;wsp:rsid wsp:val=&quot;00C72C66&quot;/&gt;&lt;wsp:rsid wsp:val=&quot;00C7337A&quot;/&gt;&lt;wsp:rsid wsp:val=&quot;00C737FE&quot;/&gt;&lt;wsp:rsid wsp:val=&quot;00C73849&quot;/&gt;&lt;wsp:rsid wsp:val=&quot;00C73AB2&quot;/&gt;&lt;wsp:rsid wsp:val=&quot;00C73B0D&quot;/&gt;&lt;wsp:rsid wsp:val=&quot;00C744AE&quot;/&gt;&lt;wsp:rsid wsp:val=&quot;00C74DF9&quot;/&gt;&lt;wsp:rsid wsp:val=&quot;00C750D9&quot;/&gt;&lt;wsp:rsid wsp:val=&quot;00C75229&quot;/&gt;&lt;wsp:rsid wsp:val=&quot;00C7525B&quot;/&gt;&lt;wsp:rsid wsp:val=&quot;00C75304&quot;/&gt;&lt;wsp:rsid wsp:val=&quot;00C754C9&quot;/&gt;&lt;wsp:rsid wsp:val=&quot;00C75527&quot;/&gt;&lt;wsp:rsid wsp:val=&quot;00C75764&quot;/&gt;&lt;wsp:rsid wsp:val=&quot;00C76247&quot;/&gt;&lt;wsp:rsid wsp:val=&quot;00C76480&quot;/&gt;&lt;wsp:rsid wsp:val=&quot;00C77F17&quot;/&gt;&lt;wsp:rsid wsp:val=&quot;00C77F3A&quot;/&gt;&lt;wsp:rsid wsp:val=&quot;00C809BF&quot;/&gt;&lt;wsp:rsid wsp:val=&quot;00C80D2E&quot;/&gt;&lt;wsp:rsid wsp:val=&quot;00C80F9D&quot;/&gt;&lt;wsp:rsid wsp:val=&quot;00C80FC8&quot;/&gt;&lt;wsp:rsid wsp:val=&quot;00C8114D&quot;/&gt;&lt;wsp:rsid wsp:val=&quot;00C81496&quot;/&gt;&lt;wsp:rsid wsp:val=&quot;00C817BA&quot;/&gt;&lt;wsp:rsid wsp:val=&quot;00C82005&quot;/&gt;&lt;wsp:rsid wsp:val=&quot;00C82172&quot;/&gt;&lt;wsp:rsid wsp:val=&quot;00C82212&quot;/&gt;&lt;wsp:rsid wsp:val=&quot;00C826BC&quot;/&gt;&lt;wsp:rsid wsp:val=&quot;00C82905&quot;/&gt;&lt;wsp:rsid wsp:val=&quot;00C82DC9&quot;/&gt;&lt;wsp:rsid wsp:val=&quot;00C82F46&quot;/&gt;&lt;wsp:rsid wsp:val=&quot;00C83358&quot;/&gt;&lt;wsp:rsid wsp:val=&quot;00C839AC&quot;/&gt;&lt;wsp:rsid wsp:val=&quot;00C83A61&quot;/&gt;&lt;wsp:rsid wsp:val=&quot;00C83A64&quot;/&gt;&lt;wsp:rsid wsp:val=&quot;00C83F65&quot;/&gt;&lt;wsp:rsid wsp:val=&quot;00C840EF&quot;/&gt;&lt;wsp:rsid wsp:val=&quot;00C84F07&quot;/&gt;&lt;wsp:rsid wsp:val=&quot;00C84F5B&quot;/&gt;&lt;wsp:rsid wsp:val=&quot;00C8545B&quot;/&gt;&lt;wsp:rsid wsp:val=&quot;00C86379&quot;/&gt;&lt;wsp:rsid wsp:val=&quot;00C8662F&quot;/&gt;&lt;wsp:rsid wsp:val=&quot;00C8667D&quot;/&gt;&lt;wsp:rsid wsp:val=&quot;00C866E6&quot;/&gt;&lt;wsp:rsid wsp:val=&quot;00C86EB9&quot;/&gt;&lt;wsp:rsid wsp:val=&quot;00C86FA9&quot;/&gt;&lt;wsp:rsid wsp:val=&quot;00C870A4&quot;/&gt;&lt;wsp:rsid wsp:val=&quot;00C877E3&quot;/&gt;&lt;wsp:rsid wsp:val=&quot;00C879BD&quot;/&gt;&lt;wsp:rsid wsp:val=&quot;00C87F32&quot;/&gt;&lt;wsp:rsid wsp:val=&quot;00C90053&quot;/&gt;&lt;wsp:rsid wsp:val=&quot;00C90090&quot;/&gt;&lt;wsp:rsid wsp:val=&quot;00C9084C&quot;/&gt;&lt;wsp:rsid wsp:val=&quot;00C90CA0&quot;/&gt;&lt;wsp:rsid wsp:val=&quot;00C91170&quot;/&gt;&lt;wsp:rsid wsp:val=&quot;00C9129B&quot;/&gt;&lt;wsp:rsid wsp:val=&quot;00C9129C&quot;/&gt;&lt;wsp:rsid wsp:val=&quot;00C91793&quot;/&gt;&lt;wsp:rsid wsp:val=&quot;00C9190C&quot;/&gt;&lt;wsp:rsid wsp:val=&quot;00C91CBA&quot;/&gt;&lt;wsp:rsid wsp:val=&quot;00C91DCD&quot;/&gt;&lt;wsp:rsid wsp:val=&quot;00C92007&quot;/&gt;&lt;wsp:rsid wsp:val=&quot;00C92077&quot;/&gt;&lt;wsp:rsid wsp:val=&quot;00C9211A&quot;/&gt;&lt;wsp:rsid wsp:val=&quot;00C92482&quot;/&gt;&lt;wsp:rsid wsp:val=&quot;00C925FC&quot;/&gt;&lt;wsp:rsid wsp:val=&quot;00C92607&quot;/&gt;&lt;wsp:rsid wsp:val=&quot;00C92918&quot;/&gt;&lt;wsp:rsid wsp:val=&quot;00C92EA1&quot;/&gt;&lt;wsp:rsid wsp:val=&quot;00C9312D&quot;/&gt;&lt;wsp:rsid wsp:val=&quot;00C93326&quot;/&gt;&lt;wsp:rsid wsp:val=&quot;00C9352C&quot;/&gt;&lt;wsp:rsid wsp:val=&quot;00C936DF&quot;/&gt;&lt;wsp:rsid wsp:val=&quot;00C93717&quot;/&gt;&lt;wsp:rsid wsp:val=&quot;00C9375F&quot;/&gt;&lt;wsp:rsid wsp:val=&quot;00C93CCC&quot;/&gt;&lt;wsp:rsid wsp:val=&quot;00C9434E&quot;/&gt;&lt;wsp:rsid wsp:val=&quot;00C94D29&quot;/&gt;&lt;wsp:rsid wsp:val=&quot;00C95003&quot;/&gt;&lt;wsp:rsid wsp:val=&quot;00C9507D&quot;/&gt;&lt;wsp:rsid wsp:val=&quot;00C95299&quot;/&gt;&lt;wsp:rsid wsp:val=&quot;00C95449&quot;/&gt;&lt;wsp:rsid wsp:val=&quot;00C9575B&quot;/&gt;&lt;wsp:rsid wsp:val=&quot;00C95784&quot;/&gt;&lt;wsp:rsid wsp:val=&quot;00C95ACC&quot;/&gt;&lt;wsp:rsid wsp:val=&quot;00C95EA9&quot;/&gt;&lt;wsp:rsid wsp:val=&quot;00C964AD&quot;/&gt;&lt;wsp:rsid wsp:val=&quot;00C965D6&quot;/&gt;&lt;wsp:rsid wsp:val=&quot;00C96819&quot;/&gt;&lt;wsp:rsid wsp:val=&quot;00C970DF&quot;/&gt;&lt;wsp:rsid wsp:val=&quot;00C97317&quot;/&gt;&lt;wsp:rsid wsp:val=&quot;00C9740E&quot;/&gt;&lt;wsp:rsid wsp:val=&quot;00C974E3&quot;/&gt;&lt;wsp:rsid wsp:val=&quot;00C97788&quot;/&gt;&lt;wsp:rsid wsp:val=&quot;00C97A7B&quot;/&gt;&lt;wsp:rsid wsp:val=&quot;00CA05E0&quot;/&gt;&lt;wsp:rsid wsp:val=&quot;00CA0A2B&quot;/&gt;&lt;wsp:rsid wsp:val=&quot;00CA0C12&quot;/&gt;&lt;wsp:rsid wsp:val=&quot;00CA0CA7&quot;/&gt;&lt;wsp:rsid wsp:val=&quot;00CA11FB&quot;/&gt;&lt;wsp:rsid wsp:val=&quot;00CA1201&quot;/&gt;&lt;wsp:rsid wsp:val=&quot;00CA1A0F&quot;/&gt;&lt;wsp:rsid wsp:val=&quot;00CA1D0F&quot;/&gt;&lt;wsp:rsid wsp:val=&quot;00CA2BAB&quot;/&gt;&lt;wsp:rsid wsp:val=&quot;00CA2EB5&quot;/&gt;&lt;wsp:rsid wsp:val=&quot;00CA2F5A&quot;/&gt;&lt;wsp:rsid wsp:val=&quot;00CA3332&quot;/&gt;&lt;wsp:rsid wsp:val=&quot;00CA3389&quot;/&gt;&lt;wsp:rsid wsp:val=&quot;00CA3B88&quot;/&gt;&lt;wsp:rsid wsp:val=&quot;00CA3D04&quot;/&gt;&lt;wsp:rsid wsp:val=&quot;00CA3F11&quot;/&gt;&lt;wsp:rsid wsp:val=&quot;00CA40AC&quot;/&gt;&lt;wsp:rsid wsp:val=&quot;00CA4208&quot;/&gt;&lt;wsp:rsid wsp:val=&quot;00CA4621&quot;/&gt;&lt;wsp:rsid wsp:val=&quot;00CA480B&quot;/&gt;&lt;wsp:rsid wsp:val=&quot;00CA487E&quot;/&gt;&lt;wsp:rsid wsp:val=&quot;00CA48F7&quot;/&gt;&lt;wsp:rsid wsp:val=&quot;00CA4B16&quot;/&gt;&lt;wsp:rsid wsp:val=&quot;00CA4BA2&quot;/&gt;&lt;wsp:rsid wsp:val=&quot;00CA4EF7&quot;/&gt;&lt;wsp:rsid wsp:val=&quot;00CA55BD&quot;/&gt;&lt;wsp:rsid wsp:val=&quot;00CA576A&quot;/&gt;&lt;wsp:rsid wsp:val=&quot;00CA57DC&quot;/&gt;&lt;wsp:rsid wsp:val=&quot;00CA5819&quot;/&gt;&lt;wsp:rsid wsp:val=&quot;00CA590E&quot;/&gt;&lt;wsp:rsid wsp:val=&quot;00CA5D1B&quot;/&gt;&lt;wsp:rsid wsp:val=&quot;00CA5DF3&quot;/&gt;&lt;wsp:rsid wsp:val=&quot;00CA5E43&quot;/&gt;&lt;wsp:rsid wsp:val=&quot;00CA6639&quot;/&gt;&lt;wsp:rsid wsp:val=&quot;00CA673F&quot;/&gt;&lt;wsp:rsid wsp:val=&quot;00CA6AC9&quot;/&gt;&lt;wsp:rsid wsp:val=&quot;00CA6F9F&quot;/&gt;&lt;wsp:rsid wsp:val=&quot;00CA7240&quot;/&gt;&lt;wsp:rsid wsp:val=&quot;00CA7411&quot;/&gt;&lt;wsp:rsid wsp:val=&quot;00CA74AA&quot;/&gt;&lt;wsp:rsid wsp:val=&quot;00CA74EC&quot;/&gt;&lt;wsp:rsid wsp:val=&quot;00CA76D6&quot;/&gt;&lt;wsp:rsid wsp:val=&quot;00CA77D8&quot;/&gt;&lt;wsp:rsid wsp:val=&quot;00CA79DD&quot;/&gt;&lt;wsp:rsid wsp:val=&quot;00CA7A1D&quot;/&gt;&lt;wsp:rsid wsp:val=&quot;00CA7D74&quot;/&gt;&lt;wsp:rsid wsp:val=&quot;00CA7EA0&quot;/&gt;&lt;wsp:rsid wsp:val=&quot;00CA7F72&quot;/&gt;&lt;wsp:rsid wsp:val=&quot;00CB0166&quot;/&gt;&lt;wsp:rsid wsp:val=&quot;00CB0234&quot;/&gt;&lt;wsp:rsid wsp:val=&quot;00CB037E&quot;/&gt;&lt;wsp:rsid wsp:val=&quot;00CB0385&quot;/&gt;&lt;wsp:rsid wsp:val=&quot;00CB05C6&quot;/&gt;&lt;wsp:rsid wsp:val=&quot;00CB0790&quot;/&gt;&lt;wsp:rsid wsp:val=&quot;00CB0826&quot;/&gt;&lt;wsp:rsid wsp:val=&quot;00CB0841&quot;/&gt;&lt;wsp:rsid wsp:val=&quot;00CB10D0&quot;/&gt;&lt;wsp:rsid wsp:val=&quot;00CB13C4&quot;/&gt;&lt;wsp:rsid wsp:val=&quot;00CB15FB&quot;/&gt;&lt;wsp:rsid wsp:val=&quot;00CB1C81&quot;/&gt;&lt;wsp:rsid wsp:val=&quot;00CB207A&quot;/&gt;&lt;wsp:rsid wsp:val=&quot;00CB20F4&quot;/&gt;&lt;wsp:rsid wsp:val=&quot;00CB23F1&quot;/&gt;&lt;wsp:rsid wsp:val=&quot;00CB2441&quot;/&gt;&lt;wsp:rsid wsp:val=&quot;00CB25A4&quot;/&gt;&lt;wsp:rsid wsp:val=&quot;00CB2809&quot;/&gt;&lt;wsp:rsid wsp:val=&quot;00CB29FB&quot;/&gt;&lt;wsp:rsid wsp:val=&quot;00CB2A39&quot;/&gt;&lt;wsp:rsid wsp:val=&quot;00CB2AA6&quot;/&gt;&lt;wsp:rsid wsp:val=&quot;00CB2DD9&quot;/&gt;&lt;wsp:rsid wsp:val=&quot;00CB2F70&quot;/&gt;&lt;wsp:rsid wsp:val=&quot;00CB351D&quot;/&gt;&lt;wsp:rsid wsp:val=&quot;00CB36B5&quot;/&gt;&lt;wsp:rsid wsp:val=&quot;00CB3AA7&quot;/&gt;&lt;wsp:rsid wsp:val=&quot;00CB40ED&quot;/&gt;&lt;wsp:rsid wsp:val=&quot;00CB4313&quot;/&gt;&lt;wsp:rsid wsp:val=&quot;00CB4A4B&quot;/&gt;&lt;wsp:rsid wsp:val=&quot;00CB4F75&quot;/&gt;&lt;wsp:rsid wsp:val=&quot;00CB542F&quot;/&gt;&lt;wsp:rsid wsp:val=&quot;00CB5543&quot;/&gt;&lt;wsp:rsid wsp:val=&quot;00CB5E9C&quot;/&gt;&lt;wsp:rsid wsp:val=&quot;00CB625A&quot;/&gt;&lt;wsp:rsid wsp:val=&quot;00CB6A50&quot;/&gt;&lt;wsp:rsid wsp:val=&quot;00CB70D0&quot;/&gt;&lt;wsp:rsid wsp:val=&quot;00CB74E8&quot;/&gt;&lt;wsp:rsid wsp:val=&quot;00CB76B5&quot;/&gt;&lt;wsp:rsid wsp:val=&quot;00CB7711&quot;/&gt;&lt;wsp:rsid wsp:val=&quot;00CC0014&quot;/&gt;&lt;wsp:rsid wsp:val=&quot;00CC0041&quot;/&gt;&lt;wsp:rsid wsp:val=&quot;00CC00CA&quot;/&gt;&lt;wsp:rsid wsp:val=&quot;00CC0216&quot;/&gt;&lt;wsp:rsid wsp:val=&quot;00CC02AC&quot;/&gt;&lt;wsp:rsid wsp:val=&quot;00CC08C4&quot;/&gt;&lt;wsp:rsid wsp:val=&quot;00CC0E38&quot;/&gt;&lt;wsp:rsid wsp:val=&quot;00CC115C&quot;/&gt;&lt;wsp:rsid wsp:val=&quot;00CC17CC&quot;/&gt;&lt;wsp:rsid wsp:val=&quot;00CC1820&quot;/&gt;&lt;wsp:rsid wsp:val=&quot;00CC1B9A&quot;/&gt;&lt;wsp:rsid wsp:val=&quot;00CC1E09&quot;/&gt;&lt;wsp:rsid wsp:val=&quot;00CC297B&quot;/&gt;&lt;wsp:rsid wsp:val=&quot;00CC2AB4&quot;/&gt;&lt;wsp:rsid wsp:val=&quot;00CC2F04&quot;/&gt;&lt;wsp:rsid wsp:val=&quot;00CC2F19&quot;/&gt;&lt;wsp:rsid wsp:val=&quot;00CC307E&quot;/&gt;&lt;wsp:rsid wsp:val=&quot;00CC336E&quot;/&gt;&lt;wsp:rsid wsp:val=&quot;00CC3503&quot;/&gt;&lt;wsp:rsid wsp:val=&quot;00CC37B2&quot;/&gt;&lt;wsp:rsid wsp:val=&quot;00CC3944&quot;/&gt;&lt;wsp:rsid wsp:val=&quot;00CC3D3A&quot;/&gt;&lt;wsp:rsid wsp:val=&quot;00CC3F4E&quot;/&gt;&lt;wsp:rsid wsp:val=&quot;00CC4385&quot;/&gt;&lt;wsp:rsid wsp:val=&quot;00CC44F0&quot;/&gt;&lt;wsp:rsid wsp:val=&quot;00CC4845&quot;/&gt;&lt;wsp:rsid wsp:val=&quot;00CC4D5D&quot;/&gt;&lt;wsp:rsid wsp:val=&quot;00CC4E3A&quot;/&gt;&lt;wsp:rsid wsp:val=&quot;00CC58F1&quot;/&gt;&lt;wsp:rsid wsp:val=&quot;00CC5906&quot;/&gt;&lt;wsp:rsid wsp:val=&quot;00CC6B07&quot;/&gt;&lt;wsp:rsid wsp:val=&quot;00CC7585&quot;/&gt;&lt;wsp:rsid wsp:val=&quot;00CC7997&quot;/&gt;&lt;wsp:rsid wsp:val=&quot;00CD0058&quot;/&gt;&lt;wsp:rsid wsp:val=&quot;00CD014E&quot;/&gt;&lt;wsp:rsid wsp:val=&quot;00CD017A&quot;/&gt;&lt;wsp:rsid wsp:val=&quot;00CD0247&quot;/&gt;&lt;wsp:rsid wsp:val=&quot;00CD0365&quot;/&gt;&lt;wsp:rsid wsp:val=&quot;00CD04B7&quot;/&gt;&lt;wsp:rsid wsp:val=&quot;00CD07CB&quot;/&gt;&lt;wsp:rsid wsp:val=&quot;00CD0972&quot;/&gt;&lt;wsp:rsid wsp:val=&quot;00CD0C31&quot;/&gt;&lt;wsp:rsid wsp:val=&quot;00CD0FC5&quot;/&gt;&lt;wsp:rsid wsp:val=&quot;00CD1D57&quot;/&gt;&lt;wsp:rsid wsp:val=&quot;00CD1F22&quot;/&gt;&lt;wsp:rsid wsp:val=&quot;00CD2E17&quot;/&gt;&lt;wsp:rsid wsp:val=&quot;00CD316D&quot;/&gt;&lt;wsp:rsid wsp:val=&quot;00CD31B8&quot;/&gt;&lt;wsp:rsid wsp:val=&quot;00CD3DD3&quot;/&gt;&lt;wsp:rsid wsp:val=&quot;00CD3EC1&quot;/&gt;&lt;wsp:rsid wsp:val=&quot;00CD3FB8&quot;/&gt;&lt;wsp:rsid wsp:val=&quot;00CD4009&quot;/&gt;&lt;wsp:rsid wsp:val=&quot;00CD47A9&quot;/&gt;&lt;wsp:rsid wsp:val=&quot;00CD4951&quot;/&gt;&lt;wsp:rsid wsp:val=&quot;00CD49DC&quot;/&gt;&lt;wsp:rsid wsp:val=&quot;00CD4ABC&quot;/&gt;&lt;wsp:rsid wsp:val=&quot;00CD4E87&quot;/&gt;&lt;wsp:rsid wsp:val=&quot;00CD5CC6&quot;/&gt;&lt;wsp:rsid wsp:val=&quot;00CD5D1F&quot;/&gt;&lt;wsp:rsid wsp:val=&quot;00CD5E24&quot;/&gt;&lt;wsp:rsid wsp:val=&quot;00CD5F4D&quot;/&gt;&lt;wsp:rsid wsp:val=&quot;00CD64AD&quot;/&gt;&lt;wsp:rsid wsp:val=&quot;00CD65A1&quot;/&gt;&lt;wsp:rsid wsp:val=&quot;00CD67BA&quot;/&gt;&lt;wsp:rsid wsp:val=&quot;00CD682A&quot;/&gt;&lt;wsp:rsid wsp:val=&quot;00CD6E6D&quot;/&gt;&lt;wsp:rsid wsp:val=&quot;00CD6F52&quot;/&gt;&lt;wsp:rsid wsp:val=&quot;00CD7198&quot;/&gt;&lt;wsp:rsid wsp:val=&quot;00CD757B&quot;/&gt;&lt;wsp:rsid wsp:val=&quot;00CD757D&quot;/&gt;&lt;wsp:rsid wsp:val=&quot;00CD79A7&quot;/&gt;&lt;wsp:rsid wsp:val=&quot;00CD7B2E&quot;/&gt;&lt;wsp:rsid wsp:val=&quot;00CD7DBA&quot;/&gt;&lt;wsp:rsid wsp:val=&quot;00CD7E4C&quot;/&gt;&lt;wsp:rsid wsp:val=&quot;00CD7FF2&quot;/&gt;&lt;wsp:rsid wsp:val=&quot;00CE0063&quot;/&gt;&lt;wsp:rsid wsp:val=&quot;00CE025B&quot;/&gt;&lt;wsp:rsid wsp:val=&quot;00CE026C&quot;/&gt;&lt;wsp:rsid wsp:val=&quot;00CE04A6&quot;/&gt;&lt;wsp:rsid wsp:val=&quot;00CE0782&quot;/&gt;&lt;wsp:rsid wsp:val=&quot;00CE0A63&quot;/&gt;&lt;wsp:rsid wsp:val=&quot;00CE0D2F&quot;/&gt;&lt;wsp:rsid wsp:val=&quot;00CE0FC2&quot;/&gt;&lt;wsp:rsid wsp:val=&quot;00CE1353&quot;/&gt;&lt;wsp:rsid wsp:val=&quot;00CE194E&quot;/&gt;&lt;wsp:rsid wsp:val=&quot;00CE1CA1&quot;/&gt;&lt;wsp:rsid wsp:val=&quot;00CE1EEF&quot;/&gt;&lt;wsp:rsid wsp:val=&quot;00CE22A7&quot;/&gt;&lt;wsp:rsid wsp:val=&quot;00CE26BE&quot;/&gt;&lt;wsp:rsid wsp:val=&quot;00CE2BAE&quot;/&gt;&lt;wsp:rsid wsp:val=&quot;00CE2D71&quot;/&gt;&lt;wsp:rsid wsp:val=&quot;00CE2E31&quot;/&gt;&lt;wsp:rsid wsp:val=&quot;00CE38E8&quot;/&gt;&lt;wsp:rsid wsp:val=&quot;00CE3A50&quot;/&gt;&lt;wsp:rsid wsp:val=&quot;00CE3C4B&quot;/&gt;&lt;wsp:rsid wsp:val=&quot;00CE40FE&quot;/&gt;&lt;wsp:rsid wsp:val=&quot;00CE41FF&quot;/&gt;&lt;wsp:rsid wsp:val=&quot;00CE4AD8&quot;/&gt;&lt;wsp:rsid wsp:val=&quot;00CE4EB0&quot;/&gt;&lt;wsp:rsid wsp:val=&quot;00CE5288&quot;/&gt;&lt;wsp:rsid wsp:val=&quot;00CE5E75&quot;/&gt;&lt;wsp:rsid wsp:val=&quot;00CE6342&quot;/&gt;&lt;wsp:rsid wsp:val=&quot;00CE6589&quot;/&gt;&lt;wsp:rsid wsp:val=&quot;00CE6803&quot;/&gt;&lt;wsp:rsid wsp:val=&quot;00CE6B27&quot;/&gt;&lt;wsp:rsid wsp:val=&quot;00CE7307&quot;/&gt;&lt;wsp:rsid wsp:val=&quot;00CE747E&quot;/&gt;&lt;wsp:rsid wsp:val=&quot;00CE7771&quot;/&gt;&lt;wsp:rsid wsp:val=&quot;00CE7998&quot;/&gt;&lt;wsp:rsid wsp:val=&quot;00CE7A7A&quot;/&gt;&lt;wsp:rsid wsp:val=&quot;00CE7C6C&quot;/&gt;&lt;wsp:rsid wsp:val=&quot;00CE7D85&quot;/&gt;&lt;wsp:rsid wsp:val=&quot;00CE7E9B&quot;/&gt;&lt;wsp:rsid wsp:val=&quot;00CE7FA0&quot;/&gt;&lt;wsp:rsid wsp:val=&quot;00CF0282&quot;/&gt;&lt;wsp:rsid wsp:val=&quot;00CF0658&quot;/&gt;&lt;wsp:rsid wsp:val=&quot;00CF077A&quot;/&gt;&lt;wsp:rsid wsp:val=&quot;00CF09EC&quot;/&gt;&lt;wsp:rsid wsp:val=&quot;00CF0A4F&quot;/&gt;&lt;wsp:rsid wsp:val=&quot;00CF0CAC&quot;/&gt;&lt;wsp:rsid wsp:val=&quot;00CF1665&quot;/&gt;&lt;wsp:rsid wsp:val=&quot;00CF20AB&quot;/&gt;&lt;wsp:rsid wsp:val=&quot;00CF261C&quot;/&gt;&lt;wsp:rsid wsp:val=&quot;00CF28A1&quot;/&gt;&lt;wsp:rsid wsp:val=&quot;00CF2B98&quot;/&gt;&lt;wsp:rsid wsp:val=&quot;00CF2F82&quot;/&gt;&lt;wsp:rsid wsp:val=&quot;00CF318B&quot;/&gt;&lt;wsp:rsid wsp:val=&quot;00CF31EA&quot;/&gt;&lt;wsp:rsid wsp:val=&quot;00CF33AB&quot;/&gt;&lt;wsp:rsid wsp:val=&quot;00CF3617&quot;/&gt;&lt;wsp:rsid wsp:val=&quot;00CF3875&quot;/&gt;&lt;wsp:rsid wsp:val=&quot;00CF3D6D&quot;/&gt;&lt;wsp:rsid wsp:val=&quot;00CF4132&quot;/&gt;&lt;wsp:rsid wsp:val=&quot;00CF4336&quot;/&gt;&lt;wsp:rsid wsp:val=&quot;00CF47B7&quot;/&gt;&lt;wsp:rsid wsp:val=&quot;00CF4B43&quot;/&gt;&lt;wsp:rsid wsp:val=&quot;00CF4DAF&quot;/&gt;&lt;wsp:rsid wsp:val=&quot;00CF5049&quot;/&gt;&lt;wsp:rsid wsp:val=&quot;00CF5130&quot;/&gt;&lt;wsp:rsid wsp:val=&quot;00CF5333&quot;/&gt;&lt;wsp:rsid wsp:val=&quot;00CF53EC&quot;/&gt;&lt;wsp:rsid wsp:val=&quot;00CF5BCE&quot;/&gt;&lt;wsp:rsid wsp:val=&quot;00CF5D01&quot;/&gt;&lt;wsp:rsid wsp:val=&quot;00CF6112&quot;/&gt;&lt;wsp:rsid wsp:val=&quot;00CF6271&quot;/&gt;&lt;wsp:rsid wsp:val=&quot;00CF6358&quot;/&gt;&lt;wsp:rsid wsp:val=&quot;00CF66E2&quot;/&gt;&lt;wsp:rsid wsp:val=&quot;00CF68E8&quot;/&gt;&lt;wsp:rsid wsp:val=&quot;00CF7EEE&quot;/&gt;&lt;wsp:rsid wsp:val=&quot;00CF7F61&quot;/&gt;&lt;wsp:rsid wsp:val=&quot;00D000CC&quot;/&gt;&lt;wsp:rsid wsp:val=&quot;00D00176&quot;/&gt;&lt;wsp:rsid wsp:val=&quot;00D002F0&quot;/&gt;&lt;wsp:rsid wsp:val=&quot;00D0035B&quot;/&gt;&lt;wsp:rsid wsp:val=&quot;00D00B14&quot;/&gt;&lt;wsp:rsid wsp:val=&quot;00D00C2F&quot;/&gt;&lt;wsp:rsid wsp:val=&quot;00D016A5&quot;/&gt;&lt;wsp:rsid wsp:val=&quot;00D016B4&quot;/&gt;&lt;wsp:rsid wsp:val=&quot;00D0182B&quot;/&gt;&lt;wsp:rsid wsp:val=&quot;00D01A53&quot;/&gt;&lt;wsp:rsid wsp:val=&quot;00D01B00&quot;/&gt;&lt;wsp:rsid wsp:val=&quot;00D01DF6&quot;/&gt;&lt;wsp:rsid wsp:val=&quot;00D01EFE&quot;/&gt;&lt;wsp:rsid wsp:val=&quot;00D021CC&quot;/&gt;&lt;wsp:rsid wsp:val=&quot;00D022D1&quot;/&gt;&lt;wsp:rsid wsp:val=&quot;00D0245F&quot;/&gt;&lt;wsp:rsid wsp:val=&quot;00D02548&quot;/&gt;&lt;wsp:rsid wsp:val=&quot;00D0259A&quot;/&gt;&lt;wsp:rsid wsp:val=&quot;00D03181&quot;/&gt;&lt;wsp:rsid wsp:val=&quot;00D036BC&quot;/&gt;&lt;wsp:rsid wsp:val=&quot;00D03967&quot;/&gt;&lt;wsp:rsid wsp:val=&quot;00D03B1C&quot;/&gt;&lt;wsp:rsid wsp:val=&quot;00D03D81&quot;/&gt;&lt;wsp:rsid wsp:val=&quot;00D03E52&quot;/&gt;&lt;wsp:rsid wsp:val=&quot;00D041F1&quot;/&gt;&lt;wsp:rsid wsp:val=&quot;00D043A3&quot;/&gt;&lt;wsp:rsid wsp:val=&quot;00D0443C&quot;/&gt;&lt;wsp:rsid wsp:val=&quot;00D045BE&quot;/&gt;&lt;wsp:rsid wsp:val=&quot;00D04D3A&quot;/&gt;&lt;wsp:rsid wsp:val=&quot;00D04D9B&quot;/&gt;&lt;wsp:rsid wsp:val=&quot;00D04F23&quot;/&gt;&lt;wsp:rsid wsp:val=&quot;00D0502B&quot;/&gt;&lt;wsp:rsid wsp:val=&quot;00D05121&quot;/&gt;&lt;wsp:rsid wsp:val=&quot;00D0563B&quot;/&gt;&lt;wsp:rsid wsp:val=&quot;00D058EB&quot;/&gt;&lt;wsp:rsid wsp:val=&quot;00D059CD&quot;/&gt;&lt;wsp:rsid wsp:val=&quot;00D05E10&quot;/&gt;&lt;wsp:rsid wsp:val=&quot;00D0603F&quot;/&gt;&lt;wsp:rsid wsp:val=&quot;00D06156&quot;/&gt;&lt;wsp:rsid wsp:val=&quot;00D061CC&quot;/&gt;&lt;wsp:rsid wsp:val=&quot;00D063D9&quot;/&gt;&lt;wsp:rsid wsp:val=&quot;00D0651D&quot;/&gt;&lt;wsp:rsid wsp:val=&quot;00D067C7&quot;/&gt;&lt;wsp:rsid wsp:val=&quot;00D06B4C&quot;/&gt;&lt;wsp:rsid wsp:val=&quot;00D06C2B&quot;/&gt;&lt;wsp:rsid wsp:val=&quot;00D06C6C&quot;/&gt;&lt;wsp:rsid wsp:val=&quot;00D06DFF&quot;/&gt;&lt;wsp:rsid wsp:val=&quot;00D077F7&quot;/&gt;&lt;wsp:rsid wsp:val=&quot;00D07F4D&quot;/&gt;&lt;wsp:rsid wsp:val=&quot;00D1059E&quot;/&gt;&lt;wsp:rsid wsp:val=&quot;00D107E2&quot;/&gt;&lt;wsp:rsid wsp:val=&quot;00D10C0A&quot;/&gt;&lt;wsp:rsid wsp:val=&quot;00D10DD8&quot;/&gt;&lt;wsp:rsid wsp:val=&quot;00D10E89&quot;/&gt;&lt;wsp:rsid wsp:val=&quot;00D10FB8&quot;/&gt;&lt;wsp:rsid wsp:val=&quot;00D1180E&quot;/&gt;&lt;wsp:rsid wsp:val=&quot;00D11892&quot;/&gt;&lt;wsp:rsid wsp:val=&quot;00D119B3&quot;/&gt;&lt;wsp:rsid wsp:val=&quot;00D11A47&quot;/&gt;&lt;wsp:rsid wsp:val=&quot;00D11D89&quot;/&gt;&lt;wsp:rsid wsp:val=&quot;00D11EFA&quot;/&gt;&lt;wsp:rsid wsp:val=&quot;00D12387&quot;/&gt;&lt;wsp:rsid wsp:val=&quot;00D123CE&quot;/&gt;&lt;wsp:rsid wsp:val=&quot;00D127FB&quot;/&gt;&lt;wsp:rsid wsp:val=&quot;00D12DB4&quot;/&gt;&lt;wsp:rsid wsp:val=&quot;00D12E47&quot;/&gt;&lt;wsp:rsid wsp:val=&quot;00D1304E&quot;/&gt;&lt;wsp:rsid wsp:val=&quot;00D132FA&quot;/&gt;&lt;wsp:rsid wsp:val=&quot;00D13E45&quot;/&gt;&lt;wsp:rsid wsp:val=&quot;00D143EB&quot;/&gt;&lt;wsp:rsid wsp:val=&quot;00D14966&quot;/&gt;&lt;wsp:rsid wsp:val=&quot;00D14995&quot;/&gt;&lt;wsp:rsid wsp:val=&quot;00D14CA3&quot;/&gt;&lt;wsp:rsid wsp:val=&quot;00D14DA5&quot;/&gt;&lt;wsp:rsid wsp:val=&quot;00D155B3&quot;/&gt;&lt;wsp:rsid wsp:val=&quot;00D15A0E&quot;/&gt;&lt;wsp:rsid wsp:val=&quot;00D15AB3&quot;/&gt;&lt;wsp:rsid wsp:val=&quot;00D15AEC&quot;/&gt;&lt;wsp:rsid wsp:val=&quot;00D16055&quot;/&gt;&lt;wsp:rsid wsp:val=&quot;00D161F4&quot;/&gt;&lt;wsp:rsid wsp:val=&quot;00D1628F&quot;/&gt;&lt;wsp:rsid wsp:val=&quot;00D164DA&quot;/&gt;&lt;wsp:rsid wsp:val=&quot;00D16764&quot;/&gt;&lt;wsp:rsid wsp:val=&quot;00D169FD&quot;/&gt;&lt;wsp:rsid wsp:val=&quot;00D16C48&quot;/&gt;&lt;wsp:rsid wsp:val=&quot;00D17519&quot;/&gt;&lt;wsp:rsid wsp:val=&quot;00D1791E&quot;/&gt;&lt;wsp:rsid wsp:val=&quot;00D17A57&quot;/&gt;&lt;wsp:rsid wsp:val=&quot;00D17F70&quot;/&gt;&lt;wsp:rsid wsp:val=&quot;00D2069C&quot;/&gt;&lt;wsp:rsid wsp:val=&quot;00D2086B&quot;/&gt;&lt;wsp:rsid wsp:val=&quot;00D20899&quot;/&gt;&lt;wsp:rsid wsp:val=&quot;00D20AB0&quot;/&gt;&lt;wsp:rsid wsp:val=&quot;00D20C65&quot;/&gt;&lt;wsp:rsid wsp:val=&quot;00D20F81&quot;/&gt;&lt;wsp:rsid wsp:val=&quot;00D221DC&quot;/&gt;&lt;wsp:rsid wsp:val=&quot;00D223D6&quot;/&gt;&lt;wsp:rsid wsp:val=&quot;00D22926&quot;/&gt;&lt;wsp:rsid wsp:val=&quot;00D22FE2&quot;/&gt;&lt;wsp:rsid wsp:val=&quot;00D232BB&quot;/&gt;&lt;wsp:rsid wsp:val=&quot;00D23418&quot;/&gt;&lt;wsp:rsid wsp:val=&quot;00D23AFD&quot;/&gt;&lt;wsp:rsid wsp:val=&quot;00D2432B&quot;/&gt;&lt;wsp:rsid wsp:val=&quot;00D24956&quot;/&gt;&lt;wsp:rsid wsp:val=&quot;00D249E5&quot;/&gt;&lt;wsp:rsid wsp:val=&quot;00D24A60&quot;/&gt;&lt;wsp:rsid wsp:val=&quot;00D24C41&quot;/&gt;&lt;wsp:rsid wsp:val=&quot;00D24CEC&quot;/&gt;&lt;wsp:rsid wsp:val=&quot;00D2545C&quot;/&gt;&lt;wsp:rsid wsp:val=&quot;00D2594E&quot;/&gt;&lt;wsp:rsid wsp:val=&quot;00D2626A&quot;/&gt;&lt;wsp:rsid wsp:val=&quot;00D271CE&quot;/&gt;&lt;wsp:rsid wsp:val=&quot;00D27648&quot;/&gt;&lt;wsp:rsid wsp:val=&quot;00D27741&quot;/&gt;&lt;wsp:rsid wsp:val=&quot;00D27BBA&quot;/&gt;&lt;wsp:rsid wsp:val=&quot;00D27D42&quot;/&gt;&lt;wsp:rsid wsp:val=&quot;00D301C7&quot;/&gt;&lt;wsp:rsid wsp:val=&quot;00D30A2E&quot;/&gt;&lt;wsp:rsid wsp:val=&quot;00D30A5F&quot;/&gt;&lt;wsp:rsid wsp:val=&quot;00D31F50&quot;/&gt;&lt;wsp:rsid wsp:val=&quot;00D321AE&quot;/&gt;&lt;wsp:rsid wsp:val=&quot;00D3237E&quot;/&gt;&lt;wsp:rsid wsp:val=&quot;00D324C6&quot;/&gt;&lt;wsp:rsid wsp:val=&quot;00D32BB9&quot;/&gt;&lt;wsp:rsid wsp:val=&quot;00D32C3B&quot;/&gt;&lt;wsp:rsid wsp:val=&quot;00D32CB8&quot;/&gt;&lt;wsp:rsid wsp:val=&quot;00D32D14&quot;/&gt;&lt;wsp:rsid wsp:val=&quot;00D33A35&quot;/&gt;&lt;wsp:rsid wsp:val=&quot;00D33BC7&quot;/&gt;&lt;wsp:rsid wsp:val=&quot;00D33E1D&quot;/&gt;&lt;wsp:rsid wsp:val=&quot;00D340EE&quot;/&gt;&lt;wsp:rsid wsp:val=&quot;00D34329&quot;/&gt;&lt;wsp:rsid wsp:val=&quot;00D34811&quot;/&gt;&lt;wsp:rsid wsp:val=&quot;00D34BE9&quot;/&gt;&lt;wsp:rsid wsp:val=&quot;00D34CDD&quot;/&gt;&lt;wsp:rsid wsp:val=&quot;00D351B3&quot;/&gt;&lt;wsp:rsid wsp:val=&quot;00D351CF&quot;/&gt;&lt;wsp:rsid wsp:val=&quot;00D35513&quot;/&gt;&lt;wsp:rsid wsp:val=&quot;00D35C29&quot;/&gt;&lt;wsp:rsid wsp:val=&quot;00D35D36&quot;/&gt;&lt;wsp:rsid wsp:val=&quot;00D364FC&quot;/&gt;&lt;wsp:rsid wsp:val=&quot;00D36AB2&quot;/&gt;&lt;wsp:rsid wsp:val=&quot;00D36AE5&quot;/&gt;&lt;wsp:rsid wsp:val=&quot;00D36BB6&quot;/&gt;&lt;wsp:rsid wsp:val=&quot;00D36DFD&quot;/&gt;&lt;wsp:rsid wsp:val=&quot;00D36EF9&quot;/&gt;&lt;wsp:rsid wsp:val=&quot;00D370B4&quot;/&gt;&lt;wsp:rsid wsp:val=&quot;00D372EA&quot;/&gt;&lt;wsp:rsid wsp:val=&quot;00D3776A&quot;/&gt;&lt;wsp:rsid wsp:val=&quot;00D377CA&quot;/&gt;&lt;wsp:rsid wsp:val=&quot;00D37A36&quot;/&gt;&lt;wsp:rsid wsp:val=&quot;00D37B90&quot;/&gt;&lt;wsp:rsid wsp:val=&quot;00D40080&quot;/&gt;&lt;wsp:rsid wsp:val=&quot;00D40215&quot;/&gt;&lt;wsp:rsid wsp:val=&quot;00D40491&quot;/&gt;&lt;wsp:rsid wsp:val=&quot;00D41923&quot;/&gt;&lt;wsp:rsid wsp:val=&quot;00D41DC6&quot;/&gt;&lt;wsp:rsid wsp:val=&quot;00D41F11&quot;/&gt;&lt;wsp:rsid wsp:val=&quot;00D42474&quot;/&gt;&lt;wsp:rsid wsp:val=&quot;00D425A9&quot;/&gt;&lt;wsp:rsid wsp:val=&quot;00D42DBE&quot;/&gt;&lt;wsp:rsid wsp:val=&quot;00D4370C&quot;/&gt;&lt;wsp:rsid wsp:val=&quot;00D438C1&quot;/&gt;&lt;wsp:rsid wsp:val=&quot;00D43E3E&quot;/&gt;&lt;wsp:rsid wsp:val=&quot;00D4415E&quot;/&gt;&lt;wsp:rsid wsp:val=&quot;00D44C6E&quot;/&gt;&lt;wsp:rsid wsp:val=&quot;00D44F16&quot;/&gt;&lt;wsp:rsid wsp:val=&quot;00D44F56&quot;/&gt;&lt;wsp:rsid wsp:val=&quot;00D44FE2&quot;/&gt;&lt;wsp:rsid wsp:val=&quot;00D450D0&quot;/&gt;&lt;wsp:rsid wsp:val=&quot;00D4573A&quot;/&gt;&lt;wsp:rsid wsp:val=&quot;00D45AFF&quot;/&gt;&lt;wsp:rsid wsp:val=&quot;00D46037&quot;/&gt;&lt;wsp:rsid wsp:val=&quot;00D4639C&quot;/&gt;&lt;wsp:rsid wsp:val=&quot;00D46865&quot;/&gt;&lt;wsp:rsid wsp:val=&quot;00D46891&quot;/&gt;&lt;wsp:rsid wsp:val=&quot;00D46BE5&quot;/&gt;&lt;wsp:rsid wsp:val=&quot;00D46F3D&quot;/&gt;&lt;wsp:rsid wsp:val=&quot;00D47097&quot;/&gt;&lt;wsp:rsid wsp:val=&quot;00D470DD&quot;/&gt;&lt;wsp:rsid wsp:val=&quot;00D4718D&quot;/&gt;&lt;wsp:rsid wsp:val=&quot;00D471E8&quot;/&gt;&lt;wsp:rsid wsp:val=&quot;00D47A05&quot;/&gt;&lt;wsp:rsid wsp:val=&quot;00D47CF6&quot;/&gt;&lt;wsp:rsid wsp:val=&quot;00D50212&quot;/&gt;&lt;wsp:rsid wsp:val=&quot;00D50273&quot;/&gt;&lt;wsp:rsid wsp:val=&quot;00D5063C&quot;/&gt;&lt;wsp:rsid wsp:val=&quot;00D506EC&quot;/&gt;&lt;wsp:rsid wsp:val=&quot;00D50783&quot;/&gt;&lt;wsp:rsid wsp:val=&quot;00D50843&quot;/&gt;&lt;wsp:rsid wsp:val=&quot;00D512B0&quot;/&gt;&lt;wsp:rsid wsp:val=&quot;00D516EC&quot;/&gt;&lt;wsp:rsid wsp:val=&quot;00D51700&quot;/&gt;&lt;wsp:rsid wsp:val=&quot;00D518F0&quot;/&gt;&lt;wsp:rsid wsp:val=&quot;00D51B5E&quot;/&gt;&lt;wsp:rsid wsp:val=&quot;00D51FC0&quot;/&gt;&lt;wsp:rsid wsp:val=&quot;00D52107&quot;/&gt;&lt;wsp:rsid wsp:val=&quot;00D523A5&quot;/&gt;&lt;wsp:rsid wsp:val=&quot;00D5256E&quot;/&gt;&lt;wsp:rsid wsp:val=&quot;00D52AC4&quot;/&gt;&lt;wsp:rsid wsp:val=&quot;00D52E6A&quot;/&gt;&lt;wsp:rsid wsp:val=&quot;00D52F04&quot;/&gt;&lt;wsp:rsid wsp:val=&quot;00D53344&quot;/&gt;&lt;wsp:rsid wsp:val=&quot;00D53366&quot;/&gt;&lt;wsp:rsid wsp:val=&quot;00D539DC&quot;/&gt;&lt;wsp:rsid wsp:val=&quot;00D53A82&quot;/&gt;&lt;wsp:rsid wsp:val=&quot;00D5494E&quot;/&gt;&lt;wsp:rsid wsp:val=&quot;00D549FD&quot;/&gt;&lt;wsp:rsid wsp:val=&quot;00D54D41&quot;/&gt;&lt;wsp:rsid wsp:val=&quot;00D551C3&quot;/&gt;&lt;wsp:rsid wsp:val=&quot;00D5536A&quot;/&gt;&lt;wsp:rsid wsp:val=&quot;00D56C0C&quot;/&gt;&lt;wsp:rsid wsp:val=&quot;00D570E7&quot;/&gt;&lt;wsp:rsid wsp:val=&quot;00D5734D&quot;/&gt;&lt;wsp:rsid wsp:val=&quot;00D57462&quot;/&gt;&lt;wsp:rsid wsp:val=&quot;00D574C9&quot;/&gt;&lt;wsp:rsid wsp:val=&quot;00D5776F&quot;/&gt;&lt;wsp:rsid wsp:val=&quot;00D57886&quot;/&gt;&lt;wsp:rsid wsp:val=&quot;00D57D08&quot;/&gt;&lt;wsp:rsid wsp:val=&quot;00D57E83&quot;/&gt;&lt;wsp:rsid wsp:val=&quot;00D57FAD&quot;/&gt;&lt;wsp:rsid wsp:val=&quot;00D600E3&quot;/&gt;&lt;wsp:rsid wsp:val=&quot;00D6062E&quot;/&gt;&lt;wsp:rsid wsp:val=&quot;00D607A2&quot;/&gt;&lt;wsp:rsid wsp:val=&quot;00D61061&quot;/&gt;&lt;wsp:rsid wsp:val=&quot;00D61293&quot;/&gt;&lt;wsp:rsid wsp:val=&quot;00D6214C&quot;/&gt;&lt;wsp:rsid wsp:val=&quot;00D623F0&quot;/&gt;&lt;wsp:rsid wsp:val=&quot;00D625DC&quot;/&gt;&lt;wsp:rsid wsp:val=&quot;00D62819&quot;/&gt;&lt;wsp:rsid wsp:val=&quot;00D63052&quot;/&gt;&lt;wsp:rsid wsp:val=&quot;00D63078&quot;/&gt;&lt;wsp:rsid wsp:val=&quot;00D6322E&quot;/&gt;&lt;wsp:rsid wsp:val=&quot;00D6323D&quot;/&gt;&lt;wsp:rsid wsp:val=&quot;00D63417&quot;/&gt;&lt;wsp:rsid wsp:val=&quot;00D6346D&quot;/&gt;&lt;wsp:rsid wsp:val=&quot;00D63CDB&quot;/&gt;&lt;wsp:rsid wsp:val=&quot;00D63E3F&quot;/&gt;&lt;wsp:rsid wsp:val=&quot;00D64600&quot;/&gt;&lt;wsp:rsid wsp:val=&quot;00D64ACA&quot;/&gt;&lt;wsp:rsid wsp:val=&quot;00D64E98&quot;/&gt;&lt;wsp:rsid wsp:val=&quot;00D6503B&quot;/&gt;&lt;wsp:rsid wsp:val=&quot;00D65086&quot;/&gt;&lt;wsp:rsid wsp:val=&quot;00D6546D&quot;/&gt;&lt;wsp:rsid wsp:val=&quot;00D6547E&quot;/&gt;&lt;wsp:rsid wsp:val=&quot;00D657A5&quot;/&gt;&lt;wsp:rsid wsp:val=&quot;00D66164&quot;/&gt;&lt;wsp:rsid wsp:val=&quot;00D663FD&quot;/&gt;&lt;wsp:rsid wsp:val=&quot;00D6651A&quot;/&gt;&lt;wsp:rsid wsp:val=&quot;00D66893&quot;/&gt;&lt;wsp:rsid wsp:val=&quot;00D66C9F&quot;/&gt;&lt;wsp:rsid wsp:val=&quot;00D67DC0&quot;/&gt;&lt;wsp:rsid wsp:val=&quot;00D708D7&quot;/&gt;&lt;wsp:rsid wsp:val=&quot;00D70BC7&quot;/&gt;&lt;wsp:rsid wsp:val=&quot;00D70E3C&quot;/&gt;&lt;wsp:rsid wsp:val=&quot;00D70F3E&quot;/&gt;&lt;wsp:rsid wsp:val=&quot;00D7160F&quot;/&gt;&lt;wsp:rsid wsp:val=&quot;00D71675&quot;/&gt;&lt;wsp:rsid wsp:val=&quot;00D7168C&quot;/&gt;&lt;wsp:rsid wsp:val=&quot;00D716FA&quot;/&gt;&lt;wsp:rsid wsp:val=&quot;00D716FC&quot;/&gt;&lt;wsp:rsid wsp:val=&quot;00D717ED&quot;/&gt;&lt;wsp:rsid wsp:val=&quot;00D71CA7&quot;/&gt;&lt;wsp:rsid wsp:val=&quot;00D72764&quot;/&gt;&lt;wsp:rsid wsp:val=&quot;00D72A7A&quot;/&gt;&lt;wsp:rsid wsp:val=&quot;00D72C21&quot;/&gt;&lt;wsp:rsid wsp:val=&quot;00D72C2F&quot;/&gt;&lt;wsp:rsid wsp:val=&quot;00D72FD3&quot;/&gt;&lt;wsp:rsid wsp:val=&quot;00D73AF9&quot;/&gt;&lt;wsp:rsid wsp:val=&quot;00D73B09&quot;/&gt;&lt;wsp:rsid wsp:val=&quot;00D73BED&quot;/&gt;&lt;wsp:rsid wsp:val=&quot;00D747AB&quot;/&gt;&lt;wsp:rsid wsp:val=&quot;00D74A1A&quot;/&gt;&lt;wsp:rsid wsp:val=&quot;00D7514C&quot;/&gt;&lt;wsp:rsid wsp:val=&quot;00D7566F&quot;/&gt;&lt;wsp:rsid wsp:val=&quot;00D76B0B&quot;/&gt;&lt;wsp:rsid wsp:val=&quot;00D76CEA&quot;/&gt;&lt;wsp:rsid wsp:val=&quot;00D76DCC&quot;/&gt;&lt;wsp:rsid wsp:val=&quot;00D76DDC&quot;/&gt;&lt;wsp:rsid wsp:val=&quot;00D76FB9&quot;/&gt;&lt;wsp:rsid wsp:val=&quot;00D77131&quot;/&gt;&lt;wsp:rsid wsp:val=&quot;00D779CC&quot;/&gt;&lt;wsp:rsid wsp:val=&quot;00D77AC0&quot;/&gt;&lt;wsp:rsid wsp:val=&quot;00D77CFF&quot;/&gt;&lt;wsp:rsid wsp:val=&quot;00D77FA0&quot;/&gt;&lt;wsp:rsid wsp:val=&quot;00D77FAC&quot;/&gt;&lt;wsp:rsid wsp:val=&quot;00D8052D&quot;/&gt;&lt;wsp:rsid wsp:val=&quot;00D80E90&quot;/&gt;&lt;wsp:rsid wsp:val=&quot;00D812B2&quot;/&gt;&lt;wsp:rsid wsp:val=&quot;00D815AC&quot;/&gt;&lt;wsp:rsid wsp:val=&quot;00D8164A&quot;/&gt;&lt;wsp:rsid wsp:val=&quot;00D81887&quot;/&gt;&lt;wsp:rsid wsp:val=&quot;00D81BE5&quot;/&gt;&lt;wsp:rsid wsp:val=&quot;00D81E44&quot;/&gt;&lt;wsp:rsid wsp:val=&quot;00D81F82&quot;/&gt;&lt;wsp:rsid wsp:val=&quot;00D82259&quot;/&gt;&lt;wsp:rsid wsp:val=&quot;00D8233D&quot;/&gt;&lt;wsp:rsid wsp:val=&quot;00D825DF&quot;/&gt;&lt;wsp:rsid wsp:val=&quot;00D82F86&quot;/&gt;&lt;wsp:rsid wsp:val=&quot;00D831AC&quot;/&gt;&lt;wsp:rsid wsp:val=&quot;00D83439&quot;/&gt;&lt;wsp:rsid wsp:val=&quot;00D845F1&quot;/&gt;&lt;wsp:rsid wsp:val=&quot;00D84824&quot;/&gt;&lt;wsp:rsid wsp:val=&quot;00D85718&quot;/&gt;&lt;wsp:rsid wsp:val=&quot;00D85785&quot;/&gt;&lt;wsp:rsid wsp:val=&quot;00D860F2&quot;/&gt;&lt;wsp:rsid wsp:val=&quot;00D866A4&quot;/&gt;&lt;wsp:rsid wsp:val=&quot;00D866F5&quot;/&gt;&lt;wsp:rsid wsp:val=&quot;00D86807&quot;/&gt;&lt;wsp:rsid wsp:val=&quot;00D86CC5&quot;/&gt;&lt;wsp:rsid wsp:val=&quot;00D86EE6&quot;/&gt;&lt;wsp:rsid wsp:val=&quot;00D8716E&quot;/&gt;&lt;wsp:rsid wsp:val=&quot;00D87674&quot;/&gt;&lt;wsp:rsid wsp:val=&quot;00D87EAB&quot;/&gt;&lt;wsp:rsid wsp:val=&quot;00D90980&quot;/&gt;&lt;wsp:rsid wsp:val=&quot;00D90982&quot;/&gt;&lt;wsp:rsid wsp:val=&quot;00D90CE7&quot;/&gt;&lt;wsp:rsid wsp:val=&quot;00D90E89&quot;/&gt;&lt;wsp:rsid wsp:val=&quot;00D91396&quot;/&gt;&lt;wsp:rsid wsp:val=&quot;00D91461&quot;/&gt;&lt;wsp:rsid wsp:val=&quot;00D916DC&quot;/&gt;&lt;wsp:rsid wsp:val=&quot;00D91D94&quot;/&gt;&lt;wsp:rsid wsp:val=&quot;00D91F73&quot;/&gt;&lt;wsp:rsid wsp:val=&quot;00D92029&quot;/&gt;&lt;wsp:rsid wsp:val=&quot;00D92494&quot;/&gt;&lt;wsp:rsid wsp:val=&quot;00D9288E&quot;/&gt;&lt;wsp:rsid wsp:val=&quot;00D928D4&quot;/&gt;&lt;wsp:rsid wsp:val=&quot;00D929F6&quot;/&gt;&lt;wsp:rsid wsp:val=&quot;00D92A5C&quot;/&gt;&lt;wsp:rsid wsp:val=&quot;00D92B49&quot;/&gt;&lt;wsp:rsid wsp:val=&quot;00D92D21&quot;/&gt;&lt;wsp:rsid wsp:val=&quot;00D92FF3&quot;/&gt;&lt;wsp:rsid wsp:val=&quot;00D931E1&quot;/&gt;&lt;wsp:rsid wsp:val=&quot;00D9332B&quot;/&gt;&lt;wsp:rsid wsp:val=&quot;00D935E7&quot;/&gt;&lt;wsp:rsid wsp:val=&quot;00D93634&quot;/&gt;&lt;wsp:rsid wsp:val=&quot;00D9393A&quot;/&gt;&lt;wsp:rsid wsp:val=&quot;00D94082&quot;/&gt;&lt;wsp:rsid wsp:val=&quot;00D94324&quot;/&gt;&lt;wsp:rsid wsp:val=&quot;00D947AA&quot;/&gt;&lt;wsp:rsid wsp:val=&quot;00D94B35&quot;/&gt;&lt;wsp:rsid wsp:val=&quot;00D94D70&quot;/&gt;&lt;wsp:rsid wsp:val=&quot;00D955C8&quot;/&gt;&lt;wsp:rsid wsp:val=&quot;00D95F35&quot;/&gt;&lt;wsp:rsid wsp:val=&quot;00D960F3&quot;/&gt;&lt;wsp:rsid wsp:val=&quot;00D96BDC&quot;/&gt;&lt;wsp:rsid wsp:val=&quot;00D96D7B&quot;/&gt;&lt;wsp:rsid wsp:val=&quot;00D96E11&quot;/&gt;&lt;wsp:rsid wsp:val=&quot;00D970EC&quot;/&gt;&lt;wsp:rsid wsp:val=&quot;00D972F1&quot;/&gt;&lt;wsp:rsid wsp:val=&quot;00D97C28&quot;/&gt;&lt;wsp:rsid wsp:val=&quot;00D97E07&quot;/&gt;&lt;wsp:rsid wsp:val=&quot;00D97E4E&quot;/&gt;&lt;wsp:rsid wsp:val=&quot;00D97F4D&quot;/&gt;&lt;wsp:rsid wsp:val=&quot;00DA00B7&quot;/&gt;&lt;wsp:rsid wsp:val=&quot;00DA039F&quot;/&gt;&lt;wsp:rsid wsp:val=&quot;00DA0577&quot;/&gt;&lt;wsp:rsid wsp:val=&quot;00DA06B2&quot;/&gt;&lt;wsp:rsid wsp:val=&quot;00DA0DDB&quot;/&gt;&lt;wsp:rsid wsp:val=&quot;00DA11EC&quot;/&gt;&lt;wsp:rsid wsp:val=&quot;00DA15A6&quot;/&gt;&lt;wsp:rsid wsp:val=&quot;00DA164A&quot;/&gt;&lt;wsp:rsid wsp:val=&quot;00DA1EC6&quot;/&gt;&lt;wsp:rsid wsp:val=&quot;00DA1EE7&quot;/&gt;&lt;wsp:rsid wsp:val=&quot;00DA1F8D&quot;/&gt;&lt;wsp:rsid wsp:val=&quot;00DA1FC8&quot;/&gt;&lt;wsp:rsid wsp:val=&quot;00DA2352&quot;/&gt;&lt;wsp:rsid wsp:val=&quot;00DA25D4&quot;/&gt;&lt;wsp:rsid wsp:val=&quot;00DA29D6&quot;/&gt;&lt;wsp:rsid wsp:val=&quot;00DA29F4&quot;/&gt;&lt;wsp:rsid wsp:val=&quot;00DA2EE1&quot;/&gt;&lt;wsp:rsid wsp:val=&quot;00DA3C55&quot;/&gt;&lt;wsp:rsid wsp:val=&quot;00DA4072&quot;/&gt;&lt;wsp:rsid wsp:val=&quot;00DA426C&quot;/&gt;&lt;wsp:rsid wsp:val=&quot;00DA47DC&quot;/&gt;&lt;wsp:rsid wsp:val=&quot;00DA545E&quot;/&gt;&lt;wsp:rsid wsp:val=&quot;00DA56EB&quot;/&gt;&lt;wsp:rsid wsp:val=&quot;00DA58D4&quot;/&gt;&lt;wsp:rsid wsp:val=&quot;00DA5E85&quot;/&gt;&lt;wsp:rsid wsp:val=&quot;00DA5FEE&quot;/&gt;&lt;wsp:rsid wsp:val=&quot;00DA6257&quot;/&gt;&lt;wsp:rsid wsp:val=&quot;00DA6942&quot;/&gt;&lt;wsp:rsid wsp:val=&quot;00DA6AD1&quot;/&gt;&lt;wsp:rsid wsp:val=&quot;00DA6DB9&quot;/&gt;&lt;wsp:rsid wsp:val=&quot;00DA729D&quot;/&gt;&lt;wsp:rsid wsp:val=&quot;00DA7952&quot;/&gt;&lt;wsp:rsid wsp:val=&quot;00DB00A6&quot;/&gt;&lt;wsp:rsid wsp:val=&quot;00DB0117&quot;/&gt;&lt;wsp:rsid wsp:val=&quot;00DB04EC&quot;/&gt;&lt;wsp:rsid wsp:val=&quot;00DB06A9&quot;/&gt;&lt;wsp:rsid wsp:val=&quot;00DB0CE4&quot;/&gt;&lt;wsp:rsid wsp:val=&quot;00DB0E4A&quot;/&gt;&lt;wsp:rsid wsp:val=&quot;00DB151C&quot;/&gt;&lt;wsp:rsid wsp:val=&quot;00DB1AD8&quot;/&gt;&lt;wsp:rsid wsp:val=&quot;00DB1E46&quot;/&gt;&lt;wsp:rsid wsp:val=&quot;00DB1E6F&quot;/&gt;&lt;wsp:rsid wsp:val=&quot;00DB1FAC&quot;/&gt;&lt;wsp:rsid wsp:val=&quot;00DB1FF5&quot;/&gt;&lt;wsp:rsid wsp:val=&quot;00DB2072&quot;/&gt;&lt;wsp:rsid wsp:val=&quot;00DB2C86&quot;/&gt;&lt;wsp:rsid wsp:val=&quot;00DB3219&quot;/&gt;&lt;wsp:rsid wsp:val=&quot;00DB33EB&quot;/&gt;&lt;wsp:rsid wsp:val=&quot;00DB347B&quot;/&gt;&lt;wsp:rsid wsp:val=&quot;00DB370F&quot;/&gt;&lt;wsp:rsid wsp:val=&quot;00DB3749&quot;/&gt;&lt;wsp:rsid wsp:val=&quot;00DB3854&quot;/&gt;&lt;wsp:rsid wsp:val=&quot;00DB3B6E&quot;/&gt;&lt;wsp:rsid wsp:val=&quot;00DB3C0B&quot;/&gt;&lt;wsp:rsid wsp:val=&quot;00DB3EF2&quot;/&gt;&lt;wsp:rsid wsp:val=&quot;00DB408A&quot;/&gt;&lt;wsp:rsid wsp:val=&quot;00DB4518&quot;/&gt;&lt;wsp:rsid wsp:val=&quot;00DB4997&quot;/&gt;&lt;wsp:rsid wsp:val=&quot;00DB4CA9&quot;/&gt;&lt;wsp:rsid wsp:val=&quot;00DB51E7&quot;/&gt;&lt;wsp:rsid wsp:val=&quot;00DB548E&quot;/&gt;&lt;wsp:rsid wsp:val=&quot;00DB5695&quot;/&gt;&lt;wsp:rsid wsp:val=&quot;00DB58CB&quot;/&gt;&lt;wsp:rsid wsp:val=&quot;00DB5999&quot;/&gt;&lt;wsp:rsid wsp:val=&quot;00DB6230&quot;/&gt;&lt;wsp:rsid wsp:val=&quot;00DB68BA&quot;/&gt;&lt;wsp:rsid wsp:val=&quot;00DB6B86&quot;/&gt;&lt;wsp:rsid wsp:val=&quot;00DB7178&quot;/&gt;&lt;wsp:rsid wsp:val=&quot;00DB733A&quot;/&gt;&lt;wsp:rsid wsp:val=&quot;00DB7552&quot;/&gt;&lt;wsp:rsid wsp:val=&quot;00DB7A63&quot;/&gt;&lt;wsp:rsid wsp:val=&quot;00DC0436&quot;/&gt;&lt;wsp:rsid wsp:val=&quot;00DC044D&quot;/&gt;&lt;wsp:rsid wsp:val=&quot;00DC094A&quot;/&gt;&lt;wsp:rsid wsp:val=&quot;00DC0DD6&quot;/&gt;&lt;wsp:rsid wsp:val=&quot;00DC108E&quot;/&gt;&lt;wsp:rsid wsp:val=&quot;00DC1702&quot;/&gt;&lt;wsp:rsid wsp:val=&quot;00DC1F3D&quot;/&gt;&lt;wsp:rsid wsp:val=&quot;00DC253D&quot;/&gt;&lt;wsp:rsid wsp:val=&quot;00DC2629&quot;/&gt;&lt;wsp:rsid wsp:val=&quot;00DC27B7&quot;/&gt;&lt;wsp:rsid wsp:val=&quot;00DC2B0F&quot;/&gt;&lt;wsp:rsid wsp:val=&quot;00DC2C3B&quot;/&gt;&lt;wsp:rsid wsp:val=&quot;00DC2C55&quot;/&gt;&lt;wsp:rsid wsp:val=&quot;00DC2D36&quot;/&gt;&lt;wsp:rsid wsp:val=&quot;00DC3347&quot;/&gt;&lt;wsp:rsid wsp:val=&quot;00DC35E2&quot;/&gt;&lt;wsp:rsid wsp:val=&quot;00DC3B3B&quot;/&gt;&lt;wsp:rsid wsp:val=&quot;00DC3D00&quot;/&gt;&lt;wsp:rsid wsp:val=&quot;00DC41CC&quot;/&gt;&lt;wsp:rsid wsp:val=&quot;00DC4FFD&quot;/&gt;&lt;wsp:rsid wsp:val=&quot;00DC52BE&quot;/&gt;&lt;wsp:rsid wsp:val=&quot;00DC55A0&quot;/&gt;&lt;wsp:rsid wsp:val=&quot;00DC5B38&quot;/&gt;&lt;wsp:rsid wsp:val=&quot;00DC644B&quot;/&gt;&lt;wsp:rsid wsp:val=&quot;00DC6665&quot;/&gt;&lt;wsp:rsid wsp:val=&quot;00DC68E6&quot;/&gt;&lt;wsp:rsid wsp:val=&quot;00DC6E46&quot;/&gt;&lt;wsp:rsid wsp:val=&quot;00DC6E8F&quot;/&gt;&lt;wsp:rsid wsp:val=&quot;00DC7213&quot;/&gt;&lt;wsp:rsid wsp:val=&quot;00DC78FE&quot;/&gt;&lt;wsp:rsid wsp:val=&quot;00DC7A62&quot;/&gt;&lt;wsp:rsid wsp:val=&quot;00DC7C5B&quot;/&gt;&lt;wsp:rsid wsp:val=&quot;00DC7E89&quot;/&gt;&lt;wsp:rsid wsp:val=&quot;00DD0606&quot;/&gt;&lt;wsp:rsid wsp:val=&quot;00DD0A58&quot;/&gt;&lt;wsp:rsid wsp:val=&quot;00DD0B98&quot;/&gt;&lt;wsp:rsid wsp:val=&quot;00DD0BCB&quot;/&gt;&lt;wsp:rsid wsp:val=&quot;00DD0DF0&quot;/&gt;&lt;wsp:rsid wsp:val=&quot;00DD15A0&quot;/&gt;&lt;wsp:rsid wsp:val=&quot;00DD1657&quot;/&gt;&lt;wsp:rsid wsp:val=&quot;00DD23F7&quot;/&gt;&lt;wsp:rsid wsp:val=&quot;00DD24BA&quot;/&gt;&lt;wsp:rsid wsp:val=&quot;00DD24D3&quot;/&gt;&lt;wsp:rsid wsp:val=&quot;00DD269A&quot;/&gt;&lt;wsp:rsid wsp:val=&quot;00DD2811&quot;/&gt;&lt;wsp:rsid wsp:val=&quot;00DD3BD7&quot;/&gt;&lt;wsp:rsid wsp:val=&quot;00DD3DFA&quot;/&gt;&lt;wsp:rsid wsp:val=&quot;00DD4281&quot;/&gt;&lt;wsp:rsid wsp:val=&quot;00DD450D&quot;/&gt;&lt;wsp:rsid wsp:val=&quot;00DD4553&quot;/&gt;&lt;wsp:rsid wsp:val=&quot;00DD464E&quot;/&gt;&lt;wsp:rsid wsp:val=&quot;00DD4941&quot;/&gt;&lt;wsp:rsid wsp:val=&quot;00DD49F6&quot;/&gt;&lt;wsp:rsid wsp:val=&quot;00DD4D55&quot;/&gt;&lt;wsp:rsid wsp:val=&quot;00DD53A9&quot;/&gt;&lt;wsp:rsid wsp:val=&quot;00DD53E7&quot;/&gt;&lt;wsp:rsid wsp:val=&quot;00DD5A31&quot;/&gt;&lt;wsp:rsid wsp:val=&quot;00DD5A76&quot;/&gt;&lt;wsp:rsid wsp:val=&quot;00DD5A83&quot;/&gt;&lt;wsp:rsid wsp:val=&quot;00DD5BCD&quot;/&gt;&lt;wsp:rsid wsp:val=&quot;00DD5CB5&quot;/&gt;&lt;wsp:rsid wsp:val=&quot;00DD62D6&quot;/&gt;&lt;wsp:rsid wsp:val=&quot;00DD6A41&quot;/&gt;&lt;wsp:rsid wsp:val=&quot;00DD6B64&quot;/&gt;&lt;wsp:rsid wsp:val=&quot;00DD6BDF&quot;/&gt;&lt;wsp:rsid wsp:val=&quot;00DD6C65&quot;/&gt;&lt;wsp:rsid wsp:val=&quot;00DD7458&quot;/&gt;&lt;wsp:rsid wsp:val=&quot;00DD74F2&quot;/&gt;&lt;wsp:rsid wsp:val=&quot;00DD750C&quot;/&gt;&lt;wsp:rsid wsp:val=&quot;00DD7BF4&quot;/&gt;&lt;wsp:rsid wsp:val=&quot;00DE0048&quot;/&gt;&lt;wsp:rsid wsp:val=&quot;00DE005B&quot;/&gt;&lt;wsp:rsid wsp:val=&quot;00DE03BC&quot;/&gt;&lt;wsp:rsid wsp:val=&quot;00DE0B76&quot;/&gt;&lt;wsp:rsid wsp:val=&quot;00DE0BCE&quot;/&gt;&lt;wsp:rsid wsp:val=&quot;00DE1060&quot;/&gt;&lt;wsp:rsid wsp:val=&quot;00DE11A2&quot;/&gt;&lt;wsp:rsid wsp:val=&quot;00DE13D0&quot;/&gt;&lt;wsp:rsid wsp:val=&quot;00DE15F3&quot;/&gt;&lt;wsp:rsid wsp:val=&quot;00DE1769&quot;/&gt;&lt;wsp:rsid wsp:val=&quot;00DE1A1A&quot;/&gt;&lt;wsp:rsid wsp:val=&quot;00DE1C76&quot;/&gt;&lt;wsp:rsid wsp:val=&quot;00DE21FC&quot;/&gt;&lt;wsp:rsid wsp:val=&quot;00DE22AD&quot;/&gt;&lt;wsp:rsid wsp:val=&quot;00DE28C1&quot;/&gt;&lt;wsp:rsid wsp:val=&quot;00DE2EDF&quot;/&gt;&lt;wsp:rsid wsp:val=&quot;00DE3751&quot;/&gt;&lt;wsp:rsid wsp:val=&quot;00DE3A89&quot;/&gt;&lt;wsp:rsid wsp:val=&quot;00DE3B8E&quot;/&gt;&lt;wsp:rsid wsp:val=&quot;00DE3C80&quot;/&gt;&lt;wsp:rsid wsp:val=&quot;00DE3F4F&quot;/&gt;&lt;wsp:rsid wsp:val=&quot;00DE41A6&quot;/&gt;&lt;wsp:rsid wsp:val=&quot;00DE427C&quot;/&gt;&lt;wsp:rsid wsp:val=&quot;00DE43A0&quot;/&gt;&lt;wsp:rsid wsp:val=&quot;00DE4657&quot;/&gt;&lt;wsp:rsid wsp:val=&quot;00DE5223&quot;/&gt;&lt;wsp:rsid wsp:val=&quot;00DE5783&quot;/&gt;&lt;wsp:rsid wsp:val=&quot;00DE5C3E&quot;/&gt;&lt;wsp:rsid wsp:val=&quot;00DE5D72&quot;/&gt;&lt;wsp:rsid wsp:val=&quot;00DE608F&quot;/&gt;&lt;wsp:rsid wsp:val=&quot;00DE609E&quot;/&gt;&lt;wsp:rsid wsp:val=&quot;00DE6404&quot;/&gt;&lt;wsp:rsid wsp:val=&quot;00DE69FC&quot;/&gt;&lt;wsp:rsid wsp:val=&quot;00DE6D81&quot;/&gt;&lt;wsp:rsid wsp:val=&quot;00DE6F22&quot;/&gt;&lt;wsp:rsid wsp:val=&quot;00DE6FEB&quot;/&gt;&lt;wsp:rsid wsp:val=&quot;00DE7A92&quot;/&gt;&lt;wsp:rsid wsp:val=&quot;00DE7FF0&quot;/&gt;&lt;wsp:rsid wsp:val=&quot;00DF0175&quot;/&gt;&lt;wsp:rsid wsp:val=&quot;00DF0533&quot;/&gt;&lt;wsp:rsid wsp:val=&quot;00DF061F&quot;/&gt;&lt;wsp:rsid wsp:val=&quot;00DF0702&quot;/&gt;&lt;wsp:rsid wsp:val=&quot;00DF0AF5&quot;/&gt;&lt;wsp:rsid wsp:val=&quot;00DF0C41&quot;/&gt;&lt;wsp:rsid wsp:val=&quot;00DF14AE&quot;/&gt;&lt;wsp:rsid wsp:val=&quot;00DF1724&quot;/&gt;&lt;wsp:rsid wsp:val=&quot;00DF1F28&quot;/&gt;&lt;wsp:rsid wsp:val=&quot;00DF2044&quot;/&gt;&lt;wsp:rsid wsp:val=&quot;00DF2736&quot;/&gt;&lt;wsp:rsid wsp:val=&quot;00DF27AD&quot;/&gt;&lt;wsp:rsid wsp:val=&quot;00DF28D6&quot;/&gt;&lt;wsp:rsid wsp:val=&quot;00DF28EA&quot;/&gt;&lt;wsp:rsid wsp:val=&quot;00DF2AB8&quot;/&gt;&lt;wsp:rsid wsp:val=&quot;00DF2C89&quot;/&gt;&lt;wsp:rsid wsp:val=&quot;00DF2D90&quot;/&gt;&lt;wsp:rsid wsp:val=&quot;00DF2E7F&quot;/&gt;&lt;wsp:rsid wsp:val=&quot;00DF324C&quot;/&gt;&lt;wsp:rsid wsp:val=&quot;00DF3B79&quot;/&gt;&lt;wsp:rsid wsp:val=&quot;00DF3BB2&quot;/&gt;&lt;wsp:rsid wsp:val=&quot;00DF3D89&quot;/&gt;&lt;wsp:rsid wsp:val=&quot;00DF3DD6&quot;/&gt;&lt;wsp:rsid wsp:val=&quot;00DF3DE8&quot;/&gt;&lt;wsp:rsid wsp:val=&quot;00DF3EC0&quot;/&gt;&lt;wsp:rsid wsp:val=&quot;00DF4063&quot;/&gt;&lt;wsp:rsid wsp:val=&quot;00DF479F&quot;/&gt;&lt;wsp:rsid wsp:val=&quot;00DF529C&quot;/&gt;&lt;wsp:rsid wsp:val=&quot;00DF56F8&quot;/&gt;&lt;wsp:rsid wsp:val=&quot;00DF5B02&quot;/&gt;&lt;wsp:rsid wsp:val=&quot;00DF5CD6&quot;/&gt;&lt;wsp:rsid wsp:val=&quot;00DF5E6A&quot;/&gt;&lt;wsp:rsid wsp:val=&quot;00DF5F83&quot;/&gt;&lt;wsp:rsid wsp:val=&quot;00DF635E&quot;/&gt;&lt;wsp:rsid wsp:val=&quot;00DF68FA&quot;/&gt;&lt;wsp:rsid wsp:val=&quot;00DF6CE8&quot;/&gt;&lt;wsp:rsid wsp:val=&quot;00DF78C6&quot;/&gt;&lt;wsp:rsid wsp:val=&quot;00DF7B1D&quot;/&gt;&lt;wsp:rsid wsp:val=&quot;00DF7D7F&quot;/&gt;&lt;wsp:rsid wsp:val=&quot;00E0008B&quot;/&gt;&lt;wsp:rsid wsp:val=&quot;00E00698&quot;/&gt;&lt;wsp:rsid wsp:val=&quot;00E0072A&quot;/&gt;&lt;wsp:rsid wsp:val=&quot;00E00BA2&quot;/&gt;&lt;wsp:rsid wsp:val=&quot;00E00E42&quot;/&gt;&lt;wsp:rsid wsp:val=&quot;00E01142&quot;/&gt;&lt;wsp:rsid wsp:val=&quot;00E01D6C&quot;/&gt;&lt;wsp:rsid wsp:val=&quot;00E021F6&quot;/&gt;&lt;wsp:rsid wsp:val=&quot;00E024A3&quot;/&gt;&lt;wsp:rsid wsp:val=&quot;00E025B6&quot;/&gt;&lt;wsp:rsid wsp:val=&quot;00E02A80&quot;/&gt;&lt;wsp:rsid wsp:val=&quot;00E02B0C&quot;/&gt;&lt;wsp:rsid wsp:val=&quot;00E02C0F&quot;/&gt;&lt;wsp:rsid wsp:val=&quot;00E02F82&quot;/&gt;&lt;wsp:rsid wsp:val=&quot;00E02FE0&quot;/&gt;&lt;wsp:rsid wsp:val=&quot;00E035D4&quot;/&gt;&lt;wsp:rsid wsp:val=&quot;00E0384F&quot;/&gt;&lt;wsp:rsid wsp:val=&quot;00E0389B&quot;/&gt;&lt;wsp:rsid wsp:val=&quot;00E039F7&quot;/&gt;&lt;wsp:rsid wsp:val=&quot;00E043A9&quot;/&gt;&lt;wsp:rsid wsp:val=&quot;00E0463E&quot;/&gt;&lt;wsp:rsid wsp:val=&quot;00E04EE7&quot;/&gt;&lt;wsp:rsid wsp:val=&quot;00E04F60&quot;/&gt;&lt;wsp:rsid wsp:val=&quot;00E05065&quot;/&gt;&lt;wsp:rsid wsp:val=&quot;00E05DA6&quot;/&gt;&lt;wsp:rsid wsp:val=&quot;00E06044&quot;/&gt;&lt;wsp:rsid wsp:val=&quot;00E062C1&quot;/&gt;&lt;wsp:rsid wsp:val=&quot;00E06852&quot;/&gt;&lt;wsp:rsid wsp:val=&quot;00E069F4&quot;/&gt;&lt;wsp:rsid wsp:val=&quot;00E06E5F&quot;/&gt;&lt;wsp:rsid wsp:val=&quot;00E074E8&quot;/&gt;&lt;wsp:rsid wsp:val=&quot;00E0792A&quot;/&gt;&lt;wsp:rsid wsp:val=&quot;00E07941&quot;/&gt;&lt;wsp:rsid wsp:val=&quot;00E07968&quot;/&gt;&lt;wsp:rsid wsp:val=&quot;00E07AF1&quot;/&gt;&lt;wsp:rsid wsp:val=&quot;00E07CE8&quot;/&gt;&lt;wsp:rsid wsp:val=&quot;00E07D6E&quot;/&gt;&lt;wsp:rsid wsp:val=&quot;00E07ED5&quot;/&gt;&lt;wsp:rsid wsp:val=&quot;00E100B0&quot;/&gt;&lt;wsp:rsid wsp:val=&quot;00E100D2&quot;/&gt;&lt;wsp:rsid wsp:val=&quot;00E10391&quot;/&gt;&lt;wsp:rsid wsp:val=&quot;00E10431&quot;/&gt;&lt;wsp:rsid wsp:val=&quot;00E10717&quot;/&gt;&lt;wsp:rsid wsp:val=&quot;00E107B5&quot;/&gt;&lt;wsp:rsid wsp:val=&quot;00E1081D&quot;/&gt;&lt;wsp:rsid wsp:val=&quot;00E10B6B&quot;/&gt;&lt;wsp:rsid wsp:val=&quot;00E121EF&quot;/&gt;&lt;wsp:rsid wsp:val=&quot;00E12258&quot;/&gt;&lt;wsp:rsid wsp:val=&quot;00E12659&quot;/&gt;&lt;wsp:rsid wsp:val=&quot;00E128CE&quot;/&gt;&lt;wsp:rsid wsp:val=&quot;00E128F4&quot;/&gt;&lt;wsp:rsid wsp:val=&quot;00E12A15&quot;/&gt;&lt;wsp:rsid wsp:val=&quot;00E13335&quot;/&gt;&lt;wsp:rsid wsp:val=&quot;00E13377&quot;/&gt;&lt;wsp:rsid wsp:val=&quot;00E138C8&quot;/&gt;&lt;wsp:rsid wsp:val=&quot;00E13A86&quot;/&gt;&lt;wsp:rsid wsp:val=&quot;00E1414D&quot;/&gt;&lt;wsp:rsid wsp:val=&quot;00E14211&quot;/&gt;&lt;wsp:rsid wsp:val=&quot;00E1422B&quot;/&gt;&lt;wsp:rsid wsp:val=&quot;00E1458F&quot;/&gt;&lt;wsp:rsid wsp:val=&quot;00E146B9&quot;/&gt;&lt;wsp:rsid wsp:val=&quot;00E14D76&quot;/&gt;&lt;wsp:rsid wsp:val=&quot;00E14FB0&quot;/&gt;&lt;wsp:rsid wsp:val=&quot;00E15857&quot;/&gt;&lt;wsp:rsid wsp:val=&quot;00E158C7&quot;/&gt;&lt;wsp:rsid wsp:val=&quot;00E15FE6&quot;/&gt;&lt;wsp:rsid wsp:val=&quot;00E16039&quot;/&gt;&lt;wsp:rsid wsp:val=&quot;00E16306&quot;/&gt;&lt;wsp:rsid wsp:val=&quot;00E1648C&quot;/&gt;&lt;wsp:rsid wsp:val=&quot;00E1649B&quot;/&gt;&lt;wsp:rsid wsp:val=&quot;00E164A4&quot;/&gt;&lt;wsp:rsid wsp:val=&quot;00E16BF1&quot;/&gt;&lt;wsp:rsid wsp:val=&quot;00E16C29&quot;/&gt;&lt;wsp:rsid wsp:val=&quot;00E16E36&quot;/&gt;&lt;wsp:rsid wsp:val=&quot;00E16ED5&quot;/&gt;&lt;wsp:rsid wsp:val=&quot;00E171F2&quot;/&gt;&lt;wsp:rsid wsp:val=&quot;00E173FF&quot;/&gt;&lt;wsp:rsid wsp:val=&quot;00E17C4E&quot;/&gt;&lt;wsp:rsid wsp:val=&quot;00E200C8&quot;/&gt;&lt;wsp:rsid wsp:val=&quot;00E2021E&quot;/&gt;&lt;wsp:rsid wsp:val=&quot;00E20437&quot;/&gt;&lt;wsp:rsid wsp:val=&quot;00E207E8&quot;/&gt;&lt;wsp:rsid wsp:val=&quot;00E209D0&quot;/&gt;&lt;wsp:rsid wsp:val=&quot;00E20A04&quot;/&gt;&lt;wsp:rsid wsp:val=&quot;00E20A06&quot;/&gt;&lt;wsp:rsid wsp:val=&quot;00E20CFC&quot;/&gt;&lt;wsp:rsid wsp:val=&quot;00E20ECC&quot;/&gt;&lt;wsp:rsid wsp:val=&quot;00E2122B&quot;/&gt;&lt;wsp:rsid wsp:val=&quot;00E21846&quot;/&gt;&lt;wsp:rsid wsp:val=&quot;00E218EA&quot;/&gt;&lt;wsp:rsid wsp:val=&quot;00E21AAD&quot;/&gt;&lt;wsp:rsid wsp:val=&quot;00E2252A&quot;/&gt;&lt;wsp:rsid wsp:val=&quot;00E229CD&quot;/&gt;&lt;wsp:rsid wsp:val=&quot;00E22C89&quot;/&gt;&lt;wsp:rsid wsp:val=&quot;00E22EC5&quot;/&gt;&lt;wsp:rsid wsp:val=&quot;00E22FCE&quot;/&gt;&lt;wsp:rsid wsp:val=&quot;00E230D7&quot;/&gt;&lt;wsp:rsid wsp:val=&quot;00E23382&quot;/&gt;&lt;wsp:rsid wsp:val=&quot;00E235FD&quot;/&gt;&lt;wsp:rsid wsp:val=&quot;00E2369F&quot;/&gt;&lt;wsp:rsid wsp:val=&quot;00E23778&quot;/&gt;&lt;wsp:rsid wsp:val=&quot;00E2387E&quot;/&gt;&lt;wsp:rsid wsp:val=&quot;00E23CB2&quot;/&gt;&lt;wsp:rsid wsp:val=&quot;00E24384&quot;/&gt;&lt;wsp:rsid wsp:val=&quot;00E24A65&quot;/&gt;&lt;wsp:rsid wsp:val=&quot;00E25233&quot;/&gt;&lt;wsp:rsid wsp:val=&quot;00E252DF&quot;/&gt;&lt;wsp:rsid wsp:val=&quot;00E25445&quot;/&gt;&lt;wsp:rsid wsp:val=&quot;00E25DA4&quot;/&gt;&lt;wsp:rsid wsp:val=&quot;00E25DC4&quot;/&gt;&lt;wsp:rsid wsp:val=&quot;00E26BB7&quot;/&gt;&lt;wsp:rsid wsp:val=&quot;00E26E80&quot;/&gt;&lt;wsp:rsid wsp:val=&quot;00E2710A&quot;/&gt;&lt;wsp:rsid wsp:val=&quot;00E271B3&quot;/&gt;&lt;wsp:rsid wsp:val=&quot;00E273C2&quot;/&gt;&lt;wsp:rsid wsp:val=&quot;00E27428&quot;/&gt;&lt;wsp:rsid wsp:val=&quot;00E27698&quot;/&gt;&lt;wsp:rsid wsp:val=&quot;00E276D5&quot;/&gt;&lt;wsp:rsid wsp:val=&quot;00E2787E&quot;/&gt;&lt;wsp:rsid wsp:val=&quot;00E27B61&quot;/&gt;&lt;wsp:rsid wsp:val=&quot;00E27D05&quot;/&gt;&lt;wsp:rsid wsp:val=&quot;00E27DDA&quot;/&gt;&lt;wsp:rsid wsp:val=&quot;00E30196&quot;/&gt;&lt;wsp:rsid wsp:val=&quot;00E30E8C&quot;/&gt;&lt;wsp:rsid wsp:val=&quot;00E30F09&quot;/&gt;&lt;wsp:rsid wsp:val=&quot;00E30F25&quot;/&gt;&lt;wsp:rsid wsp:val=&quot;00E3105D&quot;/&gt;&lt;wsp:rsid wsp:val=&quot;00E31125&quot;/&gt;&lt;wsp:rsid wsp:val=&quot;00E31460&quot;/&gt;&lt;wsp:rsid wsp:val=&quot;00E31C59&quot;/&gt;&lt;wsp:rsid wsp:val=&quot;00E31FC8&quot;/&gt;&lt;wsp:rsid wsp:val=&quot;00E3205A&quot;/&gt;&lt;wsp:rsid wsp:val=&quot;00E325B1&quot;/&gt;&lt;wsp:rsid wsp:val=&quot;00E32E04&quot;/&gt;&lt;wsp:rsid wsp:val=&quot;00E32E17&quot;/&gt;&lt;wsp:rsid wsp:val=&quot;00E3317F&quot;/&gt;&lt;wsp:rsid wsp:val=&quot;00E333DE&quot;/&gt;&lt;wsp:rsid wsp:val=&quot;00E33845&quot;/&gt;&lt;wsp:rsid wsp:val=&quot;00E33DA2&quot;/&gt;&lt;wsp:rsid wsp:val=&quot;00E34030&quot;/&gt;&lt;wsp:rsid wsp:val=&quot;00E348C4&quot;/&gt;&lt;wsp:rsid wsp:val=&quot;00E348E3&quot;/&gt;&lt;wsp:rsid wsp:val=&quot;00E34B80&quot;/&gt;&lt;wsp:rsid wsp:val=&quot;00E34DB8&quot;/&gt;&lt;wsp:rsid wsp:val=&quot;00E34E28&quot;/&gt;&lt;wsp:rsid wsp:val=&quot;00E352CA&quot;/&gt;&lt;wsp:rsid wsp:val=&quot;00E353C6&quot;/&gt;&lt;wsp:rsid wsp:val=&quot;00E357B9&quot;/&gt;&lt;wsp:rsid wsp:val=&quot;00E35C9A&quot;/&gt;&lt;wsp:rsid wsp:val=&quot;00E35E0E&quot;/&gt;&lt;wsp:rsid wsp:val=&quot;00E36279&quot;/&gt;&lt;wsp:rsid wsp:val=&quot;00E3641C&quot;/&gt;&lt;wsp:rsid wsp:val=&quot;00E36C7E&quot;/&gt;&lt;wsp:rsid wsp:val=&quot;00E36F18&quot;/&gt;&lt;wsp:rsid wsp:val=&quot;00E370A0&quot;/&gt;&lt;wsp:rsid wsp:val=&quot;00E3758A&quot;/&gt;&lt;wsp:rsid wsp:val=&quot;00E3760B&quot;/&gt;&lt;wsp:rsid wsp:val=&quot;00E37615&quot;/&gt;&lt;wsp:rsid wsp:val=&quot;00E37990&quot;/&gt;&lt;wsp:rsid wsp:val=&quot;00E379A8&quot;/&gt;&lt;wsp:rsid wsp:val=&quot;00E40384&quot;/&gt;&lt;wsp:rsid wsp:val=&quot;00E40608&quot;/&gt;&lt;wsp:rsid wsp:val=&quot;00E406D1&quot;/&gt;&lt;wsp:rsid wsp:val=&quot;00E408F9&quot;/&gt;&lt;wsp:rsid wsp:val=&quot;00E40C0C&quot;/&gt;&lt;wsp:rsid wsp:val=&quot;00E40CFB&quot;/&gt;&lt;wsp:rsid wsp:val=&quot;00E40FE0&quot;/&gt;&lt;wsp:rsid wsp:val=&quot;00E41634&quot;/&gt;&lt;wsp:rsid wsp:val=&quot;00E41B5E&quot;/&gt;&lt;wsp:rsid wsp:val=&quot;00E42203&quot;/&gt;&lt;wsp:rsid wsp:val=&quot;00E42F33&quot;/&gt;&lt;wsp:rsid wsp:val=&quot;00E432B4&quot;/&gt;&lt;wsp:rsid wsp:val=&quot;00E43858&quot;/&gt;&lt;wsp:rsid wsp:val=&quot;00E43A45&quot;/&gt;&lt;wsp:rsid wsp:val=&quot;00E43C75&quot;/&gt;&lt;wsp:rsid wsp:val=&quot;00E43DF2&quot;/&gt;&lt;wsp:rsid wsp:val=&quot;00E443C4&quot;/&gt;&lt;wsp:rsid wsp:val=&quot;00E44505&quot;/&gt;&lt;wsp:rsid wsp:val=&quot;00E44848&quot;/&gt;&lt;wsp:rsid wsp:val=&quot;00E44B35&quot;/&gt;&lt;wsp:rsid wsp:val=&quot;00E44CFF&quot;/&gt;&lt;wsp:rsid wsp:val=&quot;00E44E2A&quot;/&gt;&lt;wsp:rsid wsp:val=&quot;00E451AD&quot;/&gt;&lt;wsp:rsid wsp:val=&quot;00E454D1&quot;/&gt;&lt;wsp:rsid wsp:val=&quot;00E460E9&quot;/&gt;&lt;wsp:rsid wsp:val=&quot;00E46400&quot;/&gt;&lt;wsp:rsid wsp:val=&quot;00E46763&quot;/&gt;&lt;wsp:rsid wsp:val=&quot;00E46983&quot;/&gt;&lt;wsp:rsid wsp:val=&quot;00E469FA&quot;/&gt;&lt;wsp:rsid wsp:val=&quot;00E46AE4&quot;/&gt;&lt;wsp:rsid wsp:val=&quot;00E46BE6&quot;/&gt;&lt;wsp:rsid wsp:val=&quot;00E46BFB&quot;/&gt;&lt;wsp:rsid wsp:val=&quot;00E46CA1&quot;/&gt;&lt;wsp:rsid wsp:val=&quot;00E46D9C&quot;/&gt;&lt;wsp:rsid wsp:val=&quot;00E47B00&quot;/&gt;&lt;wsp:rsid wsp:val=&quot;00E47C04&quot;/&gt;&lt;wsp:rsid wsp:val=&quot;00E5002B&quot;/&gt;&lt;wsp:rsid wsp:val=&quot;00E50048&quot;/&gt;&lt;wsp:rsid wsp:val=&quot;00E50A41&quot;/&gt;&lt;wsp:rsid wsp:val=&quot;00E50D71&quot;/&gt;&lt;wsp:rsid wsp:val=&quot;00E510F5&quot;/&gt;&lt;wsp:rsid wsp:val=&quot;00E513D8&quot;/&gt;&lt;wsp:rsid wsp:val=&quot;00E51446&quot;/&gt;&lt;wsp:rsid wsp:val=&quot;00E51883&quot;/&gt;&lt;wsp:rsid wsp:val=&quot;00E51C96&quot;/&gt;&lt;wsp:rsid wsp:val=&quot;00E524B3&quot;/&gt;&lt;wsp:rsid wsp:val=&quot;00E52566&quot;/&gt;&lt;wsp:rsid wsp:val=&quot;00E53192&quot;/&gt;&lt;wsp:rsid wsp:val=&quot;00E53B23&quot;/&gt;&lt;wsp:rsid wsp:val=&quot;00E53C6A&quot;/&gt;&lt;wsp:rsid wsp:val=&quot;00E54362&quot;/&gt;&lt;wsp:rsid wsp:val=&quot;00E5447D&quot;/&gt;&lt;wsp:rsid wsp:val=&quot;00E54884&quot;/&gt;&lt;wsp:rsid wsp:val=&quot;00E54C28&quot;/&gt;&lt;wsp:rsid wsp:val=&quot;00E554F3&quot;/&gt;&lt;wsp:rsid wsp:val=&quot;00E55F25&quot;/&gt;&lt;wsp:rsid wsp:val=&quot;00E5633A&quot;/&gt;&lt;wsp:rsid wsp:val=&quot;00E5635A&quot;/&gt;&lt;wsp:rsid wsp:val=&quot;00E56430&quot;/&gt;&lt;wsp:rsid wsp:val=&quot;00E56630&quot;/&gt;&lt;wsp:rsid wsp:val=&quot;00E568F4&quot;/&gt;&lt;wsp:rsid wsp:val=&quot;00E56A46&quot;/&gt;&lt;wsp:rsid wsp:val=&quot;00E56B02&quot;/&gt;&lt;wsp:rsid wsp:val=&quot;00E57E56&quot;/&gt;&lt;wsp:rsid wsp:val=&quot;00E600DD&quot;/&gt;&lt;wsp:rsid wsp:val=&quot;00E601BA&quot;/&gt;&lt;wsp:rsid wsp:val=&quot;00E60325&quot;/&gt;&lt;wsp:rsid wsp:val=&quot;00E60354&quot;/&gt;&lt;wsp:rsid wsp:val=&quot;00E60CBD&quot;/&gt;&lt;wsp:rsid wsp:val=&quot;00E61680&quot;/&gt;&lt;wsp:rsid wsp:val=&quot;00E616A4&quot;/&gt;&lt;wsp:rsid wsp:val=&quot;00E61B30&quot;/&gt;&lt;wsp:rsid wsp:val=&quot;00E62213&quot;/&gt;&lt;wsp:rsid wsp:val=&quot;00E627F8&quot;/&gt;&lt;wsp:rsid wsp:val=&quot;00E628C3&quot;/&gt;&lt;wsp:rsid wsp:val=&quot;00E62ADC&quot;/&gt;&lt;wsp:rsid wsp:val=&quot;00E62B09&quot;/&gt;&lt;wsp:rsid wsp:val=&quot;00E62FF0&quot;/&gt;&lt;wsp:rsid wsp:val=&quot;00E630A7&quot;/&gt;&lt;wsp:rsid wsp:val=&quot;00E6326D&quot;/&gt;&lt;wsp:rsid wsp:val=&quot;00E635F9&quot;/&gt;&lt;wsp:rsid wsp:val=&quot;00E636A9&quot;/&gt;&lt;wsp:rsid wsp:val=&quot;00E63A9F&quot;/&gt;&lt;wsp:rsid wsp:val=&quot;00E63AD8&quot;/&gt;&lt;wsp:rsid wsp:val=&quot;00E64305&quot;/&gt;&lt;wsp:rsid wsp:val=&quot;00E644A4&quot;/&gt;&lt;wsp:rsid wsp:val=&quot;00E646D8&quot;/&gt;&lt;wsp:rsid wsp:val=&quot;00E64885&quot;/&gt;&lt;wsp:rsid wsp:val=&quot;00E64958&quot;/&gt;&lt;wsp:rsid wsp:val=&quot;00E64B15&quot;/&gt;&lt;wsp:rsid wsp:val=&quot;00E64EFC&quot;/&gt;&lt;wsp:rsid wsp:val=&quot;00E65C8B&quot;/&gt;&lt;wsp:rsid wsp:val=&quot;00E65F56&quot;/&gt;&lt;wsp:rsid wsp:val=&quot;00E66227&quot;/&gt;&lt;wsp:rsid wsp:val=&quot;00E6648D&quot;/&gt;&lt;wsp:rsid wsp:val=&quot;00E664C9&quot;/&gt;&lt;wsp:rsid wsp:val=&quot;00E66943&quot;/&gt;&lt;wsp:rsid wsp:val=&quot;00E669FF&quot;/&gt;&lt;wsp:rsid wsp:val=&quot;00E674F5&quot;/&gt;&lt;wsp:rsid wsp:val=&quot;00E67C4B&quot;/&gt;&lt;wsp:rsid wsp:val=&quot;00E67D72&quot;/&gt;&lt;wsp:rsid wsp:val=&quot;00E703CA&quot;/&gt;&lt;wsp:rsid wsp:val=&quot;00E705CB&quot;/&gt;&lt;wsp:rsid wsp:val=&quot;00E707EE&quot;/&gt;&lt;wsp:rsid wsp:val=&quot;00E70D91&quot;/&gt;&lt;wsp:rsid wsp:val=&quot;00E71D8B&quot;/&gt;&lt;wsp:rsid wsp:val=&quot;00E71FC8&quot;/&gt;&lt;wsp:rsid wsp:val=&quot;00E729CF&quot;/&gt;&lt;wsp:rsid wsp:val=&quot;00E72AE1&quot;/&gt;&lt;wsp:rsid wsp:val=&quot;00E72DF7&quot;/&gt;&lt;wsp:rsid wsp:val=&quot;00E7316A&quot;/&gt;&lt;wsp:rsid wsp:val=&quot;00E7324D&quot;/&gt;&lt;wsp:rsid wsp:val=&quot;00E73D70&quot;/&gt;&lt;wsp:rsid wsp:val=&quot;00E75151&quot;/&gt;&lt;wsp:rsid wsp:val=&quot;00E754B3&quot;/&gt;&lt;wsp:rsid wsp:val=&quot;00E7565B&quot;/&gt;&lt;wsp:rsid wsp:val=&quot;00E75730&quot;/&gt;&lt;wsp:rsid wsp:val=&quot;00E757DC&quot;/&gt;&lt;wsp:rsid wsp:val=&quot;00E76185&quot;/&gt;&lt;wsp:rsid wsp:val=&quot;00E765FF&quot;/&gt;&lt;wsp:rsid wsp:val=&quot;00E76AE3&quot;/&gt;&lt;wsp:rsid wsp:val=&quot;00E76B09&quot;/&gt;&lt;wsp:rsid wsp:val=&quot;00E76B34&quot;/&gt;&lt;wsp:rsid wsp:val=&quot;00E7719B&quot;/&gt;&lt;wsp:rsid wsp:val=&quot;00E774EA&quot;/&gt;&lt;wsp:rsid wsp:val=&quot;00E774F4&quot;/&gt;&lt;wsp:rsid wsp:val=&quot;00E778B2&quot;/&gt;&lt;wsp:rsid wsp:val=&quot;00E77F89&quot;/&gt;&lt;wsp:rsid wsp:val=&quot;00E8028D&quot;/&gt;&lt;wsp:rsid wsp:val=&quot;00E802D7&quot;/&gt;&lt;wsp:rsid wsp:val=&quot;00E80BC6&quot;/&gt;&lt;wsp:rsid wsp:val=&quot;00E81116&quot;/&gt;&lt;wsp:rsid wsp:val=&quot;00E8130D&quot;/&gt;&lt;wsp:rsid wsp:val=&quot;00E815C1&quot;/&gt;&lt;wsp:rsid wsp:val=&quot;00E81756&quot;/&gt;&lt;wsp:rsid wsp:val=&quot;00E82267&quot;/&gt;&lt;wsp:rsid wsp:val=&quot;00E827E5&quot;/&gt;&lt;wsp:rsid wsp:val=&quot;00E82EDF&quot;/&gt;&lt;wsp:rsid wsp:val=&quot;00E82FED&quot;/&gt;&lt;wsp:rsid wsp:val=&quot;00E830CD&quot;/&gt;&lt;wsp:rsid wsp:val=&quot;00E83507&quot;/&gt;&lt;wsp:rsid wsp:val=&quot;00E835B6&quot;/&gt;&lt;wsp:rsid wsp:val=&quot;00E839FB&quot;/&gt;&lt;wsp:rsid wsp:val=&quot;00E84989&quot;/&gt;&lt;wsp:rsid wsp:val=&quot;00E84A47&quot;/&gt;&lt;wsp:rsid wsp:val=&quot;00E84EAA&quot;/&gt;&lt;wsp:rsid wsp:val=&quot;00E84FB2&quot;/&gt;&lt;wsp:rsid wsp:val=&quot;00E851E5&quot;/&gt;&lt;wsp:rsid wsp:val=&quot;00E8573A&quot;/&gt;&lt;wsp:rsid wsp:val=&quot;00E85A73&quot;/&gt;&lt;wsp:rsid wsp:val=&quot;00E85C4C&quot;/&gt;&lt;wsp:rsid wsp:val=&quot;00E85D03&quot;/&gt;&lt;wsp:rsid wsp:val=&quot;00E85F7A&quot;/&gt;&lt;wsp:rsid wsp:val=&quot;00E867DC&quot;/&gt;&lt;wsp:rsid wsp:val=&quot;00E86ADC&quot;/&gt;&lt;wsp:rsid wsp:val=&quot;00E86ADD&quot;/&gt;&lt;wsp:rsid wsp:val=&quot;00E86EA6&quot;/&gt;&lt;wsp:rsid wsp:val=&quot;00E8702D&quot;/&gt;&lt;wsp:rsid wsp:val=&quot;00E87243&quot;/&gt;&lt;wsp:rsid wsp:val=&quot;00E87249&quot;/&gt;&lt;wsp:rsid wsp:val=&quot;00E87346&quot;/&gt;&lt;wsp:rsid wsp:val=&quot;00E87530&quot;/&gt;&lt;wsp:rsid wsp:val=&quot;00E87807&quot;/&gt;&lt;wsp:rsid wsp:val=&quot;00E9012A&quot;/&gt;&lt;wsp:rsid wsp:val=&quot;00E90365&quot;/&gt;&lt;wsp:rsid wsp:val=&quot;00E9038E&quot;/&gt;&lt;wsp:rsid wsp:val=&quot;00E9040D&quot;/&gt;&lt;wsp:rsid wsp:val=&quot;00E904D7&quot;/&gt;&lt;wsp:rsid wsp:val=&quot;00E9076B&quot;/&gt;&lt;wsp:rsid wsp:val=&quot;00E90A08&quot;/&gt;&lt;wsp:rsid wsp:val=&quot;00E90FD6&quot;/&gt;&lt;wsp:rsid wsp:val=&quot;00E91495&quot;/&gt;&lt;wsp:rsid wsp:val=&quot;00E916AC&quot;/&gt;&lt;wsp:rsid wsp:val=&quot;00E916E1&quot;/&gt;&lt;wsp:rsid wsp:val=&quot;00E91BCF&quot;/&gt;&lt;wsp:rsid wsp:val=&quot;00E91EC0&quot;/&gt;&lt;wsp:rsid wsp:val=&quot;00E924A5&quot;/&gt;&lt;wsp:rsid wsp:val=&quot;00E92717&quot;/&gt;&lt;wsp:rsid wsp:val=&quot;00E927FF&quot;/&gt;&lt;wsp:rsid wsp:val=&quot;00E92EFD&quot;/&gt;&lt;wsp:rsid wsp:val=&quot;00E9313E&quot;/&gt;&lt;wsp:rsid wsp:val=&quot;00E9360A&quot;/&gt;&lt;wsp:rsid wsp:val=&quot;00E93701&quot;/&gt;&lt;wsp:rsid wsp:val=&quot;00E93799&quot;/&gt;&lt;wsp:rsid wsp:val=&quot;00E93BEA&quot;/&gt;&lt;wsp:rsid wsp:val=&quot;00E93DA9&quot;/&gt;&lt;wsp:rsid wsp:val=&quot;00E9400F&quot;/&gt;&lt;wsp:rsid wsp:val=&quot;00E943B5&quot;/&gt;&lt;wsp:rsid wsp:val=&quot;00E943E4&quot;/&gt;&lt;wsp:rsid wsp:val=&quot;00E944FC&quot;/&gt;&lt;wsp:rsid wsp:val=&quot;00E94C08&quot;/&gt;&lt;wsp:rsid wsp:val=&quot;00E94F15&quot;/&gt;&lt;wsp:rsid wsp:val=&quot;00E9527E&quot;/&gt;&lt;wsp:rsid wsp:val=&quot;00E956A6&quot;/&gt;&lt;wsp:rsid wsp:val=&quot;00E95899&quot;/&gt;&lt;wsp:rsid wsp:val=&quot;00E959B1&quot;/&gt;&lt;wsp:rsid wsp:val=&quot;00E95AD4&quot;/&gt;&lt;wsp:rsid wsp:val=&quot;00E95B9A&quot;/&gt;&lt;wsp:rsid wsp:val=&quot;00E960A1&quot;/&gt;&lt;wsp:rsid wsp:val=&quot;00E960CB&quot;/&gt;&lt;wsp:rsid wsp:val=&quot;00E96792&quot;/&gt;&lt;wsp:rsid wsp:val=&quot;00E96872&quot;/&gt;&lt;wsp:rsid wsp:val=&quot;00E969A6&quot;/&gt;&lt;wsp:rsid wsp:val=&quot;00E96D73&quot;/&gt;&lt;wsp:rsid wsp:val=&quot;00E96E89&quot;/&gt;&lt;wsp:rsid wsp:val=&quot;00E96FA1&quot;/&gt;&lt;wsp:rsid wsp:val=&quot;00E978EC&quot;/&gt;&lt;wsp:rsid wsp:val=&quot;00E97B9B&quot;/&gt;&lt;wsp:rsid wsp:val=&quot;00EA0180&quot;/&gt;&lt;wsp:rsid wsp:val=&quot;00EA065E&quot;/&gt;&lt;wsp:rsid wsp:val=&quot;00EA0904&quot;/&gt;&lt;wsp:rsid wsp:val=&quot;00EA124D&quot;/&gt;&lt;wsp:rsid wsp:val=&quot;00EA1365&quot;/&gt;&lt;wsp:rsid wsp:val=&quot;00EA14D7&quot;/&gt;&lt;wsp:rsid wsp:val=&quot;00EA1B0C&quot;/&gt;&lt;wsp:rsid wsp:val=&quot;00EA1B88&quot;/&gt;&lt;wsp:rsid wsp:val=&quot;00EA1E02&quot;/&gt;&lt;wsp:rsid wsp:val=&quot;00EA1EEC&quot;/&gt;&lt;wsp:rsid wsp:val=&quot;00EA223E&quot;/&gt;&lt;wsp:rsid wsp:val=&quot;00EA27E5&quot;/&gt;&lt;wsp:rsid wsp:val=&quot;00EA2868&quot;/&gt;&lt;wsp:rsid wsp:val=&quot;00EA293A&quot;/&gt;&lt;wsp:rsid wsp:val=&quot;00EA2EC9&quot;/&gt;&lt;wsp:rsid wsp:val=&quot;00EA3960&quot;/&gt;&lt;wsp:rsid wsp:val=&quot;00EA3987&quot;/&gt;&lt;wsp:rsid wsp:val=&quot;00EA3BEC&quot;/&gt;&lt;wsp:rsid wsp:val=&quot;00EA4426&quot;/&gt;&lt;wsp:rsid wsp:val=&quot;00EA4706&quot;/&gt;&lt;wsp:rsid wsp:val=&quot;00EA4715&quot;/&gt;&lt;wsp:rsid wsp:val=&quot;00EA489C&quot;/&gt;&lt;wsp:rsid wsp:val=&quot;00EA4BB7&quot;/&gt;&lt;wsp:rsid wsp:val=&quot;00EA4F72&quot;/&gt;&lt;wsp:rsid wsp:val=&quot;00EA54B1&quot;/&gt;&lt;wsp:rsid wsp:val=&quot;00EA55C5&quot;/&gt;&lt;wsp:rsid wsp:val=&quot;00EA5A41&quot;/&gt;&lt;wsp:rsid wsp:val=&quot;00EA5AA1&quot;/&gt;&lt;wsp:rsid wsp:val=&quot;00EA5B6E&quot;/&gt;&lt;wsp:rsid wsp:val=&quot;00EA5B88&quot;/&gt;&lt;wsp:rsid wsp:val=&quot;00EA5F3F&quot;/&gt;&lt;wsp:rsid wsp:val=&quot;00EA687E&quot;/&gt;&lt;wsp:rsid wsp:val=&quot;00EA75AA&quot;/&gt;&lt;wsp:rsid wsp:val=&quot;00EA77D0&quot;/&gt;&lt;wsp:rsid wsp:val=&quot;00EA79DE&quot;/&gt;&lt;wsp:rsid wsp:val=&quot;00EB00F4&quot;/&gt;&lt;wsp:rsid wsp:val=&quot;00EB0423&quot;/&gt;&lt;wsp:rsid wsp:val=&quot;00EB046F&quot;/&gt;&lt;wsp:rsid wsp:val=&quot;00EB051B&quot;/&gt;&lt;wsp:rsid wsp:val=&quot;00EB0582&quot;/&gt;&lt;wsp:rsid wsp:val=&quot;00EB0A53&quot;/&gt;&lt;wsp:rsid wsp:val=&quot;00EB0B2F&quot;/&gt;&lt;wsp:rsid wsp:val=&quot;00EB0F15&quot;/&gt;&lt;wsp:rsid wsp:val=&quot;00EB1D63&quot;/&gt;&lt;wsp:rsid wsp:val=&quot;00EB23AE&quot;/&gt;&lt;wsp:rsid wsp:val=&quot;00EB25F7&quot;/&gt;&lt;wsp:rsid wsp:val=&quot;00EB2611&quot;/&gt;&lt;wsp:rsid wsp:val=&quot;00EB2646&quot;/&gt;&lt;wsp:rsid wsp:val=&quot;00EB2757&quot;/&gt;&lt;wsp:rsid wsp:val=&quot;00EB2BE1&quot;/&gt;&lt;wsp:rsid wsp:val=&quot;00EB3302&quot;/&gt;&lt;wsp:rsid wsp:val=&quot;00EB36C9&quot;/&gt;&lt;wsp:rsid wsp:val=&quot;00EB3A10&quot;/&gt;&lt;wsp:rsid wsp:val=&quot;00EB3BA5&quot;/&gt;&lt;wsp:rsid wsp:val=&quot;00EB3BF0&quot;/&gt;&lt;wsp:rsid wsp:val=&quot;00EB3DFF&quot;/&gt;&lt;wsp:rsid wsp:val=&quot;00EB40F2&quot;/&gt;&lt;wsp:rsid wsp:val=&quot;00EB40F5&quot;/&gt;&lt;wsp:rsid wsp:val=&quot;00EB464B&quot;/&gt;&lt;wsp:rsid wsp:val=&quot;00EB4755&quot;/&gt;&lt;wsp:rsid wsp:val=&quot;00EB4C57&quot;/&gt;&lt;wsp:rsid wsp:val=&quot;00EB4F02&quot;/&gt;&lt;wsp:rsid wsp:val=&quot;00EB521D&quot;/&gt;&lt;wsp:rsid wsp:val=&quot;00EB60B7&quot;/&gt;&lt;wsp:rsid wsp:val=&quot;00EB613B&quot;/&gt;&lt;wsp:rsid wsp:val=&quot;00EB627F&quot;/&gt;&lt;wsp:rsid wsp:val=&quot;00EB648C&quot;/&gt;&lt;wsp:rsid wsp:val=&quot;00EB65C2&quot;/&gt;&lt;wsp:rsid wsp:val=&quot;00EB6682&quot;/&gt;&lt;wsp:rsid wsp:val=&quot;00EB6F41&quot;/&gt;&lt;wsp:rsid wsp:val=&quot;00EB703D&quot;/&gt;&lt;wsp:rsid wsp:val=&quot;00EB7289&quot;/&gt;&lt;wsp:rsid wsp:val=&quot;00EB7D6D&quot;/&gt;&lt;wsp:rsid wsp:val=&quot;00EC01C8&quot;/&gt;&lt;wsp:rsid wsp:val=&quot;00EC02A9&quot;/&gt;&lt;wsp:rsid wsp:val=&quot;00EC046B&quot;/&gt;&lt;wsp:rsid wsp:val=&quot;00EC09E3&quot;/&gt;&lt;wsp:rsid wsp:val=&quot;00EC0AC8&quot;/&gt;&lt;wsp:rsid wsp:val=&quot;00EC0E1E&quot;/&gt;&lt;wsp:rsid wsp:val=&quot;00EC13FD&quot;/&gt;&lt;wsp:rsid wsp:val=&quot;00EC14F3&quot;/&gt;&lt;wsp:rsid wsp:val=&quot;00EC1732&quot;/&gt;&lt;wsp:rsid wsp:val=&quot;00EC19F8&quot;/&gt;&lt;wsp:rsid wsp:val=&quot;00EC1A53&quot;/&gt;&lt;wsp:rsid wsp:val=&quot;00EC1D41&quot;/&gt;&lt;wsp:rsid wsp:val=&quot;00EC1E62&quot;/&gt;&lt;wsp:rsid wsp:val=&quot;00EC2030&quot;/&gt;&lt;wsp:rsid wsp:val=&quot;00EC251E&quot;/&gt;&lt;wsp:rsid wsp:val=&quot;00EC2717&quot;/&gt;&lt;wsp:rsid wsp:val=&quot;00EC2832&quot;/&gt;&lt;wsp:rsid wsp:val=&quot;00EC2A17&quot;/&gt;&lt;wsp:rsid wsp:val=&quot;00EC37FF&quot;/&gt;&lt;wsp:rsid wsp:val=&quot;00EC3A41&quot;/&gt;&lt;wsp:rsid wsp:val=&quot;00EC3A4F&quot;/&gt;&lt;wsp:rsid wsp:val=&quot;00EC3A9A&quot;/&gt;&lt;wsp:rsid wsp:val=&quot;00EC4378&quot;/&gt;&lt;wsp:rsid wsp:val=&quot;00EC4431&quot;/&gt;&lt;wsp:rsid wsp:val=&quot;00EC44FC&quot;/&gt;&lt;wsp:rsid wsp:val=&quot;00EC5015&quot;/&gt;&lt;wsp:rsid wsp:val=&quot;00EC50B0&quot;/&gt;&lt;wsp:rsid wsp:val=&quot;00EC5592&quot;/&gt;&lt;wsp:rsid wsp:val=&quot;00EC5681&quot;/&gt;&lt;wsp:rsid wsp:val=&quot;00EC5A7A&quot;/&gt;&lt;wsp:rsid wsp:val=&quot;00EC5DCE&quot;/&gt;&lt;wsp:rsid wsp:val=&quot;00EC5F00&quot;/&gt;&lt;wsp:rsid wsp:val=&quot;00EC613C&quot;/&gt;&lt;wsp:rsid wsp:val=&quot;00EC6527&quot;/&gt;&lt;wsp:rsid wsp:val=&quot;00EC688D&quot;/&gt;&lt;wsp:rsid wsp:val=&quot;00EC68B3&quot;/&gt;&lt;wsp:rsid wsp:val=&quot;00EC6A6B&quot;/&gt;&lt;wsp:rsid wsp:val=&quot;00EC7055&quot;/&gt;&lt;wsp:rsid wsp:val=&quot;00EC72C1&quot;/&gt;&lt;wsp:rsid wsp:val=&quot;00EC74C5&quot;/&gt;&lt;wsp:rsid wsp:val=&quot;00EC752F&quot;/&gt;&lt;wsp:rsid wsp:val=&quot;00EC7820&quot;/&gt;&lt;wsp:rsid wsp:val=&quot;00EC7F3F&quot;/&gt;&lt;wsp:rsid wsp:val=&quot;00ED0B8D&quot;/&gt;&lt;wsp:rsid wsp:val=&quot;00ED0D0F&quot;/&gt;&lt;wsp:rsid wsp:val=&quot;00ED16AA&quot;/&gt;&lt;wsp:rsid wsp:val=&quot;00ED17C4&quot;/&gt;&lt;wsp:rsid wsp:val=&quot;00ED1B7D&quot;/&gt;&lt;wsp:rsid wsp:val=&quot;00ED1D76&quot;/&gt;&lt;wsp:rsid wsp:val=&quot;00ED1D9E&quot;/&gt;&lt;wsp:rsid wsp:val=&quot;00ED1DC0&quot;/&gt;&lt;wsp:rsid wsp:val=&quot;00ED1F5B&quot;/&gt;&lt;wsp:rsid wsp:val=&quot;00ED215B&quot;/&gt;&lt;wsp:rsid wsp:val=&quot;00ED2329&quot;/&gt;&lt;wsp:rsid wsp:val=&quot;00ED2440&quot;/&gt;&lt;wsp:rsid wsp:val=&quot;00ED2770&quot;/&gt;&lt;wsp:rsid wsp:val=&quot;00ED2F51&quot;/&gt;&lt;wsp:rsid wsp:val=&quot;00ED354C&quot;/&gt;&lt;wsp:rsid wsp:val=&quot;00ED3553&quot;/&gt;&lt;wsp:rsid wsp:val=&quot;00ED3659&quot;/&gt;&lt;wsp:rsid wsp:val=&quot;00ED3672&quot;/&gt;&lt;wsp:rsid wsp:val=&quot;00ED38AE&quot;/&gt;&lt;wsp:rsid wsp:val=&quot;00ED39C2&quot;/&gt;&lt;wsp:rsid wsp:val=&quot;00ED3E73&quot;/&gt;&lt;wsp:rsid wsp:val=&quot;00ED3F6A&quot;/&gt;&lt;wsp:rsid wsp:val=&quot;00ED4047&quot;/&gt;&lt;wsp:rsid wsp:val=&quot;00ED4537&quot;/&gt;&lt;wsp:rsid wsp:val=&quot;00ED45D9&quot;/&gt;&lt;wsp:rsid wsp:val=&quot;00ED4649&quot;/&gt;&lt;wsp:rsid wsp:val=&quot;00ED4BA5&quot;/&gt;&lt;wsp:rsid wsp:val=&quot;00ED4D36&quot;/&gt;&lt;wsp:rsid wsp:val=&quot;00ED4F57&quot;/&gt;&lt;wsp:rsid wsp:val=&quot;00ED5220&quot;/&gt;&lt;wsp:rsid wsp:val=&quot;00ED533C&quot;/&gt;&lt;wsp:rsid wsp:val=&quot;00ED5390&quot;/&gt;&lt;wsp:rsid wsp:val=&quot;00ED53A1&quot;/&gt;&lt;wsp:rsid wsp:val=&quot;00ED5467&quot;/&gt;&lt;wsp:rsid wsp:val=&quot;00ED54F2&quot;/&gt;&lt;wsp:rsid wsp:val=&quot;00ED559D&quot;/&gt;&lt;wsp:rsid wsp:val=&quot;00ED5773&quot;/&gt;&lt;wsp:rsid wsp:val=&quot;00ED583B&quot;/&gt;&lt;wsp:rsid wsp:val=&quot;00ED64E1&quot;/&gt;&lt;wsp:rsid wsp:val=&quot;00ED64E9&quot;/&gt;&lt;wsp:rsid wsp:val=&quot;00ED6F14&quot;/&gt;&lt;wsp:rsid wsp:val=&quot;00ED7248&quot;/&gt;&lt;wsp:rsid wsp:val=&quot;00ED74E9&quot;/&gt;&lt;wsp:rsid wsp:val=&quot;00ED77AB&quot;/&gt;&lt;wsp:rsid wsp:val=&quot;00ED7909&quot;/&gt;&lt;wsp:rsid wsp:val=&quot;00ED7986&quot;/&gt;&lt;wsp:rsid wsp:val=&quot;00ED79A7&quot;/&gt;&lt;wsp:rsid wsp:val=&quot;00ED7C00&quot;/&gt;&lt;wsp:rsid wsp:val=&quot;00EE0022&quot;/&gt;&lt;wsp:rsid wsp:val=&quot;00EE02A0&quot;/&gt;&lt;wsp:rsid wsp:val=&quot;00EE02AB&quot;/&gt;&lt;wsp:rsid wsp:val=&quot;00EE0458&quot;/&gt;&lt;wsp:rsid wsp:val=&quot;00EE05BE&quot;/&gt;&lt;wsp:rsid wsp:val=&quot;00EE1272&quot;/&gt;&lt;wsp:rsid wsp:val=&quot;00EE1366&quot;/&gt;&lt;wsp:rsid wsp:val=&quot;00EE17C9&quot;/&gt;&lt;wsp:rsid wsp:val=&quot;00EE1A24&quot;/&gt;&lt;wsp:rsid wsp:val=&quot;00EE1A6F&quot;/&gt;&lt;wsp:rsid wsp:val=&quot;00EE1ABA&quot;/&gt;&lt;wsp:rsid wsp:val=&quot;00EE1BAF&quot;/&gt;&lt;wsp:rsid wsp:val=&quot;00EE1D3A&quot;/&gt;&lt;wsp:rsid wsp:val=&quot;00EE25DC&quot;/&gt;&lt;wsp:rsid wsp:val=&quot;00EE2846&quot;/&gt;&lt;wsp:rsid wsp:val=&quot;00EE32D6&quot;/&gt;&lt;wsp:rsid wsp:val=&quot;00EE3493&quot;/&gt;&lt;wsp:rsid wsp:val=&quot;00EE3CDF&quot;/&gt;&lt;wsp:rsid wsp:val=&quot;00EE3D4B&quot;/&gt;&lt;wsp:rsid wsp:val=&quot;00EE4040&quot;/&gt;&lt;wsp:rsid wsp:val=&quot;00EE42B7&quot;/&gt;&lt;wsp:rsid wsp:val=&quot;00EE4B7F&quot;/&gt;&lt;wsp:rsid wsp:val=&quot;00EE4C38&quot;/&gt;&lt;wsp:rsid wsp:val=&quot;00EE5205&quot;/&gt;&lt;wsp:rsid wsp:val=&quot;00EE58EE&quot;/&gt;&lt;wsp:rsid wsp:val=&quot;00EE5B0D&quot;/&gt;&lt;wsp:rsid wsp:val=&quot;00EE66F2&quot;/&gt;&lt;wsp:rsid wsp:val=&quot;00EE67A4&quot;/&gt;&lt;wsp:rsid wsp:val=&quot;00EE6D78&quot;/&gt;&lt;wsp:rsid wsp:val=&quot;00EE7495&quot;/&gt;&lt;wsp:rsid wsp:val=&quot;00EE75D2&quot;/&gt;&lt;wsp:rsid wsp:val=&quot;00EF0173&quot;/&gt;&lt;wsp:rsid wsp:val=&quot;00EF031C&quot;/&gt;&lt;wsp:rsid wsp:val=&quot;00EF05C2&quot;/&gt;&lt;wsp:rsid wsp:val=&quot;00EF0AC7&quot;/&gt;&lt;wsp:rsid wsp:val=&quot;00EF0D59&quot;/&gt;&lt;wsp:rsid wsp:val=&quot;00EF0D81&quot;/&gt;&lt;wsp:rsid wsp:val=&quot;00EF1DBA&quot;/&gt;&lt;wsp:rsid wsp:val=&quot;00EF1F70&quot;/&gt;&lt;wsp:rsid wsp:val=&quot;00EF1FBD&quot;/&gt;&lt;wsp:rsid wsp:val=&quot;00EF2717&quot;/&gt;&lt;wsp:rsid wsp:val=&quot;00EF2837&quot;/&gt;&lt;wsp:rsid wsp:val=&quot;00EF2CE2&quot;/&gt;&lt;wsp:rsid wsp:val=&quot;00EF2EF7&quot;/&gt;&lt;wsp:rsid wsp:val=&quot;00EF2FC3&quot;/&gt;&lt;wsp:rsid wsp:val=&quot;00EF330C&quot;/&gt;&lt;wsp:rsid wsp:val=&quot;00EF36F1&quot;/&gt;&lt;wsp:rsid wsp:val=&quot;00EF3B46&quot;/&gt;&lt;wsp:rsid wsp:val=&quot;00EF3C06&quot;/&gt;&lt;wsp:rsid wsp:val=&quot;00EF3CE5&quot;/&gt;&lt;wsp:rsid wsp:val=&quot;00EF3DE9&quot;/&gt;&lt;wsp:rsid wsp:val=&quot;00EF41D3&quot;/&gt;&lt;wsp:rsid wsp:val=&quot;00EF4663&quot;/&gt;&lt;wsp:rsid wsp:val=&quot;00EF4A13&quot;/&gt;&lt;wsp:rsid wsp:val=&quot;00EF4C8B&quot;/&gt;&lt;wsp:rsid wsp:val=&quot;00EF4D6A&quot;/&gt;&lt;wsp:rsid wsp:val=&quot;00EF4F6E&quot;/&gt;&lt;wsp:rsid wsp:val=&quot;00EF531C&quot;/&gt;&lt;wsp:rsid wsp:val=&quot;00EF593F&quot;/&gt;&lt;wsp:rsid wsp:val=&quot;00EF599C&quot;/&gt;&lt;wsp:rsid wsp:val=&quot;00EF5B23&quot;/&gt;&lt;wsp:rsid wsp:val=&quot;00EF5E34&quot;/&gt;&lt;wsp:rsid wsp:val=&quot;00EF6381&quot;/&gt;&lt;wsp:rsid wsp:val=&quot;00EF641F&quot;/&gt;&lt;wsp:rsid wsp:val=&quot;00EF670E&quot;/&gt;&lt;wsp:rsid wsp:val=&quot;00EF6A47&quot;/&gt;&lt;wsp:rsid wsp:val=&quot;00EF7B9F&quot;/&gt;&lt;wsp:rsid wsp:val=&quot;00EF7E88&quot;/&gt;&lt;wsp:rsid wsp:val=&quot;00F004F5&quot;/&gt;&lt;wsp:rsid wsp:val=&quot;00F0094C&quot;/&gt;&lt;wsp:rsid wsp:val=&quot;00F00B82&quot;/&gt;&lt;wsp:rsid wsp:val=&quot;00F00B9F&quot;/&gt;&lt;wsp:rsid wsp:val=&quot;00F00F07&quot;/&gt;&lt;wsp:rsid wsp:val=&quot;00F00F97&quot;/&gt;&lt;wsp:rsid wsp:val=&quot;00F01574&quot;/&gt;&lt;wsp:rsid wsp:val=&quot;00F01A8A&quot;/&gt;&lt;wsp:rsid wsp:val=&quot;00F01BF5&quot;/&gt;&lt;wsp:rsid wsp:val=&quot;00F01D3B&quot;/&gt;&lt;wsp:rsid wsp:val=&quot;00F02074&quot;/&gt;&lt;wsp:rsid wsp:val=&quot;00F022C6&quot;/&gt;&lt;wsp:rsid wsp:val=&quot;00F025A4&quot;/&gt;&lt;wsp:rsid wsp:val=&quot;00F0293D&quot;/&gt;&lt;wsp:rsid wsp:val=&quot;00F02B56&quot;/&gt;&lt;wsp:rsid wsp:val=&quot;00F02CD1&quot;/&gt;&lt;wsp:rsid wsp:val=&quot;00F02E0B&quot;/&gt;&lt;wsp:rsid wsp:val=&quot;00F030BC&quot;/&gt;&lt;wsp:rsid wsp:val=&quot;00F039F9&quot;/&gt;&lt;wsp:rsid wsp:val=&quot;00F03DDF&quot;/&gt;&lt;wsp:rsid wsp:val=&quot;00F03E13&quot;/&gt;&lt;wsp:rsid wsp:val=&quot;00F04173&quot;/&gt;&lt;wsp:rsid wsp:val=&quot;00F04938&quot;/&gt;&lt;wsp:rsid wsp:val=&quot;00F04C25&quot;/&gt;&lt;wsp:rsid wsp:val=&quot;00F057A4&quot;/&gt;&lt;wsp:rsid wsp:val=&quot;00F05EF6&quot;/&gt;&lt;wsp:rsid wsp:val=&quot;00F0613D&quot;/&gt;&lt;wsp:rsid wsp:val=&quot;00F06535&quot;/&gt;&lt;wsp:rsid wsp:val=&quot;00F065B3&quot;/&gt;&lt;wsp:rsid wsp:val=&quot;00F06794&quot;/&gt;&lt;wsp:rsid wsp:val=&quot;00F06CFF&quot;/&gt;&lt;wsp:rsid wsp:val=&quot;00F07945&quot;/&gt;&lt;wsp:rsid wsp:val=&quot;00F10348&quot;/&gt;&lt;wsp:rsid wsp:val=&quot;00F106FA&quot;/&gt;&lt;wsp:rsid wsp:val=&quot;00F10E09&quot;/&gt;&lt;wsp:rsid wsp:val=&quot;00F10FB4&quot;/&gt;&lt;wsp:rsid wsp:val=&quot;00F11294&quot;/&gt;&lt;wsp:rsid wsp:val=&quot;00F11371&quot;/&gt;&lt;wsp:rsid wsp:val=&quot;00F115D3&quot;/&gt;&lt;wsp:rsid wsp:val=&quot;00F1169B&quot;/&gt;&lt;wsp:rsid wsp:val=&quot;00F11AA3&quot;/&gt;&lt;wsp:rsid wsp:val=&quot;00F11AAE&quot;/&gt;&lt;wsp:rsid wsp:val=&quot;00F11C6F&quot;/&gt;&lt;wsp:rsid wsp:val=&quot;00F128F8&quot;/&gt;&lt;wsp:rsid wsp:val=&quot;00F12BF8&quot;/&gt;&lt;wsp:rsid wsp:val=&quot;00F12CB5&quot;/&gt;&lt;wsp:rsid wsp:val=&quot;00F12F50&quot;/&gt;&lt;wsp:rsid wsp:val=&quot;00F12FA3&quot;/&gt;&lt;wsp:rsid wsp:val=&quot;00F132D4&quot;/&gt;&lt;wsp:rsid wsp:val=&quot;00F132EA&quot;/&gt;&lt;wsp:rsid wsp:val=&quot;00F13498&quot;/&gt;&lt;wsp:rsid wsp:val=&quot;00F13600&quot;/&gt;&lt;wsp:rsid wsp:val=&quot;00F137BD&quot;/&gt;&lt;wsp:rsid wsp:val=&quot;00F13958&quot;/&gt;&lt;wsp:rsid wsp:val=&quot;00F13BF2&quot;/&gt;&lt;wsp:rsid wsp:val=&quot;00F13C0A&quot;/&gt;&lt;wsp:rsid wsp:val=&quot;00F13C72&quot;/&gt;&lt;wsp:rsid wsp:val=&quot;00F13CBB&quot;/&gt;&lt;wsp:rsid wsp:val=&quot;00F13D7F&quot;/&gt;&lt;wsp:rsid wsp:val=&quot;00F13ED2&quot;/&gt;&lt;wsp:rsid wsp:val=&quot;00F147C3&quot;/&gt;&lt;wsp:rsid wsp:val=&quot;00F14CE5&quot;/&gt;&lt;wsp:rsid wsp:val=&quot;00F14E9B&quot;/&gt;&lt;wsp:rsid wsp:val=&quot;00F14FBE&quot;/&gt;&lt;wsp:rsid wsp:val=&quot;00F1558E&quot;/&gt;&lt;wsp:rsid wsp:val=&quot;00F15B8E&quot;/&gt;&lt;wsp:rsid wsp:val=&quot;00F16408&quot;/&gt;&lt;wsp:rsid wsp:val=&quot;00F16770&quot;/&gt;&lt;wsp:rsid wsp:val=&quot;00F16F01&quot;/&gt;&lt;wsp:rsid wsp:val=&quot;00F177A2&quot;/&gt;&lt;wsp:rsid wsp:val=&quot;00F179B9&quot;/&gt;&lt;wsp:rsid wsp:val=&quot;00F17C8C&quot;/&gt;&lt;wsp:rsid wsp:val=&quot;00F20060&quot;/&gt;&lt;wsp:rsid wsp:val=&quot;00F200F2&quot;/&gt;&lt;wsp:rsid wsp:val=&quot;00F208E2&quot;/&gt;&lt;wsp:rsid wsp:val=&quot;00F209B0&quot;/&gt;&lt;wsp:rsid wsp:val=&quot;00F20CF0&quot;/&gt;&lt;wsp:rsid wsp:val=&quot;00F21394&quot;/&gt;&lt;wsp:rsid wsp:val=&quot;00F21589&quot;/&gt;&lt;wsp:rsid wsp:val=&quot;00F2167C&quot;/&gt;&lt;wsp:rsid wsp:val=&quot;00F21A98&quot;/&gt;&lt;wsp:rsid wsp:val=&quot;00F22157&quot;/&gt;&lt;wsp:rsid wsp:val=&quot;00F222AA&quot;/&gt;&lt;wsp:rsid wsp:val=&quot;00F2268E&quot;/&gt;&lt;wsp:rsid wsp:val=&quot;00F22EEF&quot;/&gt;&lt;wsp:rsid wsp:val=&quot;00F230E7&quot;/&gt;&lt;wsp:rsid wsp:val=&quot;00F231D1&quot;/&gt;&lt;wsp:rsid wsp:val=&quot;00F231FB&quot;/&gt;&lt;wsp:rsid wsp:val=&quot;00F23321&quot;/&gt;&lt;wsp:rsid wsp:val=&quot;00F2362C&quot;/&gt;&lt;wsp:rsid wsp:val=&quot;00F23772&quot;/&gt;&lt;wsp:rsid wsp:val=&quot;00F23E0F&quot;/&gt;&lt;wsp:rsid wsp:val=&quot;00F24010&quot;/&gt;&lt;wsp:rsid wsp:val=&quot;00F24053&quot;/&gt;&lt;wsp:rsid wsp:val=&quot;00F24A46&quot;/&gt;&lt;wsp:rsid wsp:val=&quot;00F24BB8&quot;/&gt;&lt;wsp:rsid wsp:val=&quot;00F25189&quot;/&gt;&lt;wsp:rsid wsp:val=&quot;00F2547B&quot;/&gt;&lt;wsp:rsid wsp:val=&quot;00F254D8&quot;/&gt;&lt;wsp:rsid wsp:val=&quot;00F25509&quot;/&gt;&lt;wsp:rsid wsp:val=&quot;00F25BA4&quot;/&gt;&lt;wsp:rsid wsp:val=&quot;00F26206&quot;/&gt;&lt;wsp:rsid wsp:val=&quot;00F262CB&quot;/&gt;&lt;wsp:rsid wsp:val=&quot;00F26637&quot;/&gt;&lt;wsp:rsid wsp:val=&quot;00F2680D&quot;/&gt;&lt;wsp:rsid wsp:val=&quot;00F26BA3&quot;/&gt;&lt;wsp:rsid wsp:val=&quot;00F26BD1&quot;/&gt;&lt;wsp:rsid wsp:val=&quot;00F26E00&quot;/&gt;&lt;wsp:rsid wsp:val=&quot;00F271FB&quot;/&gt;&lt;wsp:rsid wsp:val=&quot;00F2795F&quot;/&gt;&lt;wsp:rsid wsp:val=&quot;00F3008C&quot;/&gt;&lt;wsp:rsid wsp:val=&quot;00F30547&quot;/&gt;&lt;wsp:rsid wsp:val=&quot;00F306FE&quot;/&gt;&lt;wsp:rsid wsp:val=&quot;00F30F27&quot;/&gt;&lt;wsp:rsid wsp:val=&quot;00F312BC&quot;/&gt;&lt;wsp:rsid wsp:val=&quot;00F3143A&quot;/&gt;&lt;wsp:rsid wsp:val=&quot;00F31AF2&quot;/&gt;&lt;wsp:rsid wsp:val=&quot;00F32066&quot;/&gt;&lt;wsp:rsid wsp:val=&quot;00F32194&quot;/&gt;&lt;wsp:rsid wsp:val=&quot;00F3256C&quot;/&gt;&lt;wsp:rsid wsp:val=&quot;00F325CA&quot;/&gt;&lt;wsp:rsid wsp:val=&quot;00F32F34&quot;/&gt;&lt;wsp:rsid wsp:val=&quot;00F336B7&quot;/&gt;&lt;wsp:rsid wsp:val=&quot;00F33869&quot;/&gt;&lt;wsp:rsid wsp:val=&quot;00F33B51&quot;/&gt;&lt;wsp:rsid wsp:val=&quot;00F33DCF&quot;/&gt;&lt;wsp:rsid wsp:val=&quot;00F34BFC&quot;/&gt;&lt;wsp:rsid wsp:val=&quot;00F34DBC&quot;/&gt;&lt;wsp:rsid wsp:val=&quot;00F352A1&quot;/&gt;&lt;wsp:rsid wsp:val=&quot;00F355A6&quot;/&gt;&lt;wsp:rsid wsp:val=&quot;00F35A5A&quot;/&gt;&lt;wsp:rsid wsp:val=&quot;00F361F7&quot;/&gt;&lt;wsp:rsid wsp:val=&quot;00F36310&quot;/&gt;&lt;wsp:rsid wsp:val=&quot;00F367F2&quot;/&gt;&lt;wsp:rsid wsp:val=&quot;00F37EBC&quot;/&gt;&lt;wsp:rsid wsp:val=&quot;00F4052C&quot;/&gt;&lt;wsp:rsid wsp:val=&quot;00F40582&quot;/&gt;&lt;wsp:rsid wsp:val=&quot;00F40D0B&quot;/&gt;&lt;wsp:rsid wsp:val=&quot;00F40E60&quot;/&gt;&lt;wsp:rsid wsp:val=&quot;00F41263&quot;/&gt;&lt;wsp:rsid wsp:val=&quot;00F4127A&quot;/&gt;&lt;wsp:rsid wsp:val=&quot;00F41B02&quot;/&gt;&lt;wsp:rsid wsp:val=&quot;00F41DF0&quot;/&gt;&lt;wsp:rsid wsp:val=&quot;00F41E9F&quot;/&gt;&lt;wsp:rsid wsp:val=&quot;00F41F2E&quot;/&gt;&lt;wsp:rsid wsp:val=&quot;00F42379&quot;/&gt;&lt;wsp:rsid wsp:val=&quot;00F42444&quot;/&gt;&lt;wsp:rsid wsp:val=&quot;00F426ED&quot;/&gt;&lt;wsp:rsid wsp:val=&quot;00F429FE&quot;/&gt;&lt;wsp:rsid wsp:val=&quot;00F42A3A&quot;/&gt;&lt;wsp:rsid wsp:val=&quot;00F42B48&quot;/&gt;&lt;wsp:rsid wsp:val=&quot;00F42C52&quot;/&gt;&lt;wsp:rsid wsp:val=&quot;00F42FBE&quot;/&gt;&lt;wsp:rsid wsp:val=&quot;00F4300D&quot;/&gt;&lt;wsp:rsid wsp:val=&quot;00F43053&quot;/&gt;&lt;wsp:rsid wsp:val=&quot;00F430E4&quot;/&gt;&lt;wsp:rsid wsp:val=&quot;00F433A2&quot;/&gt;&lt;wsp:rsid wsp:val=&quot;00F43C67&quot;/&gt;&lt;wsp:rsid wsp:val=&quot;00F4413E&quot;/&gt;&lt;wsp:rsid wsp:val=&quot;00F44445&quot;/&gt;&lt;wsp:rsid wsp:val=&quot;00F44657&quot;/&gt;&lt;wsp:rsid wsp:val=&quot;00F446F9&quot;/&gt;&lt;wsp:rsid wsp:val=&quot;00F44F23&quot;/&gt;&lt;wsp:rsid wsp:val=&quot;00F44F26&quot;/&gt;&lt;wsp:rsid wsp:val=&quot;00F44FD9&quot;/&gt;&lt;wsp:rsid wsp:val=&quot;00F45094&quot;/&gt;&lt;wsp:rsid wsp:val=&quot;00F451C4&quot;/&gt;&lt;wsp:rsid wsp:val=&quot;00F4531E&quot;/&gt;&lt;wsp:rsid wsp:val=&quot;00F45433&quot;/&gt;&lt;wsp:rsid wsp:val=&quot;00F4552E&quot;/&gt;&lt;wsp:rsid wsp:val=&quot;00F4583E&quot;/&gt;&lt;wsp:rsid wsp:val=&quot;00F458F1&quot;/&gt;&lt;wsp:rsid wsp:val=&quot;00F45C17&quot;/&gt;&lt;wsp:rsid wsp:val=&quot;00F45D01&quot;/&gt;&lt;wsp:rsid wsp:val=&quot;00F45DDE&quot;/&gt;&lt;wsp:rsid wsp:val=&quot;00F465D1&quot;/&gt;&lt;wsp:rsid wsp:val=&quot;00F46831&quot;/&gt;&lt;wsp:rsid wsp:val=&quot;00F46D86&quot;/&gt;&lt;wsp:rsid wsp:val=&quot;00F46ECC&quot;/&gt;&lt;wsp:rsid wsp:val=&quot;00F4705D&quot;/&gt;&lt;wsp:rsid wsp:val=&quot;00F4728D&quot;/&gt;&lt;wsp:rsid wsp:val=&quot;00F47390&quot;/&gt;&lt;wsp:rsid wsp:val=&quot;00F47A68&quot;/&gt;&lt;wsp:rsid wsp:val=&quot;00F47E72&quot;/&gt;&lt;wsp:rsid wsp:val=&quot;00F50050&quot;/&gt;&lt;wsp:rsid wsp:val=&quot;00F500E2&quot;/&gt;&lt;wsp:rsid wsp:val=&quot;00F50233&quot;/&gt;&lt;wsp:rsid wsp:val=&quot;00F50381&quot;/&gt;&lt;wsp:rsid wsp:val=&quot;00F506D3&quot;/&gt;&lt;wsp:rsid wsp:val=&quot;00F50AB8&quot;/&gt;&lt;wsp:rsid wsp:val=&quot;00F50ABB&quot;/&gt;&lt;wsp:rsid wsp:val=&quot;00F51127&quot;/&gt;&lt;wsp:rsid wsp:val=&quot;00F51661&quot;/&gt;&lt;wsp:rsid wsp:val=&quot;00F51746&quot;/&gt;&lt;wsp:rsid wsp:val=&quot;00F51904&quot;/&gt;&lt;wsp:rsid wsp:val=&quot;00F520D7&quot;/&gt;&lt;wsp:rsid wsp:val=&quot;00F52400&quot;/&gt;&lt;wsp:rsid wsp:val=&quot;00F52B68&quot;/&gt;&lt;wsp:rsid wsp:val=&quot;00F52BAE&quot;/&gt;&lt;wsp:rsid wsp:val=&quot;00F53209&quot;/&gt;&lt;wsp:rsid wsp:val=&quot;00F5354B&quot;/&gt;&lt;wsp:rsid wsp:val=&quot;00F54003&quot;/&gt;&lt;wsp:rsid wsp:val=&quot;00F54196&quot;/&gt;&lt;wsp:rsid wsp:val=&quot;00F5440A&quot;/&gt;&lt;wsp:rsid wsp:val=&quot;00F54644&quot;/&gt;&lt;wsp:rsid wsp:val=&quot;00F55022&quot;/&gt;&lt;wsp:rsid wsp:val=&quot;00F55222&quot;/&gt;&lt;wsp:rsid wsp:val=&quot;00F55295&quot;/&gt;&lt;wsp:rsid wsp:val=&quot;00F553C4&quot;/&gt;&lt;wsp:rsid wsp:val=&quot;00F55A2F&quot;/&gt;&lt;wsp:rsid wsp:val=&quot;00F55DA5&quot;/&gt;&lt;wsp:rsid wsp:val=&quot;00F55E6A&quot;/&gt;&lt;wsp:rsid wsp:val=&quot;00F5614B&quot;/&gt;&lt;wsp:rsid wsp:val=&quot;00F5628F&quot;/&gt;&lt;wsp:rsid wsp:val=&quot;00F56298&quot;/&gt;&lt;wsp:rsid wsp:val=&quot;00F5630D&quot;/&gt;&lt;wsp:rsid wsp:val=&quot;00F563EF&quot;/&gt;&lt;wsp:rsid wsp:val=&quot;00F565C3&quot;/&gt;&lt;wsp:rsid wsp:val=&quot;00F569FA&quot;/&gt;&lt;wsp:rsid wsp:val=&quot;00F57248&quot;/&gt;&lt;wsp:rsid wsp:val=&quot;00F574CE&quot;/&gt;&lt;wsp:rsid wsp:val=&quot;00F57582&quot;/&gt;&lt;wsp:rsid wsp:val=&quot;00F57614&quot;/&gt;&lt;wsp:rsid wsp:val=&quot;00F5768E&quot;/&gt;&lt;wsp:rsid wsp:val=&quot;00F57A7F&quot;/&gt;&lt;wsp:rsid wsp:val=&quot;00F57BD5&quot;/&gt;&lt;wsp:rsid wsp:val=&quot;00F57D50&quot;/&gt;&lt;wsp:rsid wsp:val=&quot;00F600D4&quot;/&gt;&lt;wsp:rsid wsp:val=&quot;00F60816&quot;/&gt;&lt;wsp:rsid wsp:val=&quot;00F60A52&quot;/&gt;&lt;wsp:rsid wsp:val=&quot;00F60E0F&quot;/&gt;&lt;wsp:rsid wsp:val=&quot;00F61046&quot;/&gt;&lt;wsp:rsid wsp:val=&quot;00F611DE&quot;/&gt;&lt;wsp:rsid wsp:val=&quot;00F61313&quot;/&gt;&lt;wsp:rsid wsp:val=&quot;00F614CE&quot;/&gt;&lt;wsp:rsid wsp:val=&quot;00F61585&quot;/&gt;&lt;wsp:rsid wsp:val=&quot;00F61631&quot;/&gt;&lt;wsp:rsid wsp:val=&quot;00F61B3A&quot;/&gt;&lt;wsp:rsid wsp:val=&quot;00F62189&quot;/&gt;&lt;wsp:rsid wsp:val=&quot;00F62394&quot;/&gt;&lt;wsp:rsid wsp:val=&quot;00F626C0&quot;/&gt;&lt;wsp:rsid wsp:val=&quot;00F629B3&quot;/&gt;&lt;wsp:rsid wsp:val=&quot;00F62B2A&quot;/&gt;&lt;wsp:rsid wsp:val=&quot;00F62EC1&quot;/&gt;&lt;wsp:rsid wsp:val=&quot;00F62EF4&quot;/&gt;&lt;wsp:rsid wsp:val=&quot;00F63409&quot;/&gt;&lt;wsp:rsid wsp:val=&quot;00F63837&quot;/&gt;&lt;wsp:rsid wsp:val=&quot;00F63D87&quot;/&gt;&lt;wsp:rsid wsp:val=&quot;00F63ED5&quot;/&gt;&lt;wsp:rsid wsp:val=&quot;00F64C05&quot;/&gt;&lt;wsp:rsid wsp:val=&quot;00F64E8C&quot;/&gt;&lt;wsp:rsid wsp:val=&quot;00F64ED8&quot;/&gt;&lt;wsp:rsid wsp:val=&quot;00F659CB&quot;/&gt;&lt;wsp:rsid wsp:val=&quot;00F65C7D&quot;/&gt;&lt;wsp:rsid wsp:val=&quot;00F65D6B&quot;/&gt;&lt;wsp:rsid wsp:val=&quot;00F66566&quot;/&gt;&lt;wsp:rsid wsp:val=&quot;00F6664A&quot;/&gt;&lt;wsp:rsid wsp:val=&quot;00F667E1&quot;/&gt;&lt;wsp:rsid wsp:val=&quot;00F66982&quot;/&gt;&lt;wsp:rsid wsp:val=&quot;00F66C13&quot;/&gt;&lt;wsp:rsid wsp:val=&quot;00F66D74&quot;/&gt;&lt;wsp:rsid wsp:val=&quot;00F67419&quot;/&gt;&lt;wsp:rsid wsp:val=&quot;00F67E24&quot;/&gt;&lt;wsp:rsid wsp:val=&quot;00F708B2&quot;/&gt;&lt;wsp:rsid wsp:val=&quot;00F70B2B&quot;/&gt;&lt;wsp:rsid wsp:val=&quot;00F70C65&quot;/&gt;&lt;wsp:rsid wsp:val=&quot;00F71344&quot;/&gt;&lt;wsp:rsid wsp:val=&quot;00F719E5&quot;/&gt;&lt;wsp:rsid wsp:val=&quot;00F71C83&quot;/&gt;&lt;wsp:rsid wsp:val=&quot;00F71F88&quot;/&gt;&lt;wsp:rsid wsp:val=&quot;00F7218D&quot;/&gt;&lt;wsp:rsid wsp:val=&quot;00F7234F&quot;/&gt;&lt;wsp:rsid wsp:val=&quot;00F72496&quot;/&gt;&lt;wsp:rsid wsp:val=&quot;00F724E1&quot;/&gt;&lt;wsp:rsid wsp:val=&quot;00F726DB&quot;/&gt;&lt;wsp:rsid wsp:val=&quot;00F728C4&quot;/&gt;&lt;wsp:rsid wsp:val=&quot;00F72AFD&quot;/&gt;&lt;wsp:rsid wsp:val=&quot;00F72C85&quot;/&gt;&lt;wsp:rsid wsp:val=&quot;00F72CDC&quot;/&gt;&lt;wsp:rsid wsp:val=&quot;00F73635&quot;/&gt;&lt;wsp:rsid wsp:val=&quot;00F738B1&quot;/&gt;&lt;wsp:rsid wsp:val=&quot;00F73D0C&quot;/&gt;&lt;wsp:rsid wsp:val=&quot;00F73D5F&quot;/&gt;&lt;wsp:rsid wsp:val=&quot;00F74090&quot;/&gt;&lt;wsp:rsid wsp:val=&quot;00F740E8&quot;/&gt;&lt;wsp:rsid wsp:val=&quot;00F74CC4&quot;/&gt;&lt;wsp:rsid wsp:val=&quot;00F7528B&quot;/&gt;&lt;wsp:rsid wsp:val=&quot;00F755D4&quot;/&gt;&lt;wsp:rsid wsp:val=&quot;00F75C3A&quot;/&gt;&lt;wsp:rsid wsp:val=&quot;00F75E24&quot;/&gt;&lt;wsp:rsid wsp:val=&quot;00F76E52&quot;/&gt;&lt;wsp:rsid wsp:val=&quot;00F76E7A&quot;/&gt;&lt;wsp:rsid wsp:val=&quot;00F76F0A&quot;/&gt;&lt;wsp:rsid wsp:val=&quot;00F770BC&quot;/&gt;&lt;wsp:rsid wsp:val=&quot;00F77CF0&quot;/&gt;&lt;wsp:rsid wsp:val=&quot;00F80143&quot;/&gt;&lt;wsp:rsid wsp:val=&quot;00F801B8&quot;/&gt;&lt;wsp:rsid wsp:val=&quot;00F8045C&quot;/&gt;&lt;wsp:rsid wsp:val=&quot;00F806C7&quot;/&gt;&lt;wsp:rsid wsp:val=&quot;00F80814&quot;/&gt;&lt;wsp:rsid wsp:val=&quot;00F808EB&quot;/&gt;&lt;wsp:rsid wsp:val=&quot;00F80FE0&quot;/&gt;&lt;wsp:rsid wsp:val=&quot;00F8110D&quot;/&gt;&lt;wsp:rsid wsp:val=&quot;00F8170D&quot;/&gt;&lt;wsp:rsid wsp:val=&quot;00F81797&quot;/&gt;&lt;wsp:rsid wsp:val=&quot;00F81B4D&quot;/&gt;&lt;wsp:rsid wsp:val=&quot;00F81C9F&quot;/&gt;&lt;wsp:rsid wsp:val=&quot;00F81FA2&quot;/&gt;&lt;wsp:rsid wsp:val=&quot;00F8237D&quot;/&gt;&lt;wsp:rsid wsp:val=&quot;00F8295A&quot;/&gt;&lt;wsp:rsid wsp:val=&quot;00F83721&quot;/&gt;&lt;wsp:rsid wsp:val=&quot;00F83936&quot;/&gt;&lt;wsp:rsid wsp:val=&quot;00F839E5&quot;/&gt;&lt;wsp:rsid wsp:val=&quot;00F83C56&quot;/&gt;&lt;wsp:rsid wsp:val=&quot;00F83D16&quot;/&gt;&lt;wsp:rsid wsp:val=&quot;00F84275&quot;/&gt;&lt;wsp:rsid wsp:val=&quot;00F842D8&quot;/&gt;&lt;wsp:rsid wsp:val=&quot;00F844A0&quot;/&gt;&lt;wsp:rsid wsp:val=&quot;00F84631&quot;/&gt;&lt;wsp:rsid wsp:val=&quot;00F8468D&quot;/&gt;&lt;wsp:rsid wsp:val=&quot;00F84849&quot;/&gt;&lt;wsp:rsid wsp:val=&quot;00F84BD2&quot;/&gt;&lt;wsp:rsid wsp:val=&quot;00F84DE2&quot;/&gt;&lt;wsp:rsid wsp:val=&quot;00F85173&quot;/&gt;&lt;wsp:rsid wsp:val=&quot;00F851D8&quot;/&gt;&lt;wsp:rsid wsp:val=&quot;00F8547F&quot;/&gt;&lt;wsp:rsid wsp:val=&quot;00F8559A&quot;/&gt;&lt;wsp:rsid wsp:val=&quot;00F85663&quot;/&gt;&lt;wsp:rsid wsp:val=&quot;00F85A5C&quot;/&gt;&lt;wsp:rsid wsp:val=&quot;00F85A8A&quot;/&gt;&lt;wsp:rsid wsp:val=&quot;00F85B81&quot;/&gt;&lt;wsp:rsid wsp:val=&quot;00F85C07&quot;/&gt;&lt;wsp:rsid wsp:val=&quot;00F85C46&quot;/&gt;&lt;wsp:rsid wsp:val=&quot;00F85F8F&quot;/&gt;&lt;wsp:rsid wsp:val=&quot;00F860E1&quot;/&gt;&lt;wsp:rsid wsp:val=&quot;00F86190&quot;/&gt;&lt;wsp:rsid wsp:val=&quot;00F86346&quot;/&gt;&lt;wsp:rsid wsp:val=&quot;00F86572&quot;/&gt;&lt;wsp:rsid wsp:val=&quot;00F866EB&quot;/&gt;&lt;wsp:rsid wsp:val=&quot;00F86AFF&quot;/&gt;&lt;wsp:rsid wsp:val=&quot;00F86CFD&quot;/&gt;&lt;wsp:rsid wsp:val=&quot;00F872E1&quot;/&gt;&lt;wsp:rsid wsp:val=&quot;00F87391&quot;/&gt;&lt;wsp:rsid wsp:val=&quot;00F87915&quot;/&gt;&lt;wsp:rsid wsp:val=&quot;00F90205&quot;/&gt;&lt;wsp:rsid wsp:val=&quot;00F9037F&quot;/&gt;&lt;wsp:rsid wsp:val=&quot;00F90652&quot;/&gt;&lt;wsp:rsid wsp:val=&quot;00F90698&quot;/&gt;&lt;wsp:rsid wsp:val=&quot;00F9094F&quot;/&gt;&lt;wsp:rsid wsp:val=&quot;00F90DE4&quot;/&gt;&lt;wsp:rsid wsp:val=&quot;00F91742&quot;/&gt;&lt;wsp:rsid wsp:val=&quot;00F91B51&quot;/&gt;&lt;wsp:rsid wsp:val=&quot;00F91F18&quot;/&gt;&lt;wsp:rsid wsp:val=&quot;00F922A6&quot;/&gt;&lt;wsp:rsid wsp:val=&quot;00F922C8&quot;/&gt;&lt;wsp:rsid wsp:val=&quot;00F923BA&quot;/&gt;&lt;wsp:rsid wsp:val=&quot;00F925A8&quot;/&gt;&lt;wsp:rsid wsp:val=&quot;00F925CF&quot;/&gt;&lt;wsp:rsid wsp:val=&quot;00F928A5&quot;/&gt;&lt;wsp:rsid wsp:val=&quot;00F92AED&quot;/&gt;&lt;wsp:rsid wsp:val=&quot;00F92D22&quot;/&gt;&lt;wsp:rsid wsp:val=&quot;00F92ED6&quot;/&gt;&lt;wsp:rsid wsp:val=&quot;00F93166&quot;/&gt;&lt;wsp:rsid wsp:val=&quot;00F932C4&quot;/&gt;&lt;wsp:rsid wsp:val=&quot;00F936C0&quot;/&gt;&lt;wsp:rsid wsp:val=&quot;00F937E3&quot;/&gt;&lt;wsp:rsid wsp:val=&quot;00F93913&quot;/&gt;&lt;wsp:rsid wsp:val=&quot;00F9396A&quot;/&gt;&lt;wsp:rsid wsp:val=&quot;00F93A39&quot;/&gt;&lt;wsp:rsid wsp:val=&quot;00F93F65&quot;/&gt;&lt;wsp:rsid wsp:val=&quot;00F93FED&quot;/&gt;&lt;wsp:rsid wsp:val=&quot;00F949DD&quot;/&gt;&lt;wsp:rsid wsp:val=&quot;00F94A88&quot;/&gt;&lt;wsp:rsid wsp:val=&quot;00F94B17&quot;/&gt;&lt;wsp:rsid wsp:val=&quot;00F95055&quot;/&gt;&lt;wsp:rsid wsp:val=&quot;00F9549D&quot;/&gt;&lt;wsp:rsid wsp:val=&quot;00F95B57&quot;/&gt;&lt;wsp:rsid wsp:val=&quot;00F95D7C&quot;/&gt;&lt;wsp:rsid wsp:val=&quot;00F96029&quot;/&gt;&lt;wsp:rsid wsp:val=&quot;00F968DD&quot;/&gt;&lt;wsp:rsid wsp:val=&quot;00F96DD5&quot;/&gt;&lt;wsp:rsid wsp:val=&quot;00F96E6E&quot;/&gt;&lt;wsp:rsid wsp:val=&quot;00F97593&quot;/&gt;&lt;wsp:rsid wsp:val=&quot;00F97687&quot;/&gt;&lt;wsp:rsid wsp:val=&quot;00F97AE7&quot;/&gt;&lt;wsp:rsid wsp:val=&quot;00FA02D8&quot;/&gt;&lt;wsp:rsid wsp:val=&quot;00FA0352&quot;/&gt;&lt;wsp:rsid wsp:val=&quot;00FA05BD&quot;/&gt;&lt;wsp:rsid wsp:val=&quot;00FA0F32&quot;/&gt;&lt;wsp:rsid wsp:val=&quot;00FA1599&quot;/&gt;&lt;wsp:rsid wsp:val=&quot;00FA1F69&quot;/&gt;&lt;wsp:rsid wsp:val=&quot;00FA2065&quot;/&gt;&lt;wsp:rsid wsp:val=&quot;00FA23E5&quot;/&gt;&lt;wsp:rsid wsp:val=&quot;00FA24CF&quot;/&gt;&lt;wsp:rsid wsp:val=&quot;00FA26F4&quot;/&gt;&lt;wsp:rsid wsp:val=&quot;00FA2C6B&quot;/&gt;&lt;wsp:rsid wsp:val=&quot;00FA3145&quot;/&gt;&lt;wsp:rsid wsp:val=&quot;00FA314A&quot;/&gt;&lt;wsp:rsid wsp:val=&quot;00FA341E&quot;/&gt;&lt;wsp:rsid wsp:val=&quot;00FA3442&quot;/&gt;&lt;wsp:rsid wsp:val=&quot;00FA448F&quot;/&gt;&lt;wsp:rsid wsp:val=&quot;00FA490E&quot;/&gt;&lt;wsp:rsid wsp:val=&quot;00FA53FF&quot;/&gt;&lt;wsp:rsid wsp:val=&quot;00FA558A&quot;/&gt;&lt;wsp:rsid wsp:val=&quot;00FA5759&quot;/&gt;&lt;wsp:rsid wsp:val=&quot;00FA6165&quot;/&gt;&lt;wsp:rsid wsp:val=&quot;00FA61F4&quot;/&gt;&lt;wsp:rsid wsp:val=&quot;00FA63D2&quot;/&gt;&lt;wsp:rsid wsp:val=&quot;00FA6542&quot;/&gt;&lt;wsp:rsid wsp:val=&quot;00FA6FDE&quot;/&gt;&lt;wsp:rsid wsp:val=&quot;00FA75BF&quot;/&gt;&lt;wsp:rsid wsp:val=&quot;00FA76B6&quot;/&gt;&lt;wsp:rsid wsp:val=&quot;00FA7B85&quot;/&gt;&lt;wsp:rsid wsp:val=&quot;00FB01B0&quot;/&gt;&lt;wsp:rsid wsp:val=&quot;00FB0284&quot;/&gt;&lt;wsp:rsid wsp:val=&quot;00FB04E9&quot;/&gt;&lt;wsp:rsid wsp:val=&quot;00FB05DD&quot;/&gt;&lt;wsp:rsid wsp:val=&quot;00FB0A3C&quot;/&gt;&lt;wsp:rsid wsp:val=&quot;00FB1B22&quot;/&gt;&lt;wsp:rsid wsp:val=&quot;00FB1DAC&quot;/&gt;&lt;wsp:rsid wsp:val=&quot;00FB1F7F&quot;/&gt;&lt;wsp:rsid wsp:val=&quot;00FB20C8&quot;/&gt;&lt;wsp:rsid wsp:val=&quot;00FB2268&quot;/&gt;&lt;wsp:rsid wsp:val=&quot;00FB25BA&quot;/&gt;&lt;wsp:rsid wsp:val=&quot;00FB2F82&quot;/&gt;&lt;wsp:rsid wsp:val=&quot;00FB2F9D&quot;/&gt;&lt;wsp:rsid wsp:val=&quot;00FB323A&quot;/&gt;&lt;wsp:rsid wsp:val=&quot;00FB38A5&quot;/&gt;&lt;wsp:rsid wsp:val=&quot;00FB3DCF&quot;/&gt;&lt;wsp:rsid wsp:val=&quot;00FB3E44&quot;/&gt;&lt;wsp:rsid wsp:val=&quot;00FB3EDB&quot;/&gt;&lt;wsp:rsid wsp:val=&quot;00FB40D1&quot;/&gt;&lt;wsp:rsid wsp:val=&quot;00FB438B&quot;/&gt;&lt;wsp:rsid wsp:val=&quot;00FB4FB5&quot;/&gt;&lt;wsp:rsid wsp:val=&quot;00FB56E9&quot;/&gt;&lt;wsp:rsid wsp:val=&quot;00FB587F&quot;/&gt;&lt;wsp:rsid wsp:val=&quot;00FB63D3&quot;/&gt;&lt;wsp:rsid wsp:val=&quot;00FB667A&quot;/&gt;&lt;wsp:rsid wsp:val=&quot;00FB6795&quot;/&gt;&lt;wsp:rsid wsp:val=&quot;00FB6E93&quot;/&gt;&lt;wsp:rsid wsp:val=&quot;00FB714D&quot;/&gt;&lt;wsp:rsid wsp:val=&quot;00FB744A&quot;/&gt;&lt;wsp:rsid wsp:val=&quot;00FB7737&quot;/&gt;&lt;wsp:rsid wsp:val=&quot;00FB7A36&quot;/&gt;&lt;wsp:rsid wsp:val=&quot;00FC0559&quot;/&gt;&lt;wsp:rsid wsp:val=&quot;00FC0714&quot;/&gt;&lt;wsp:rsid wsp:val=&quot;00FC0816&quot;/&gt;&lt;wsp:rsid wsp:val=&quot;00FC0B2E&quot;/&gt;&lt;wsp:rsid wsp:val=&quot;00FC0B63&quot;/&gt;&lt;wsp:rsid wsp:val=&quot;00FC1563&quot;/&gt;&lt;wsp:rsid wsp:val=&quot;00FC1645&quot;/&gt;&lt;wsp:rsid wsp:val=&quot;00FC1CBA&quot;/&gt;&lt;wsp:rsid wsp:val=&quot;00FC2079&quot;/&gt;&lt;wsp:rsid wsp:val=&quot;00FC2CB2&quot;/&gt;&lt;wsp:rsid wsp:val=&quot;00FC2F26&quot;/&gt;&lt;wsp:rsid wsp:val=&quot;00FC3167&quot;/&gt;&lt;wsp:rsid wsp:val=&quot;00FC33A9&quot;/&gt;&lt;wsp:rsid wsp:val=&quot;00FC38BA&quot;/&gt;&lt;wsp:rsid wsp:val=&quot;00FC3F48&quot;/&gt;&lt;wsp:rsid wsp:val=&quot;00FC3F56&quot;/&gt;&lt;wsp:rsid wsp:val=&quot;00FC400E&quot;/&gt;&lt;wsp:rsid wsp:val=&quot;00FC46FE&quot;/&gt;&lt;wsp:rsid wsp:val=&quot;00FC48E6&quot;/&gt;&lt;wsp:rsid wsp:val=&quot;00FC49F3&quot;/&gt;&lt;wsp:rsid wsp:val=&quot;00FC4A9F&quot;/&gt;&lt;wsp:rsid wsp:val=&quot;00FC4D4A&quot;/&gt;&lt;wsp:rsid wsp:val=&quot;00FC4EB1&quot;/&gt;&lt;wsp:rsid wsp:val=&quot;00FC527F&quot;/&gt;&lt;wsp:rsid wsp:val=&quot;00FC5798&quot;/&gt;&lt;wsp:rsid wsp:val=&quot;00FC5A23&quot;/&gt;&lt;wsp:rsid wsp:val=&quot;00FC6279&quot;/&gt;&lt;wsp:rsid wsp:val=&quot;00FC6879&quot;/&gt;&lt;wsp:rsid wsp:val=&quot;00FC714D&quot;/&gt;&lt;wsp:rsid wsp:val=&quot;00FC7300&quot;/&gt;&lt;wsp:rsid wsp:val=&quot;00FC744D&quot;/&gt;&lt;wsp:rsid wsp:val=&quot;00FC7815&quot;/&gt;&lt;wsp:rsid wsp:val=&quot;00FC7BF2&quot;/&gt;&lt;wsp:rsid wsp:val=&quot;00FC7CBB&quot;/&gt;&lt;wsp:rsid wsp:val=&quot;00FC7F4A&quot;/&gt;&lt;wsp:rsid wsp:val=&quot;00FD027B&quot;/&gt;&lt;wsp:rsid wsp:val=&quot;00FD0355&quot;/&gt;&lt;wsp:rsid wsp:val=&quot;00FD06B1&quot;/&gt;&lt;wsp:rsid wsp:val=&quot;00FD0C94&quot;/&gt;&lt;wsp:rsid wsp:val=&quot;00FD1223&quot;/&gt;&lt;wsp:rsid wsp:val=&quot;00FD191A&quot;/&gt;&lt;wsp:rsid wsp:val=&quot;00FD2020&quot;/&gt;&lt;wsp:rsid wsp:val=&quot;00FD2240&quot;/&gt;&lt;wsp:rsid wsp:val=&quot;00FD22CA&quot;/&gt;&lt;wsp:rsid wsp:val=&quot;00FD22D7&quot;/&gt;&lt;wsp:rsid wsp:val=&quot;00FD2971&quot;/&gt;&lt;wsp:rsid wsp:val=&quot;00FD29BC&quot;/&gt;&lt;wsp:rsid wsp:val=&quot;00FD2BE6&quot;/&gt;&lt;wsp:rsid wsp:val=&quot;00FD2DDF&quot;/&gt;&lt;wsp:rsid wsp:val=&quot;00FD3302&quot;/&gt;&lt;wsp:rsid wsp:val=&quot;00FD35FC&quot;/&gt;&lt;wsp:rsid wsp:val=&quot;00FD3716&quot;/&gt;&lt;wsp:rsid wsp:val=&quot;00FD45C8&quot;/&gt;&lt;wsp:rsid wsp:val=&quot;00FD460B&quot;/&gt;&lt;wsp:rsid wsp:val=&quot;00FD46BC&quot;/&gt;&lt;wsp:rsid wsp:val=&quot;00FD500B&quot;/&gt;&lt;wsp:rsid wsp:val=&quot;00FD562E&quot;/&gt;&lt;wsp:rsid wsp:val=&quot;00FD596D&quot;/&gt;&lt;wsp:rsid wsp:val=&quot;00FD5D12&quot;/&gt;&lt;wsp:rsid wsp:val=&quot;00FD5F10&quot;/&gt;&lt;wsp:rsid wsp:val=&quot;00FD60C5&quot;/&gt;&lt;wsp:rsid wsp:val=&quot;00FD6805&quot;/&gt;&lt;wsp:rsid wsp:val=&quot;00FD6890&quot;/&gt;&lt;wsp:rsid wsp:val=&quot;00FD6968&quot;/&gt;&lt;wsp:rsid wsp:val=&quot;00FD72B4&quot;/&gt;&lt;wsp:rsid wsp:val=&quot;00FD7375&quot;/&gt;&lt;wsp:rsid wsp:val=&quot;00FD7751&quot;/&gt;&lt;wsp:rsid wsp:val=&quot;00FD7B8F&quot;/&gt;&lt;wsp:rsid wsp:val=&quot;00FD7BFB&quot;/&gt;&lt;wsp:rsid wsp:val=&quot;00FD7F95&quot;/&gt;&lt;wsp:rsid wsp:val=&quot;00FE000C&quot;/&gt;&lt;wsp:rsid wsp:val=&quot;00FE01C8&quot;/&gt;&lt;wsp:rsid wsp:val=&quot;00FE058E&quot;/&gt;&lt;wsp:rsid wsp:val=&quot;00FE0641&quot;/&gt;&lt;wsp:rsid wsp:val=&quot;00FE0643&quot;/&gt;&lt;wsp:rsid wsp:val=&quot;00FE0B5B&quot;/&gt;&lt;wsp:rsid wsp:val=&quot;00FE179F&quot;/&gt;&lt;wsp:rsid wsp:val=&quot;00FE17DF&quot;/&gt;&lt;wsp:rsid wsp:val=&quot;00FE19EF&quot;/&gt;&lt;wsp:rsid wsp:val=&quot;00FE1B79&quot;/&gt;&lt;wsp:rsid wsp:val=&quot;00FE1ECF&quot;/&gt;&lt;wsp:rsid wsp:val=&quot;00FE2108&quot;/&gt;&lt;wsp:rsid wsp:val=&quot;00FE2164&quot;/&gt;&lt;wsp:rsid wsp:val=&quot;00FE2A65&quot;/&gt;&lt;wsp:rsid wsp:val=&quot;00FE2AC1&quot;/&gt;&lt;wsp:rsid wsp:val=&quot;00FE2AED&quot;/&gt;&lt;wsp:rsid wsp:val=&quot;00FE2B09&quot;/&gt;&lt;wsp:rsid wsp:val=&quot;00FE30B7&quot;/&gt;&lt;wsp:rsid wsp:val=&quot;00FE355E&quot;/&gt;&lt;wsp:rsid wsp:val=&quot;00FE3648&quot;/&gt;&lt;wsp:rsid wsp:val=&quot;00FE369E&quot;/&gt;&lt;wsp:rsid wsp:val=&quot;00FE36B7&quot;/&gt;&lt;wsp:rsid wsp:val=&quot;00FE3A56&quot;/&gt;&lt;wsp:rsid wsp:val=&quot;00FE3BA7&quot;/&gt;&lt;wsp:rsid wsp:val=&quot;00FE3FB9&quot;/&gt;&lt;wsp:rsid wsp:val=&quot;00FE3FE4&quot;/&gt;&lt;wsp:rsid wsp:val=&quot;00FE4344&quot;/&gt;&lt;wsp:rsid wsp:val=&quot;00FE439A&quot;/&gt;&lt;wsp:rsid wsp:val=&quot;00FE4525&quot;/&gt;&lt;wsp:rsid wsp:val=&quot;00FE4788&quot;/&gt;&lt;wsp:rsid wsp:val=&quot;00FE4A4B&quot;/&gt;&lt;wsp:rsid wsp:val=&quot;00FE592A&quot;/&gt;&lt;wsp:rsid wsp:val=&quot;00FE5C8A&quot;/&gt;&lt;wsp:rsid wsp:val=&quot;00FE623B&quot;/&gt;&lt;wsp:rsid wsp:val=&quot;00FE6391&quot;/&gt;&lt;wsp:rsid wsp:val=&quot;00FE6710&quot;/&gt;&lt;wsp:rsid wsp:val=&quot;00FE688E&quot;/&gt;&lt;wsp:rsid wsp:val=&quot;00FE697D&quot;/&gt;&lt;wsp:rsid wsp:val=&quot;00FE6CFA&quot;/&gt;&lt;wsp:rsid wsp:val=&quot;00FE6F1A&quot;/&gt;&lt;wsp:rsid wsp:val=&quot;00FF003E&quot;/&gt;&lt;wsp:rsid wsp:val=&quot;00FF0088&quot;/&gt;&lt;wsp:rsid wsp:val=&quot;00FF046D&quot;/&gt;&lt;wsp:rsid wsp:val=&quot;00FF04BA&quot;/&gt;&lt;wsp:rsid wsp:val=&quot;00FF1158&quot;/&gt;&lt;wsp:rsid wsp:val=&quot;00FF117C&quot;/&gt;&lt;wsp:rsid wsp:val=&quot;00FF123A&quot;/&gt;&lt;wsp:rsid wsp:val=&quot;00FF1404&quot;/&gt;&lt;wsp:rsid wsp:val=&quot;00FF1429&quot;/&gt;&lt;wsp:rsid wsp:val=&quot;00FF1886&quot;/&gt;&lt;wsp:rsid wsp:val=&quot;00FF1E6F&quot;/&gt;&lt;wsp:rsid wsp:val=&quot;00FF27B4&quot;/&gt;&lt;wsp:rsid wsp:val=&quot;00FF2BC9&quot;/&gt;&lt;wsp:rsid wsp:val=&quot;00FF2ECD&quot;/&gt;&lt;wsp:rsid wsp:val=&quot;00FF3108&quot;/&gt;&lt;wsp:rsid wsp:val=&quot;00FF33D8&quot;/&gt;&lt;wsp:rsid wsp:val=&quot;00FF34FF&quot;/&gt;&lt;wsp:rsid wsp:val=&quot;00FF373B&quot;/&gt;&lt;wsp:rsid wsp:val=&quot;00FF38E9&quot;/&gt;&lt;wsp:rsid wsp:val=&quot;00FF3D42&quot;/&gt;&lt;wsp:rsid wsp:val=&quot;00FF4140&quot;/&gt;&lt;wsp:rsid wsp:val=&quot;00FF422E&quot;/&gt;&lt;wsp:rsid wsp:val=&quot;00FF46E2&quot;/&gt;&lt;wsp:rsid wsp:val=&quot;00FF4700&quot;/&gt;&lt;wsp:rsid wsp:val=&quot;00FF4901&quot;/&gt;&lt;wsp:rsid wsp:val=&quot;00FF4A6F&quot;/&gt;&lt;wsp:rsid wsp:val=&quot;00FF4AA9&quot;/&gt;&lt;wsp:rsid wsp:val=&quot;00FF4FF9&quot;/&gt;&lt;wsp:rsid wsp:val=&quot;00FF5485&quot;/&gt;&lt;wsp:rsid wsp:val=&quot;00FF5667&quot;/&gt;&lt;wsp:rsid wsp:val=&quot;00FF5FCF&quot;/&gt;&lt;wsp:rsid wsp:val=&quot;00FF63DF&quot;/&gt;&lt;wsp:rsid wsp:val=&quot;00FF6766&quot;/&gt;&lt;wsp:rsid wsp:val=&quot;00FF695E&quot;/&gt;&lt;wsp:rsid wsp:val=&quot;00FF69C9&quot;/&gt;&lt;wsp:rsid wsp:val=&quot;00FF6BE3&quot;/&gt;&lt;wsp:rsid wsp:val=&quot;00FF74CB&quot;/&gt;&lt;wsp:rsid wsp:val=&quot;00FF7A87&quot;/&gt;&lt;wsp:rsid wsp:val=&quot;00FF7AA7&quot;/&gt;&lt;wsp:rsid wsp:val=&quot;00FF7DFE&quot;/&gt;&lt;wsp:rsid wsp:val=&quot;00FF7F25&quot;/&gt;&lt;wsp:rsid wsp:val=&quot;02C82ACF&quot;/&gt;&lt;wsp:rsid wsp:val=&quot;03593F4B&quot;/&gt;&lt;wsp:rsid wsp:val=&quot;05C73CCE&quot;/&gt;&lt;wsp:rsid wsp:val=&quot;063409DD&quot;/&gt;&lt;wsp:rsid wsp:val=&quot;06601C7D&quot;/&gt;&lt;wsp:rsid wsp:val=&quot;06632C45&quot;/&gt;&lt;wsp:rsid wsp:val=&quot;06B95B80&quot;/&gt;&lt;wsp:rsid wsp:val=&quot;06D74699&quot;/&gt;&lt;wsp:rsid wsp:val=&quot;07D30045&quot;/&gt;&lt;wsp:rsid wsp:val=&quot;08263A43&quot;/&gt;&lt;wsp:rsid wsp:val=&quot;0B42615E&quot;/&gt;&lt;wsp:rsid wsp:val=&quot;0CE22CE7&quot;/&gt;&lt;wsp:rsid wsp:val=&quot;0D522A49&quot;/&gt;&lt;wsp:rsid wsp:val=&quot;0EB9464F&quot;/&gt;&lt;wsp:rsid wsp:val=&quot;0F8476AE&quot;/&gt;&lt;wsp:rsid wsp:val=&quot;10B1524B&quot;/&gt;&lt;wsp:rsid wsp:val=&quot;11044785&quot;/&gt;&lt;wsp:rsid wsp:val=&quot;12BA1457&quot;/&gt;&lt;wsp:rsid wsp:val=&quot;1314397D&quot;/&gt;&lt;wsp:rsid wsp:val=&quot;1390034B&quot;/&gt;&lt;wsp:rsid wsp:val=&quot;14E75633&quot;/&gt;&lt;wsp:rsid wsp:val=&quot;155315D6&quot;/&gt;&lt;wsp:rsid wsp:val=&quot;15EA291A&quot;/&gt;&lt;wsp:rsid wsp:val=&quot;1640207F&quot;/&gt;&lt;wsp:rsid wsp:val=&quot;16E04596&quot;/&gt;&lt;wsp:rsid wsp:val=&quot;17226C9F&quot;/&gt;&lt;wsp:rsid wsp:val=&quot;17374B13&quot;/&gt;&lt;wsp:rsid wsp:val=&quot;175E4E4E&quot;/&gt;&lt;wsp:rsid wsp:val=&quot;17871CD1&quot;/&gt;&lt;wsp:rsid wsp:val=&quot;17DB55E2&quot;/&gt;&lt;wsp:rsid wsp:val=&quot;18A52AC2&quot;/&gt;&lt;wsp:rsid wsp:val=&quot;1B2016EC&quot;/&gt;&lt;wsp:rsid wsp:val=&quot;1B29257A&quot;/&gt;&lt;wsp:rsid wsp:val=&quot;1D1768ED&quot;/&gt;&lt;wsp:rsid wsp:val=&quot;21DC1263&quot;/&gt;&lt;wsp:rsid wsp:val=&quot;22750E49&quot;/&gt;&lt;wsp:rsid wsp:val=&quot;241740CD&quot;/&gt;&lt;wsp:rsid wsp:val=&quot;254479DB&quot;/&gt;&lt;wsp:rsid wsp:val=&quot;26452559&quot;/&gt;&lt;wsp:rsid wsp:val=&quot;284F60E4&quot;/&gt;&lt;wsp:rsid wsp:val=&quot;28691096&quot;/&gt;&lt;wsp:rsid wsp:val=&quot;287D2B2B&quot;/&gt;&lt;wsp:rsid wsp:val=&quot;28B63087&quot;/&gt;&lt;wsp:rsid wsp:val=&quot;295A34AE&quot;/&gt;&lt;wsp:rsid wsp:val=&quot;2A2C66E7&quot;/&gt;&lt;wsp:rsid wsp:val=&quot;2B7577A9&quot;/&gt;&lt;wsp:rsid wsp:val=&quot;2C426E2D&quot;/&gt;&lt;wsp:rsid wsp:val=&quot;2D7D6AA0&quot;/&gt;&lt;wsp:rsid wsp:val=&quot;2DA152CB&quot;/&gt;&lt;wsp:rsid wsp:val=&quot;2F5E7C93&quot;/&gt;&lt;wsp:rsid wsp:val=&quot;30914944&quot;/&gt;&lt;wsp:rsid wsp:val=&quot;328F5E29&quot;/&gt;&lt;wsp:rsid wsp:val=&quot;32970B3C&quot;/&gt;&lt;wsp:rsid wsp:val=&quot;33A906FC&quot;/&gt;&lt;wsp:rsid wsp:val=&quot;33DB4C23&quot;/&gt;&lt;wsp:rsid wsp:val=&quot;33DC5357&quot;/&gt;&lt;wsp:rsid wsp:val=&quot;34344E30&quot;/&gt;&lt;wsp:rsid wsp:val=&quot;36D556EE&quot;/&gt;&lt;wsp:rsid wsp:val=&quot;37176EB9&quot;/&gt;&lt;wsp:rsid wsp:val=&quot;38A22084&quot;/&gt;&lt;wsp:rsid wsp:val=&quot;399F7920&quot;/&gt;&lt;wsp:rsid wsp:val=&quot;3A490A54&quot;/&gt;&lt;wsp:rsid wsp:val=&quot;3C4B4116&quot;/&gt;&lt;wsp:rsid wsp:val=&quot;3D3F52DA&quot;/&gt;&lt;wsp:rsid wsp:val=&quot;3FAC69C8&quot;/&gt;&lt;wsp:rsid wsp:val=&quot;3FC46CD3&quot;/&gt;&lt;wsp:rsid wsp:val=&quot;40EA388D&quot;/&gt;&lt;wsp:rsid wsp:val=&quot;422744B2&quot;/&gt;&lt;wsp:rsid wsp:val=&quot;42321994&quot;/&gt;&lt;wsp:rsid wsp:val=&quot;425E3A9B&quot;/&gt;&lt;wsp:rsid wsp:val=&quot;426A299C&quot;/&gt;&lt;wsp:rsid wsp:val=&quot;42E0676E&quot;/&gt;&lt;wsp:rsid wsp:val=&quot;46FE1C0A&quot;/&gt;&lt;wsp:rsid wsp:val=&quot;4848735C&quot;/&gt;&lt;wsp:rsid wsp:val=&quot;48F57B14&quot;/&gt;&lt;wsp:rsid wsp:val=&quot;495655E6&quot;/&gt;&lt;wsp:rsid wsp:val=&quot;49FD2778&quot;/&gt;&lt;wsp:rsid wsp:val=&quot;4A2A7410&quot;/&gt;&lt;wsp:rsid wsp:val=&quot;4BE95F0A&quot;/&gt;&lt;wsp:rsid wsp:val=&quot;4F5976CF&quot;/&gt;&lt;wsp:rsid wsp:val=&quot;50B24D34&quot;/&gt;&lt;wsp:rsid wsp:val=&quot;510716BA&quot;/&gt;&lt;wsp:rsid wsp:val=&quot;51316BA9&quot;/&gt;&lt;wsp:rsid wsp:val=&quot;5298771D&quot;/&gt;&lt;wsp:rsid wsp:val=&quot;541660A3&quot;/&gt;&lt;wsp:rsid wsp:val=&quot;54531F42&quot;/&gt;&lt;wsp:rsid wsp:val=&quot;54D31A0A&quot;/&gt;&lt;wsp:rsid wsp:val=&quot;5579088E&quot;/&gt;&lt;wsp:rsid wsp:val=&quot;55ED59F7&quot;/&gt;&lt;wsp:rsid wsp:val=&quot;56511DF7&quot;/&gt;&lt;wsp:rsid wsp:val=&quot;57294C51&quot;/&gt;&lt;wsp:rsid wsp:val=&quot;586105B0&quot;/&gt;&lt;wsp:rsid wsp:val=&quot;58B8557A&quot;/&gt;&lt;wsp:rsid wsp:val=&quot;595D7C54&quot;/&gt;&lt;wsp:rsid wsp:val=&quot;59630F51&quot;/&gt;&lt;wsp:rsid wsp:val=&quot;59F46736&quot;/&gt;&lt;wsp:rsid wsp:val=&quot;5A3E2439&quot;/&gt;&lt;wsp:rsid wsp:val=&quot;5B7C0868&quot;/&gt;&lt;wsp:rsid wsp:val=&quot;5BE22C2E&quot;/&gt;&lt;wsp:rsid wsp:val=&quot;5C104938&quot;/&gt;&lt;wsp:rsid wsp:val=&quot;5FCC3CA7&quot;/&gt;&lt;wsp:rsid wsp:val=&quot;5FFF0188&quot;/&gt;&lt;wsp:rsid wsp:val=&quot;600B736F&quot;/&gt;&lt;wsp:rsid wsp:val=&quot;61A75CB3&quot;/&gt;&lt;wsp:rsid wsp:val=&quot;61DE0844&quot;/&gt;&lt;wsp:rsid wsp:val=&quot;626B4ABF&quot;/&gt;&lt;wsp:rsid wsp:val=&quot;62FE0865&quot;/&gt;&lt;wsp:rsid wsp:val=&quot;66204404&quot;/&gt;&lt;wsp:rsid wsp:val=&quot;66CA1164&quot;/&gt;&lt;wsp:rsid wsp:val=&quot;66E431D3&quot;/&gt;&lt;wsp:rsid wsp:val=&quot;68D8583E&quot;/&gt;&lt;wsp:rsid wsp:val=&quot;694A5910&quot;/&gt;&lt;wsp:rsid wsp:val=&quot;69BD6D4B&quot;/&gt;&lt;wsp:rsid wsp:val=&quot;69E01A9D&quot;/&gt;&lt;wsp:rsid wsp:val=&quot;6A8937D2&quot;/&gt;&lt;wsp:rsid wsp:val=&quot;6C0D3C5D&quot;/&gt;&lt;wsp:rsid wsp:val=&quot;6C327005&quot;/&gt;&lt;wsp:rsid wsp:val=&quot;6E1104B7&quot;/&gt;&lt;wsp:rsid wsp:val=&quot;6F2559AD&quot;/&gt;&lt;wsp:rsid wsp:val=&quot;713157EF&quot;/&gt;&lt;wsp:rsid wsp:val=&quot;72F1464E&quot;/&gt;&lt;wsp:rsid wsp:val=&quot;73EA0171&quot;/&gt;&lt;wsp:rsid wsp:val=&quot;745A6644&quot;/&gt;&lt;wsp:rsid wsp:val=&quot;74E43CA0&quot;/&gt;&lt;wsp:rsid wsp:val=&quot;756212D9&quot;/&gt;&lt;wsp:rsid wsp:val=&quot;75CE3059&quot;/&gt;&lt;wsp:rsid wsp:val=&quot;75DD55DC&quot;/&gt;&lt;wsp:rsid wsp:val=&quot;7663757B&quot;/&gt;&lt;wsp:rsid wsp:val=&quot;7696616C&quot;/&gt;&lt;wsp:rsid wsp:val=&quot;773E0FFE&quot;/&gt;&lt;wsp:rsid wsp:val=&quot;79A75A3D&quot;/&gt;&lt;wsp:rsid wsp:val=&quot;79B80197&quot;/&gt;&lt;wsp:rsid wsp:val=&quot;7A457317&quot;/&gt;&lt;wsp:rsid wsp:val=&quot;7AB47D3E&quot;/&gt;&lt;wsp:rsid wsp:val=&quot;7B112253&quot;/&gt;&lt;wsp:rsid wsp:val=&quot;7B1D7652&quot;/&gt;&lt;wsp:rsid wsp:val=&quot;7B4C7690&quot;/&gt;&lt;wsp:rsid wsp:val=&quot;7C2653D5&quot;/&gt;&lt;wsp:rsid wsp:val=&quot;7DAC2AA2&quot;/&gt;&lt;wsp:rsid wsp:val=&quot;7EC922F1&quot;/&gt;&lt;wsp:rsid wsp:val=&quot;7EFD3F89&quot;/&gt;&lt;wsp:rsid wsp:val=&quot;7F0F194C&quot;/&gt;&lt;wsp:rsid wsp:val=&quot;7F28592B&quot;/&gt;&lt;/wsp:rsids&gt;&lt;/w:docPr&gt;&lt;w:body&gt;&lt;wx:sect&gt;&lt;w:p wsp:rsidR=&quot;00000000&quot; wsp:rsidRDefault=&quot;009C5793&quot; wsp:rsidP=&quot;009C5793&quot;&gt;&lt;m:oMathPara&gt;&lt;m:oMath&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B&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r&gt;&lt;w:rPr&gt;&lt;w:rFonts w:ascii=&quot;Cambria Math&quot;/&gt;&lt;w:i/&gt;&lt;/w:rPr&gt;&lt;m:t&gt;-&lt;/m:t&gt;&lt;/m:r&gt;&lt;m:d&gt;&lt;m:dPr&gt;&lt;m:begChr m:val=&quot;鈱?/&gt;&lt;m:endChr m:val=&quot;鈱?/&gt;&lt;m:ctrlPr&gt;&lt;w:rPr&gt;&lt;w:rFonts w:ascii=&quot;Cambria Math&quot; w:h-ansi=&quot;Cambria Math&quot;/&gt;&lt;wx:font wx:val=rPr&gt;r&gt;r&gt;r&gt;r&gt;r&gt;r&gt;r&gt;r&gt;r&gt;r&gt;&quot;Cambria Math&quot;/&gt;&lt;w:i/&gt;&lt;/w:rPr&gt;&lt;/m:ctrlPr&gt;&lt;/m:dPr&gt;&lt;m:e&gt;&lt;m:f&gt;&lt;m:fPr&gt;&lt;m:type m:val=&quot;lin&quot;/&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B&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num&gt;&lt;m:den&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N&lt;/m:t&gt;&lt;/m:r&gt;&lt;/m:e&gt;&lt;m:sub&gt;&lt;m:r&gt;&lt;m:rPr&gt;&lt;m:nor/&gt;&lt;/m:rPr&gt;&lt;w:rPr&gt;&lt;w:rFonts w:ascii=&quot;Cambria Math&quot;/&gt;&lt;wx:font wx:val=&quot;Cambria Math&quot;/&gt;&lt;/w:rPr&gt;&lt;m:t&gt;BI&lt;/m:t&gt;&lt;/m:r&gt;&lt;m:ctrlPr&gt;&lt;w:rPr&gt;&lt;w:rFonts w:ascii=&quot;Cambria Math&quot; w:h-ansi=&quot;Cambria Math&quot;/&gt;&lt;wx:font wx:val=&quot;Cambria Math&quot;/&gt;&lt;/w:rPr&gt;&lt;/m:ctrlPr&gt;&lt;/m:sub&gt;&lt;/m:sSub&gt;&lt;/m:den&gt;&lt;/m:f&gt;&lt;/m:e&gt;&lt;/m:d&gt;&lt;m:r&gt;&lt;w:rPr&gt;&lt;w:rFonts w:ascii=&quot;Cambria Math&quot; w:h-ansi=&quot;Cambria Math&quot; w:cs=&quot;Cambria Math&quot;/&gt;&lt;wx:font wx:val=&quot;Cambria Math&quot;/&gt;&lt;w:i/&gt;&lt;/w:rPr&gt;&lt;m:t&gt;鈰?/m:t&gt;&lt;/m:r&gt;&lt;m:sSub&gt;&lt;m:sSubPr&gt;&lt;m:ctrlPr&gt;&lt;w:rPr&gt;&lt;w:rFonts w:ascii=&quot;Cambria Math&quot; w:h-ansi=&quot;Cambria Math&quot;/&gt;&lt;wx:font wx:val=&quot;Cambria Math&quot;/&gt;&lt;w:i/&gt;&lt;/w:rPr&gt;&lt;/m:ctrlPr&gt;&lt;/m:sSubPr&gt;&lt;m:e&gt;&lt;m:r&gt;&lt;w:rPr&gt;&lt;w:rFonts w:ascii=&quot;Cambria Math&quot;/&gt;&lt;wx :faonht /wx&lt;:v:al/=&quot;&lt;CawmbrrPria Math&quot;/&gt;&lt;w:i/&gt;&lt;/w:rPr&gt;&lt;m:t&gt;N&lt;/m:t&gt;&lt;/m:r&gt;&lt;/m:e&gt;&lt;m:sub&gt;&lt;m:r&gt;&lt;m:rPr&gt;&lt;m:nor/&gt;&lt;/m:rPr&gt;&lt;w:rPr&gt;&lt;w:rFonts w:ascii=&quot;Cambria Math&quot;/&gt;&lt;wx:font wx:val=&quot;Cambria Math&quot;/&gt;&lt;/w:rPr&gt;&lt;m:t&gt;BI&lt;/m:t&gt;&lt;/m:r&gt;&lt;m:ctrlPr&gt;&lt;w:rPr&gt;&lt;w:rFonts w:ascii=&quot;Cambria Math&quot; w:h-ansi=&quot;Cambria Math&quot;/&gt;&lt;wx:font wx:val=&quot;Cambria Math&quot;/&gt;&lt;/w:rPr&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rPr>
                <w:color w:val="000000" w:themeColor="text1"/>
              </w:rPr>
              <w:instrText xml:space="preserve"> </w:instrText>
            </w:r>
            <w:r>
              <w:rPr>
                <w:color w:val="000000" w:themeColor="text1"/>
              </w:rPr>
              <w:fldChar w:fldCharType="end"/>
            </w:r>
            <w:r>
              <w:rPr>
                <w:rFonts w:ascii="Cambria Math" w:hAnsi="Cambria Math" w:cs="Calibri"/>
                <w:i/>
                <w:iCs/>
                <w:color w:val="000000" w:themeColor="text1"/>
                <w:position w:val="-10"/>
                <w:sz w:val="21"/>
                <w:szCs w:val="21"/>
              </w:rPr>
              <w:object w:dxaOrig="1716" w:dyaOrig="311" w14:anchorId="6FF10C19">
                <v:shape id="_x0000_i1071" type="#_x0000_t75" style="width:86pt;height:15.5pt" o:ole="">
                  <v:imagedata r:id="rId22" o:title=""/>
                </v:shape>
                <o:OLEObject Type="Embed" ProgID="Equation.3" ShapeID="_x0000_i1071" DrawAspect="Content" ObjectID="_1644057814" r:id="rId85"/>
              </w:object>
            </w:r>
            <w:r>
              <w:rPr>
                <w:color w:val="000000" w:themeColor="text1"/>
              </w:rPr>
              <w:t xml:space="preserve"> groups includes </w:t>
            </w:r>
            <w:r>
              <w:rPr>
                <w:rFonts w:ascii="Cambria Math" w:hAnsi="Cambria Math" w:cs="Calibri"/>
                <w:i/>
                <w:iCs/>
                <w:color w:val="000000" w:themeColor="text1"/>
                <w:position w:val="-10"/>
                <w:sz w:val="21"/>
                <w:szCs w:val="21"/>
              </w:rPr>
              <w:object w:dxaOrig="876" w:dyaOrig="311" w14:anchorId="0D6A0D20">
                <v:shape id="_x0000_i1072" type="#_x0000_t75" style="width:44pt;height:15.5pt" o:ole="">
                  <v:imagedata r:id="rId24" o:title=""/>
                </v:shape>
                <o:OLEObject Type="Embed" ProgID="Equation.3" ShapeID="_x0000_i1072" DrawAspect="Content" ObjectID="_1644057815" r:id="rId86"/>
              </w:object>
            </w:r>
            <w:r>
              <w:rPr>
                <w:color w:val="000000" w:themeColor="text1"/>
              </w:rPr>
              <w:t xml:space="preserve"> PRBs. </w:t>
            </w:r>
            <w:r>
              <w:rPr>
                <w:color w:val="000000" w:themeColor="text1"/>
                <w:lang w:val="en-US"/>
              </w:rPr>
              <w:t>A UE determines a first PRB index as</w:t>
            </w:r>
            <w:r>
              <w:rPr>
                <w:color w:val="000000" w:themeColor="text1"/>
              </w:rPr>
              <w:t xml:space="preserve"> </w:t>
            </w:r>
            <w:r>
              <w:rPr>
                <w:color w:val="000000" w:themeColor="text1"/>
              </w:rPr>
              <w:fldChar w:fldCharType="begin"/>
            </w:r>
            <w:r>
              <w:rPr>
                <w:color w:val="000000" w:themeColor="text1"/>
              </w:rPr>
              <w:instrText xml:space="preserve"> QUOTE </w:instrText>
            </w:r>
            <m:oMath>
              <m:sSub>
                <m:sSubPr>
                  <m:ctrlPr>
                    <w:rPr>
                      <w:rFonts w:ascii="Cambria Math" w:hAnsi="Cambria Math"/>
                      <w:i/>
                    </w:rPr>
                  </m:ctrlPr>
                </m:sSubPr>
                <m:e>
                  <m:sSubSup>
                    <m:sSubSupPr>
                      <m:ctrlPr>
                        <w:rPr>
                          <w:rFonts w:ascii="Cambria Math" w:hAnsi="Cambria Math"/>
                          <w:i/>
                        </w:rPr>
                      </m:ctrlPr>
                    </m:sSubSupPr>
                    <m:e>
                      <m:r>
                        <m:rPr>
                          <m:sty m:val="p"/>
                        </m:rPr>
                        <w:rPr>
                          <w:rFonts w:ascii="Cambria Math"/>
                        </w:rPr>
                        <m:t>N</m:t>
                      </m:r>
                    </m:e>
                    <m:sub>
                      <m:r>
                        <m:rPr>
                          <m:sty m:val="p"/>
                        </m:rPr>
                        <w:rPr>
                          <w:rFonts w:ascii="Cambria Math"/>
                        </w:rPr>
                        <m:t>RFR</m:t>
                      </m:r>
                    </m:sub>
                    <m:sup>
                      <m:r>
                        <m:rPr>
                          <m:sty m:val="p"/>
                        </m:rPr>
                        <w:rPr>
                          <w:rFonts w:ascii="Cambria Math"/>
                        </w:rPr>
                        <m:t>start</m:t>
                      </m:r>
                    </m:sup>
                  </m:sSubSup>
                  <m:r>
                    <m:rPr>
                      <m:sty m:val="p"/>
                    </m:rPr>
                    <w:rPr>
                      <w:rFonts w:ascii="Cambria Math"/>
                    </w:rPr>
                    <m:t>=O</m:t>
                  </m:r>
                </m:e>
                <m:sub>
                  <m:r>
                    <m:rPr>
                      <m:nor/>
                    </m:rPr>
                    <w:rPr>
                      <w:rFonts w:ascii="Cambria Math"/>
                    </w:rPr>
                    <m:t>carrier</m:t>
                  </m:r>
                  <m:ctrlPr>
                    <w:rPr>
                      <w:rFonts w:ascii="Cambria Math" w:hAnsi="Cambria Math"/>
                    </w:rPr>
                  </m:ctrlP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RB</m:t>
                  </m:r>
                </m:e>
                <m:sub>
                  <m:r>
                    <m:rPr>
                      <m:sty m:val="p"/>
                    </m:rPr>
                    <w:rPr>
                      <w:rFonts w:ascii="Cambria Math" w:hAnsi="Cambria Math"/>
                    </w:rPr>
                    <m:t>start</m:t>
                  </m:r>
                </m:sub>
              </m:sSub>
            </m:oMath>
            <w:r>
              <w:rPr>
                <w:color w:val="000000" w:themeColor="text1"/>
              </w:rPr>
              <w:instrText xml:space="preserve"> </w:instrText>
            </w:r>
            <w:r>
              <w:rPr>
                <w:color w:val="000000" w:themeColor="text1"/>
              </w:rPr>
              <w:fldChar w:fldCharType="end"/>
            </w:r>
            <w:r>
              <w:rPr>
                <w:color w:val="000000" w:themeColor="text1"/>
                <w:position w:val="-10"/>
              </w:rPr>
              <w:object w:dxaOrig="1878" w:dyaOrig="346" w14:anchorId="388649C9">
                <v:shape id="_x0000_i1073" type="#_x0000_t75" style="width:94pt;height:17.5pt" o:ole="">
                  <v:imagedata r:id="rId26" o:title=""/>
                </v:shape>
                <o:OLEObject Type="Embed" ProgID="Equation.3" ShapeID="_x0000_i1073" DrawAspect="Content" ObjectID="_1644057816" r:id="rId87"/>
              </w:object>
            </w:r>
            <w:r>
              <w:rPr>
                <w:color w:val="000000" w:themeColor="text1"/>
              </w:rPr>
              <w:t xml:space="preserve"> and a number of contiguous RBs as </w:t>
            </w:r>
            <w:r>
              <w:rPr>
                <w:color w:val="000000" w:themeColor="text1"/>
                <w:lang w:val="en-US"/>
              </w:rPr>
              <w:fldChar w:fldCharType="begin"/>
            </w:r>
            <w:r>
              <w:rPr>
                <w:color w:val="000000" w:themeColor="text1"/>
                <w:lang w:val="en-US"/>
              </w:rPr>
              <w:instrText xml:space="preserve"> QUOTE </w:instrText>
            </w:r>
            <m:oMath>
              <m:sSub>
                <m:sSubPr>
                  <m:ctrlPr>
                    <w:rPr>
                      <w:rFonts w:ascii="Cambria Math" w:hAnsi="Cambria Math"/>
                      <w:i/>
                    </w:rPr>
                  </m:ctrlPr>
                </m:sSubPr>
                <m:e>
                  <m:sSubSup>
                    <m:sSubSupPr>
                      <m:ctrlPr>
                        <w:rPr>
                          <w:rFonts w:ascii="Cambria Math" w:hAnsi="Cambria Math"/>
                          <w:i/>
                        </w:rPr>
                      </m:ctrlPr>
                    </m:sSubSupPr>
                    <m:e>
                      <m:r>
                        <m:rPr>
                          <m:sty m:val="p"/>
                        </m:rPr>
                        <w:rPr>
                          <w:rFonts w:ascii="Cambria Math"/>
                        </w:rPr>
                        <m:t>N</m:t>
                      </m:r>
                    </m:e>
                    <m:sub>
                      <m:r>
                        <m:rPr>
                          <m:sty m:val="p"/>
                        </m:rPr>
                        <w:rPr>
                          <w:rFonts w:ascii="Cambria Math"/>
                        </w:rPr>
                        <m:t>RFR</m:t>
                      </m:r>
                    </m:sub>
                    <m:sup>
                      <m:r>
                        <m:rPr>
                          <m:sty m:val="p"/>
                        </m:rPr>
                        <w:rPr>
                          <w:rFonts w:ascii="Cambria Math"/>
                        </w:rPr>
                        <m:t>size</m:t>
                      </m:r>
                    </m:sup>
                  </m:sSubSup>
                  <m:r>
                    <m:rPr>
                      <m:sty m:val="p"/>
                    </m:rPr>
                    <w:rPr>
                      <w:rFonts w:ascii="Cambria Math"/>
                    </w:rPr>
                    <m:t>=L</m:t>
                  </m:r>
                </m:e>
                <m:sub>
                  <m:r>
                    <m:rPr>
                      <m:nor/>
                    </m:rPr>
                    <w:rPr>
                      <w:rFonts w:ascii="Cambria Math"/>
                    </w:rPr>
                    <m:t>RB</m:t>
                  </m:r>
                  <m:ctrlPr>
                    <w:rPr>
                      <w:rFonts w:ascii="Cambria Math" w:hAnsi="Cambria Math"/>
                    </w:rPr>
                  </m:ctrlPr>
                </m:sub>
              </m:sSub>
            </m:oMath>
            <w:r>
              <w:rPr>
                <w:color w:val="000000" w:themeColor="text1"/>
                <w:lang w:val="en-US"/>
              </w:rPr>
              <w:instrText xml:space="preserve"> </w:instrText>
            </w:r>
            <w:r>
              <w:rPr>
                <w:color w:val="000000" w:themeColor="text1"/>
                <w:lang w:val="en-US"/>
              </w:rPr>
              <w:fldChar w:fldCharType="end"/>
            </w:r>
            <w:r>
              <w:rPr>
                <w:color w:val="000000" w:themeColor="text1"/>
                <w:position w:val="-10"/>
              </w:rPr>
              <w:object w:dxaOrig="956" w:dyaOrig="346" w14:anchorId="12C97099">
                <v:shape id="_x0000_i1074" type="#_x0000_t75" style="width:48pt;height:17.5pt" o:ole="">
                  <v:imagedata r:id="rId28" o:title=""/>
                </v:shape>
                <o:OLEObject Type="Embed" ProgID="Equation.3" ShapeID="_x0000_i1074" DrawAspect="Content" ObjectID="_1644057817" r:id="rId88"/>
              </w:object>
            </w:r>
            <w:r>
              <w:rPr>
                <w:color w:val="000000" w:themeColor="text1"/>
                <w:lang w:val="en-US"/>
              </w:rPr>
              <w:t xml:space="preserve"> from</w:t>
            </w:r>
            <w:r>
              <w:rPr>
                <w:color w:val="000000" w:themeColor="text1"/>
              </w:rPr>
              <w:t xml:space="preserve"> </w:t>
            </w:r>
            <w:proofErr w:type="spellStart"/>
            <w:r>
              <w:rPr>
                <w:i/>
                <w:iCs/>
                <w:color w:val="000000" w:themeColor="text1"/>
                <w:lang w:val="en-US" w:eastAsia="zh-CN"/>
              </w:rPr>
              <w:t>frequencyRegionforCI</w:t>
            </w:r>
            <w:proofErr w:type="spellEnd"/>
            <w:r>
              <w:rPr>
                <w:i/>
                <w:color w:val="000000" w:themeColor="text1"/>
              </w:rPr>
              <w:t xml:space="preserve"> </w:t>
            </w:r>
            <w:r>
              <w:rPr>
                <w:color w:val="000000" w:themeColor="text1"/>
              </w:rPr>
              <w:t xml:space="preserve">that </w:t>
            </w:r>
            <w:r>
              <w:rPr>
                <w:color w:val="000000" w:themeColor="text1"/>
                <w:lang w:val="en-US"/>
              </w:rPr>
              <w:t>indicates</w:t>
            </w:r>
            <w:r>
              <w:rPr>
                <w:color w:val="000000" w:themeColor="text1"/>
              </w:rPr>
              <w:t xml:space="preserve"> </w:t>
            </w:r>
            <w:r>
              <w:rPr>
                <w:color w:val="000000" w:themeColor="text1"/>
                <w:lang w:val="en-US"/>
              </w:rPr>
              <w:t xml:space="preserve">an offset </w:t>
            </w:r>
            <w:r>
              <w:rPr>
                <w:color w:val="000000" w:themeColor="text1"/>
                <w:position w:val="-10"/>
              </w:rPr>
              <w:object w:dxaOrig="564" w:dyaOrig="300" w14:anchorId="54F1697C">
                <v:shape id="_x0000_i1075" type="#_x0000_t75" style="width:28pt;height:15pt" o:ole="">
                  <v:imagedata r:id="rId30" o:title=""/>
                </v:shape>
                <o:OLEObject Type="Embed" ProgID="Equation.3" ShapeID="_x0000_i1075" DrawAspect="Content" ObjectID="_1644057818" r:id="rId89"/>
              </w:object>
            </w:r>
            <w:r>
              <w:rPr>
                <w:color w:val="000000" w:themeColor="text1"/>
                <w:lang w:val="en-US"/>
              </w:rPr>
              <w:t xml:space="preserve"> and a length </w:t>
            </w:r>
            <w:r>
              <w:rPr>
                <w:color w:val="000000" w:themeColor="text1"/>
                <w:position w:val="-10"/>
              </w:rPr>
              <w:object w:dxaOrig="357" w:dyaOrig="300" w14:anchorId="4C6893F6">
                <v:shape id="_x0000_i1076" type="#_x0000_t75" style="width:18pt;height:15pt" o:ole="">
                  <v:imagedata r:id="rId32" o:title=""/>
                </v:shape>
                <o:OLEObject Type="Embed" ProgID="Equation.3" ShapeID="_x0000_i1076" DrawAspect="Content" ObjectID="_1644057819" r:id="rId90"/>
              </w:object>
            </w:r>
            <w:r>
              <w:rPr>
                <w:color w:val="000000" w:themeColor="text1"/>
                <w:lang w:val="en-US"/>
              </w:rPr>
              <w:t xml:space="preserve"> </w:t>
            </w:r>
            <w:r>
              <w:rPr>
                <w:color w:val="000000" w:themeColor="text1"/>
              </w:rPr>
              <w:t>as RIV according to [</w:t>
            </w:r>
            <w:r>
              <w:rPr>
                <w:color w:val="000000" w:themeColor="text1"/>
                <w:lang w:val="en-US"/>
              </w:rPr>
              <w:t>6</w:t>
            </w:r>
            <w:r>
              <w:rPr>
                <w:color w:val="000000" w:themeColor="text1"/>
              </w:rPr>
              <w:t>, TS 38.214],</w:t>
            </w:r>
            <w:r>
              <w:rPr>
                <w:color w:val="000000" w:themeColor="text1"/>
                <w:lang w:val="en-US"/>
              </w:rPr>
              <w:t xml:space="preserve"> and from </w:t>
            </w:r>
            <w:proofErr w:type="spellStart"/>
            <w:r>
              <w:rPr>
                <w:i/>
                <w:color w:val="000000" w:themeColor="text1"/>
              </w:rPr>
              <w:t>offsetToCarrier</w:t>
            </w:r>
            <w:proofErr w:type="spellEnd"/>
            <w:r>
              <w:rPr>
                <w:color w:val="000000" w:themeColor="text1"/>
              </w:rPr>
              <w:t xml:space="preserve"> </w:t>
            </w:r>
            <w:r>
              <w:rPr>
                <w:color w:val="000000" w:themeColor="text1"/>
                <w:lang w:val="en-US"/>
              </w:rPr>
              <w:t>that indicates</w:t>
            </w:r>
            <w:r>
              <w:rPr>
                <w:color w:val="000000" w:themeColor="text1"/>
              </w:rPr>
              <w:t xml:space="preserve"> </w:t>
            </w:r>
            <w:r>
              <w:rPr>
                <w:color w:val="000000" w:themeColor="text1"/>
                <w:position w:val="-10"/>
              </w:rPr>
              <w:object w:dxaOrig="564" w:dyaOrig="300" w14:anchorId="63011D01">
                <v:shape id="_x0000_i1077" type="#_x0000_t75" style="width:28pt;height:15pt" o:ole="">
                  <v:imagedata r:id="rId34" o:title=""/>
                </v:shape>
                <o:OLEObject Type="Embed" ProgID="Equation.3" ShapeID="_x0000_i1077" DrawAspect="Content" ObjectID="_1644057820" r:id="rId91"/>
              </w:object>
            </w:r>
            <w:r>
              <w:rPr>
                <w:color w:val="000000" w:themeColor="text1"/>
                <w:lang w:val="en-US"/>
              </w:rPr>
              <w:t xml:space="preserve"> for a</w:t>
            </w:r>
            <w:r>
              <w:rPr>
                <w:color w:val="000000" w:themeColor="text1"/>
              </w:rPr>
              <w:t xml:space="preserve"> SCS configuration of an active DL BWP where the UE monitors PDCCH for DCI format 2_4 detection.</w:t>
            </w:r>
            <w:r>
              <w:rPr>
                <w:rFonts w:hint="eastAsia"/>
                <w:color w:val="000000" w:themeColor="text1"/>
                <w:lang w:val="en-US" w:eastAsia="zh-CN"/>
              </w:rPr>
              <w:t xml:space="preserve"> </w:t>
            </w:r>
          </w:p>
          <w:p w14:paraId="55271410" w14:textId="77777777" w:rsidR="00A37D45" w:rsidRDefault="00A37D45" w:rsidP="00514F73">
            <w:pPr>
              <w:rPr>
                <w:b/>
                <w:bCs/>
              </w:rPr>
            </w:pPr>
            <w:r>
              <w:rPr>
                <w:rFonts w:ascii="New York" w:hAnsi="New York"/>
                <w:color w:val="FF0000"/>
              </w:rPr>
              <w:t>&lt;---------------------------Other parts are omitted</w:t>
            </w:r>
            <w:r>
              <w:rPr>
                <w:rFonts w:ascii="New York" w:hAnsi="New York" w:hint="eastAsia"/>
                <w:color w:val="FF0000"/>
                <w:lang w:val="en-US" w:eastAsia="zh-CN"/>
              </w:rPr>
              <w:t xml:space="preserve"> </w:t>
            </w:r>
            <w:r>
              <w:rPr>
                <w:rFonts w:ascii="New York" w:hAnsi="New York"/>
                <w:color w:val="FF0000"/>
              </w:rPr>
              <w:t>-------------------------------&gt;</w:t>
            </w:r>
          </w:p>
        </w:tc>
      </w:tr>
    </w:tbl>
    <w:p w14:paraId="55EC5EC9" w14:textId="77777777" w:rsidR="00A37D45" w:rsidRDefault="00A37D45" w:rsidP="00A37D45">
      <w:pPr>
        <w:rPr>
          <w:rFonts w:eastAsiaTheme="minorEastAsia"/>
          <w:iCs/>
          <w:lang w:eastAsia="zh-CN"/>
        </w:rPr>
      </w:pPr>
    </w:p>
    <w:p w14:paraId="67FD27FF" w14:textId="77777777" w:rsidR="00A37D45" w:rsidRDefault="00A37D45" w:rsidP="00A37D45">
      <w:pPr>
        <w:rPr>
          <w:rFonts w:eastAsiaTheme="minorEastAsia"/>
          <w:iCs/>
          <w:lang w:eastAsia="zh-CN"/>
        </w:rPr>
      </w:pPr>
      <w:r>
        <w:rPr>
          <w:rFonts w:eastAsiaTheme="minorEastAsia" w:hint="eastAsia"/>
          <w:iCs/>
          <w:lang w:eastAsia="zh-CN"/>
        </w:rPr>
        <w:t xml:space="preserve">[15] </w:t>
      </w:r>
      <w:proofErr w:type="gramStart"/>
      <w:r>
        <w:rPr>
          <w:rFonts w:eastAsiaTheme="minorEastAsia" w:hint="eastAsia"/>
          <w:iCs/>
          <w:lang w:eastAsia="zh-CN"/>
        </w:rPr>
        <w:t>also</w:t>
      </w:r>
      <w:proofErr w:type="gramEnd"/>
      <w:r>
        <w:rPr>
          <w:rFonts w:eastAsiaTheme="minorEastAsia" w:hint="eastAsia"/>
          <w:iCs/>
          <w:lang w:eastAsia="zh-CN"/>
        </w:rPr>
        <w:t xml:space="preserve"> proposed a method to reuse the </w:t>
      </w:r>
      <w:r>
        <w:rPr>
          <w:rFonts w:eastAsiaTheme="minorEastAsia"/>
          <w:iCs/>
          <w:lang w:eastAsia="zh-CN"/>
        </w:rPr>
        <w:t>“</w:t>
      </w:r>
      <w:r>
        <w:rPr>
          <w:rFonts w:eastAsiaTheme="minorEastAsia" w:hint="eastAsia"/>
          <w:iCs/>
          <w:lang w:eastAsia="zh-CN"/>
        </w:rPr>
        <w:t>wasted</w:t>
      </w:r>
      <w:r>
        <w:rPr>
          <w:rFonts w:eastAsiaTheme="minorEastAsia"/>
          <w:iCs/>
          <w:lang w:eastAsia="zh-CN"/>
        </w:rPr>
        <w:t>”</w:t>
      </w:r>
      <w:r>
        <w:rPr>
          <w:rFonts w:eastAsiaTheme="minorEastAsia" w:hint="eastAsia"/>
          <w:iCs/>
          <w:lang w:eastAsia="zh-CN"/>
        </w:rPr>
        <w:t xml:space="preserve"> bits to indicate more frequency regions and provides the following text proposal</w:t>
      </w:r>
    </w:p>
    <w:tbl>
      <w:tblPr>
        <w:tblStyle w:val="afc"/>
        <w:tblW w:w="0" w:type="auto"/>
        <w:tblLook w:val="04A0" w:firstRow="1" w:lastRow="0" w:firstColumn="1" w:lastColumn="0" w:noHBand="0" w:noVBand="1"/>
      </w:tblPr>
      <w:tblGrid>
        <w:gridCol w:w="10683"/>
      </w:tblGrid>
      <w:tr w:rsidR="00A37D45" w14:paraId="7F22878C" w14:textId="77777777" w:rsidTr="00514F73">
        <w:trPr>
          <w:trHeight w:val="8850"/>
        </w:trPr>
        <w:tc>
          <w:tcPr>
            <w:tcW w:w="10683" w:type="dxa"/>
          </w:tcPr>
          <w:p w14:paraId="75F45FD0" w14:textId="77777777" w:rsidR="00A37D45" w:rsidRPr="00E94087" w:rsidRDefault="00A37D45" w:rsidP="00514F73">
            <w:pPr>
              <w:rPr>
                <w:rFonts w:eastAsia="MS Mincho"/>
              </w:rPr>
            </w:pPr>
            <w:r w:rsidRPr="00E94087">
              <w:rPr>
                <w:rFonts w:eastAsia="MS Mincho"/>
              </w:rPr>
              <w:lastRenderedPageBreak/>
              <w:t xml:space="preserve">For a serving cell having an associated field in DCI format 2_4, for the field denote by </w:t>
            </w:r>
          </w:p>
          <w:p w14:paraId="3B0CAA45" w14:textId="77777777" w:rsidR="00A37D45" w:rsidRPr="00E94087" w:rsidRDefault="00A37D45" w:rsidP="00514F73">
            <w:pPr>
              <w:pStyle w:val="B10"/>
            </w:pPr>
            <w:r w:rsidRPr="00E94087">
              <w:t>-</w:t>
            </w:r>
            <w:r w:rsidRPr="00E94087">
              <w:tab/>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oMath>
            <w:r w:rsidRPr="00E94087">
              <w:t xml:space="preserve"> a number of bits provided by </w:t>
            </w:r>
            <w:r w:rsidRPr="00E94087">
              <w:rPr>
                <w:i/>
              </w:rPr>
              <w:t>CI-</w:t>
            </w:r>
            <w:proofErr w:type="spellStart"/>
            <w:r w:rsidRPr="00E94087">
              <w:rPr>
                <w:i/>
              </w:rPr>
              <w:t>PayloadSize</w:t>
            </w:r>
            <w:proofErr w:type="spellEnd"/>
          </w:p>
          <w:p w14:paraId="6FECEEB5" w14:textId="77777777" w:rsidR="00A37D45" w:rsidRPr="00E94087" w:rsidRDefault="00A37D45" w:rsidP="00514F73">
            <w:pPr>
              <w:pStyle w:val="B10"/>
              <w:rPr>
                <w:iCs/>
              </w:rPr>
            </w:pPr>
            <w:r w:rsidRPr="00E94087">
              <w:t>-</w:t>
            </w:r>
            <w:r w:rsidRPr="00E94087">
              <w:tab/>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E94087">
              <w:t xml:space="preserve"> a number of PRBs provided by </w:t>
            </w:r>
            <w:proofErr w:type="spellStart"/>
            <w:r w:rsidRPr="00E94087">
              <w:rPr>
                <w:i/>
                <w:iCs/>
                <w:lang w:eastAsia="zh-CN"/>
              </w:rPr>
              <w:t>frequencyRegionforCI</w:t>
            </w:r>
            <w:proofErr w:type="spellEnd"/>
            <w:r w:rsidRPr="00E94087">
              <w:rPr>
                <w:lang w:eastAsia="zh-CN"/>
              </w:rPr>
              <w:t xml:space="preserve"> in </w:t>
            </w:r>
            <w:proofErr w:type="spellStart"/>
            <w:r w:rsidRPr="00E94087">
              <w:rPr>
                <w:i/>
              </w:rPr>
              <w:t>timeFrequencyRegion</w:t>
            </w:r>
            <w:proofErr w:type="spellEnd"/>
          </w:p>
          <w:p w14:paraId="6F8E8731" w14:textId="77777777" w:rsidR="00A37D45" w:rsidRPr="00E94087" w:rsidRDefault="00A37D45" w:rsidP="00514F73">
            <w:pPr>
              <w:pStyle w:val="B10"/>
              <w:rPr>
                <w:iCs/>
              </w:rPr>
            </w:pPr>
            <w:r w:rsidRPr="00E94087">
              <w:t>-</w:t>
            </w:r>
            <w:r w:rsidRPr="00E94087">
              <w:tab/>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t xml:space="preserve"> a number of symbols, excluding symbols for reception of SS/PBCH blocks and DL symbols indicated by </w:t>
            </w:r>
            <w:proofErr w:type="spellStart"/>
            <w:r w:rsidRPr="00E94087">
              <w:rPr>
                <w:i/>
                <w:lang w:eastAsia="zh-CN"/>
              </w:rPr>
              <w:t>tdd</w:t>
            </w:r>
            <w:proofErr w:type="spellEnd"/>
            <w:r w:rsidRPr="00E94087">
              <w:rPr>
                <w:i/>
                <w:lang w:eastAsia="zh-CN"/>
              </w:rPr>
              <w:t>-UL-DL-</w:t>
            </w:r>
            <w:proofErr w:type="spellStart"/>
            <w:r w:rsidRPr="00E94087">
              <w:rPr>
                <w:i/>
                <w:lang w:eastAsia="zh-CN"/>
              </w:rPr>
              <w:t>ConfigurationCommon</w:t>
            </w:r>
            <w:proofErr w:type="spellEnd"/>
            <w:r w:rsidRPr="00E94087">
              <w:rPr>
                <w:lang w:eastAsia="zh-CN"/>
              </w:rPr>
              <w:t>,</w:t>
            </w:r>
            <w:r>
              <w:rPr>
                <w:lang w:eastAsia="zh-CN"/>
              </w:rPr>
              <w:t xml:space="preserve"> </w:t>
            </w:r>
            <w:r w:rsidRPr="00E94087">
              <w:t xml:space="preserve">provided by </w:t>
            </w:r>
            <w:proofErr w:type="spellStart"/>
            <w:r w:rsidRPr="00E94087">
              <w:rPr>
                <w:i/>
                <w:iCs/>
                <w:lang w:eastAsia="zh-CN"/>
              </w:rPr>
              <w:t>timeDurationforCI</w:t>
            </w:r>
            <w:proofErr w:type="spellEnd"/>
            <w:r w:rsidRPr="00E94087">
              <w:rPr>
                <w:lang w:eastAsia="zh-CN"/>
              </w:rPr>
              <w:t xml:space="preserve"> in </w:t>
            </w:r>
            <w:proofErr w:type="spellStart"/>
            <w:r w:rsidRPr="00E94087">
              <w:rPr>
                <w:i/>
              </w:rPr>
              <w:t>timeFrequencyRegion</w:t>
            </w:r>
            <w:proofErr w:type="spellEnd"/>
          </w:p>
          <w:p w14:paraId="49E5634D" w14:textId="77777777" w:rsidR="00A37D45" w:rsidRPr="00E94087" w:rsidRDefault="00A37D45" w:rsidP="00514F73">
            <w:pPr>
              <w:pStyle w:val="B10"/>
              <w:rPr>
                <w:i/>
              </w:rPr>
            </w:pPr>
            <w:r w:rsidRPr="00E94087">
              <w:t>-</w:t>
            </w:r>
            <w:r w:rsidRPr="00E94087">
              <w:tab/>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Pr="00E94087">
              <w:t xml:space="preserve"> a number of partitions for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t xml:space="preserve"> symbols provided by </w:t>
            </w:r>
            <w:proofErr w:type="spellStart"/>
            <w:r w:rsidRPr="00E94087">
              <w:rPr>
                <w:i/>
                <w:iCs/>
                <w:lang w:eastAsia="zh-CN"/>
              </w:rPr>
              <w:t>timeGranularityforCI</w:t>
            </w:r>
            <w:proofErr w:type="spellEnd"/>
            <w:r w:rsidRPr="00E94087">
              <w:rPr>
                <w:lang w:eastAsia="zh-CN"/>
              </w:rPr>
              <w:t xml:space="preserve"> in </w:t>
            </w:r>
            <w:proofErr w:type="spellStart"/>
            <w:r w:rsidRPr="00E94087">
              <w:rPr>
                <w:i/>
              </w:rPr>
              <w:t>timeFrequencyRegion</w:t>
            </w:r>
            <w:proofErr w:type="spellEnd"/>
          </w:p>
          <w:p w14:paraId="001F6E99" w14:textId="77777777" w:rsidR="00A37D45" w:rsidRPr="00163374" w:rsidRDefault="00A37D45" w:rsidP="00514F73">
            <w:pPr>
              <w:rPr>
                <w:ins w:id="35" w:author="Wei Yang" w:date="2020-02-13T14:17:00Z"/>
                <w:iCs/>
              </w:rPr>
            </w:pPr>
            <w:ins w:id="36" w:author="Wei Yang" w:date="2020-02-13T14:17:00Z">
              <w:r>
                <w:rPr>
                  <w:iCs/>
                </w:rPr>
                <w:t xml:space="preserve">If </w:t>
              </w:r>
              <m:oMath>
                <m:sSub>
                  <m:sSubPr>
                    <m:ctrlPr>
                      <w:rPr>
                        <w:rFonts w:ascii="Cambria Math" w:hAnsi="Cambria Math"/>
                        <w:i/>
                        <w:iCs/>
                      </w:rPr>
                    </m:ctrlPr>
                  </m:sSubPr>
                  <m:e>
                    <m:r>
                      <w:rPr>
                        <w:rFonts w:ascii="Cambria Math" w:hAnsi="Cambria Math"/>
                      </w:rPr>
                      <m:t>G</m:t>
                    </m:r>
                  </m:e>
                  <m:sub>
                    <m:r>
                      <w:rPr>
                        <w:rFonts w:ascii="Cambria Math" w:hAnsi="Cambria Math"/>
                      </w:rPr>
                      <m:t>CI</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CI</m:t>
                    </m:r>
                  </m:sub>
                </m:sSub>
              </m:oMath>
              <w:r>
                <w:rPr>
                  <w:iCs/>
                </w:rPr>
                <w:t xml:space="preserve">, </w:t>
              </w:r>
            </w:ins>
          </w:p>
          <w:p w14:paraId="50E28D17" w14:textId="77777777" w:rsidR="00A37D45" w:rsidRPr="00AE7963" w:rsidRDefault="006A74CC" w:rsidP="00514F73">
            <w:pPr>
              <w:pStyle w:val="aff1"/>
              <w:numPr>
                <w:ilvl w:val="0"/>
                <w:numId w:val="62"/>
              </w:numPr>
              <w:spacing w:after="0" w:line="240" w:lineRule="auto"/>
              <w:contextualSpacing/>
              <w:rPr>
                <w:lang w:eastAsia="ko-KR"/>
              </w:rPr>
            </w:pPr>
            <m:oMath>
              <m:sSub>
                <m:sSubPr>
                  <m:ctrlPr>
                    <w:rPr>
                      <w:rFonts w:ascii="Cambria Math" w:hAnsi="Cambria Math"/>
                      <w:i/>
                    </w:rPr>
                  </m:ctrlPr>
                </m:sSubPr>
                <m:e>
                  <m:r>
                    <w:rPr>
                      <w:rFonts w:ascii="Cambria Math" w:hAnsi="Cambria Math"/>
                    </w:rPr>
                    <m:t>G</m:t>
                  </m:r>
                </m:e>
                <m:sub>
                  <m:r>
                    <m:rPr>
                      <m:nor/>
                    </m:rPr>
                    <m:t>CI</m:t>
                  </m:r>
                  <m:ctrlPr>
                    <w:rPr>
                      <w:rFonts w:ascii="Cambria Math" w:hAnsi="Cambria Math"/>
                    </w:rPr>
                  </m:ctrlPr>
                </m:sub>
              </m:sSub>
            </m:oMath>
            <w:r w:rsidR="00A37D45" w:rsidRPr="00BA208D">
              <w:t xml:space="preserve"> </w:t>
            </w:r>
            <w:proofErr w:type="gramStart"/>
            <w:r w:rsidR="00A37D45" w:rsidRPr="00BA208D">
              <w:t>sets</w:t>
            </w:r>
            <w:proofErr w:type="gramEnd"/>
            <w:r w:rsidR="00A37D45" w:rsidRPr="00BA208D">
              <w:t xml:space="preserve"> of bits from the </w:t>
            </w:r>
            <m:oMath>
              <m:sSub>
                <m:sSubPr>
                  <m:ctrlPr>
                    <w:rPr>
                      <w:rFonts w:ascii="Cambria Math" w:hAnsi="Cambria Math"/>
                      <w:i/>
                    </w:rPr>
                  </m:ctrlPr>
                </m:sSubPr>
                <m:e>
                  <m:r>
                    <w:rPr>
                      <w:rFonts w:ascii="Cambria Math" w:hAnsi="Cambria Math"/>
                    </w:rPr>
                    <m:t>N</m:t>
                  </m:r>
                </m:e>
                <m:sub>
                  <m:r>
                    <m:rPr>
                      <m:nor/>
                    </m:rPr>
                    <m:t>CI</m:t>
                  </m:r>
                  <m:ctrlPr>
                    <w:rPr>
                      <w:rFonts w:ascii="Cambria Math" w:hAnsi="Cambria Math"/>
                    </w:rPr>
                  </m:ctrlPr>
                </m:sub>
              </m:sSub>
            </m:oMath>
            <w:r w:rsidR="00A37D45" w:rsidRPr="00163374">
              <w:t xml:space="preserve"> bits have a one-to-one mapping with </w:t>
            </w:r>
            <m:oMath>
              <m:sSub>
                <m:sSubPr>
                  <m:ctrlPr>
                    <w:rPr>
                      <w:rFonts w:ascii="Cambria Math" w:hAnsi="Cambria Math"/>
                      <w:i/>
                    </w:rPr>
                  </m:ctrlPr>
                </m:sSubPr>
                <m:e>
                  <m:r>
                    <w:rPr>
                      <w:rFonts w:ascii="Cambria Math" w:hAnsi="Cambria Math"/>
                    </w:rPr>
                    <m:t>G</m:t>
                  </m:r>
                </m:e>
                <m:sub>
                  <m:r>
                    <m:rPr>
                      <m:nor/>
                    </m:rPr>
                    <m:t>CI</m:t>
                  </m:r>
                  <m:ctrlPr>
                    <w:rPr>
                      <w:rFonts w:ascii="Cambria Math" w:hAnsi="Cambria Math"/>
                    </w:rPr>
                  </m:ctrlPr>
                </m:sub>
              </m:sSub>
            </m:oMath>
            <w:r w:rsidR="00A37D45" w:rsidRPr="00163374">
              <w:t xml:space="preserve"> groups of symbols where each of the first </w:t>
            </w:r>
            <m:oMath>
              <m:sSub>
                <m:sSubPr>
                  <m:ctrlPr>
                    <w:rPr>
                      <w:rFonts w:ascii="Cambria Math" w:hAnsi="Cambria Math"/>
                      <w:i/>
                    </w:rPr>
                  </m:ctrlPr>
                </m:sSubPr>
                <m:e>
                  <m:r>
                    <w:rPr>
                      <w:rFonts w:ascii="Cambria Math" w:hAnsi="Cambria Math"/>
                    </w:rPr>
                    <m:t>G</m:t>
                  </m:r>
                </m:e>
                <m:sub>
                  <m:r>
                    <m:rPr>
                      <m:nor/>
                    </m:rPr>
                    <m:t>CI</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T</m:t>
                  </m:r>
                </m:e>
                <m:sub>
                  <m:r>
                    <m:rPr>
                      <m:nor/>
                    </m:rPr>
                    <m:t>CI</m:t>
                  </m:r>
                  <m:ctrlPr>
                    <w:rPr>
                      <w:rFonts w:ascii="Cambria Math" w:hAnsi="Cambria Math"/>
                    </w:rPr>
                  </m:ctrlP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CI</m:t>
                          </m:r>
                          <m:ctrlPr>
                            <w:rPr>
                              <w:rFonts w:ascii="Cambria Math" w:hAnsi="Cambria Math"/>
                            </w:rPr>
                          </m:ctrlPr>
                        </m:sub>
                      </m:sSub>
                    </m:num>
                    <m:den>
                      <m:sSub>
                        <m:sSubPr>
                          <m:ctrlPr>
                            <w:rPr>
                              <w:rFonts w:ascii="Cambria Math" w:hAnsi="Cambria Math"/>
                              <w:i/>
                            </w:rPr>
                          </m:ctrlPr>
                        </m:sSubPr>
                        <m:e>
                          <m:r>
                            <w:rPr>
                              <w:rFonts w:ascii="Cambria Math" w:hAnsi="Cambria Math"/>
                            </w:rPr>
                            <m:t>G</m:t>
                          </m:r>
                        </m:e>
                        <m:sub>
                          <m:r>
                            <m:rPr>
                              <m:nor/>
                            </m:rPr>
                            <m:t>CI</m:t>
                          </m:r>
                          <m:ctrlPr>
                            <w:rPr>
                              <w:rFonts w:ascii="Cambria Math" w:hAnsi="Cambria Math"/>
                            </w:rPr>
                          </m:ctrlPr>
                        </m:sub>
                      </m:sSub>
                    </m:den>
                  </m:f>
                </m:e>
              </m:d>
              <m:r>
                <w:rPr>
                  <w:rFonts w:ascii="Cambria Math" w:hAnsi="Cambria Math"/>
                </w:rPr>
                <m:t>⋅</m:t>
              </m:r>
              <m:sSub>
                <m:sSubPr>
                  <m:ctrlPr>
                    <w:rPr>
                      <w:rFonts w:ascii="Cambria Math" w:hAnsi="Cambria Math"/>
                      <w:i/>
                    </w:rPr>
                  </m:ctrlPr>
                </m:sSubPr>
                <m:e>
                  <m:r>
                    <w:rPr>
                      <w:rFonts w:ascii="Cambria Math" w:hAnsi="Cambria Math"/>
                    </w:rPr>
                    <m:t>G</m:t>
                  </m:r>
                </m:e>
                <m:sub>
                  <m:r>
                    <m:rPr>
                      <m:nor/>
                    </m:rPr>
                    <m:t>CI</m:t>
                  </m:r>
                  <m:ctrlPr>
                    <w:rPr>
                      <w:rFonts w:ascii="Cambria Math" w:hAnsi="Cambria Math"/>
                    </w:rPr>
                  </m:ctrlPr>
                </m:sub>
              </m:sSub>
            </m:oMath>
            <w:r w:rsidR="00A37D45" w:rsidRPr="00163374">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CI</m:t>
                          </m:r>
                          <m:ctrlPr>
                            <w:rPr>
                              <w:rFonts w:ascii="Cambria Math" w:hAnsi="Cambria Math"/>
                            </w:rPr>
                          </m:ctrlPr>
                        </m:sub>
                      </m:sSub>
                    </m:num>
                    <m:den>
                      <m:sSub>
                        <m:sSubPr>
                          <m:ctrlPr>
                            <w:rPr>
                              <w:rFonts w:ascii="Cambria Math" w:hAnsi="Cambria Math"/>
                              <w:i/>
                            </w:rPr>
                          </m:ctrlPr>
                        </m:sSubPr>
                        <m:e>
                          <m:r>
                            <w:rPr>
                              <w:rFonts w:ascii="Cambria Math" w:hAnsi="Cambria Math"/>
                            </w:rPr>
                            <m:t>G</m:t>
                          </m:r>
                        </m:e>
                        <m:sub>
                          <m:r>
                            <m:rPr>
                              <m:nor/>
                            </m:rPr>
                            <m:t>CI</m:t>
                          </m:r>
                          <m:ctrlPr>
                            <w:rPr>
                              <w:rFonts w:ascii="Cambria Math" w:hAnsi="Cambria Math"/>
                            </w:rPr>
                          </m:ctrlPr>
                        </m:sub>
                      </m:sSub>
                    </m:den>
                  </m:f>
                </m:e>
              </m:d>
            </m:oMath>
            <w:r w:rsidR="00A37D45" w:rsidRPr="00163374">
              <w:t xml:space="preserve"> symbols and each of the remaining </w:t>
            </w:r>
            <m:oMath>
              <m:sSub>
                <m:sSubPr>
                  <m:ctrlPr>
                    <w:rPr>
                      <w:rFonts w:ascii="Cambria Math" w:hAnsi="Cambria Math"/>
                      <w:i/>
                    </w:rPr>
                  </m:ctrlPr>
                </m:sSubPr>
                <m:e>
                  <m:r>
                    <w:rPr>
                      <w:rFonts w:ascii="Cambria Math" w:hAnsi="Cambria Math"/>
                    </w:rPr>
                    <m:t>T</m:t>
                  </m:r>
                </m:e>
                <m:sub>
                  <m:r>
                    <m:rPr>
                      <m:nor/>
                    </m:rPr>
                    <m:t>CI</m:t>
                  </m:r>
                  <m:ctrlPr>
                    <w:rPr>
                      <w:rFonts w:ascii="Cambria Math" w:hAnsi="Cambria Math"/>
                    </w:rPr>
                  </m:ctrlP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CI</m:t>
                          </m:r>
                          <m:ctrlPr>
                            <w:rPr>
                              <w:rFonts w:ascii="Cambria Math" w:hAnsi="Cambria Math"/>
                            </w:rPr>
                          </m:ctrlPr>
                        </m:sub>
                      </m:sSub>
                    </m:num>
                    <m:den>
                      <m:sSub>
                        <m:sSubPr>
                          <m:ctrlPr>
                            <w:rPr>
                              <w:rFonts w:ascii="Cambria Math" w:hAnsi="Cambria Math"/>
                              <w:i/>
                            </w:rPr>
                          </m:ctrlPr>
                        </m:sSubPr>
                        <m:e>
                          <m:r>
                            <w:rPr>
                              <w:rFonts w:ascii="Cambria Math" w:hAnsi="Cambria Math"/>
                            </w:rPr>
                            <m:t>G</m:t>
                          </m:r>
                        </m:e>
                        <m:sub>
                          <m:r>
                            <m:rPr>
                              <m:nor/>
                            </m:rPr>
                            <m:t>CI</m:t>
                          </m:r>
                          <m:ctrlPr>
                            <w:rPr>
                              <w:rFonts w:ascii="Cambria Math" w:hAnsi="Cambria Math"/>
                            </w:rPr>
                          </m:ctrlPr>
                        </m:sub>
                      </m:sSub>
                    </m:den>
                  </m:f>
                </m:e>
              </m:d>
              <m:r>
                <w:rPr>
                  <w:rFonts w:ascii="Cambria Math" w:hAnsi="Cambria Math"/>
                </w:rPr>
                <m:t>⋅</m:t>
              </m:r>
              <m:sSub>
                <m:sSubPr>
                  <m:ctrlPr>
                    <w:rPr>
                      <w:rFonts w:ascii="Cambria Math" w:hAnsi="Cambria Math"/>
                      <w:i/>
                    </w:rPr>
                  </m:ctrlPr>
                </m:sSubPr>
                <m:e>
                  <m:r>
                    <w:rPr>
                      <w:rFonts w:ascii="Cambria Math" w:hAnsi="Cambria Math"/>
                    </w:rPr>
                    <m:t>G</m:t>
                  </m:r>
                </m:e>
                <m:sub>
                  <m:r>
                    <m:rPr>
                      <m:nor/>
                    </m:rPr>
                    <m:t>CI</m:t>
                  </m:r>
                  <m:ctrlPr>
                    <w:rPr>
                      <w:rFonts w:ascii="Cambria Math" w:hAnsi="Cambria Math"/>
                    </w:rPr>
                  </m:ctrlPr>
                </m:sub>
              </m:sSub>
            </m:oMath>
            <w:r w:rsidR="00A37D45" w:rsidRPr="00163374">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CI</m:t>
                          </m:r>
                          <m:ctrlPr>
                            <w:rPr>
                              <w:rFonts w:ascii="Cambria Math" w:hAnsi="Cambria Math"/>
                            </w:rPr>
                          </m:ctrlPr>
                        </m:sub>
                      </m:sSub>
                    </m:num>
                    <m:den>
                      <m:sSub>
                        <m:sSubPr>
                          <m:ctrlPr>
                            <w:rPr>
                              <w:rFonts w:ascii="Cambria Math" w:hAnsi="Cambria Math"/>
                              <w:i/>
                            </w:rPr>
                          </m:ctrlPr>
                        </m:sSubPr>
                        <m:e>
                          <m:r>
                            <w:rPr>
                              <w:rFonts w:ascii="Cambria Math" w:hAnsi="Cambria Math"/>
                            </w:rPr>
                            <m:t>G</m:t>
                          </m:r>
                        </m:e>
                        <m:sub>
                          <m:r>
                            <m:rPr>
                              <m:nor/>
                            </m:rPr>
                            <m:t>CI</m:t>
                          </m:r>
                          <m:ctrlPr>
                            <w:rPr>
                              <w:rFonts w:ascii="Cambria Math" w:hAnsi="Cambria Math"/>
                            </w:rPr>
                          </m:ctrlPr>
                        </m:sub>
                      </m:sSub>
                    </m:den>
                  </m:f>
                </m:e>
              </m:d>
            </m:oMath>
            <w:r w:rsidR="00A37D45" w:rsidRPr="00163374">
              <w:t xml:space="preserve"> symbols. </w:t>
            </w:r>
          </w:p>
          <w:p w14:paraId="1E4B9D53" w14:textId="77777777" w:rsidR="00A37D45" w:rsidRPr="00AE7963" w:rsidDel="00052C34" w:rsidRDefault="00A37D45" w:rsidP="00514F73">
            <w:pPr>
              <w:pStyle w:val="aff1"/>
              <w:numPr>
                <w:ilvl w:val="0"/>
                <w:numId w:val="62"/>
              </w:numPr>
              <w:spacing w:after="0" w:line="240" w:lineRule="auto"/>
              <w:contextualSpacing/>
            </w:pPr>
            <w:r w:rsidRPr="00AE7963">
              <w:t xml:space="preserve">For a group of symbols, </w:t>
            </w:r>
            <m:oMath>
              <m:sSub>
                <m:sSubPr>
                  <m:ctrlPr>
                    <w:rPr>
                      <w:rFonts w:ascii="Cambria Math" w:eastAsia="宋体" w:hAnsi="Cambria Math"/>
                      <w:i/>
                      <w:iCs/>
                    </w:rPr>
                  </m:ctrlPr>
                </m:sSubPr>
                <m:e>
                  <m:r>
                    <w:rPr>
                      <w:rFonts w:ascii="Cambria Math" w:hAnsi="Cambria Math"/>
                    </w:rPr>
                    <m:t>N</m:t>
                  </m:r>
                </m:e>
                <m:sub>
                  <m:r>
                    <m:rPr>
                      <m:sty m:val="p"/>
                    </m:rPr>
                    <w:rPr>
                      <w:rFonts w:ascii="Cambria Math" w:hAnsi="Cambria Math"/>
                    </w:rPr>
                    <m:t>BI</m:t>
                  </m:r>
                  <m:ctrlPr>
                    <w:rPr>
                      <w:rFonts w:ascii="Cambria Math" w:eastAsia="宋体" w:hAnsi="Cambria Math"/>
                    </w:rPr>
                  </m:ctrlPr>
                </m:sub>
              </m:sSub>
              <m:r>
                <w:rPr>
                  <w:rFonts w:ascii="Cambria Math" w:hAnsi="Cambria Math"/>
                </w:rPr>
                <m:t>=</m:t>
              </m:r>
              <m:f>
                <m:fPr>
                  <m:type m:val="lin"/>
                  <m:ctrlPr>
                    <w:rPr>
                      <w:rFonts w:ascii="Cambria Math" w:eastAsia="宋体" w:hAnsi="Cambria Math"/>
                      <w:i/>
                      <w:iCs/>
                    </w:rPr>
                  </m:ctrlPr>
                </m:fPr>
                <m:num>
                  <m:sSub>
                    <m:sSubPr>
                      <m:ctrlPr>
                        <w:rPr>
                          <w:rFonts w:ascii="Cambria Math" w:eastAsia="宋体" w:hAnsi="Cambria Math"/>
                          <w:i/>
                          <w:iCs/>
                        </w:rPr>
                      </m:ctrlPr>
                    </m:sSubPr>
                    <m:e>
                      <m:r>
                        <w:rPr>
                          <w:rFonts w:ascii="Cambria Math" w:hAnsi="Cambria Math"/>
                        </w:rPr>
                        <m:t>N</m:t>
                      </m:r>
                    </m:e>
                    <m:sub>
                      <m:r>
                        <m:rPr>
                          <m:sty m:val="p"/>
                        </m:rPr>
                        <w:rPr>
                          <w:rFonts w:ascii="Cambria Math" w:hAnsi="Cambria Math"/>
                        </w:rPr>
                        <m:t>CI</m:t>
                      </m:r>
                      <m:ctrlPr>
                        <w:rPr>
                          <w:rFonts w:ascii="Cambria Math" w:eastAsia="宋体" w:hAnsi="Cambria Math"/>
                        </w:rPr>
                      </m:ctrlPr>
                    </m:sub>
                  </m:sSub>
                </m:num>
                <m:den>
                  <m:sSub>
                    <m:sSubPr>
                      <m:ctrlPr>
                        <w:rPr>
                          <w:rFonts w:ascii="Cambria Math" w:eastAsia="宋体" w:hAnsi="Cambria Math"/>
                          <w:i/>
                          <w:iCs/>
                        </w:rPr>
                      </m:ctrlPr>
                    </m:sSubPr>
                    <m:e>
                      <m:r>
                        <w:rPr>
                          <w:rFonts w:ascii="Cambria Math" w:hAnsi="Cambria Math"/>
                        </w:rPr>
                        <m:t>G</m:t>
                      </m:r>
                    </m:e>
                    <m:sub>
                      <m:r>
                        <w:rPr>
                          <w:rFonts w:ascii="Cambria Math" w:hAnsi="Cambria Math"/>
                        </w:rPr>
                        <m:t>CI</m:t>
                      </m:r>
                    </m:sub>
                  </m:sSub>
                </m:den>
              </m:f>
            </m:oMath>
            <w:r w:rsidRPr="00AE7963">
              <w:t xml:space="preserve"> bits from each set of bits have a one-to-one mapping with </w:t>
            </w:r>
            <m:oMath>
              <m:sSub>
                <m:sSubPr>
                  <m:ctrlPr>
                    <w:rPr>
                      <w:rFonts w:ascii="Cambria Math" w:hAnsi="Cambria Math"/>
                      <w:i/>
                    </w:rPr>
                  </m:ctrlPr>
                </m:sSubPr>
                <m:e>
                  <m:r>
                    <w:rPr>
                      <w:rFonts w:ascii="Cambria Math" w:hAnsi="Cambria Math"/>
                    </w:rPr>
                    <m:t>N</m:t>
                  </m:r>
                </m:e>
                <m:sub>
                  <m:r>
                    <m:rPr>
                      <m:nor/>
                    </m:rPr>
                    <m:t>BI</m:t>
                  </m:r>
                  <m:ctrlPr>
                    <w:rPr>
                      <w:rFonts w:ascii="Cambria Math" w:hAnsi="Cambria Math"/>
                    </w:rPr>
                  </m:ctrlPr>
                </m:sub>
              </m:sSub>
            </m:oMath>
            <w:r w:rsidRPr="00AE7963">
              <w:t xml:space="preserve"> groups of PRBs where each of the first </w:t>
            </w:r>
            <m:oMath>
              <m:sSub>
                <m:sSubPr>
                  <m:ctrlPr>
                    <w:rPr>
                      <w:rFonts w:ascii="Cambria Math" w:hAnsi="Cambria Math"/>
                      <w:i/>
                    </w:rPr>
                  </m:ctrlPr>
                </m:sSubPr>
                <m:e>
                  <m:r>
                    <w:rPr>
                      <w:rFonts w:ascii="Cambria Math" w:hAnsi="Cambria Math"/>
                    </w:rPr>
                    <m:t>N</m:t>
                  </m:r>
                </m:e>
                <m:sub>
                  <m:r>
                    <m:rPr>
                      <m:nor/>
                    </m:rPr>
                    <m:t>BI</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B</m:t>
                  </m:r>
                </m:e>
                <m:sub>
                  <m:r>
                    <m:rPr>
                      <m:nor/>
                    </m:rPr>
                    <m:t>CI</m:t>
                  </m:r>
                  <m:ctrlPr>
                    <w:rPr>
                      <w:rFonts w:ascii="Cambria Math" w:hAnsi="Cambria Math"/>
                    </w:rPr>
                  </m:ctrlP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B</m:t>
                          </m:r>
                        </m:e>
                        <m:sub>
                          <m:r>
                            <m:rPr>
                              <m:nor/>
                            </m:rPr>
                            <m:t>CI</m:t>
                          </m:r>
                          <m:ctrlPr>
                            <w:rPr>
                              <w:rFonts w:ascii="Cambria Math" w:hAnsi="Cambria Math"/>
                            </w:rPr>
                          </m:ctrlPr>
                        </m:sub>
                      </m:sSub>
                    </m:num>
                    <m:den>
                      <m:sSub>
                        <m:sSubPr>
                          <m:ctrlPr>
                            <w:rPr>
                              <w:rFonts w:ascii="Cambria Math" w:hAnsi="Cambria Math"/>
                              <w:i/>
                            </w:rPr>
                          </m:ctrlPr>
                        </m:sSubPr>
                        <m:e>
                          <m:r>
                            <w:rPr>
                              <w:rFonts w:ascii="Cambria Math" w:hAnsi="Cambria Math"/>
                            </w:rPr>
                            <m:t>N</m:t>
                          </m:r>
                        </m:e>
                        <m:sub>
                          <m:r>
                            <m:rPr>
                              <m:nor/>
                            </m:rPr>
                            <m:t>BI</m:t>
                          </m:r>
                          <m:ctrlPr>
                            <w:rPr>
                              <w:rFonts w:ascii="Cambria Math" w:hAnsi="Cambria Math"/>
                            </w:rPr>
                          </m:ctrlPr>
                        </m:sub>
                      </m:sSub>
                    </m:den>
                  </m:f>
                </m:e>
              </m:d>
              <m:r>
                <w:rPr>
                  <w:rFonts w:ascii="Cambria Math" w:hAnsi="Cambria Math"/>
                </w:rPr>
                <m:t>⋅</m:t>
              </m:r>
              <m:sSub>
                <m:sSubPr>
                  <m:ctrlPr>
                    <w:rPr>
                      <w:rFonts w:ascii="Cambria Math" w:hAnsi="Cambria Math"/>
                      <w:i/>
                    </w:rPr>
                  </m:ctrlPr>
                </m:sSubPr>
                <m:e>
                  <m:r>
                    <w:rPr>
                      <w:rFonts w:ascii="Cambria Math" w:hAnsi="Cambria Math"/>
                    </w:rPr>
                    <m:t>N</m:t>
                  </m:r>
                </m:e>
                <m:sub>
                  <m:r>
                    <m:rPr>
                      <m:nor/>
                    </m:rPr>
                    <m:t>BI</m:t>
                  </m:r>
                  <m:ctrlPr>
                    <w:rPr>
                      <w:rFonts w:ascii="Cambria Math" w:hAnsi="Cambria Math"/>
                    </w:rPr>
                  </m:ctrlPr>
                </m:sub>
              </m:sSub>
            </m:oMath>
            <w:r w:rsidRPr="00AE7963">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B</m:t>
                          </m:r>
                        </m:e>
                        <m:sub>
                          <m:r>
                            <m:rPr>
                              <m:nor/>
                            </m:rPr>
                            <m:t>CI</m:t>
                          </m:r>
                          <m:ctrlPr>
                            <w:rPr>
                              <w:rFonts w:ascii="Cambria Math" w:hAnsi="Cambria Math"/>
                            </w:rPr>
                          </m:ctrlPr>
                        </m:sub>
                      </m:sSub>
                    </m:num>
                    <m:den>
                      <m:sSub>
                        <m:sSubPr>
                          <m:ctrlPr>
                            <w:rPr>
                              <w:rFonts w:ascii="Cambria Math" w:hAnsi="Cambria Math"/>
                              <w:i/>
                            </w:rPr>
                          </m:ctrlPr>
                        </m:sSubPr>
                        <m:e>
                          <m:r>
                            <w:rPr>
                              <w:rFonts w:ascii="Cambria Math" w:hAnsi="Cambria Math"/>
                            </w:rPr>
                            <m:t>N</m:t>
                          </m:r>
                        </m:e>
                        <m:sub>
                          <m:r>
                            <m:rPr>
                              <m:nor/>
                            </m:rPr>
                            <m:t>BI</m:t>
                          </m:r>
                          <m:ctrlPr>
                            <w:rPr>
                              <w:rFonts w:ascii="Cambria Math" w:hAnsi="Cambria Math"/>
                            </w:rPr>
                          </m:ctrlPr>
                        </m:sub>
                      </m:sSub>
                    </m:den>
                  </m:f>
                </m:e>
              </m:d>
            </m:oMath>
            <w:r w:rsidRPr="00AE7963">
              <w:t xml:space="preserve"> PRBs and each of the remaining </w:t>
            </w:r>
            <m:oMath>
              <m:sSub>
                <m:sSubPr>
                  <m:ctrlPr>
                    <w:rPr>
                      <w:rFonts w:ascii="Cambria Math" w:hAnsi="Cambria Math"/>
                      <w:i/>
                    </w:rPr>
                  </m:ctrlPr>
                </m:sSubPr>
                <m:e>
                  <m:r>
                    <w:rPr>
                      <w:rFonts w:ascii="Cambria Math" w:hAnsi="Cambria Math"/>
                    </w:rPr>
                    <m:t>B</m:t>
                  </m:r>
                </m:e>
                <m:sub>
                  <m:r>
                    <m:rPr>
                      <m:nor/>
                    </m:rPr>
                    <m:t>CI</m:t>
                  </m:r>
                  <m:ctrlPr>
                    <w:rPr>
                      <w:rFonts w:ascii="Cambria Math" w:hAnsi="Cambria Math"/>
                    </w:rPr>
                  </m:ctrlP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B</m:t>
                          </m:r>
                        </m:e>
                        <m:sub>
                          <m:r>
                            <m:rPr>
                              <m:nor/>
                            </m:rPr>
                            <m:t>CI</m:t>
                          </m:r>
                          <m:ctrlPr>
                            <w:rPr>
                              <w:rFonts w:ascii="Cambria Math" w:hAnsi="Cambria Math"/>
                            </w:rPr>
                          </m:ctrlPr>
                        </m:sub>
                      </m:sSub>
                    </m:num>
                    <m:den>
                      <m:sSub>
                        <m:sSubPr>
                          <m:ctrlPr>
                            <w:rPr>
                              <w:rFonts w:ascii="Cambria Math" w:hAnsi="Cambria Math"/>
                              <w:i/>
                            </w:rPr>
                          </m:ctrlPr>
                        </m:sSubPr>
                        <m:e>
                          <m:r>
                            <w:rPr>
                              <w:rFonts w:ascii="Cambria Math" w:hAnsi="Cambria Math"/>
                            </w:rPr>
                            <m:t>N</m:t>
                          </m:r>
                        </m:e>
                        <m:sub>
                          <m:r>
                            <m:rPr>
                              <m:nor/>
                            </m:rPr>
                            <m:t>BI</m:t>
                          </m:r>
                          <m:ctrlPr>
                            <w:rPr>
                              <w:rFonts w:ascii="Cambria Math" w:hAnsi="Cambria Math"/>
                            </w:rPr>
                          </m:ctrlPr>
                        </m:sub>
                      </m:sSub>
                    </m:den>
                  </m:f>
                </m:e>
              </m:d>
              <m:r>
                <w:rPr>
                  <w:rFonts w:ascii="Cambria Math" w:hAnsi="Cambria Math"/>
                </w:rPr>
                <m:t>⋅</m:t>
              </m:r>
              <m:sSub>
                <m:sSubPr>
                  <m:ctrlPr>
                    <w:rPr>
                      <w:rFonts w:ascii="Cambria Math" w:hAnsi="Cambria Math"/>
                      <w:i/>
                    </w:rPr>
                  </m:ctrlPr>
                </m:sSubPr>
                <m:e>
                  <m:r>
                    <w:rPr>
                      <w:rFonts w:ascii="Cambria Math" w:hAnsi="Cambria Math"/>
                    </w:rPr>
                    <m:t>N</m:t>
                  </m:r>
                </m:e>
                <m:sub>
                  <m:r>
                    <m:rPr>
                      <m:nor/>
                    </m:rPr>
                    <m:t>BI</m:t>
                  </m:r>
                  <m:ctrlPr>
                    <w:rPr>
                      <w:rFonts w:ascii="Cambria Math" w:hAnsi="Cambria Math"/>
                    </w:rPr>
                  </m:ctrlPr>
                </m:sub>
              </m:sSub>
            </m:oMath>
            <w:r w:rsidRPr="00AE7963">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B</m:t>
                          </m:r>
                        </m:e>
                        <m:sub>
                          <m:r>
                            <m:rPr>
                              <m:nor/>
                            </m:rPr>
                            <m:t>CI</m:t>
                          </m:r>
                          <m:ctrlPr>
                            <w:rPr>
                              <w:rFonts w:ascii="Cambria Math" w:hAnsi="Cambria Math"/>
                            </w:rPr>
                          </m:ctrlPr>
                        </m:sub>
                      </m:sSub>
                    </m:num>
                    <m:den>
                      <m:sSub>
                        <m:sSubPr>
                          <m:ctrlPr>
                            <w:rPr>
                              <w:rFonts w:ascii="Cambria Math" w:hAnsi="Cambria Math"/>
                              <w:i/>
                            </w:rPr>
                          </m:ctrlPr>
                        </m:sSubPr>
                        <m:e>
                          <m:r>
                            <w:rPr>
                              <w:rFonts w:ascii="Cambria Math" w:hAnsi="Cambria Math"/>
                            </w:rPr>
                            <m:t>N</m:t>
                          </m:r>
                        </m:e>
                        <m:sub>
                          <m:r>
                            <m:rPr>
                              <m:nor/>
                            </m:rPr>
                            <m:t>BI</m:t>
                          </m:r>
                          <m:ctrlPr>
                            <w:rPr>
                              <w:rFonts w:ascii="Cambria Math" w:hAnsi="Cambria Math"/>
                            </w:rPr>
                          </m:ctrlPr>
                        </m:sub>
                      </m:sSub>
                    </m:den>
                  </m:f>
                </m:e>
              </m:d>
            </m:oMath>
            <w:r w:rsidRPr="00AE7963">
              <w:t xml:space="preserve"> PRBs. </w:t>
            </w:r>
            <w:moveFromRangeStart w:id="37" w:author="Wei Yang" w:date="2020-02-13T14:18:00Z" w:name="move32495940"/>
            <w:moveFrom w:id="38" w:author="Wei Yang" w:date="2020-02-13T14:18:00Z">
              <w:r w:rsidRPr="00AE7963" w:rsidDel="00052C34">
                <w:t xml:space="preserve">A UE determines a first PRB index as </w:t>
              </w:r>
              <m:oMath>
                <m:sSub>
                  <m:sSubPr>
                    <m:ctrlPr>
                      <w:rPr>
                        <w:rFonts w:ascii="Cambria Math" w:hAnsi="Cambria Math"/>
                        <w:i/>
                        <w:lang w:val="x-none"/>
                      </w:rPr>
                    </m:ctrlPr>
                  </m:sSubPr>
                  <m:e>
                    <m:sSubSup>
                      <m:sSubSupPr>
                        <m:ctrlPr>
                          <w:rPr>
                            <w:rFonts w:ascii="Cambria Math" w:hAnsi="Cambria Math"/>
                            <w:i/>
                            <w:lang w:val="x-none"/>
                          </w:rPr>
                        </m:ctrlPr>
                      </m:sSubSupPr>
                      <m:e>
                        <m:r>
                          <w:rPr>
                            <w:rFonts w:ascii="Cambria Math" w:hAnsi="Cambria Math"/>
                            <w:lang w:val="x-none"/>
                          </w:rPr>
                          <m:t>N</m:t>
                        </m:r>
                      </m:e>
                      <m:sub>
                        <m:r>
                          <w:rPr>
                            <w:rFonts w:ascii="Cambria Math" w:hAnsi="Cambria Math"/>
                            <w:lang w:val="x-none"/>
                          </w:rPr>
                          <m:t>RFR</m:t>
                        </m:r>
                      </m:sub>
                      <m:sup>
                        <m:r>
                          <w:rPr>
                            <w:rFonts w:ascii="Cambria Math" w:hAnsi="Cambria Math"/>
                            <w:lang w:val="x-none"/>
                          </w:rPr>
                          <m:t>start</m:t>
                        </m:r>
                      </m:sup>
                    </m:sSubSup>
                    <m:r>
                      <w:rPr>
                        <w:rFonts w:ascii="Cambria Math" w:hAnsi="Cambria Math"/>
                        <w:lang w:val="x-none"/>
                      </w:rPr>
                      <m:t>=O</m:t>
                    </m:r>
                  </m:e>
                  <m:sub>
                    <m:r>
                      <m:rPr>
                        <m:nor/>
                      </m:rPr>
                      <w:rPr>
                        <w:lang w:val="x-none"/>
                      </w:rPr>
                      <m:t>carrier</m:t>
                    </m:r>
                    <m:ctrlPr>
                      <w:rPr>
                        <w:rFonts w:ascii="Cambria Math" w:hAnsi="Cambria Math"/>
                        <w:lang w:val="x-none"/>
                      </w:rPr>
                    </m:ctrlP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AE7963" w:rsidDel="00052C34">
                <w:t xml:space="preserve"> and a number of contiguous RBs as </w:t>
              </w:r>
              <m:oMath>
                <m:sSub>
                  <m:sSubPr>
                    <m:ctrlPr>
                      <w:rPr>
                        <w:rFonts w:ascii="Cambria Math" w:hAnsi="Cambria Math"/>
                        <w:i/>
                        <w:lang w:val="x-none"/>
                      </w:rPr>
                    </m:ctrlPr>
                  </m:sSubPr>
                  <m:e>
                    <m:sSubSup>
                      <m:sSubSupPr>
                        <m:ctrlPr>
                          <w:rPr>
                            <w:rFonts w:ascii="Cambria Math" w:hAnsi="Cambria Math"/>
                            <w:i/>
                            <w:lang w:val="x-none"/>
                          </w:rPr>
                        </m:ctrlPr>
                      </m:sSubSupPr>
                      <m:e>
                        <m:r>
                          <w:rPr>
                            <w:rFonts w:ascii="Cambria Math" w:hAnsi="Cambria Math"/>
                            <w:lang w:val="x-none"/>
                          </w:rPr>
                          <m:t>N</m:t>
                        </m:r>
                      </m:e>
                      <m:sub>
                        <m:r>
                          <w:rPr>
                            <w:rFonts w:ascii="Cambria Math" w:hAnsi="Cambria Math"/>
                            <w:lang w:val="x-none"/>
                          </w:rPr>
                          <m:t>RFR</m:t>
                        </m:r>
                      </m:sub>
                      <m:sup>
                        <m:r>
                          <w:rPr>
                            <w:rFonts w:ascii="Cambria Math" w:hAnsi="Cambria Math"/>
                            <w:lang w:val="x-none"/>
                          </w:rPr>
                          <m:t>size</m:t>
                        </m:r>
                      </m:sup>
                    </m:sSubSup>
                    <m:r>
                      <w:rPr>
                        <w:rFonts w:ascii="Cambria Math" w:hAnsi="Cambria Math"/>
                        <w:lang w:val="x-none"/>
                      </w:rPr>
                      <m:t>=L</m:t>
                    </m:r>
                  </m:e>
                  <m:sub>
                    <m:r>
                      <m:rPr>
                        <m:nor/>
                      </m:rPr>
                      <w:rPr>
                        <w:lang w:val="x-none"/>
                      </w:rPr>
                      <m:t>RB</m:t>
                    </m:r>
                    <m:ctrlPr>
                      <w:rPr>
                        <w:rFonts w:ascii="Cambria Math" w:hAnsi="Cambria Math"/>
                        <w:lang w:val="x-none"/>
                      </w:rPr>
                    </m:ctrlPr>
                  </m:sub>
                </m:sSub>
              </m:oMath>
              <w:r w:rsidRPr="00AE7963" w:rsidDel="00052C34">
                <w:t xml:space="preserve"> from </w:t>
              </w:r>
              <w:r w:rsidRPr="00AE7963" w:rsidDel="00052C34">
                <w:rPr>
                  <w:i/>
                  <w:iCs/>
                  <w:lang w:val="x-none" w:eastAsia="zh-CN"/>
                </w:rPr>
                <w:t>frequencyRegion</w:t>
              </w:r>
              <w:r w:rsidRPr="00AE7963" w:rsidDel="00052C34">
                <w:rPr>
                  <w:i/>
                  <w:iCs/>
                  <w:lang w:eastAsia="zh-CN"/>
                </w:rPr>
                <w:t>forCI</w:t>
              </w:r>
              <w:r w:rsidRPr="00AE7963" w:rsidDel="00052C34">
                <w:rPr>
                  <w:i/>
                </w:rPr>
                <w:t xml:space="preserve"> </w:t>
              </w:r>
              <w:r w:rsidRPr="00AE7963" w:rsidDel="00052C34">
                <w:t xml:space="preserve">that indicates an offset </w:t>
              </w:r>
              <m:oMath>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AE7963" w:rsidDel="00052C34">
                <w:t xml:space="preserve"> and a length </w:t>
              </w:r>
              <m:oMath>
                <m:sSub>
                  <m:sSubPr>
                    <m:ctrlPr>
                      <w:rPr>
                        <w:rFonts w:ascii="Cambria Math" w:hAnsi="Cambria Math"/>
                        <w:i/>
                        <w:lang w:val="x-none"/>
                      </w:rPr>
                    </m:ctrlPr>
                  </m:sSubPr>
                  <m:e>
                    <m:r>
                      <w:rPr>
                        <w:rFonts w:ascii="Cambria Math" w:hAnsi="Cambria Math"/>
                        <w:lang w:val="x-none"/>
                      </w:rPr>
                      <m:t>L</m:t>
                    </m:r>
                  </m:e>
                  <m:sub>
                    <m:r>
                      <m:rPr>
                        <m:nor/>
                      </m:rPr>
                      <w:rPr>
                        <w:lang w:val="x-none"/>
                      </w:rPr>
                      <m:t>RB</m:t>
                    </m:r>
                    <m:ctrlPr>
                      <w:rPr>
                        <w:rFonts w:ascii="Cambria Math" w:hAnsi="Cambria Math"/>
                        <w:lang w:val="x-none"/>
                      </w:rPr>
                    </m:ctrlPr>
                  </m:sub>
                </m:sSub>
              </m:oMath>
              <w:r w:rsidRPr="00AE7963" w:rsidDel="00052C34">
                <w:t xml:space="preserve"> as RIV according to [6, TS 38.214], and from </w:t>
              </w:r>
              <w:r w:rsidRPr="00AE7963" w:rsidDel="00052C34">
                <w:rPr>
                  <w:i/>
                </w:rPr>
                <w:t>offsetToCarrier</w:t>
              </w:r>
              <w:r w:rsidRPr="00AE7963" w:rsidDel="00052C34">
                <w:t xml:space="preserve"> that indicates </w:t>
              </w:r>
              <m:oMath>
                <m:sSub>
                  <m:sSubPr>
                    <m:ctrlPr>
                      <w:rPr>
                        <w:rFonts w:ascii="Cambria Math" w:hAnsi="Cambria Math"/>
                        <w:i/>
                        <w:lang w:val="x-none"/>
                      </w:rPr>
                    </m:ctrlPr>
                  </m:sSubPr>
                  <m:e>
                    <m:r>
                      <w:rPr>
                        <w:rFonts w:ascii="Cambria Math" w:hAnsi="Cambria Math"/>
                        <w:lang w:val="x-none"/>
                      </w:rPr>
                      <m:t>O</m:t>
                    </m:r>
                  </m:e>
                  <m:sub>
                    <m:r>
                      <m:rPr>
                        <m:nor/>
                      </m:rPr>
                      <w:rPr>
                        <w:lang w:val="x-none"/>
                      </w:rPr>
                      <m:t>carrier</m:t>
                    </m:r>
                    <m:ctrlPr>
                      <w:rPr>
                        <w:rFonts w:ascii="Cambria Math" w:hAnsi="Cambria Math"/>
                        <w:lang w:val="x-none"/>
                      </w:rPr>
                    </m:ctrlPr>
                  </m:sub>
                </m:sSub>
              </m:oMath>
              <w:r w:rsidRPr="00AE7963" w:rsidDel="00052C34">
                <w:t xml:space="preserve"> for a SCS configuration of an active DL BWP where the UE monitors PDCCH for DCI format 2_4 detection.</w:t>
              </w:r>
            </w:moveFrom>
          </w:p>
          <w:moveFromRangeEnd w:id="37"/>
          <w:p w14:paraId="55DF4594" w14:textId="77777777" w:rsidR="00A37D45" w:rsidRPr="00E94087" w:rsidRDefault="00A37D45" w:rsidP="00514F73">
            <w:pPr>
              <w:pStyle w:val="aff1"/>
              <w:numPr>
                <w:ilvl w:val="0"/>
                <w:numId w:val="62"/>
              </w:numPr>
              <w:spacing w:after="0" w:line="240" w:lineRule="auto"/>
              <w:contextualSpacing/>
              <w:rPr>
                <w:lang w:eastAsia="ko-KR"/>
              </w:rPr>
            </w:pPr>
          </w:p>
          <w:p w14:paraId="717D2318" w14:textId="77777777" w:rsidR="00A37D45" w:rsidRDefault="00A37D45" w:rsidP="00514F73">
            <w:pPr>
              <w:rPr>
                <w:ins w:id="39" w:author="Wei Yang" w:date="2020-02-13T14:21:00Z"/>
                <w:lang w:eastAsia="zh-CN"/>
              </w:rPr>
            </w:pPr>
            <w:ins w:id="40" w:author="Wei Yang" w:date="2020-02-13T14:21:00Z">
              <w:r>
                <w:t xml:space="preserve">If </w:t>
              </w:r>
              <m:oMath>
                <m:sSub>
                  <m:sSubPr>
                    <m:ctrlPr>
                      <w:rPr>
                        <w:rFonts w:ascii="Cambria Math" w:hAnsi="Cambria Math"/>
                        <w:i/>
                      </w:rPr>
                    </m:ctrlPr>
                  </m:sSubPr>
                  <m:e>
                    <m:r>
                      <w:rPr>
                        <w:rFonts w:ascii="Cambria Math" w:hAnsi="Cambria Math"/>
                      </w:rPr>
                      <m:t>G</m:t>
                    </m:r>
                  </m:e>
                  <m:sub>
                    <m:r>
                      <w:rPr>
                        <w:rFonts w:ascii="Cambria Math" w:hAnsi="Cambria Math"/>
                      </w:rPr>
                      <m:t>CI</m:t>
                    </m:r>
                  </m:sub>
                </m:sSub>
                <m:r>
                  <w:rPr>
                    <w:rFonts w:ascii="Cambria Math" w:hAnsi="Cambria Math"/>
                    <w:lang w:eastAsia="zh-CN"/>
                  </w:rPr>
                  <m:t>&gt;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CI</m:t>
                    </m:r>
                  </m:sub>
                </m:sSub>
              </m:oMath>
              <w:r>
                <w:rPr>
                  <w:lang w:eastAsia="zh-CN"/>
                </w:rPr>
                <w:t>,</w:t>
              </w:r>
            </w:ins>
          </w:p>
          <w:p w14:paraId="68B831DF" w14:textId="77777777" w:rsidR="00A37D45" w:rsidRPr="00E977C4" w:rsidRDefault="006A74CC" w:rsidP="00514F73">
            <w:pPr>
              <w:pStyle w:val="aff1"/>
              <w:numPr>
                <w:ilvl w:val="0"/>
                <w:numId w:val="62"/>
              </w:numPr>
              <w:spacing w:after="0" w:line="240" w:lineRule="auto"/>
              <w:contextualSpacing/>
              <w:rPr>
                <w:ins w:id="41" w:author="Wei Yang" w:date="2020-02-13T14:23:00Z"/>
              </w:rPr>
            </w:pPr>
            <m:oMath>
              <m:sSub>
                <m:sSubPr>
                  <m:ctrlPr>
                    <w:ins w:id="42" w:author="Wei Yang" w:date="2020-02-13T14:22:00Z">
                      <w:rPr>
                        <w:rFonts w:ascii="Cambria Math" w:hAnsi="Cambria Math"/>
                        <w:i/>
                      </w:rPr>
                    </w:ins>
                  </m:ctrlPr>
                </m:sSubPr>
                <m:e>
                  <w:ins w:id="43" w:author="Wei Yang" w:date="2020-02-13T14:22:00Z">
                    <m:r>
                      <w:rPr>
                        <w:rFonts w:ascii="Cambria Math" w:hAnsi="Cambria Math"/>
                      </w:rPr>
                      <m:t>T</m:t>
                    </m:r>
                  </w:ins>
                </m:e>
                <m:sub>
                  <w:ins w:id="44" w:author="Wei Yang" w:date="2020-02-13T14:22:00Z">
                    <m:r>
                      <m:rPr>
                        <m:nor/>
                      </m:rPr>
                      <m:t>CI</m:t>
                    </m:r>
                  </w:ins>
                  <m:ctrlPr>
                    <w:ins w:id="45" w:author="Wei Yang" w:date="2020-02-13T14:22:00Z">
                      <w:rPr>
                        <w:rFonts w:ascii="Cambria Math" w:hAnsi="Cambria Math"/>
                      </w:rPr>
                    </w:ins>
                  </m:ctrlPr>
                </m:sub>
              </m:sSub>
            </m:oMath>
            <w:ins w:id="46" w:author="Wei Yang" w:date="2020-02-13T14:22:00Z">
              <w:r w:rsidR="00A37D45" w:rsidRPr="00E977C4">
                <w:t xml:space="preserve"> sets of bits from the </w:t>
              </w:r>
              <m:oMath>
                <m:sSub>
                  <m:sSubPr>
                    <m:ctrlPr>
                      <w:rPr>
                        <w:rFonts w:ascii="Cambria Math" w:hAnsi="Cambria Math"/>
                        <w:i/>
                      </w:rPr>
                    </m:ctrlPr>
                  </m:sSubPr>
                  <m:e>
                    <m:r>
                      <w:rPr>
                        <w:rFonts w:ascii="Cambria Math" w:hAnsi="Cambria Math"/>
                      </w:rPr>
                      <m:t>N</m:t>
                    </m:r>
                  </m:e>
                  <m:sub>
                    <m:r>
                      <m:rPr>
                        <m:nor/>
                      </m:rPr>
                      <m:t>CI</m:t>
                    </m:r>
                    <m:ctrlPr>
                      <w:rPr>
                        <w:rFonts w:ascii="Cambria Math" w:hAnsi="Cambria Math"/>
                      </w:rPr>
                    </m:ctrlPr>
                  </m:sub>
                </m:sSub>
              </m:oMath>
              <w:r w:rsidR="00A37D45" w:rsidRPr="00E977C4">
                <w:t xml:space="preserve"> bits have a one-to-one mapping with the </w:t>
              </w:r>
              <m:oMath>
                <m:sSub>
                  <m:sSubPr>
                    <m:ctrlPr>
                      <w:rPr>
                        <w:rFonts w:ascii="Cambria Math" w:hAnsi="Cambria Math"/>
                        <w:i/>
                      </w:rPr>
                    </m:ctrlPr>
                  </m:sSubPr>
                  <m:e>
                    <m:r>
                      <w:rPr>
                        <w:rFonts w:ascii="Cambria Math" w:hAnsi="Cambria Math"/>
                      </w:rPr>
                      <m:t>T</m:t>
                    </m:r>
                  </m:e>
                  <m:sub>
                    <m:r>
                      <m:rPr>
                        <m:nor/>
                      </m:rPr>
                      <m:t>CI</m:t>
                    </m:r>
                    <m:ctrlPr>
                      <w:rPr>
                        <w:rFonts w:ascii="Cambria Math" w:hAnsi="Cambria Math"/>
                      </w:rPr>
                    </m:ctrlPr>
                  </m:sub>
                </m:sSub>
              </m:oMath>
              <w:r w:rsidR="00A37D45" w:rsidRPr="00E977C4">
                <w:t xml:space="preserve"> symbols</w:t>
              </w:r>
            </w:ins>
            <w:ins w:id="47" w:author="Wei Yang" w:date="2020-02-13T14:24:00Z">
              <w:r w:rsidR="00A37D45" w:rsidRPr="00E977C4">
                <w:t>, where</w:t>
              </w:r>
            </w:ins>
            <w:ins w:id="48" w:author="Wei Yang" w:date="2020-02-13T14:28:00Z">
              <w:r w:rsidR="00A37D45" w:rsidRPr="00E977C4">
                <w:t xml:space="preserve"> each </w:t>
              </w:r>
            </w:ins>
            <w:ins w:id="49" w:author="Wei Yang" w:date="2020-02-13T14:25:00Z">
              <w:r w:rsidR="00A37D45" w:rsidRPr="00E977C4">
                <w:t>of</w:t>
              </w:r>
            </w:ins>
            <w:ins w:id="50" w:author="Wei Yang" w:date="2020-02-13T14:24:00Z">
              <w:r w:rsidR="00A37D45" w:rsidRPr="00E977C4">
                <w:t xml:space="preserve"> the first</w:t>
              </w:r>
            </w:ins>
            <w:ins w:id="51" w:author="Wei Yang" w:date="2020-02-13T14:27:00Z">
              <w:r w:rsidR="00A37D45" w:rsidRPr="00E977C4">
                <w:t xml:space="preserve"> </w:t>
              </w:r>
            </w:ins>
            <m:oMath>
              <m:sSub>
                <m:sSubPr>
                  <m:ctrlPr>
                    <w:ins w:id="52" w:author="Wei Yang" w:date="2020-02-13T14:29:00Z">
                      <w:rPr>
                        <w:rFonts w:ascii="Cambria Math" w:hAnsi="Cambria Math"/>
                        <w:i/>
                      </w:rPr>
                    </w:ins>
                  </m:ctrlPr>
                </m:sSubPr>
                <m:e>
                  <w:ins w:id="53" w:author="Wei Yang" w:date="2020-02-13T14:29:00Z">
                    <m:r>
                      <w:rPr>
                        <w:rFonts w:ascii="Cambria Math" w:hAnsi="Cambria Math"/>
                      </w:rPr>
                      <m:t>N</m:t>
                    </m:r>
                  </w:ins>
                </m:e>
                <m:sub>
                  <w:ins w:id="54" w:author="Wei Yang" w:date="2020-02-13T14:29:00Z">
                    <m:r>
                      <w:rPr>
                        <w:rFonts w:ascii="Cambria Math" w:hAnsi="Cambria Math"/>
                      </w:rPr>
                      <m:t>CI</m:t>
                    </m:r>
                  </w:ins>
                </m:sub>
              </m:sSub>
              <w:ins w:id="55" w:author="Wei Yang" w:date="2020-02-13T14:29:00Z">
                <m:r>
                  <w:rPr>
                    <w:rFonts w:ascii="Cambria Math" w:hAnsi="Cambria Math"/>
                  </w:rPr>
                  <m:t>-</m:t>
                </m:r>
              </w:ins>
              <m:d>
                <m:dPr>
                  <m:begChr m:val="⌊"/>
                  <m:endChr m:val="⌋"/>
                  <m:ctrlPr>
                    <w:ins w:id="56" w:author="Wei Yang" w:date="2020-02-13T14:27:00Z">
                      <w:rPr>
                        <w:rFonts w:ascii="Cambria Math" w:eastAsiaTheme="minorEastAsia" w:hAnsi="Cambria Math"/>
                        <w:i/>
                        <w:iCs/>
                      </w:rPr>
                    </w:ins>
                  </m:ctrlPr>
                </m:dPr>
                <m:e>
                  <m:f>
                    <m:fPr>
                      <m:ctrlPr>
                        <w:ins w:id="57" w:author="Wei Yang" w:date="2020-02-13T14:28:00Z">
                          <w:rPr>
                            <w:rFonts w:ascii="Cambria Math" w:eastAsiaTheme="minorEastAsia" w:hAnsi="Cambria Math"/>
                            <w:i/>
                            <w:iCs/>
                          </w:rPr>
                        </w:ins>
                      </m:ctrlPr>
                    </m:fPr>
                    <m:num>
                      <m:sSub>
                        <m:sSubPr>
                          <m:ctrlPr>
                            <w:ins w:id="58" w:author="Wei Yang" w:date="2020-02-13T14:28:00Z">
                              <w:rPr>
                                <w:rFonts w:ascii="Cambria Math" w:eastAsiaTheme="minorEastAsia" w:hAnsi="Cambria Math"/>
                                <w:i/>
                                <w:iCs/>
                              </w:rPr>
                            </w:ins>
                          </m:ctrlPr>
                        </m:sSubPr>
                        <m:e>
                          <w:ins w:id="59" w:author="Wei Yang" w:date="2020-02-13T14:28:00Z">
                            <m:r>
                              <w:rPr>
                                <w:rFonts w:ascii="Cambria Math" w:eastAsiaTheme="minorEastAsia" w:hAnsi="Cambria Math"/>
                              </w:rPr>
                              <m:t>N</m:t>
                            </m:r>
                          </w:ins>
                        </m:e>
                        <m:sub>
                          <w:ins w:id="60" w:author="Wei Yang" w:date="2020-02-13T14:28:00Z">
                            <m:r>
                              <w:rPr>
                                <w:rFonts w:ascii="Cambria Math" w:eastAsiaTheme="minorEastAsia" w:hAnsi="Cambria Math"/>
                              </w:rPr>
                              <m:t>CI</m:t>
                            </m:r>
                          </w:ins>
                        </m:sub>
                      </m:sSub>
                    </m:num>
                    <m:den>
                      <m:sSub>
                        <m:sSubPr>
                          <m:ctrlPr>
                            <w:ins w:id="61" w:author="Wei Yang" w:date="2020-02-13T14:28:00Z">
                              <w:rPr>
                                <w:rFonts w:ascii="Cambria Math" w:eastAsiaTheme="minorEastAsia" w:hAnsi="Cambria Math"/>
                                <w:i/>
                                <w:iCs/>
                              </w:rPr>
                            </w:ins>
                          </m:ctrlPr>
                        </m:sSubPr>
                        <m:e>
                          <w:ins w:id="62" w:author="Wei Yang" w:date="2020-02-13T14:28:00Z">
                            <m:r>
                              <w:rPr>
                                <w:rFonts w:ascii="Cambria Math" w:eastAsiaTheme="minorEastAsia" w:hAnsi="Cambria Math"/>
                              </w:rPr>
                              <m:t>T</m:t>
                            </m:r>
                          </w:ins>
                        </m:e>
                        <m:sub>
                          <w:ins w:id="63" w:author="Wei Yang" w:date="2020-02-13T14:28:00Z">
                            <m:r>
                              <w:rPr>
                                <w:rFonts w:ascii="Cambria Math" w:eastAsiaTheme="minorEastAsia" w:hAnsi="Cambria Math"/>
                              </w:rPr>
                              <m:t>CI</m:t>
                            </m:r>
                          </w:ins>
                        </m:sub>
                      </m:sSub>
                    </m:den>
                  </m:f>
                </m:e>
              </m:d>
              <w:ins w:id="64" w:author="Wei Yang" w:date="2020-02-13T14:27:00Z">
                <m:r>
                  <w:rPr>
                    <w:rFonts w:ascii="Cambria Math" w:hAnsi="Cambria Math"/>
                  </w:rPr>
                  <m:t>⋅</m:t>
                </m:r>
              </w:ins>
              <m:sSub>
                <m:sSubPr>
                  <m:ctrlPr>
                    <w:ins w:id="65" w:author="Wei Yang" w:date="2020-02-13T14:27:00Z">
                      <w:rPr>
                        <w:rFonts w:ascii="Cambria Math" w:eastAsiaTheme="minorEastAsia" w:hAnsi="Cambria Math"/>
                        <w:i/>
                        <w:iCs/>
                      </w:rPr>
                    </w:ins>
                  </m:ctrlPr>
                </m:sSubPr>
                <m:e>
                  <w:ins w:id="66" w:author="Wei Yang" w:date="2020-02-13T14:28:00Z">
                    <m:r>
                      <w:rPr>
                        <w:rFonts w:ascii="Cambria Math" w:hAnsi="Cambria Math"/>
                      </w:rPr>
                      <m:t>T</m:t>
                    </m:r>
                  </w:ins>
                </m:e>
                <m:sub>
                  <w:ins w:id="67" w:author="Wei Yang" w:date="2020-02-13T14:27:00Z">
                    <m:r>
                      <m:rPr>
                        <m:sty m:val="p"/>
                      </m:rPr>
                      <w:rPr>
                        <w:rFonts w:ascii="Cambria Math" w:hAnsi="Cambria Math"/>
                      </w:rPr>
                      <m:t>BI</m:t>
                    </m:r>
                  </w:ins>
                  <m:ctrlPr>
                    <w:ins w:id="68" w:author="Wei Yang" w:date="2020-02-13T14:27:00Z">
                      <w:rPr>
                        <w:rFonts w:ascii="Cambria Math" w:eastAsiaTheme="minorEastAsia" w:hAnsi="Cambria Math"/>
                      </w:rPr>
                    </w:ins>
                  </m:ctrlPr>
                </m:sub>
              </m:sSub>
            </m:oMath>
            <w:ins w:id="69" w:author="Wei Yang" w:date="2020-02-13T14:25:00Z">
              <w:r w:rsidR="00A37D45" w:rsidRPr="00E977C4">
                <w:t xml:space="preserve"> </w:t>
              </w:r>
            </w:ins>
            <w:ins w:id="70" w:author="Wei Yang" w:date="2020-02-13T14:24:00Z">
              <w:r w:rsidR="00A37D45" w:rsidRPr="00E977C4">
                <w:t xml:space="preserve"> set of bits includes </w:t>
              </w:r>
            </w:ins>
            <m:oMath>
              <m:sSub>
                <m:sSubPr>
                  <m:ctrlPr>
                    <w:ins w:id="71" w:author="Wei Yang" w:date="2020-02-13T14:31:00Z">
                      <w:rPr>
                        <w:rFonts w:ascii="Cambria Math" w:hAnsi="Cambria Math"/>
                        <w:i/>
                      </w:rPr>
                    </w:ins>
                  </m:ctrlPr>
                </m:sSubPr>
                <m:e>
                  <w:ins w:id="72" w:author="Wei Yang" w:date="2020-02-13T14:31:00Z">
                    <m:r>
                      <w:rPr>
                        <w:rFonts w:ascii="Cambria Math" w:hAnsi="Cambria Math"/>
                      </w:rPr>
                      <m:t>N</m:t>
                    </m:r>
                  </w:ins>
                </m:e>
                <m:sub>
                  <w:ins w:id="73" w:author="Wei Yang" w:date="2020-02-13T14:31:00Z">
                    <m:r>
                      <w:rPr>
                        <w:rFonts w:ascii="Cambria Math" w:hAnsi="Cambria Math"/>
                      </w:rPr>
                      <m:t>BI</m:t>
                    </m:r>
                  </w:ins>
                </m:sub>
              </m:sSub>
              <w:ins w:id="74" w:author="Wei Yang" w:date="2020-02-13T14:31:00Z">
                <m:r>
                  <w:rPr>
                    <w:rFonts w:ascii="Cambria Math" w:hAnsi="Cambria Math"/>
                  </w:rPr>
                  <m:t>=</m:t>
                </m:r>
              </w:ins>
              <m:d>
                <m:dPr>
                  <m:begChr m:val="⌈"/>
                  <m:endChr m:val="⌉"/>
                  <m:ctrlPr>
                    <w:ins w:id="75" w:author="Wei Yang" w:date="2020-02-13T14:26:00Z">
                      <w:rPr>
                        <w:rFonts w:ascii="Cambria Math" w:hAnsi="Cambria Math"/>
                        <w:i/>
                      </w:rPr>
                    </w:ins>
                  </m:ctrlPr>
                </m:dPr>
                <m:e>
                  <m:f>
                    <m:fPr>
                      <m:ctrlPr>
                        <w:ins w:id="76" w:author="Wei Yang" w:date="2020-02-13T14:27:00Z">
                          <w:rPr>
                            <w:rFonts w:ascii="Cambria Math" w:hAnsi="Cambria Math"/>
                            <w:i/>
                          </w:rPr>
                        </w:ins>
                      </m:ctrlPr>
                    </m:fPr>
                    <m:num>
                      <m:sSub>
                        <m:sSubPr>
                          <m:ctrlPr>
                            <w:ins w:id="77" w:author="Wei Yang" w:date="2020-02-13T14:26:00Z">
                              <w:rPr>
                                <w:rFonts w:ascii="Cambria Math" w:hAnsi="Cambria Math"/>
                                <w:i/>
                              </w:rPr>
                            </w:ins>
                          </m:ctrlPr>
                        </m:sSubPr>
                        <m:e>
                          <w:ins w:id="78" w:author="Wei Yang" w:date="2020-02-13T14:26:00Z">
                            <m:r>
                              <w:rPr>
                                <w:rFonts w:ascii="Cambria Math" w:hAnsi="Cambria Math"/>
                              </w:rPr>
                              <m:t>N</m:t>
                            </m:r>
                          </w:ins>
                        </m:e>
                        <m:sub>
                          <w:ins w:id="79" w:author="Wei Yang" w:date="2020-02-13T14:26:00Z">
                            <m:r>
                              <w:rPr>
                                <w:rFonts w:ascii="Cambria Math" w:hAnsi="Cambria Math"/>
                              </w:rPr>
                              <m:t>CI</m:t>
                            </m:r>
                          </w:ins>
                        </m:sub>
                      </m:sSub>
                    </m:num>
                    <m:den>
                      <m:sSub>
                        <m:sSubPr>
                          <m:ctrlPr>
                            <w:ins w:id="80" w:author="Wei Yang" w:date="2020-02-13T14:27:00Z">
                              <w:rPr>
                                <w:rFonts w:ascii="Cambria Math" w:hAnsi="Cambria Math"/>
                                <w:i/>
                              </w:rPr>
                            </w:ins>
                          </m:ctrlPr>
                        </m:sSubPr>
                        <m:e>
                          <w:ins w:id="81" w:author="Wei Yang" w:date="2020-02-13T14:27:00Z">
                            <m:r>
                              <w:rPr>
                                <w:rFonts w:ascii="Cambria Math" w:hAnsi="Cambria Math"/>
                              </w:rPr>
                              <m:t>T</m:t>
                            </m:r>
                          </w:ins>
                        </m:e>
                        <m:sub>
                          <w:ins w:id="82" w:author="Wei Yang" w:date="2020-02-13T14:27:00Z">
                            <m:r>
                              <w:rPr>
                                <w:rFonts w:ascii="Cambria Math" w:hAnsi="Cambria Math"/>
                              </w:rPr>
                              <m:t>CI</m:t>
                            </m:r>
                          </w:ins>
                        </m:sub>
                      </m:sSub>
                    </m:den>
                  </m:f>
                </m:e>
              </m:d>
            </m:oMath>
            <w:ins w:id="83" w:author="Wei Yang" w:date="2020-02-13T14:31:00Z">
              <w:r w:rsidR="00A37D45" w:rsidRPr="00E977C4">
                <w:t xml:space="preserve"> </w:t>
              </w:r>
            </w:ins>
            <w:ins w:id="84" w:author="Wei Yang" w:date="2020-02-13T14:24:00Z">
              <w:r w:rsidR="00A37D45" w:rsidRPr="00E977C4">
                <w:t xml:space="preserve">bits, and each of the remaining </w:t>
              </w:r>
            </w:ins>
            <m:oMath>
              <m:sSub>
                <m:sSubPr>
                  <m:ctrlPr>
                    <w:ins w:id="85" w:author="Wei Yang" w:date="2020-02-13T14:30:00Z">
                      <w:rPr>
                        <w:rFonts w:ascii="Cambria Math" w:hAnsi="Cambria Math"/>
                        <w:i/>
                      </w:rPr>
                    </w:ins>
                  </m:ctrlPr>
                </m:sSubPr>
                <m:e>
                  <w:ins w:id="86" w:author="Wei Yang" w:date="2020-02-13T14:30:00Z">
                    <m:r>
                      <w:rPr>
                        <w:rFonts w:ascii="Cambria Math" w:hAnsi="Cambria Math"/>
                      </w:rPr>
                      <m:t>T</m:t>
                    </m:r>
                  </w:ins>
                </m:e>
                <m:sub>
                  <w:ins w:id="87" w:author="Wei Yang" w:date="2020-02-13T14:30:00Z">
                    <m:r>
                      <w:rPr>
                        <w:rFonts w:ascii="Cambria Math" w:hAnsi="Cambria Math"/>
                      </w:rPr>
                      <m:t>CI</m:t>
                    </m:r>
                  </w:ins>
                </m:sub>
              </m:sSub>
              <w:ins w:id="88" w:author="Wei Yang" w:date="2020-02-13T14:30:00Z">
                <m:r>
                  <w:rPr>
                    <w:rFonts w:ascii="Cambria Math" w:hAnsi="Cambria Math"/>
                  </w:rPr>
                  <m:t>-</m:t>
                </m:r>
              </w:ins>
              <m:sSub>
                <m:sSubPr>
                  <m:ctrlPr>
                    <w:ins w:id="89" w:author="Wei Yang" w:date="2020-02-13T14:30:00Z">
                      <w:rPr>
                        <w:rFonts w:ascii="Cambria Math" w:hAnsi="Cambria Math"/>
                        <w:i/>
                      </w:rPr>
                    </w:ins>
                  </m:ctrlPr>
                </m:sSubPr>
                <m:e>
                  <w:ins w:id="90" w:author="Wei Yang" w:date="2020-02-13T14:30:00Z">
                    <m:r>
                      <w:rPr>
                        <w:rFonts w:ascii="Cambria Math" w:hAnsi="Cambria Math"/>
                      </w:rPr>
                      <m:t>N</m:t>
                    </m:r>
                  </w:ins>
                </m:e>
                <m:sub>
                  <w:ins w:id="91" w:author="Wei Yang" w:date="2020-02-13T14:30:00Z">
                    <m:r>
                      <w:rPr>
                        <w:rFonts w:ascii="Cambria Math" w:hAnsi="Cambria Math"/>
                      </w:rPr>
                      <m:t>CI</m:t>
                    </m:r>
                  </w:ins>
                </m:sub>
              </m:sSub>
              <w:ins w:id="92" w:author="Wei Yang" w:date="2020-02-13T14:30:00Z">
                <m:r>
                  <w:rPr>
                    <w:rFonts w:ascii="Cambria Math" w:hAnsi="Cambria Math"/>
                  </w:rPr>
                  <m:t>+</m:t>
                </m:r>
              </w:ins>
              <m:d>
                <m:dPr>
                  <m:begChr m:val="⌊"/>
                  <m:endChr m:val="⌋"/>
                  <m:ctrlPr>
                    <w:rPr>
                      <w:rFonts w:ascii="Cambria Math" w:eastAsiaTheme="minorEastAsia" w:hAnsi="Cambria Math"/>
                      <w:i/>
                      <w:iCs/>
                    </w:rPr>
                  </m:ctrlPr>
                </m:dPr>
                <m:e>
                  <m:f>
                    <m:fPr>
                      <m:ctrlPr>
                        <w:rPr>
                          <w:rFonts w:ascii="Cambria Math" w:eastAsiaTheme="minorEastAsia" w:hAnsi="Cambria Math"/>
                          <w:i/>
                          <w:iCs/>
                        </w:rPr>
                      </m:ctrlPr>
                    </m:fPr>
                    <m:num>
                      <m:sSub>
                        <m:sSubPr>
                          <m:ctrlPr>
                            <w:rPr>
                              <w:rFonts w:ascii="Cambria Math" w:eastAsiaTheme="minorEastAsia" w:hAnsi="Cambria Math"/>
                              <w:i/>
                              <w:iCs/>
                            </w:rPr>
                          </m:ctrlPr>
                        </m:sSubPr>
                        <m:e>
                          <m:r>
                            <w:rPr>
                              <w:rFonts w:ascii="Cambria Math" w:eastAsiaTheme="minorEastAsia" w:hAnsi="Cambria Math"/>
                            </w:rPr>
                            <m:t>N</m:t>
                          </m:r>
                        </m:e>
                        <m:sub>
                          <m:r>
                            <w:rPr>
                              <w:rFonts w:ascii="Cambria Math" w:eastAsiaTheme="minorEastAsia" w:hAnsi="Cambria Math"/>
                            </w:rPr>
                            <m:t>CI</m:t>
                          </m:r>
                        </m:sub>
                      </m:sSub>
                    </m:num>
                    <m:den>
                      <m:sSub>
                        <m:sSubPr>
                          <m:ctrlPr>
                            <w:rPr>
                              <w:rFonts w:ascii="Cambria Math" w:eastAsiaTheme="minorEastAsia" w:hAnsi="Cambria Math"/>
                              <w:i/>
                              <w:iCs/>
                            </w:rPr>
                          </m:ctrlPr>
                        </m:sSubPr>
                        <m:e>
                          <m:r>
                            <w:rPr>
                              <w:rFonts w:ascii="Cambria Math" w:eastAsiaTheme="minorEastAsia" w:hAnsi="Cambria Math"/>
                            </w:rPr>
                            <m:t>T</m:t>
                          </m:r>
                        </m:e>
                        <m:sub>
                          <m:r>
                            <w:rPr>
                              <w:rFonts w:ascii="Cambria Math" w:eastAsiaTheme="minorEastAsia" w:hAnsi="Cambria Math"/>
                            </w:rPr>
                            <m:t>CI</m:t>
                          </m:r>
                        </m:sub>
                      </m:sSub>
                    </m:den>
                  </m:f>
                </m:e>
              </m:d>
              <m:r>
                <w:rPr>
                  <w:rFonts w:ascii="Cambria Math" w:hAnsi="Cambria Math"/>
                </w:rPr>
                <m:t>⋅</m:t>
              </m:r>
              <m:sSub>
                <m:sSubPr>
                  <m:ctrlPr>
                    <w:rPr>
                      <w:rFonts w:ascii="Cambria Math" w:eastAsiaTheme="minorEastAsia" w:hAnsi="Cambria Math"/>
                      <w:i/>
                      <w:iCs/>
                    </w:rPr>
                  </m:ctrlPr>
                </m:sSubPr>
                <m:e>
                  <m:r>
                    <w:rPr>
                      <w:rFonts w:ascii="Cambria Math" w:hAnsi="Cambria Math"/>
                    </w:rPr>
                    <m:t>T</m:t>
                  </m:r>
                </m:e>
                <m:sub>
                  <m:r>
                    <m:rPr>
                      <m:sty m:val="p"/>
                    </m:rPr>
                    <w:rPr>
                      <w:rFonts w:ascii="Cambria Math" w:hAnsi="Cambria Math"/>
                    </w:rPr>
                    <m:t>BI</m:t>
                  </m:r>
                  <m:ctrlPr>
                    <w:rPr>
                      <w:rFonts w:ascii="Cambria Math" w:eastAsiaTheme="minorEastAsia" w:hAnsi="Cambria Math"/>
                    </w:rPr>
                  </m:ctrlPr>
                </m:sub>
              </m:sSub>
            </m:oMath>
            <w:ins w:id="93" w:author="Wei Yang" w:date="2020-02-13T14:30:00Z">
              <w:r w:rsidR="00A37D45" w:rsidRPr="00E977C4">
                <w:t xml:space="preserve">  </w:t>
              </w:r>
            </w:ins>
            <w:ins w:id="94" w:author="Wei Yang" w:date="2020-02-13T14:24:00Z">
              <w:r w:rsidR="00A37D45" w:rsidRPr="00E977C4">
                <w:t xml:space="preserve"> sets include</w:t>
              </w:r>
            </w:ins>
            <w:ins w:id="95" w:author="Wei Yang" w:date="2020-02-13T14:25:00Z">
              <w:r w:rsidR="00A37D45" w:rsidRPr="00E977C4">
                <w:t xml:space="preserve"> </w:t>
              </w:r>
            </w:ins>
            <m:oMath>
              <m:sSub>
                <m:sSubPr>
                  <m:ctrlPr>
                    <w:ins w:id="96" w:author="Wei Yang" w:date="2020-02-13T14:31:00Z">
                      <w:rPr>
                        <w:rFonts w:ascii="Cambria Math" w:hAnsi="Cambria Math"/>
                        <w:i/>
                      </w:rPr>
                    </w:ins>
                  </m:ctrlPr>
                </m:sSubPr>
                <m:e>
                  <w:ins w:id="97" w:author="Wei Yang" w:date="2020-02-13T14:31:00Z">
                    <m:r>
                      <w:rPr>
                        <w:rFonts w:ascii="Cambria Math" w:hAnsi="Cambria Math"/>
                      </w:rPr>
                      <m:t>N</m:t>
                    </m:r>
                  </w:ins>
                </m:e>
                <m:sub>
                  <w:ins w:id="98" w:author="Wei Yang" w:date="2020-02-13T14:31:00Z">
                    <m:r>
                      <w:rPr>
                        <w:rFonts w:ascii="Cambria Math" w:hAnsi="Cambria Math"/>
                      </w:rPr>
                      <m:t>BI</m:t>
                    </m:r>
                  </w:ins>
                </m:sub>
              </m:sSub>
              <w:ins w:id="99" w:author="Wei Yang" w:date="2020-02-13T14:31:00Z">
                <m:r>
                  <w:rPr>
                    <w:rFonts w:ascii="Cambria Math" w:hAnsi="Cambria Math"/>
                  </w:rPr>
                  <m:t>=</m:t>
                </m:r>
              </w:ins>
              <m:d>
                <m:dPr>
                  <m:begChr m:val="⌊"/>
                  <m:endChr m:val="⌋"/>
                  <m:ctrlPr>
                    <w:ins w:id="100" w:author="Wei Yang" w:date="2020-02-13T14:30:00Z">
                      <w:rPr>
                        <w:rFonts w:ascii="Cambria Math" w:eastAsiaTheme="minorEastAsia" w:hAnsi="Cambria Math"/>
                        <w:i/>
                        <w:iCs/>
                      </w:rPr>
                    </w:ins>
                  </m:ctrlPr>
                </m:dPr>
                <m:e>
                  <m:f>
                    <m:fPr>
                      <m:ctrlPr>
                        <w:ins w:id="101" w:author="Wei Yang" w:date="2020-02-13T14:30:00Z">
                          <w:rPr>
                            <w:rFonts w:ascii="Cambria Math" w:eastAsiaTheme="minorEastAsia" w:hAnsi="Cambria Math"/>
                            <w:i/>
                            <w:iCs/>
                          </w:rPr>
                        </w:ins>
                      </m:ctrlPr>
                    </m:fPr>
                    <m:num>
                      <m:sSub>
                        <m:sSubPr>
                          <m:ctrlPr>
                            <w:ins w:id="102" w:author="Wei Yang" w:date="2020-02-13T14:30:00Z">
                              <w:rPr>
                                <w:rFonts w:ascii="Cambria Math" w:eastAsiaTheme="minorEastAsia" w:hAnsi="Cambria Math"/>
                                <w:i/>
                                <w:iCs/>
                              </w:rPr>
                            </w:ins>
                          </m:ctrlPr>
                        </m:sSubPr>
                        <m:e>
                          <w:ins w:id="103" w:author="Wei Yang" w:date="2020-02-13T14:30:00Z">
                            <m:r>
                              <w:rPr>
                                <w:rFonts w:ascii="Cambria Math" w:eastAsiaTheme="minorEastAsia" w:hAnsi="Cambria Math"/>
                              </w:rPr>
                              <m:t>N</m:t>
                            </m:r>
                          </w:ins>
                        </m:e>
                        <m:sub>
                          <w:ins w:id="104" w:author="Wei Yang" w:date="2020-02-13T14:30:00Z">
                            <m:r>
                              <w:rPr>
                                <w:rFonts w:ascii="Cambria Math" w:eastAsiaTheme="minorEastAsia" w:hAnsi="Cambria Math"/>
                              </w:rPr>
                              <m:t>CI</m:t>
                            </m:r>
                          </w:ins>
                        </m:sub>
                      </m:sSub>
                    </m:num>
                    <m:den>
                      <m:sSub>
                        <m:sSubPr>
                          <m:ctrlPr>
                            <w:ins w:id="105" w:author="Wei Yang" w:date="2020-02-13T14:30:00Z">
                              <w:rPr>
                                <w:rFonts w:ascii="Cambria Math" w:eastAsiaTheme="minorEastAsia" w:hAnsi="Cambria Math"/>
                                <w:i/>
                                <w:iCs/>
                              </w:rPr>
                            </w:ins>
                          </m:ctrlPr>
                        </m:sSubPr>
                        <m:e>
                          <w:ins w:id="106" w:author="Wei Yang" w:date="2020-02-13T14:30:00Z">
                            <m:r>
                              <w:rPr>
                                <w:rFonts w:ascii="Cambria Math" w:eastAsiaTheme="minorEastAsia" w:hAnsi="Cambria Math"/>
                              </w:rPr>
                              <m:t>T</m:t>
                            </m:r>
                          </w:ins>
                        </m:e>
                        <m:sub>
                          <w:ins w:id="107" w:author="Wei Yang" w:date="2020-02-13T14:30:00Z">
                            <m:r>
                              <w:rPr>
                                <w:rFonts w:ascii="Cambria Math" w:eastAsiaTheme="minorEastAsia" w:hAnsi="Cambria Math"/>
                              </w:rPr>
                              <m:t>CI</m:t>
                            </m:r>
                          </w:ins>
                        </m:sub>
                      </m:sSub>
                    </m:den>
                  </m:f>
                </m:e>
              </m:d>
            </m:oMath>
            <w:ins w:id="108" w:author="Wei Yang" w:date="2020-02-13T14:31:00Z">
              <w:r w:rsidR="00A37D45" w:rsidRPr="00E977C4">
                <w:t xml:space="preserve"> bits</w:t>
              </w:r>
            </w:ins>
            <w:ins w:id="109" w:author="Wei Yang" w:date="2020-02-13T14:25:00Z">
              <w:r w:rsidR="00A37D45" w:rsidRPr="00E977C4">
                <w:t xml:space="preserve"> </w:t>
              </w:r>
            </w:ins>
          </w:p>
          <w:p w14:paraId="7D5E366A" w14:textId="77777777" w:rsidR="00A37D45" w:rsidRPr="00BA208D" w:rsidRDefault="00A37D45" w:rsidP="00514F73">
            <w:pPr>
              <w:pStyle w:val="aff1"/>
              <w:numPr>
                <w:ilvl w:val="0"/>
                <w:numId w:val="62"/>
              </w:numPr>
              <w:spacing w:after="0" w:line="240" w:lineRule="auto"/>
              <w:contextualSpacing/>
              <w:rPr>
                <w:ins w:id="110" w:author="Wei Yang" w:date="2020-02-13T14:20:00Z"/>
                <w:rFonts w:eastAsiaTheme="minorEastAsia"/>
              </w:rPr>
            </w:pPr>
            <w:ins w:id="111" w:author="Wei Yang" w:date="2020-02-13T14:23:00Z">
              <w:r w:rsidRPr="00163374">
                <w:t xml:space="preserve">For </w:t>
              </w:r>
            </w:ins>
            <w:ins w:id="112" w:author="Wei Yang" w:date="2020-02-13T14:34:00Z">
              <w:r>
                <w:t>a</w:t>
              </w:r>
            </w:ins>
            <w:ins w:id="113" w:author="Wei Yang" w:date="2020-02-13T14:23:00Z">
              <w:r w:rsidRPr="00163374">
                <w:t xml:space="preserve"> symbol,</w:t>
              </w:r>
            </w:ins>
            <w:ins w:id="114" w:author="Wei Yang" w:date="2020-02-13T14:35:00Z">
              <w:r>
                <w:t xml:space="preserve"> the corresponding</w:t>
              </w:r>
            </w:ins>
            <w:ins w:id="115" w:author="Wei Yang" w:date="2020-02-13T14:32:00Z">
              <w:r w:rsidRPr="00163374">
                <w:t xml:space="preserve"> set of bits has a one-to-one mapping with </w:t>
              </w:r>
            </w:ins>
            <m:oMath>
              <m:sSub>
                <m:sSubPr>
                  <m:ctrlPr>
                    <w:rPr>
                      <w:rFonts w:ascii="Cambria Math" w:eastAsiaTheme="minorEastAsia" w:hAnsi="Cambria Math"/>
                      <w:i/>
                      <w:iCs/>
                    </w:rPr>
                  </m:ctrlPr>
                </m:sSubPr>
                <m:e>
                  <m:r>
                    <w:rPr>
                      <w:rFonts w:ascii="Cambria Math" w:hAnsi="Cambria Math"/>
                    </w:rPr>
                    <m:t>N</m:t>
                  </m:r>
                </m:e>
                <m:sub>
                  <m:r>
                    <w:rPr>
                      <w:rFonts w:ascii="Cambria Math" w:hAnsi="Cambria Math"/>
                    </w:rPr>
                    <m:t>BI</m:t>
                  </m:r>
                </m:sub>
              </m:sSub>
            </m:oMath>
            <w:r w:rsidRPr="00163374">
              <w:t xml:space="preserve"> RB groups (RBGs) of PRBs, where each of the first </w:t>
            </w:r>
            <m:oMath>
              <m:sSub>
                <m:sSubPr>
                  <m:ctrlPr>
                    <w:rPr>
                      <w:rFonts w:ascii="Cambria Math" w:eastAsiaTheme="minorEastAsia" w:hAnsi="Cambria Math"/>
                      <w:i/>
                      <w:iCs/>
                    </w:rPr>
                  </m:ctrlPr>
                </m:sSubPr>
                <m:e>
                  <m:r>
                    <w:rPr>
                      <w:rFonts w:ascii="Cambria Math" w:hAnsi="Cambria Math"/>
                    </w:rPr>
                    <m:t>N</m:t>
                  </m:r>
                </m:e>
                <m:sub>
                  <m:r>
                    <m:rPr>
                      <m:sty m:val="p"/>
                    </m:rPr>
                    <w:rPr>
                      <w:rFonts w:ascii="Cambria Math" w:hAnsi="Cambria Math"/>
                    </w:rPr>
                    <m:t>BI</m:t>
                  </m:r>
                  <m:ctrlPr>
                    <w:rPr>
                      <w:rFonts w:ascii="Cambria Math" w:eastAsiaTheme="minorEastAsia" w:hAnsi="Cambria Math"/>
                    </w:rPr>
                  </m:ctrlPr>
                </m:sub>
              </m:sSub>
              <m:r>
                <w:rPr>
                  <w:rFonts w:ascii="Cambria Math" w:hAnsi="Cambria Math"/>
                </w:rPr>
                <m:t>-</m:t>
              </m:r>
              <m:sSub>
                <m:sSubPr>
                  <m:ctrlPr>
                    <w:rPr>
                      <w:rFonts w:ascii="Cambria Math" w:eastAsiaTheme="minorEastAsia" w:hAnsi="Cambria Math"/>
                      <w:i/>
                      <w:iCs/>
                    </w:rPr>
                  </m:ctrlPr>
                </m:sSubPr>
                <m:e>
                  <m:r>
                    <w:rPr>
                      <w:rFonts w:ascii="Cambria Math" w:hAnsi="Cambria Math"/>
                    </w:rPr>
                    <m:t>B</m:t>
                  </m:r>
                </m:e>
                <m:sub>
                  <m:r>
                    <m:rPr>
                      <m:sty m:val="p"/>
                    </m:rPr>
                    <w:rPr>
                      <w:rFonts w:ascii="Cambria Math" w:hAnsi="Cambria Math"/>
                    </w:rPr>
                    <m:t>CI</m:t>
                  </m:r>
                  <m:ctrlPr>
                    <w:rPr>
                      <w:rFonts w:ascii="Cambria Math" w:eastAsiaTheme="minorEastAsia" w:hAnsi="Cambria Math"/>
                    </w:rPr>
                  </m:ctrlPr>
                </m:sub>
              </m:sSub>
              <m:r>
                <w:rPr>
                  <w:rFonts w:ascii="Cambria Math" w:hAnsi="Cambria Math"/>
                </w:rPr>
                <m:t>+</m:t>
              </m:r>
              <m:d>
                <m:dPr>
                  <m:begChr m:val="⌊"/>
                  <m:endChr m:val="⌋"/>
                  <m:ctrlPr>
                    <w:rPr>
                      <w:rFonts w:ascii="Cambria Math" w:eastAsiaTheme="minorEastAsia" w:hAnsi="Cambria Math"/>
                      <w:i/>
                      <w:iCs/>
                    </w:rPr>
                  </m:ctrlPr>
                </m:dPr>
                <m:e>
                  <m:f>
                    <m:fPr>
                      <m:type m:val="lin"/>
                      <m:ctrlPr>
                        <w:rPr>
                          <w:rFonts w:ascii="Cambria Math" w:eastAsiaTheme="minorEastAsia" w:hAnsi="Cambria Math"/>
                          <w:i/>
                          <w:iCs/>
                        </w:rPr>
                      </m:ctrlPr>
                    </m:fPr>
                    <m:num>
                      <m:sSub>
                        <m:sSubPr>
                          <m:ctrlPr>
                            <w:rPr>
                              <w:rFonts w:ascii="Cambria Math" w:eastAsiaTheme="minorEastAsia" w:hAnsi="Cambria Math"/>
                              <w:i/>
                              <w:iCs/>
                            </w:rPr>
                          </m:ctrlPr>
                        </m:sSubPr>
                        <m:e>
                          <m:r>
                            <w:rPr>
                              <w:rFonts w:ascii="Cambria Math" w:hAnsi="Cambria Math"/>
                            </w:rPr>
                            <m:t>B</m:t>
                          </m:r>
                        </m:e>
                        <m:sub>
                          <m:r>
                            <m:rPr>
                              <m:sty m:val="p"/>
                            </m:rPr>
                            <w:rPr>
                              <w:rFonts w:ascii="Cambria Math" w:hAnsi="Cambria Math"/>
                            </w:rPr>
                            <m:t>CI</m:t>
                          </m:r>
                          <m:ctrlPr>
                            <w:rPr>
                              <w:rFonts w:ascii="Cambria Math" w:eastAsiaTheme="minorEastAsia" w:hAnsi="Cambria Math"/>
                            </w:rPr>
                          </m:ctrlPr>
                        </m:sub>
                      </m:sSub>
                    </m:num>
                    <m:den>
                      <m:sSub>
                        <m:sSubPr>
                          <m:ctrlPr>
                            <w:rPr>
                              <w:rFonts w:ascii="Cambria Math" w:eastAsiaTheme="minorEastAsia" w:hAnsi="Cambria Math"/>
                              <w:i/>
                              <w:iCs/>
                            </w:rPr>
                          </m:ctrlPr>
                        </m:sSubPr>
                        <m:e>
                          <m:r>
                            <w:rPr>
                              <w:rFonts w:ascii="Cambria Math" w:hAnsi="Cambria Math"/>
                            </w:rPr>
                            <m:t>N</m:t>
                          </m:r>
                        </m:e>
                        <m:sub>
                          <m:r>
                            <m:rPr>
                              <m:sty m:val="p"/>
                            </m:rPr>
                            <w:rPr>
                              <w:rFonts w:ascii="Cambria Math" w:hAnsi="Cambria Math"/>
                            </w:rPr>
                            <m:t>BI</m:t>
                          </m:r>
                          <m:ctrlPr>
                            <w:rPr>
                              <w:rFonts w:ascii="Cambria Math" w:eastAsiaTheme="minorEastAsia" w:hAnsi="Cambria Math"/>
                            </w:rPr>
                          </m:ctrlPr>
                        </m:sub>
                      </m:sSub>
                    </m:den>
                  </m:f>
                </m:e>
              </m:d>
              <m:r>
                <w:rPr>
                  <w:rFonts w:ascii="Cambria Math" w:hAnsi="Cambria Math"/>
                </w:rPr>
                <m:t>⋅</m:t>
              </m:r>
              <m:sSub>
                <m:sSubPr>
                  <m:ctrlPr>
                    <w:rPr>
                      <w:rFonts w:ascii="Cambria Math" w:eastAsiaTheme="minorEastAsia" w:hAnsi="Cambria Math"/>
                      <w:i/>
                      <w:iCs/>
                    </w:rPr>
                  </m:ctrlPr>
                </m:sSubPr>
                <m:e>
                  <m:r>
                    <w:rPr>
                      <w:rFonts w:ascii="Cambria Math" w:hAnsi="Cambria Math"/>
                    </w:rPr>
                    <m:t>N</m:t>
                  </m:r>
                </m:e>
                <m:sub>
                  <m:r>
                    <m:rPr>
                      <m:sty m:val="p"/>
                    </m:rPr>
                    <w:rPr>
                      <w:rFonts w:ascii="Cambria Math" w:hAnsi="Cambria Math"/>
                    </w:rPr>
                    <m:t>BI</m:t>
                  </m:r>
                  <m:ctrlPr>
                    <w:rPr>
                      <w:rFonts w:ascii="Cambria Math" w:eastAsiaTheme="minorEastAsia" w:hAnsi="Cambria Math"/>
                    </w:rPr>
                  </m:ctrlPr>
                </m:sub>
              </m:sSub>
            </m:oMath>
            <w:r w:rsidRPr="00163374">
              <w:t xml:space="preserve"> groups includes </w:t>
            </w:r>
            <m:oMath>
              <m:d>
                <m:dPr>
                  <m:begChr m:val="⌊"/>
                  <m:endChr m:val="⌋"/>
                  <m:ctrlPr>
                    <w:rPr>
                      <w:rFonts w:ascii="Cambria Math" w:eastAsiaTheme="minorEastAsia" w:hAnsi="Cambria Math"/>
                      <w:i/>
                      <w:iCs/>
                    </w:rPr>
                  </m:ctrlPr>
                </m:dPr>
                <m:e>
                  <m:f>
                    <m:fPr>
                      <m:type m:val="lin"/>
                      <m:ctrlPr>
                        <w:rPr>
                          <w:rFonts w:ascii="Cambria Math" w:eastAsiaTheme="minorEastAsia" w:hAnsi="Cambria Math"/>
                          <w:i/>
                          <w:iCs/>
                        </w:rPr>
                      </m:ctrlPr>
                    </m:fPr>
                    <m:num>
                      <m:sSub>
                        <m:sSubPr>
                          <m:ctrlPr>
                            <w:rPr>
                              <w:rFonts w:ascii="Cambria Math" w:eastAsiaTheme="minorEastAsia" w:hAnsi="Cambria Math"/>
                              <w:i/>
                              <w:iCs/>
                            </w:rPr>
                          </m:ctrlPr>
                        </m:sSubPr>
                        <m:e>
                          <m:r>
                            <w:rPr>
                              <w:rFonts w:ascii="Cambria Math" w:hAnsi="Cambria Math"/>
                            </w:rPr>
                            <m:t>B</m:t>
                          </m:r>
                        </m:e>
                        <m:sub>
                          <m:r>
                            <m:rPr>
                              <m:sty m:val="p"/>
                            </m:rPr>
                            <w:rPr>
                              <w:rFonts w:ascii="Cambria Math" w:hAnsi="Cambria Math"/>
                            </w:rPr>
                            <m:t>CI</m:t>
                          </m:r>
                          <m:ctrlPr>
                            <w:rPr>
                              <w:rFonts w:ascii="Cambria Math" w:eastAsiaTheme="minorEastAsia" w:hAnsi="Cambria Math"/>
                            </w:rPr>
                          </m:ctrlPr>
                        </m:sub>
                      </m:sSub>
                    </m:num>
                    <m:den>
                      <m:sSub>
                        <m:sSubPr>
                          <m:ctrlPr>
                            <w:rPr>
                              <w:rFonts w:ascii="Cambria Math" w:eastAsiaTheme="minorEastAsia" w:hAnsi="Cambria Math"/>
                              <w:i/>
                              <w:iCs/>
                            </w:rPr>
                          </m:ctrlPr>
                        </m:sSubPr>
                        <m:e>
                          <m:r>
                            <w:rPr>
                              <w:rFonts w:ascii="Cambria Math" w:hAnsi="Cambria Math"/>
                            </w:rPr>
                            <m:t>N</m:t>
                          </m:r>
                        </m:e>
                        <m:sub>
                          <m:r>
                            <m:rPr>
                              <m:sty m:val="p"/>
                            </m:rPr>
                            <w:rPr>
                              <w:rFonts w:ascii="Cambria Math" w:hAnsi="Cambria Math"/>
                            </w:rPr>
                            <m:t>BI</m:t>
                          </m:r>
                          <m:ctrlPr>
                            <w:rPr>
                              <w:rFonts w:ascii="Cambria Math" w:eastAsiaTheme="minorEastAsia" w:hAnsi="Cambria Math"/>
                            </w:rPr>
                          </m:ctrlPr>
                        </m:sub>
                      </m:sSub>
                    </m:den>
                  </m:f>
                </m:e>
              </m:d>
            </m:oMath>
            <w:r w:rsidRPr="00163374">
              <w:t xml:space="preserve"> PRBs and each of the remaining </w:t>
            </w:r>
            <m:oMath>
              <m:sSub>
                <m:sSubPr>
                  <m:ctrlPr>
                    <w:rPr>
                      <w:rFonts w:ascii="Cambria Math" w:eastAsiaTheme="minorEastAsia" w:hAnsi="Cambria Math"/>
                      <w:i/>
                      <w:iCs/>
                    </w:rPr>
                  </m:ctrlPr>
                </m:sSubPr>
                <m:e>
                  <m:r>
                    <w:rPr>
                      <w:rFonts w:ascii="Cambria Math" w:hAnsi="Cambria Math"/>
                    </w:rPr>
                    <m:t>B</m:t>
                  </m:r>
                </m:e>
                <m:sub>
                  <m:r>
                    <m:rPr>
                      <m:sty m:val="p"/>
                    </m:rPr>
                    <w:rPr>
                      <w:rFonts w:ascii="Cambria Math" w:hAnsi="Cambria Math"/>
                    </w:rPr>
                    <m:t>CI</m:t>
                  </m:r>
                  <m:ctrlPr>
                    <w:rPr>
                      <w:rFonts w:ascii="Cambria Math" w:eastAsiaTheme="minorEastAsia" w:hAnsi="Cambria Math"/>
                    </w:rPr>
                  </m:ctrlPr>
                </m:sub>
              </m:sSub>
              <m:r>
                <w:rPr>
                  <w:rFonts w:ascii="Cambria Math" w:hAnsi="Cambria Math"/>
                </w:rPr>
                <m:t>-</m:t>
              </m:r>
              <m:d>
                <m:dPr>
                  <m:begChr m:val="⌊"/>
                  <m:endChr m:val="⌋"/>
                  <m:ctrlPr>
                    <w:rPr>
                      <w:rFonts w:ascii="Cambria Math" w:eastAsiaTheme="minorEastAsia" w:hAnsi="Cambria Math"/>
                      <w:i/>
                      <w:iCs/>
                    </w:rPr>
                  </m:ctrlPr>
                </m:dPr>
                <m:e>
                  <m:f>
                    <m:fPr>
                      <m:type m:val="lin"/>
                      <m:ctrlPr>
                        <w:rPr>
                          <w:rFonts w:ascii="Cambria Math" w:eastAsiaTheme="minorEastAsia" w:hAnsi="Cambria Math"/>
                          <w:i/>
                          <w:iCs/>
                        </w:rPr>
                      </m:ctrlPr>
                    </m:fPr>
                    <m:num>
                      <m:sSub>
                        <m:sSubPr>
                          <m:ctrlPr>
                            <w:rPr>
                              <w:rFonts w:ascii="Cambria Math" w:eastAsiaTheme="minorEastAsia" w:hAnsi="Cambria Math"/>
                              <w:i/>
                              <w:iCs/>
                            </w:rPr>
                          </m:ctrlPr>
                        </m:sSubPr>
                        <m:e>
                          <m:r>
                            <w:rPr>
                              <w:rFonts w:ascii="Cambria Math" w:hAnsi="Cambria Math"/>
                            </w:rPr>
                            <m:t>B</m:t>
                          </m:r>
                        </m:e>
                        <m:sub>
                          <m:r>
                            <m:rPr>
                              <m:sty m:val="p"/>
                            </m:rPr>
                            <w:rPr>
                              <w:rFonts w:ascii="Cambria Math" w:hAnsi="Cambria Math"/>
                            </w:rPr>
                            <m:t>CI</m:t>
                          </m:r>
                          <m:ctrlPr>
                            <w:rPr>
                              <w:rFonts w:ascii="Cambria Math" w:eastAsiaTheme="minorEastAsia" w:hAnsi="Cambria Math"/>
                            </w:rPr>
                          </m:ctrlPr>
                        </m:sub>
                      </m:sSub>
                    </m:num>
                    <m:den>
                      <m:sSub>
                        <m:sSubPr>
                          <m:ctrlPr>
                            <w:rPr>
                              <w:rFonts w:ascii="Cambria Math" w:eastAsiaTheme="minorEastAsia" w:hAnsi="Cambria Math"/>
                              <w:i/>
                              <w:iCs/>
                            </w:rPr>
                          </m:ctrlPr>
                        </m:sSubPr>
                        <m:e>
                          <m:r>
                            <w:rPr>
                              <w:rFonts w:ascii="Cambria Math" w:hAnsi="Cambria Math"/>
                            </w:rPr>
                            <m:t>N</m:t>
                          </m:r>
                        </m:e>
                        <m:sub>
                          <m:r>
                            <m:rPr>
                              <m:sty m:val="p"/>
                            </m:rPr>
                            <w:rPr>
                              <w:rFonts w:ascii="Cambria Math" w:hAnsi="Cambria Math"/>
                            </w:rPr>
                            <m:t>BI</m:t>
                          </m:r>
                          <m:ctrlPr>
                            <w:rPr>
                              <w:rFonts w:ascii="Cambria Math" w:eastAsiaTheme="minorEastAsia" w:hAnsi="Cambria Math"/>
                            </w:rPr>
                          </m:ctrlPr>
                        </m:sub>
                      </m:sSub>
                    </m:den>
                  </m:f>
                </m:e>
              </m:d>
              <m:r>
                <w:rPr>
                  <w:rFonts w:ascii="Cambria Math" w:hAnsi="Cambria Math"/>
                </w:rPr>
                <m:t>⋅</m:t>
              </m:r>
              <m:sSub>
                <m:sSubPr>
                  <m:ctrlPr>
                    <w:rPr>
                      <w:rFonts w:ascii="Cambria Math" w:eastAsiaTheme="minorEastAsia" w:hAnsi="Cambria Math"/>
                      <w:i/>
                      <w:iCs/>
                    </w:rPr>
                  </m:ctrlPr>
                </m:sSubPr>
                <m:e>
                  <m:r>
                    <w:rPr>
                      <w:rFonts w:ascii="Cambria Math" w:hAnsi="Cambria Math"/>
                    </w:rPr>
                    <m:t>N</m:t>
                  </m:r>
                </m:e>
                <m:sub>
                  <m:r>
                    <m:rPr>
                      <m:sty m:val="p"/>
                    </m:rPr>
                    <w:rPr>
                      <w:rFonts w:ascii="Cambria Math" w:hAnsi="Cambria Math"/>
                    </w:rPr>
                    <m:t>BI</m:t>
                  </m:r>
                  <m:ctrlPr>
                    <w:rPr>
                      <w:rFonts w:ascii="Cambria Math" w:eastAsiaTheme="minorEastAsia" w:hAnsi="Cambria Math"/>
                    </w:rPr>
                  </m:ctrlPr>
                </m:sub>
              </m:sSub>
            </m:oMath>
            <w:r w:rsidRPr="00163374">
              <w:t xml:space="preserve"> groups includes </w:t>
            </w:r>
            <m:oMath>
              <m:d>
                <m:dPr>
                  <m:begChr m:val="⌈"/>
                  <m:endChr m:val="⌉"/>
                  <m:ctrlPr>
                    <w:ins w:id="116" w:author="Wei Yang" w:date="2020-02-13T14:23:00Z">
                      <w:rPr>
                        <w:rFonts w:ascii="Cambria Math" w:eastAsiaTheme="minorEastAsia" w:hAnsi="Cambria Math"/>
                        <w:i/>
                        <w:iCs/>
                      </w:rPr>
                    </w:ins>
                  </m:ctrlPr>
                </m:dPr>
                <m:e>
                  <m:f>
                    <m:fPr>
                      <m:type m:val="lin"/>
                      <m:ctrlPr>
                        <w:ins w:id="117" w:author="Wei Yang" w:date="2020-02-13T14:23:00Z">
                          <w:rPr>
                            <w:rFonts w:ascii="Cambria Math" w:eastAsiaTheme="minorEastAsia" w:hAnsi="Cambria Math"/>
                            <w:i/>
                            <w:iCs/>
                          </w:rPr>
                        </w:ins>
                      </m:ctrlPr>
                    </m:fPr>
                    <m:num>
                      <m:sSub>
                        <m:sSubPr>
                          <m:ctrlPr>
                            <w:ins w:id="118" w:author="Wei Yang" w:date="2020-02-13T14:23:00Z">
                              <w:rPr>
                                <w:rFonts w:ascii="Cambria Math" w:eastAsiaTheme="minorEastAsia" w:hAnsi="Cambria Math"/>
                                <w:i/>
                                <w:iCs/>
                              </w:rPr>
                            </w:ins>
                          </m:ctrlPr>
                        </m:sSubPr>
                        <m:e>
                          <w:ins w:id="119" w:author="Wei Yang" w:date="2020-02-13T14:23:00Z">
                            <m:r>
                              <w:rPr>
                                <w:rFonts w:ascii="Cambria Math" w:hAnsi="Cambria Math"/>
                              </w:rPr>
                              <m:t>B</m:t>
                            </m:r>
                          </w:ins>
                        </m:e>
                        <m:sub>
                          <w:ins w:id="120" w:author="Wei Yang" w:date="2020-02-13T14:23:00Z">
                            <m:r>
                              <m:rPr>
                                <m:sty m:val="p"/>
                              </m:rPr>
                              <w:rPr>
                                <w:rFonts w:ascii="Cambria Math" w:hAnsi="Cambria Math"/>
                              </w:rPr>
                              <m:t>CI</m:t>
                            </m:r>
                          </w:ins>
                          <m:ctrlPr>
                            <w:ins w:id="121" w:author="Wei Yang" w:date="2020-02-13T14:23:00Z">
                              <w:rPr>
                                <w:rFonts w:ascii="Cambria Math" w:eastAsiaTheme="minorEastAsia" w:hAnsi="Cambria Math"/>
                              </w:rPr>
                            </w:ins>
                          </m:ctrlPr>
                        </m:sub>
                      </m:sSub>
                    </m:num>
                    <m:den>
                      <m:sSub>
                        <m:sSubPr>
                          <m:ctrlPr>
                            <w:ins w:id="122" w:author="Wei Yang" w:date="2020-02-13T14:23:00Z">
                              <w:rPr>
                                <w:rFonts w:ascii="Cambria Math" w:eastAsiaTheme="minorEastAsia" w:hAnsi="Cambria Math"/>
                                <w:i/>
                                <w:iCs/>
                              </w:rPr>
                            </w:ins>
                          </m:ctrlPr>
                        </m:sSubPr>
                        <m:e>
                          <w:ins w:id="123" w:author="Wei Yang" w:date="2020-02-13T14:23:00Z">
                            <m:r>
                              <w:rPr>
                                <w:rFonts w:ascii="Cambria Math" w:hAnsi="Cambria Math"/>
                              </w:rPr>
                              <m:t>N</m:t>
                            </m:r>
                          </w:ins>
                        </m:e>
                        <m:sub>
                          <w:ins w:id="124" w:author="Wei Yang" w:date="2020-02-13T14:23:00Z">
                            <m:r>
                              <m:rPr>
                                <m:sty m:val="p"/>
                              </m:rPr>
                              <w:rPr>
                                <w:rFonts w:ascii="Cambria Math" w:hAnsi="Cambria Math"/>
                              </w:rPr>
                              <m:t>BI</m:t>
                            </m:r>
                          </w:ins>
                          <m:ctrlPr>
                            <w:ins w:id="125" w:author="Wei Yang" w:date="2020-02-13T14:23:00Z">
                              <w:rPr>
                                <w:rFonts w:ascii="Cambria Math" w:eastAsiaTheme="minorEastAsia" w:hAnsi="Cambria Math"/>
                              </w:rPr>
                            </w:ins>
                          </m:ctrlPr>
                        </m:sub>
                      </m:sSub>
                    </m:den>
                  </m:f>
                </m:e>
              </m:d>
            </m:oMath>
            <w:ins w:id="126" w:author="Wei Yang" w:date="2020-02-13T14:23:00Z">
              <w:r w:rsidRPr="00BA208D">
                <w:t xml:space="preserve"> PRBs.</w:t>
              </w:r>
            </w:ins>
          </w:p>
          <w:p w14:paraId="225A6AC2" w14:textId="77777777" w:rsidR="00A37D45" w:rsidRPr="00BE2305" w:rsidRDefault="00A37D45" w:rsidP="00514F73">
            <w:r w:rsidRPr="00E94087">
              <w:t xml:space="preserve">A UE determines </w:t>
            </w:r>
            <w:proofErr w:type="gramStart"/>
            <w:r w:rsidRPr="00E94087">
              <w:t>a symbol</w:t>
            </w:r>
            <w:proofErr w:type="gramEnd"/>
            <w:r w:rsidRPr="00E94087">
              <w:t xml:space="preserve"> duration with respect to a SCS configuration of an active DL BWP where the UE monitors PDCCH for DCI format 2_4 detection.</w:t>
            </w:r>
          </w:p>
          <w:p w14:paraId="01BE5DD6" w14:textId="77777777" w:rsidR="00A37D45" w:rsidRPr="004A4C0A" w:rsidRDefault="00A37D45" w:rsidP="00514F73">
            <w:pPr>
              <w:rPr>
                <w:rFonts w:eastAsiaTheme="minorEastAsia"/>
                <w:lang w:eastAsia="zh-CN"/>
              </w:rPr>
            </w:pPr>
            <w:moveToRangeStart w:id="127" w:author="Wei Yang" w:date="2020-02-13T14:18:00Z" w:name="move32495940"/>
            <w:moveTo w:id="128" w:author="Wei Yang" w:date="2020-02-13T14:18:00Z">
              <w:r w:rsidRPr="00E94087">
                <w:t xml:space="preserve">A UE determines a first PRB index as </w:t>
              </w:r>
              <m:oMath>
                <m:sSub>
                  <m:sSubPr>
                    <m:ctrlPr>
                      <w:rPr>
                        <w:rFonts w:ascii="Cambria Math" w:hAnsi="Cambria Math"/>
                        <w:i/>
                        <w:lang w:val="x-none"/>
                      </w:rPr>
                    </m:ctrlPr>
                  </m:sSubPr>
                  <m:e>
                    <m:sSubSup>
                      <m:sSubSupPr>
                        <m:ctrlPr>
                          <w:rPr>
                            <w:rFonts w:ascii="Cambria Math" w:hAnsi="Cambria Math"/>
                            <w:i/>
                            <w:lang w:val="x-none"/>
                          </w:rPr>
                        </m:ctrlPr>
                      </m:sSubSupPr>
                      <m:e>
                        <m:r>
                          <w:rPr>
                            <w:rFonts w:ascii="Cambria Math"/>
                            <w:lang w:val="x-none"/>
                          </w:rPr>
                          <m:t>N</m:t>
                        </m:r>
                      </m:e>
                      <m:sub>
                        <m:r>
                          <w:rPr>
                            <w:rFonts w:ascii="Cambria Math"/>
                            <w:lang w:val="x-none"/>
                          </w:rPr>
                          <m:t>RFR</m:t>
                        </m:r>
                      </m:sub>
                      <m:sup>
                        <m:r>
                          <w:rPr>
                            <w:rFonts w:ascii="Cambria Math"/>
                            <w:lang w:val="x-none"/>
                          </w:rPr>
                          <m:t>start</m:t>
                        </m:r>
                      </m:sup>
                    </m:sSubSup>
                    <m:r>
                      <w:rPr>
                        <w:rFonts w:ascii="Cambria Math"/>
                        <w:lang w:val="x-none"/>
                      </w:rPr>
                      <m:t>=O</m:t>
                    </m:r>
                  </m:e>
                  <m:sub>
                    <m:r>
                      <m:rPr>
                        <m:nor/>
                      </m:rPr>
                      <w:rPr>
                        <w:rFonts w:ascii="Cambria Math"/>
                        <w:lang w:val="x-none"/>
                      </w:rPr>
                      <m:t>carrier</m:t>
                    </m:r>
                    <m:ctrlPr>
                      <w:rPr>
                        <w:rFonts w:ascii="Cambria Math" w:hAnsi="Cambria Math"/>
                        <w:lang w:val="x-none"/>
                      </w:rPr>
                    </m:ctrlP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E94087">
                <w:t xml:space="preserve"> and a number of contiguous RBs as </w:t>
              </w:r>
              <m:oMath>
                <m:sSub>
                  <m:sSubPr>
                    <m:ctrlPr>
                      <w:rPr>
                        <w:rFonts w:ascii="Cambria Math" w:hAnsi="Cambria Math"/>
                        <w:i/>
                        <w:lang w:val="x-none"/>
                      </w:rPr>
                    </m:ctrlPr>
                  </m:sSubPr>
                  <m:e>
                    <m:sSubSup>
                      <m:sSubSupPr>
                        <m:ctrlPr>
                          <w:rPr>
                            <w:rFonts w:ascii="Cambria Math" w:hAnsi="Cambria Math"/>
                            <w:i/>
                            <w:lang w:val="x-none"/>
                          </w:rPr>
                        </m:ctrlPr>
                      </m:sSubSupPr>
                      <m:e>
                        <m:r>
                          <w:rPr>
                            <w:rFonts w:ascii="Cambria Math"/>
                            <w:lang w:val="x-none"/>
                          </w:rPr>
                          <m:t>N</m:t>
                        </m:r>
                      </m:e>
                      <m:sub>
                        <m:r>
                          <w:rPr>
                            <w:rFonts w:ascii="Cambria Math"/>
                            <w:lang w:val="x-none"/>
                          </w:rPr>
                          <m:t>RFR</m:t>
                        </m:r>
                      </m:sub>
                      <m:sup>
                        <m:r>
                          <w:rPr>
                            <w:rFonts w:ascii="Cambria Math"/>
                            <w:lang w:val="x-none"/>
                          </w:rPr>
                          <m:t>size</m:t>
                        </m:r>
                      </m:sup>
                    </m:sSubSup>
                    <m:r>
                      <w:rPr>
                        <w:rFonts w:ascii="Cambria Math"/>
                        <w:lang w:val="x-none"/>
                      </w:rPr>
                      <m:t>=L</m:t>
                    </m:r>
                  </m:e>
                  <m:sub>
                    <m:r>
                      <m:rPr>
                        <m:nor/>
                      </m:rPr>
                      <w:rPr>
                        <w:rFonts w:ascii="Cambria Math"/>
                        <w:lang w:val="x-none"/>
                      </w:rPr>
                      <m:t>RB</m:t>
                    </m:r>
                    <m:ctrlPr>
                      <w:rPr>
                        <w:rFonts w:ascii="Cambria Math" w:hAnsi="Cambria Math"/>
                        <w:lang w:val="x-none"/>
                      </w:rPr>
                    </m:ctrlPr>
                  </m:sub>
                </m:sSub>
              </m:oMath>
              <w:r w:rsidRPr="00E94087">
                <w:t xml:space="preserve"> from </w:t>
              </w:r>
              <w:proofErr w:type="spellStart"/>
              <w:r w:rsidRPr="00052C34">
                <w:rPr>
                  <w:i/>
                  <w:iCs/>
                  <w:lang w:val="x-none" w:eastAsia="zh-CN"/>
                </w:rPr>
                <w:t>frequencyRegion</w:t>
              </w:r>
              <w:r w:rsidRPr="00052C34">
                <w:rPr>
                  <w:i/>
                  <w:iCs/>
                  <w:lang w:eastAsia="zh-CN"/>
                </w:rPr>
                <w:t>forCI</w:t>
              </w:r>
              <w:proofErr w:type="spellEnd"/>
              <w:r w:rsidRPr="00052C34">
                <w:rPr>
                  <w:i/>
                </w:rPr>
                <w:t xml:space="preserve"> </w:t>
              </w:r>
              <w:r w:rsidRPr="00E94087">
                <w:t xml:space="preserve">that indicates an offset </w:t>
              </w:r>
              <m:oMath>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E94087">
                <w:t xml:space="preserve"> and a length </w:t>
              </w:r>
              <m:oMath>
                <m:sSub>
                  <m:sSubPr>
                    <m:ctrlPr>
                      <w:rPr>
                        <w:rFonts w:ascii="Cambria Math" w:hAnsi="Cambria Math"/>
                        <w:i/>
                        <w:lang w:val="x-none"/>
                      </w:rPr>
                    </m:ctrlPr>
                  </m:sSubPr>
                  <m:e>
                    <m:r>
                      <w:rPr>
                        <w:rFonts w:ascii="Cambria Math"/>
                        <w:lang w:val="x-none"/>
                      </w:rPr>
                      <m:t>L</m:t>
                    </m:r>
                  </m:e>
                  <m:sub>
                    <m:r>
                      <m:rPr>
                        <m:nor/>
                      </m:rPr>
                      <w:rPr>
                        <w:rFonts w:ascii="Cambria Math"/>
                        <w:lang w:val="x-none"/>
                      </w:rPr>
                      <m:t>RB</m:t>
                    </m:r>
                    <m:ctrlPr>
                      <w:rPr>
                        <w:rFonts w:ascii="Cambria Math" w:hAnsi="Cambria Math"/>
                        <w:lang w:val="x-none"/>
                      </w:rPr>
                    </m:ctrlPr>
                  </m:sub>
                </m:sSub>
              </m:oMath>
              <w:r w:rsidRPr="00E94087">
                <w:t xml:space="preserve"> as RIV according to [6, TS 38.214], and from </w:t>
              </w:r>
              <w:proofErr w:type="spellStart"/>
              <w:r w:rsidRPr="00052C34">
                <w:rPr>
                  <w:i/>
                </w:rPr>
                <w:t>offsetToCarrier</w:t>
              </w:r>
              <w:proofErr w:type="spellEnd"/>
              <w:r w:rsidRPr="00E94087">
                <w:t xml:space="preserve"> that indicates </w:t>
              </w:r>
              <m:oMath>
                <m:sSub>
                  <m:sSubPr>
                    <m:ctrlPr>
                      <w:rPr>
                        <w:rFonts w:ascii="Cambria Math" w:hAnsi="Cambria Math"/>
                        <w:i/>
                        <w:lang w:val="x-none"/>
                      </w:rPr>
                    </m:ctrlPr>
                  </m:sSubPr>
                  <m:e>
                    <m:r>
                      <w:rPr>
                        <w:rFonts w:ascii="Cambria Math"/>
                        <w:lang w:val="x-none"/>
                      </w:rPr>
                      <m:t>O</m:t>
                    </m:r>
                  </m:e>
                  <m:sub>
                    <m:r>
                      <m:rPr>
                        <m:nor/>
                      </m:rPr>
                      <w:rPr>
                        <w:rFonts w:ascii="Cambria Math"/>
                        <w:lang w:val="x-none"/>
                      </w:rPr>
                      <m:t>carrier</m:t>
                    </m:r>
                    <m:ctrlPr>
                      <w:rPr>
                        <w:rFonts w:ascii="Cambria Math" w:hAnsi="Cambria Math"/>
                        <w:lang w:val="x-none"/>
                      </w:rPr>
                    </m:ctrlPr>
                  </m:sub>
                </m:sSub>
              </m:oMath>
              <w:r w:rsidRPr="00E94087">
                <w:t xml:space="preserve"> for a SCS configuration of an active DL BWP where the UE monitors PDCCH for DCI format 2_4 detection.</w:t>
              </w:r>
            </w:moveTo>
            <w:moveToRangeEnd w:id="127"/>
          </w:p>
        </w:tc>
      </w:tr>
    </w:tbl>
    <w:p w14:paraId="6AB6F787" w14:textId="77777777" w:rsidR="00A37D45" w:rsidRDefault="00A37D45" w:rsidP="00A37D45">
      <w:pPr>
        <w:rPr>
          <w:rFonts w:eastAsiaTheme="minorEastAsia"/>
          <w:iCs/>
          <w:lang w:eastAsia="zh-CN"/>
        </w:rPr>
      </w:pPr>
    </w:p>
    <w:p w14:paraId="0842D595" w14:textId="77777777" w:rsidR="00A37D45" w:rsidRPr="009B3588" w:rsidRDefault="00A37D45" w:rsidP="00A37D45">
      <w:pPr>
        <w:rPr>
          <w:rFonts w:eastAsiaTheme="minorEastAsia"/>
          <w:lang w:eastAsia="zh-CN"/>
        </w:rPr>
      </w:pPr>
      <w:r w:rsidRPr="00B37CAE">
        <w:rPr>
          <w:rFonts w:ascii="Times" w:eastAsia="宋体" w:hAnsi="Times" w:hint="eastAsia"/>
          <w:lang w:eastAsia="zh-CN"/>
        </w:rPr>
        <w:t>[</w:t>
      </w:r>
      <w:r>
        <w:rPr>
          <w:rFonts w:ascii="Times" w:eastAsia="宋体" w:hAnsi="Times" w:hint="eastAsia"/>
          <w:lang w:eastAsia="zh-CN"/>
        </w:rPr>
        <w:t>7</w:t>
      </w:r>
      <w:r w:rsidRPr="00B37CAE">
        <w:rPr>
          <w:rFonts w:ascii="Times" w:eastAsia="宋体" w:hAnsi="Times" w:hint="eastAsia"/>
          <w:lang w:eastAsia="zh-CN"/>
        </w:rPr>
        <w:t xml:space="preserve">] </w:t>
      </w:r>
      <w:proofErr w:type="gramStart"/>
      <w:r w:rsidRPr="00B37CAE">
        <w:rPr>
          <w:rFonts w:ascii="Times" w:eastAsia="宋体" w:hAnsi="Times" w:hint="eastAsia"/>
          <w:lang w:eastAsia="zh-CN"/>
        </w:rPr>
        <w:t>proposed</w:t>
      </w:r>
      <w:proofErr w:type="gramEnd"/>
      <w:r w:rsidRPr="00B37CAE">
        <w:rPr>
          <w:rFonts w:ascii="Times" w:eastAsia="宋体" w:hAnsi="Times" w:hint="eastAsia"/>
          <w:lang w:eastAsia="zh-CN"/>
        </w:rPr>
        <w:t xml:space="preserve"> that the DL symbols indicated by SFI are excluded from the </w:t>
      </w:r>
      <w:r w:rsidRPr="00B37CAE">
        <w:rPr>
          <w:rFonts w:eastAsia="宋体" w:hint="eastAsia"/>
          <w:lang w:eastAsia="zh-CN"/>
        </w:rPr>
        <w:t>reference time region for UL CI.</w:t>
      </w:r>
    </w:p>
    <w:p w14:paraId="437FC230" w14:textId="62833D0D" w:rsidR="00A37D45" w:rsidRPr="001D3F2A" w:rsidRDefault="00A37D45" w:rsidP="001D3F2A">
      <w:pPr>
        <w:pStyle w:val="aff1"/>
        <w:numPr>
          <w:ilvl w:val="0"/>
          <w:numId w:val="65"/>
        </w:numPr>
        <w:rPr>
          <w:rFonts w:eastAsiaTheme="minorEastAsia"/>
          <w:b/>
          <w:lang w:eastAsia="zh-CN"/>
        </w:rPr>
      </w:pPr>
      <w:r w:rsidRPr="00EA52A6">
        <w:rPr>
          <w:rFonts w:eastAsiaTheme="minorEastAsia" w:hint="eastAsia"/>
          <w:b/>
          <w:lang w:eastAsia="zh-CN"/>
        </w:rPr>
        <w:t xml:space="preserve">FL suggestion:  Proposals above are optimizations targeting more effective usage of the bitmap in some regions (with DL </w:t>
      </w:r>
      <w:r w:rsidRPr="00CE4335">
        <w:rPr>
          <w:rFonts w:eastAsiaTheme="minorEastAsia" w:hint="eastAsia"/>
          <w:b/>
          <w:lang w:eastAsia="zh-CN"/>
        </w:rPr>
        <w:t xml:space="preserve">and/or SSB symbols). </w:t>
      </w:r>
      <w:r w:rsidRPr="00CE4335">
        <w:rPr>
          <w:rFonts w:eastAsiaTheme="minorEastAsia" w:hint="eastAsia"/>
          <w:b/>
          <w:iCs/>
          <w:color w:val="0070C0"/>
          <w:lang w:val="en-US" w:eastAsia="zh-CN"/>
        </w:rPr>
        <w:t>(</w:t>
      </w:r>
      <w:r w:rsidRPr="00CE4335">
        <w:rPr>
          <w:rFonts w:eastAsia="宋体" w:hint="eastAsia"/>
          <w:b/>
          <w:color w:val="0070C0"/>
          <w:sz w:val="18"/>
          <w:lang w:eastAsia="zh-CN"/>
        </w:rPr>
        <w:t>C</w:t>
      </w:r>
      <w:r w:rsidRPr="00CE4335">
        <w:rPr>
          <w:rFonts w:eastAsia="宋体"/>
          <w:b/>
          <w:color w:val="0070C0"/>
          <w:sz w:val="18"/>
          <w:lang w:eastAsia="zh-CN"/>
        </w:rPr>
        <w:t>riticality</w:t>
      </w:r>
      <w:r w:rsidRPr="00CE4335">
        <w:rPr>
          <w:rFonts w:eastAsia="宋体" w:hint="eastAsia"/>
          <w:b/>
          <w:color w:val="0070C0"/>
          <w:sz w:val="18"/>
          <w:lang w:eastAsia="zh-CN"/>
        </w:rPr>
        <w:t>-LOW/MED</w:t>
      </w:r>
      <w:r w:rsidRPr="00CE4335">
        <w:rPr>
          <w:rFonts w:eastAsiaTheme="minorEastAsia" w:hint="eastAsia"/>
          <w:b/>
          <w:iCs/>
          <w:color w:val="0070C0"/>
          <w:lang w:val="en-US" w:eastAsia="zh-CN"/>
        </w:rPr>
        <w:t xml:space="preserve">) </w:t>
      </w:r>
    </w:p>
    <w:p w14:paraId="41773B62" w14:textId="77777777" w:rsidR="005B3FF1" w:rsidRDefault="005B3FF1" w:rsidP="005B3FF1">
      <w:pPr>
        <w:rPr>
          <w:rFonts w:eastAsiaTheme="minorEastAsia"/>
          <w:b/>
          <w:lang w:eastAsia="zh-CN"/>
        </w:rPr>
      </w:pPr>
      <w:r>
        <w:rPr>
          <w:rFonts w:eastAsiaTheme="minorEastAsia" w:hint="eastAsia"/>
          <w:b/>
          <w:lang w:eastAsia="zh-CN"/>
        </w:rPr>
        <w:t xml:space="preserve">Issue 4: Condition of UE UL CI </w:t>
      </w:r>
      <w:r>
        <w:rPr>
          <w:rFonts w:eastAsiaTheme="minorEastAsia"/>
          <w:b/>
          <w:lang w:eastAsia="zh-CN"/>
        </w:rPr>
        <w:t>monitoring</w:t>
      </w:r>
    </w:p>
    <w:p w14:paraId="162DFCA4" w14:textId="77777777" w:rsidR="005B3FF1" w:rsidRDefault="005B3FF1" w:rsidP="005B3FF1">
      <w:pPr>
        <w:rPr>
          <w:rFonts w:eastAsiaTheme="minorEastAsia"/>
          <w:lang w:eastAsia="zh-CN"/>
        </w:rPr>
      </w:pPr>
      <w:r w:rsidRPr="00A26903">
        <w:rPr>
          <w:rFonts w:eastAsiaTheme="minorEastAsia" w:hint="eastAsia"/>
          <w:lang w:eastAsia="zh-CN"/>
        </w:rPr>
        <w:t xml:space="preserve">This issue </w:t>
      </w:r>
      <w:r>
        <w:rPr>
          <w:rFonts w:eastAsiaTheme="minorEastAsia" w:hint="eastAsia"/>
          <w:lang w:eastAsia="zh-CN"/>
        </w:rPr>
        <w:t>is related to when a UE starts/ends to monitor UL CI and how BD/CCEs are counted by the UE, followings has been proposed [2</w:t>
      </w:r>
      <w:proofErr w:type="gramStart"/>
      <w:r>
        <w:rPr>
          <w:rFonts w:eastAsiaTheme="minorEastAsia" w:hint="eastAsia"/>
          <w:lang w:eastAsia="zh-CN"/>
        </w:rPr>
        <w:t>][</w:t>
      </w:r>
      <w:proofErr w:type="gramEnd"/>
      <w:r>
        <w:rPr>
          <w:rFonts w:eastAsiaTheme="minorEastAsia" w:hint="eastAsia"/>
          <w:lang w:eastAsia="zh-CN"/>
        </w:rPr>
        <w:t>6][12], however [9] [10]proposed to not specify it.</w:t>
      </w:r>
    </w:p>
    <w:p w14:paraId="7D41D17A" w14:textId="77777777" w:rsidR="005B3FF1" w:rsidRPr="00A26903" w:rsidRDefault="005B3FF1" w:rsidP="005B3FF1">
      <w:pPr>
        <w:pStyle w:val="aa"/>
        <w:rPr>
          <w:rFonts w:ascii="Times" w:eastAsia="宋体" w:hAnsi="Times" w:cs="Times"/>
          <w:bCs/>
          <w:iCs/>
          <w:lang w:eastAsia="zh-CN"/>
        </w:rPr>
      </w:pPr>
      <w:bookmarkStart w:id="129" w:name="_Ref24116941"/>
      <w:bookmarkStart w:id="130" w:name="_Ref21009211"/>
      <w:bookmarkStart w:id="131" w:name="_Ref32513914"/>
      <w:r w:rsidRPr="00A26903">
        <w:rPr>
          <w:rFonts w:eastAsia="宋体" w:hint="eastAsia"/>
          <w:lang w:eastAsia="zh-CN"/>
        </w:rPr>
        <w:t xml:space="preserve">Proposal 1: </w:t>
      </w:r>
      <w:r w:rsidRPr="00A26903">
        <w:rPr>
          <w:rFonts w:eastAsia="等线"/>
          <w:lang w:eastAsia="zh-CN"/>
        </w:rPr>
        <w:t>For UL transmission with associated PDCCH,</w:t>
      </w:r>
      <w:bookmarkEnd w:id="129"/>
      <w:r w:rsidRPr="00A26903">
        <w:rPr>
          <w:rFonts w:eastAsia="等线"/>
          <w:lang w:eastAsia="zh-CN"/>
        </w:rPr>
        <w:t xml:space="preserve"> </w:t>
      </w:r>
      <w:bookmarkStart w:id="132" w:name="OLE_LINK22"/>
      <w:bookmarkEnd w:id="130"/>
      <w:r w:rsidRPr="00A26903">
        <w:rPr>
          <w:rFonts w:ascii="Times" w:eastAsia="宋体" w:hAnsi="Times" w:cs="Times"/>
          <w:bCs/>
          <w:iCs/>
          <w:lang w:eastAsia="zh-CN"/>
        </w:rPr>
        <w:t>UE monitors UL CI at least at the latest monitoring occasion ending no later than X symbols before the start of the UL transmission, and X is related to UL CI processing time.</w:t>
      </w:r>
      <w:bookmarkEnd w:id="131"/>
    </w:p>
    <w:p w14:paraId="610E3479" w14:textId="77777777" w:rsidR="005B3FF1" w:rsidRDefault="005B3FF1" w:rsidP="005B3FF1">
      <w:pPr>
        <w:pStyle w:val="aa"/>
        <w:rPr>
          <w:rFonts w:eastAsiaTheme="minorEastAsia"/>
          <w:lang w:eastAsia="zh-CN"/>
        </w:rPr>
      </w:pPr>
      <w:bookmarkStart w:id="133" w:name="_Ref21009225"/>
      <w:bookmarkEnd w:id="132"/>
      <w:r w:rsidRPr="00A26903">
        <w:rPr>
          <w:rFonts w:eastAsia="宋体" w:hint="eastAsia"/>
          <w:lang w:eastAsia="zh-CN"/>
        </w:rPr>
        <w:t>P</w:t>
      </w:r>
      <w:r w:rsidRPr="00A26903">
        <w:rPr>
          <w:rFonts w:eastAsia="宋体"/>
          <w:lang w:eastAsia="zh-CN"/>
        </w:rPr>
        <w:t xml:space="preserve">roposal </w:t>
      </w:r>
      <w:r w:rsidRPr="00A26903">
        <w:rPr>
          <w:rFonts w:eastAsia="宋体" w:hint="eastAsia"/>
          <w:lang w:eastAsia="zh-CN"/>
        </w:rPr>
        <w:t>2</w:t>
      </w:r>
      <w:r w:rsidRPr="00A26903">
        <w:rPr>
          <w:rFonts w:eastAsia="宋体"/>
          <w:lang w:eastAsia="zh-CN"/>
        </w:rPr>
        <w:t xml:space="preserve">: </w:t>
      </w:r>
      <w:r w:rsidRPr="00A26903">
        <w:rPr>
          <w:rFonts w:eastAsia="等线"/>
          <w:lang w:eastAsia="zh-CN"/>
        </w:rPr>
        <w:t xml:space="preserve">For UL transmission without associated PDCCH, </w:t>
      </w:r>
      <w:r w:rsidRPr="00A26903">
        <w:rPr>
          <w:rFonts w:ascii="Times" w:eastAsia="宋体" w:hAnsi="Times" w:cs="Times"/>
          <w:bCs/>
          <w:iCs/>
          <w:lang w:eastAsia="zh-CN"/>
        </w:rPr>
        <w:t>UE monitors UL CI at least at the latest monitoring occasion that ends no later than X symbols before the start of the UL transmission, and X is related to UL CI processing time</w:t>
      </w:r>
      <w:r w:rsidRPr="00A26903">
        <w:rPr>
          <w:rFonts w:eastAsia="等线"/>
          <w:lang w:eastAsia="zh-CN"/>
        </w:rPr>
        <w:t>.</w:t>
      </w:r>
      <w:bookmarkEnd w:id="133"/>
    </w:p>
    <w:p w14:paraId="78FFE93C" w14:textId="77777777" w:rsidR="005B3FF1" w:rsidRDefault="005B3FF1" w:rsidP="005B3FF1">
      <w:pPr>
        <w:pStyle w:val="aa"/>
        <w:rPr>
          <w:rFonts w:eastAsia="宋体"/>
          <w:lang w:eastAsia="zh-CN"/>
        </w:rPr>
      </w:pPr>
      <w:r>
        <w:rPr>
          <w:rFonts w:eastAsia="宋体" w:hint="eastAsia"/>
          <w:lang w:eastAsia="zh-CN"/>
        </w:rPr>
        <w:t>Furthermore, [2] proposed the following</w:t>
      </w:r>
    </w:p>
    <w:p w14:paraId="0CA3967D" w14:textId="77777777" w:rsidR="005B3FF1" w:rsidRPr="0094240B" w:rsidRDefault="005B3FF1" w:rsidP="005B3FF1">
      <w:pPr>
        <w:pStyle w:val="aa"/>
        <w:rPr>
          <w:rFonts w:eastAsia="宋体"/>
          <w:lang w:eastAsia="zh-CN"/>
        </w:rPr>
      </w:pPr>
      <w:r w:rsidRPr="00A26903">
        <w:rPr>
          <w:rFonts w:eastAsia="宋体" w:hint="eastAsia"/>
          <w:lang w:eastAsia="zh-CN"/>
        </w:rPr>
        <w:t>P</w:t>
      </w:r>
      <w:r w:rsidRPr="00A26903">
        <w:rPr>
          <w:rFonts w:eastAsia="宋体"/>
          <w:lang w:eastAsia="zh-CN"/>
        </w:rPr>
        <w:t xml:space="preserve">roposal </w:t>
      </w:r>
      <w:r>
        <w:rPr>
          <w:rFonts w:eastAsia="宋体" w:hint="eastAsia"/>
          <w:lang w:eastAsia="zh-CN"/>
        </w:rPr>
        <w:t>3</w:t>
      </w:r>
      <w:r w:rsidRPr="0094240B">
        <w:rPr>
          <w:rFonts w:eastAsia="宋体" w:hint="eastAsia"/>
          <w:lang w:eastAsia="zh-CN"/>
        </w:rPr>
        <w:t xml:space="preserve">: </w:t>
      </w:r>
      <w:r w:rsidRPr="0094240B">
        <w:rPr>
          <w:rFonts w:eastAsia="宋体"/>
          <w:lang w:eastAsia="zh-CN"/>
        </w:rPr>
        <w:t>For a UE configured with UL CI, the number of BD/CCE for the monitoring occasions for UL CI in a slot</w:t>
      </w:r>
      <w:r w:rsidRPr="0094240B">
        <w:rPr>
          <w:rFonts w:eastAsia="宋体" w:hint="eastAsia"/>
          <w:lang w:eastAsia="zh-CN"/>
        </w:rPr>
        <w:t xml:space="preserve"> or a monitoring span</w:t>
      </w:r>
      <w:r w:rsidRPr="0094240B">
        <w:rPr>
          <w:rFonts w:eastAsia="宋体"/>
          <w:lang w:eastAsia="zh-CN"/>
        </w:rPr>
        <w:t xml:space="preserve"> should be </w:t>
      </w:r>
      <w:r w:rsidRPr="0094240B">
        <w:rPr>
          <w:rFonts w:eastAsia="宋体" w:hint="eastAsia"/>
          <w:lang w:eastAsia="zh-CN"/>
        </w:rPr>
        <w:t>counted</w:t>
      </w:r>
      <w:r w:rsidRPr="0094240B">
        <w:rPr>
          <w:rFonts w:eastAsia="宋体"/>
          <w:lang w:eastAsia="zh-CN"/>
        </w:rPr>
        <w:t xml:space="preserve"> in the total number of BD/CCE for the monitoring occasions for PDCCH in the slot</w:t>
      </w:r>
      <w:r w:rsidRPr="0094240B">
        <w:rPr>
          <w:rFonts w:eastAsia="宋体" w:hint="eastAsia"/>
          <w:lang w:eastAsia="zh-CN"/>
        </w:rPr>
        <w:t xml:space="preserve"> or monitoring span</w:t>
      </w:r>
      <w:r w:rsidRPr="0094240B">
        <w:rPr>
          <w:rFonts w:eastAsia="宋体"/>
          <w:lang w:eastAsia="zh-CN"/>
        </w:rPr>
        <w:t>, even when the UE does not monitor a UL CI.</w:t>
      </w:r>
    </w:p>
    <w:p w14:paraId="349474B4" w14:textId="5CA3DD22" w:rsidR="005B3FF1" w:rsidRPr="001D3F2A" w:rsidRDefault="005B3FF1" w:rsidP="001D3F2A">
      <w:pPr>
        <w:pStyle w:val="aff1"/>
        <w:numPr>
          <w:ilvl w:val="0"/>
          <w:numId w:val="65"/>
        </w:numPr>
        <w:rPr>
          <w:rFonts w:eastAsiaTheme="minorEastAsia"/>
          <w:b/>
          <w:iCs/>
          <w:color w:val="FF0000"/>
          <w:lang w:val="en-US" w:eastAsia="zh-CN"/>
        </w:rPr>
      </w:pPr>
      <w:r w:rsidRPr="00CE4335">
        <w:rPr>
          <w:rFonts w:eastAsiaTheme="minorEastAsia" w:hint="eastAsia"/>
          <w:b/>
          <w:iCs/>
          <w:lang w:val="en-US" w:eastAsia="zh-CN"/>
        </w:rPr>
        <w:t>FL suggestion:  To discuss whether any specification impact is necessary.</w:t>
      </w:r>
      <w:r w:rsidRPr="00CE4335">
        <w:rPr>
          <w:rFonts w:eastAsiaTheme="minorEastAsia" w:hint="eastAsia"/>
          <w:b/>
          <w:iCs/>
          <w:color w:val="FF0000"/>
          <w:lang w:val="en-US" w:eastAsia="zh-CN"/>
        </w:rPr>
        <w:t xml:space="preserve"> </w:t>
      </w:r>
      <w:r w:rsidRPr="000F0D7B">
        <w:rPr>
          <w:rFonts w:eastAsiaTheme="minorEastAsia" w:hint="eastAsia"/>
          <w:b/>
          <w:iCs/>
          <w:color w:val="0070C0"/>
          <w:lang w:val="en-US" w:eastAsia="zh-CN"/>
        </w:rPr>
        <w:t>(C</w:t>
      </w:r>
      <w:r w:rsidRPr="000F0D7B">
        <w:rPr>
          <w:rFonts w:eastAsiaTheme="minorEastAsia"/>
          <w:b/>
          <w:iCs/>
          <w:color w:val="0070C0"/>
          <w:lang w:val="en-US" w:eastAsia="zh-CN"/>
        </w:rPr>
        <w:t>riticality</w:t>
      </w:r>
      <w:r w:rsidRPr="000F0D7B">
        <w:rPr>
          <w:rFonts w:eastAsiaTheme="minorEastAsia" w:hint="eastAsia"/>
          <w:b/>
          <w:iCs/>
          <w:color w:val="0070C0"/>
          <w:lang w:val="en-US" w:eastAsia="zh-CN"/>
        </w:rPr>
        <w:t>-LOW/MED)</w:t>
      </w:r>
    </w:p>
    <w:p w14:paraId="512B99F7" w14:textId="77777777" w:rsidR="001D3F2A" w:rsidRDefault="001D3F2A" w:rsidP="001D3F2A">
      <w:pPr>
        <w:rPr>
          <w:rFonts w:eastAsiaTheme="minorEastAsia"/>
          <w:b/>
          <w:lang w:eastAsia="zh-CN"/>
        </w:rPr>
      </w:pPr>
      <w:r w:rsidRPr="00981B5D">
        <w:rPr>
          <w:rFonts w:eastAsiaTheme="minorEastAsia" w:hint="eastAsia"/>
          <w:b/>
          <w:lang w:eastAsia="zh-CN"/>
        </w:rPr>
        <w:t>Issue 1</w:t>
      </w:r>
      <w:r>
        <w:rPr>
          <w:rFonts w:eastAsiaTheme="minorEastAsia" w:hint="eastAsia"/>
          <w:b/>
          <w:lang w:eastAsia="zh-CN"/>
        </w:rPr>
        <w:t>0</w:t>
      </w:r>
      <w:r w:rsidRPr="00981B5D">
        <w:rPr>
          <w:rFonts w:eastAsiaTheme="minorEastAsia" w:hint="eastAsia"/>
          <w:b/>
          <w:lang w:eastAsia="zh-CN"/>
        </w:rPr>
        <w:t xml:space="preserve">: </w:t>
      </w:r>
      <w:r>
        <w:rPr>
          <w:rFonts w:eastAsiaTheme="minorEastAsia" w:hint="eastAsia"/>
          <w:b/>
          <w:lang w:eastAsia="zh-CN"/>
        </w:rPr>
        <w:t xml:space="preserve">UL CI </w:t>
      </w:r>
      <w:r>
        <w:rPr>
          <w:rFonts w:eastAsiaTheme="minorEastAsia"/>
          <w:b/>
          <w:lang w:eastAsia="zh-CN"/>
        </w:rPr>
        <w:t>monitoring</w:t>
      </w:r>
      <w:r>
        <w:rPr>
          <w:rFonts w:eastAsiaTheme="minorEastAsia" w:hint="eastAsia"/>
          <w:b/>
          <w:lang w:eastAsia="zh-CN"/>
        </w:rPr>
        <w:t xml:space="preserve"> during BWP switching</w:t>
      </w:r>
    </w:p>
    <w:p w14:paraId="10BE8082" w14:textId="77777777" w:rsidR="001D3F2A" w:rsidRPr="00981B5D" w:rsidRDefault="001D3F2A" w:rsidP="001D3F2A">
      <w:pPr>
        <w:rPr>
          <w:rFonts w:eastAsiaTheme="minorEastAsia"/>
          <w:lang w:eastAsia="zh-CN"/>
        </w:rPr>
      </w:pPr>
      <w:r w:rsidRPr="00981B5D">
        <w:rPr>
          <w:rFonts w:eastAsiaTheme="minorEastAsia" w:hint="eastAsia"/>
          <w:lang w:eastAsia="zh-CN"/>
        </w:rPr>
        <w:lastRenderedPageBreak/>
        <w:t>[16]</w:t>
      </w:r>
      <w:r>
        <w:rPr>
          <w:rFonts w:eastAsiaTheme="minorEastAsia" w:hint="eastAsia"/>
          <w:lang w:eastAsia="zh-CN"/>
        </w:rPr>
        <w:t xml:space="preserve"> </w:t>
      </w:r>
      <w:proofErr w:type="gramStart"/>
      <w:r>
        <w:rPr>
          <w:rFonts w:eastAsiaTheme="minorEastAsia" w:hint="eastAsia"/>
          <w:lang w:eastAsia="zh-CN"/>
        </w:rPr>
        <w:t>discuss</w:t>
      </w:r>
      <w:proofErr w:type="gramEnd"/>
      <w:r>
        <w:rPr>
          <w:rFonts w:eastAsiaTheme="minorEastAsia" w:hint="eastAsia"/>
          <w:lang w:eastAsia="zh-CN"/>
        </w:rPr>
        <w:t xml:space="preserve"> the UL CI </w:t>
      </w:r>
      <w:r>
        <w:rPr>
          <w:rFonts w:eastAsiaTheme="minorEastAsia"/>
          <w:lang w:eastAsia="zh-CN"/>
        </w:rPr>
        <w:t>monitoring</w:t>
      </w:r>
      <w:r>
        <w:rPr>
          <w:rFonts w:eastAsiaTheme="minorEastAsia" w:hint="eastAsia"/>
          <w:lang w:eastAsia="zh-CN"/>
        </w:rPr>
        <w:t xml:space="preserve"> issue during BWP switching and has following observation</w:t>
      </w:r>
    </w:p>
    <w:p w14:paraId="7754C4A7" w14:textId="77777777" w:rsidR="001D3F2A" w:rsidRPr="00981B5D" w:rsidRDefault="001D3F2A" w:rsidP="001D3F2A">
      <w:pPr>
        <w:pStyle w:val="a8"/>
        <w:rPr>
          <w:b w:val="0"/>
          <w:i/>
          <w:sz w:val="22"/>
          <w:szCs w:val="22"/>
        </w:rPr>
      </w:pPr>
      <w:r>
        <w:rPr>
          <w:rFonts w:eastAsiaTheme="minorEastAsia" w:hint="eastAsia"/>
          <w:b w:val="0"/>
          <w:i/>
          <w:sz w:val="22"/>
          <w:szCs w:val="22"/>
          <w:lang w:eastAsia="zh-CN"/>
        </w:rPr>
        <w:t xml:space="preserve">Observation: </w:t>
      </w:r>
      <w:r w:rsidRPr="00981B5D">
        <w:rPr>
          <w:b w:val="0"/>
          <w:i/>
          <w:sz w:val="22"/>
          <w:szCs w:val="22"/>
        </w:rPr>
        <w:t xml:space="preserve">In case of a BWP switch, </w:t>
      </w:r>
    </w:p>
    <w:p w14:paraId="0A093B2C" w14:textId="77777777" w:rsidR="001D3F2A" w:rsidRPr="00981B5D" w:rsidRDefault="001D3F2A" w:rsidP="001D3F2A">
      <w:pPr>
        <w:pStyle w:val="a8"/>
        <w:numPr>
          <w:ilvl w:val="0"/>
          <w:numId w:val="63"/>
        </w:numPr>
        <w:autoSpaceDE w:val="0"/>
        <w:autoSpaceDN w:val="0"/>
        <w:adjustRightInd w:val="0"/>
        <w:snapToGrid w:val="0"/>
        <w:spacing w:line="240" w:lineRule="auto"/>
        <w:jc w:val="both"/>
        <w:rPr>
          <w:b w:val="0"/>
          <w:i/>
          <w:sz w:val="22"/>
          <w:szCs w:val="22"/>
        </w:rPr>
      </w:pPr>
      <w:r w:rsidRPr="00981B5D">
        <w:rPr>
          <w:b w:val="0"/>
          <w:i/>
          <w:sz w:val="22"/>
          <w:szCs w:val="22"/>
        </w:rPr>
        <w:t xml:space="preserve">When K2 is equal to the BWP switch delay, i.e. when the </w:t>
      </w:r>
      <w:proofErr w:type="spellStart"/>
      <w:r w:rsidRPr="00981B5D">
        <w:rPr>
          <w:b w:val="0"/>
          <w:i/>
          <w:sz w:val="22"/>
          <w:szCs w:val="22"/>
        </w:rPr>
        <w:t>eMBB</w:t>
      </w:r>
      <w:proofErr w:type="spellEnd"/>
      <w:r w:rsidRPr="00981B5D">
        <w:rPr>
          <w:b w:val="0"/>
          <w:i/>
          <w:sz w:val="22"/>
          <w:szCs w:val="22"/>
        </w:rPr>
        <w:t xml:space="preserve"> PUSCH would start directly after the BWP switch delay, the </w:t>
      </w:r>
      <w:proofErr w:type="spellStart"/>
      <w:r w:rsidRPr="00981B5D">
        <w:rPr>
          <w:b w:val="0"/>
          <w:i/>
          <w:sz w:val="22"/>
          <w:szCs w:val="22"/>
        </w:rPr>
        <w:t>eMBB</w:t>
      </w:r>
      <w:proofErr w:type="spellEnd"/>
      <w:r w:rsidRPr="00981B5D">
        <w:rPr>
          <w:b w:val="0"/>
          <w:i/>
          <w:sz w:val="22"/>
          <w:szCs w:val="22"/>
        </w:rPr>
        <w:t xml:space="preserve"> UE cannot receive UL CI and cannot cancel its PUSCH. </w:t>
      </w:r>
    </w:p>
    <w:p w14:paraId="1F2FCE3E" w14:textId="77777777" w:rsidR="001D3F2A" w:rsidRDefault="001D3F2A" w:rsidP="001D3F2A">
      <w:pPr>
        <w:pStyle w:val="a8"/>
        <w:numPr>
          <w:ilvl w:val="0"/>
          <w:numId w:val="63"/>
        </w:numPr>
        <w:autoSpaceDE w:val="0"/>
        <w:autoSpaceDN w:val="0"/>
        <w:adjustRightInd w:val="0"/>
        <w:snapToGrid w:val="0"/>
        <w:spacing w:line="240" w:lineRule="auto"/>
        <w:jc w:val="both"/>
        <w:rPr>
          <w:rFonts w:eastAsiaTheme="minorEastAsia"/>
          <w:b w:val="0"/>
          <w:i/>
          <w:sz w:val="22"/>
          <w:szCs w:val="22"/>
          <w:lang w:eastAsia="zh-CN"/>
        </w:rPr>
      </w:pPr>
      <w:r w:rsidRPr="00981B5D">
        <w:rPr>
          <w:b w:val="0"/>
          <w:i/>
          <w:sz w:val="22"/>
          <w:szCs w:val="22"/>
        </w:rPr>
        <w:t xml:space="preserve">When K2 is larger than the BWP switch delay, following the Rel-15 rule, the </w:t>
      </w:r>
      <w:proofErr w:type="spellStart"/>
      <w:r w:rsidRPr="00981B5D">
        <w:rPr>
          <w:b w:val="0"/>
          <w:i/>
          <w:sz w:val="22"/>
          <w:szCs w:val="22"/>
        </w:rPr>
        <w:t>eMBB</w:t>
      </w:r>
      <w:proofErr w:type="spellEnd"/>
      <w:r w:rsidRPr="00981B5D">
        <w:rPr>
          <w:b w:val="0"/>
          <w:i/>
          <w:sz w:val="22"/>
          <w:szCs w:val="22"/>
        </w:rPr>
        <w:t xml:space="preserve"> UE cannot receive UL CI during the BWP switch delay and neither during the “K2-BWP switch delay” slots before the start of the </w:t>
      </w:r>
      <w:proofErr w:type="spellStart"/>
      <w:r w:rsidRPr="00981B5D">
        <w:rPr>
          <w:b w:val="0"/>
          <w:i/>
          <w:sz w:val="22"/>
          <w:szCs w:val="22"/>
        </w:rPr>
        <w:t>eMBB</w:t>
      </w:r>
      <w:proofErr w:type="spellEnd"/>
      <w:r w:rsidRPr="00981B5D">
        <w:rPr>
          <w:b w:val="0"/>
          <w:i/>
          <w:sz w:val="22"/>
          <w:szCs w:val="22"/>
        </w:rPr>
        <w:t xml:space="preserve"> PUSCH.</w:t>
      </w:r>
    </w:p>
    <w:p w14:paraId="0807F067" w14:textId="77777777" w:rsidR="001D3F2A" w:rsidRDefault="001D3F2A" w:rsidP="001D3F2A">
      <w:pPr>
        <w:rPr>
          <w:rFonts w:eastAsiaTheme="minorEastAsia"/>
          <w:lang w:eastAsia="zh-CN"/>
        </w:rPr>
      </w:pPr>
      <w:r>
        <w:rPr>
          <w:rFonts w:eastAsiaTheme="minorEastAsia"/>
          <w:lang w:eastAsia="zh-CN"/>
        </w:rPr>
        <w:t>T</w:t>
      </w:r>
      <w:r>
        <w:rPr>
          <w:rFonts w:eastAsiaTheme="minorEastAsia" w:hint="eastAsia"/>
          <w:lang w:eastAsia="zh-CN"/>
        </w:rPr>
        <w:t>he proposal is to require UE</w:t>
      </w:r>
      <w:r w:rsidRPr="009D3A47">
        <w:rPr>
          <w:rFonts w:eastAsiaTheme="minorEastAsia"/>
          <w:lang w:eastAsia="zh-CN"/>
        </w:rPr>
        <w:t xml:space="preserve"> start monitoring the PDCCH already at the start of the next slot after the BWP switch </w:t>
      </w:r>
      <w:proofErr w:type="gramStart"/>
      <w:r w:rsidRPr="009D3A47">
        <w:rPr>
          <w:rFonts w:eastAsiaTheme="minorEastAsia"/>
          <w:lang w:eastAsia="zh-CN"/>
        </w:rPr>
        <w:t>delay,</w:t>
      </w:r>
      <w:proofErr w:type="gramEnd"/>
      <w:r w:rsidRPr="009D3A47">
        <w:rPr>
          <w:rFonts w:eastAsiaTheme="minorEastAsia"/>
          <w:lang w:eastAsia="zh-CN"/>
        </w:rPr>
        <w:t xml:space="preserve"> it does not need to wait until the indicated slot-offset value for its uplink transmission.</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ext proposal is given as the following for </w:t>
      </w:r>
      <w:proofErr w:type="spellStart"/>
      <w:r w:rsidRPr="009D3A47">
        <w:rPr>
          <w:rFonts w:eastAsiaTheme="minorEastAsia"/>
          <w:lang w:eastAsia="zh-CN"/>
        </w:rPr>
        <w:t>Subclause</w:t>
      </w:r>
      <w:proofErr w:type="spellEnd"/>
      <w:r w:rsidRPr="009D3A47">
        <w:rPr>
          <w:rFonts w:eastAsiaTheme="minorEastAsia"/>
          <w:lang w:eastAsia="zh-CN"/>
        </w:rPr>
        <w:t xml:space="preserve"> 6.1.1.1 in TS 38.214 v16.0.0.</w:t>
      </w:r>
    </w:p>
    <w:tbl>
      <w:tblPr>
        <w:tblStyle w:val="afc"/>
        <w:tblW w:w="0" w:type="auto"/>
        <w:tblLook w:val="04A0" w:firstRow="1" w:lastRow="0" w:firstColumn="1" w:lastColumn="0" w:noHBand="0" w:noVBand="1"/>
      </w:tblPr>
      <w:tblGrid>
        <w:gridCol w:w="10683"/>
      </w:tblGrid>
      <w:tr w:rsidR="001D3F2A" w14:paraId="39EF1C73" w14:textId="77777777" w:rsidTr="00514F73">
        <w:tc>
          <w:tcPr>
            <w:tcW w:w="10683" w:type="dxa"/>
          </w:tcPr>
          <w:p w14:paraId="339E44A9" w14:textId="77777777" w:rsidR="001D3F2A" w:rsidRPr="004F4B07" w:rsidRDefault="001D3F2A" w:rsidP="00514F73">
            <w:pPr>
              <w:rPr>
                <w:u w:val="single"/>
              </w:rPr>
            </w:pPr>
            <w:r w:rsidRPr="004F4B07">
              <w:rPr>
                <w:b/>
                <w:u w:val="single"/>
              </w:rPr>
              <w:t>Text Proposal</w:t>
            </w:r>
            <w:r>
              <w:rPr>
                <w:b/>
                <w:u w:val="single"/>
              </w:rPr>
              <w:t xml:space="preserve"> for 38.213</w:t>
            </w:r>
            <w:r w:rsidRPr="004F4B07">
              <w:rPr>
                <w:b/>
                <w:u w:val="single"/>
              </w:rPr>
              <w:t>:</w:t>
            </w:r>
          </w:p>
          <w:p w14:paraId="59BCC56F" w14:textId="77777777" w:rsidR="001D3F2A" w:rsidRPr="009D3A47" w:rsidRDefault="001D3F2A" w:rsidP="00514F73">
            <w:pPr>
              <w:pStyle w:val="a8"/>
              <w:spacing w:after="60"/>
              <w:rPr>
                <w:rFonts w:eastAsiaTheme="minorEastAsia"/>
                <w:i/>
                <w:strike/>
                <w:sz w:val="22"/>
                <w:szCs w:val="22"/>
                <w:lang w:eastAsia="zh-CN"/>
              </w:rPr>
            </w:pPr>
            <w:r w:rsidRPr="00846C24">
              <w:rPr>
                <w:i/>
                <w:sz w:val="22"/>
                <w:szCs w:val="22"/>
              </w:rPr>
              <w:t xml:space="preserve">If a UE detects a DCI format 0_1 indicating an active UL BWP change for a cell, the UE is not required to receive or transmit in the cell during a time duration from the end of the third symbol of a slot where the UE receives the PDCCH that includes the DCI format 0_1 in the scheduling cell until the </w:t>
            </w:r>
            <w:ins w:id="134" w:author="Huawei" w:date="2020-02-14T17:39:00Z">
              <w:r w:rsidRPr="00A67DA4">
                <w:rPr>
                  <w:i/>
                  <w:color w:val="FF0000"/>
                  <w:sz w:val="22"/>
                  <w:szCs w:val="22"/>
                </w:rPr>
                <w:t>b</w:t>
              </w:r>
              <w:r>
                <w:rPr>
                  <w:i/>
                  <w:color w:val="FF0000"/>
                  <w:sz w:val="22"/>
                  <w:szCs w:val="22"/>
                </w:rPr>
                <w:t xml:space="preserve">eginning of a slot after the </w:t>
              </w:r>
              <w:r w:rsidRPr="00846C24">
                <w:rPr>
                  <w:i/>
                  <w:color w:val="FF0000"/>
                  <w:sz w:val="22"/>
                  <w:szCs w:val="22"/>
                </w:rPr>
                <w:t>end of the BWP switch delay</w:t>
              </w:r>
            </w:ins>
            <w:del w:id="135" w:author="Huawei" w:date="2020-02-14T17:40:00Z">
              <w:r w:rsidDel="004F4B07">
                <w:rPr>
                  <w:rFonts w:hint="eastAsia"/>
                  <w:i/>
                  <w:strike/>
                  <w:sz w:val="22"/>
                  <w:szCs w:val="22"/>
                  <w:lang w:eastAsia="zh-CN"/>
                </w:rPr>
                <w:delText xml:space="preserve"> </w:delText>
              </w:r>
            </w:del>
            <w:del w:id="136" w:author="Huawei" w:date="2020-02-14T17:39:00Z">
              <w:r w:rsidRPr="004F4B07" w:rsidDel="004F4B07">
                <w:rPr>
                  <w:i/>
                  <w:sz w:val="22"/>
                  <w:szCs w:val="22"/>
                </w:rPr>
                <w:delText>beginning of a slot indicated by the slot offset value of the time domain resource assignment field in the DCI format 0_1</w:delText>
              </w:r>
            </w:del>
          </w:p>
        </w:tc>
      </w:tr>
    </w:tbl>
    <w:p w14:paraId="25233B8D" w14:textId="77777777" w:rsidR="001D3F2A" w:rsidRDefault="001D3F2A" w:rsidP="001D3F2A">
      <w:pPr>
        <w:rPr>
          <w:rFonts w:eastAsiaTheme="minorEastAsia"/>
          <w:lang w:eastAsia="zh-CN"/>
        </w:rPr>
      </w:pPr>
      <w:r>
        <w:rPr>
          <w:rFonts w:eastAsiaTheme="minorEastAsia" w:hint="eastAsia"/>
          <w:lang w:eastAsia="zh-CN"/>
        </w:rPr>
        <w:t xml:space="preserve">[18] </w:t>
      </w:r>
      <w:proofErr w:type="gramStart"/>
      <w:r>
        <w:rPr>
          <w:rFonts w:eastAsiaTheme="minorEastAsia" w:hint="eastAsia"/>
          <w:lang w:eastAsia="zh-CN"/>
        </w:rPr>
        <w:t>also</w:t>
      </w:r>
      <w:proofErr w:type="gramEnd"/>
      <w:r>
        <w:rPr>
          <w:rFonts w:eastAsiaTheme="minorEastAsia" w:hint="eastAsia"/>
          <w:lang w:eastAsia="zh-CN"/>
        </w:rPr>
        <w:t xml:space="preserve"> discussed the same issue and proposed to do not have additional spec impacts</w:t>
      </w:r>
    </w:p>
    <w:p w14:paraId="53B0468B" w14:textId="77777777" w:rsidR="001D3F2A" w:rsidRPr="00CE4335" w:rsidRDefault="001D3F2A" w:rsidP="001D3F2A">
      <w:pPr>
        <w:pStyle w:val="aff1"/>
        <w:numPr>
          <w:ilvl w:val="0"/>
          <w:numId w:val="65"/>
        </w:numPr>
        <w:rPr>
          <w:rFonts w:eastAsiaTheme="minorEastAsia"/>
          <w:b/>
          <w:lang w:val="en-US" w:eastAsia="zh-CN"/>
        </w:rPr>
      </w:pPr>
      <w:r w:rsidRPr="00CE4335">
        <w:rPr>
          <w:rFonts w:eastAsiaTheme="minorEastAsia" w:hint="eastAsia"/>
          <w:b/>
          <w:lang w:val="en-US" w:eastAsia="zh-CN"/>
        </w:rPr>
        <w:t xml:space="preserve">FL suggestion: </w:t>
      </w:r>
      <w:r>
        <w:rPr>
          <w:rFonts w:eastAsiaTheme="minorEastAsia" w:hint="eastAsia"/>
          <w:b/>
          <w:lang w:val="en-US" w:eastAsia="zh-CN"/>
        </w:rPr>
        <w:t>This is an optimization</w:t>
      </w:r>
      <w:r w:rsidRPr="00CE4335">
        <w:rPr>
          <w:rFonts w:eastAsiaTheme="minorEastAsia" w:hint="eastAsia"/>
          <w:b/>
          <w:lang w:val="en-US" w:eastAsia="zh-CN"/>
        </w:rPr>
        <w:t xml:space="preserve"> </w:t>
      </w:r>
      <w:r>
        <w:rPr>
          <w:rFonts w:eastAsiaTheme="minorEastAsia" w:hint="eastAsia"/>
          <w:b/>
          <w:lang w:val="en-US" w:eastAsia="zh-CN"/>
        </w:rPr>
        <w:t xml:space="preserve">for </w:t>
      </w:r>
      <w:r w:rsidRPr="00CE4335">
        <w:rPr>
          <w:rFonts w:eastAsiaTheme="minorEastAsia" w:hint="eastAsia"/>
          <w:b/>
          <w:lang w:val="en-US" w:eastAsia="zh-CN"/>
        </w:rPr>
        <w:t xml:space="preserve">the case of UL CI </w:t>
      </w:r>
      <w:r w:rsidRPr="00CE4335">
        <w:rPr>
          <w:rFonts w:eastAsiaTheme="minorEastAsia"/>
          <w:b/>
          <w:lang w:val="en-US" w:eastAsia="zh-CN"/>
        </w:rPr>
        <w:t>monitoring</w:t>
      </w:r>
      <w:r w:rsidRPr="00CE4335">
        <w:rPr>
          <w:rFonts w:eastAsiaTheme="minorEastAsia" w:hint="eastAsia"/>
          <w:b/>
          <w:lang w:val="en-US" w:eastAsia="zh-CN"/>
        </w:rPr>
        <w:t xml:space="preserve"> during BWP switching</w:t>
      </w:r>
      <w:r>
        <w:rPr>
          <w:rFonts w:eastAsiaTheme="minorEastAsia" w:hint="eastAsia"/>
          <w:b/>
          <w:lang w:val="en-US" w:eastAsia="zh-CN"/>
        </w:rPr>
        <w:t xml:space="preserve">, to discuss whether </w:t>
      </w:r>
      <w:r w:rsidRPr="00CE4335">
        <w:rPr>
          <w:rFonts w:eastAsiaTheme="minorEastAsia" w:hint="eastAsia"/>
          <w:b/>
          <w:lang w:val="en-US" w:eastAsia="zh-CN"/>
        </w:rPr>
        <w:t xml:space="preserve">special handling is needed </w:t>
      </w:r>
      <w:r w:rsidRPr="00C03A86">
        <w:rPr>
          <w:rFonts w:eastAsiaTheme="minorEastAsia" w:hint="eastAsia"/>
          <w:b/>
          <w:color w:val="0070C0"/>
          <w:lang w:val="en-US" w:eastAsia="zh-CN"/>
        </w:rPr>
        <w:t>(C</w:t>
      </w:r>
      <w:r w:rsidRPr="00C03A86">
        <w:rPr>
          <w:rFonts w:eastAsiaTheme="minorEastAsia"/>
          <w:b/>
          <w:color w:val="0070C0"/>
          <w:lang w:val="en-US" w:eastAsia="zh-CN"/>
        </w:rPr>
        <w:t>riticality</w:t>
      </w:r>
      <w:r w:rsidRPr="00C03A86">
        <w:rPr>
          <w:rFonts w:eastAsiaTheme="minorEastAsia" w:hint="eastAsia"/>
          <w:b/>
          <w:color w:val="0070C0"/>
          <w:lang w:val="en-US" w:eastAsia="zh-CN"/>
        </w:rPr>
        <w:t>-MED)</w:t>
      </w:r>
    </w:p>
    <w:p w14:paraId="241E9A99" w14:textId="77777777" w:rsidR="001D3F2A" w:rsidRDefault="001D3F2A" w:rsidP="001D3F2A">
      <w:pPr>
        <w:rPr>
          <w:rFonts w:eastAsiaTheme="minorEastAsia"/>
          <w:lang w:eastAsia="zh-CN"/>
        </w:rPr>
      </w:pPr>
    </w:p>
    <w:p w14:paraId="451DA33E" w14:textId="77777777" w:rsidR="001D3F2A" w:rsidRPr="00740176" w:rsidRDefault="001D3F2A" w:rsidP="001D3F2A">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
          <w:bCs/>
          <w:iCs/>
          <w:lang w:eastAsia="zh-CN"/>
        </w:rPr>
      </w:pPr>
      <w:r w:rsidRPr="00740176">
        <w:rPr>
          <w:rFonts w:eastAsia="宋体" w:hint="eastAsia"/>
          <w:b/>
          <w:bCs/>
          <w:iCs/>
          <w:lang w:eastAsia="zh-CN"/>
        </w:rPr>
        <w:t xml:space="preserve">Issue 11: single or </w:t>
      </w:r>
      <w:r w:rsidRPr="00740176">
        <w:rPr>
          <w:rFonts w:eastAsia="宋体"/>
          <w:b/>
          <w:bCs/>
          <w:iCs/>
          <w:lang w:eastAsia="zh-CN"/>
        </w:rPr>
        <w:t>different</w:t>
      </w:r>
      <w:r w:rsidRPr="00740176">
        <w:rPr>
          <w:rFonts w:eastAsia="宋体" w:hint="eastAsia"/>
          <w:b/>
          <w:bCs/>
          <w:iCs/>
          <w:lang w:eastAsia="zh-CN"/>
        </w:rPr>
        <w:t xml:space="preserve"> closed loop for </w:t>
      </w:r>
      <w:r w:rsidRPr="00740176">
        <w:rPr>
          <w:rFonts w:eastAsia="宋体"/>
          <w:b/>
          <w:bCs/>
          <w:iCs/>
          <w:lang w:eastAsia="zh-CN"/>
        </w:rPr>
        <w:t>different</w:t>
      </w:r>
      <w:r w:rsidRPr="00740176">
        <w:rPr>
          <w:rFonts w:eastAsia="宋体" w:hint="eastAsia"/>
          <w:b/>
          <w:bCs/>
          <w:iCs/>
          <w:lang w:eastAsia="zh-CN"/>
        </w:rPr>
        <w:t xml:space="preserve"> open loop power control parameters?</w:t>
      </w:r>
    </w:p>
    <w:p w14:paraId="1D0C5C30" w14:textId="77777777" w:rsidR="001D3F2A" w:rsidRPr="00740176" w:rsidRDefault="001D3F2A" w:rsidP="001D3F2A">
      <w:pPr>
        <w:pStyle w:val="aff1"/>
        <w:numPr>
          <w:ilvl w:val="1"/>
          <w:numId w:val="41"/>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740176">
        <w:rPr>
          <w:rFonts w:eastAsia="宋体" w:hint="eastAsia"/>
          <w:bCs/>
          <w:iCs/>
          <w:lang w:eastAsia="zh-CN"/>
        </w:rPr>
        <w:t>Support single closed loop: vivo, OPPO</w:t>
      </w:r>
    </w:p>
    <w:p w14:paraId="7E396F08" w14:textId="77777777" w:rsidR="001D3F2A" w:rsidRPr="00740176" w:rsidRDefault="001D3F2A" w:rsidP="001D3F2A">
      <w:pPr>
        <w:pStyle w:val="aff1"/>
        <w:numPr>
          <w:ilvl w:val="0"/>
          <w:numId w:val="65"/>
        </w:numPr>
        <w:overflowPunct w:val="0"/>
        <w:autoSpaceDE w:val="0"/>
        <w:autoSpaceDN w:val="0"/>
        <w:adjustRightInd w:val="0"/>
        <w:snapToGrid w:val="0"/>
        <w:spacing w:beforeLines="50" w:before="120" w:afterLines="50" w:after="120" w:line="360" w:lineRule="auto"/>
        <w:contextualSpacing/>
        <w:textAlignment w:val="baseline"/>
        <w:rPr>
          <w:rFonts w:eastAsia="宋体"/>
          <w:b/>
          <w:bCs/>
          <w:iCs/>
          <w:lang w:eastAsia="zh-CN"/>
        </w:rPr>
      </w:pPr>
      <w:r w:rsidRPr="00740176">
        <w:rPr>
          <w:rFonts w:eastAsia="宋体" w:hint="eastAsia"/>
          <w:b/>
          <w:bCs/>
          <w:iCs/>
          <w:lang w:eastAsia="zh-CN"/>
        </w:rPr>
        <w:t xml:space="preserve">FL suggestion: Shared closed loop is already assumed for </w:t>
      </w:r>
      <w:r w:rsidRPr="00740176">
        <w:rPr>
          <w:rFonts w:eastAsia="宋体"/>
          <w:b/>
          <w:bCs/>
          <w:iCs/>
          <w:lang w:eastAsia="zh-CN"/>
        </w:rPr>
        <w:t>different</w:t>
      </w:r>
      <w:r w:rsidRPr="00740176">
        <w:rPr>
          <w:rFonts w:eastAsia="宋体" w:hint="eastAsia"/>
          <w:b/>
          <w:bCs/>
          <w:iCs/>
          <w:lang w:eastAsia="zh-CN"/>
        </w:rPr>
        <w:t xml:space="preserve"> open loop parameters in the current specification. No action needed. </w:t>
      </w:r>
    </w:p>
    <w:p w14:paraId="18BE2203" w14:textId="77777777" w:rsidR="001D3F2A" w:rsidRPr="001D3F2A" w:rsidRDefault="001D3F2A">
      <w:pPr>
        <w:rPr>
          <w:rFonts w:eastAsia="宋体"/>
          <w:b/>
          <w:u w:val="single"/>
          <w:lang w:val="en-US" w:eastAsia="zh-CN"/>
        </w:rPr>
      </w:pPr>
    </w:p>
    <w:p w14:paraId="24361EFB" w14:textId="27297979" w:rsidR="00541379" w:rsidRPr="00D3615C" w:rsidRDefault="00C757B4" w:rsidP="00D3615C">
      <w:pPr>
        <w:pStyle w:val="2"/>
        <w:rPr>
          <w:sz w:val="28"/>
          <w:lang w:eastAsia="zh-CN"/>
        </w:rPr>
      </w:pPr>
      <w:r w:rsidRPr="00D3615C">
        <w:rPr>
          <w:rFonts w:hint="eastAsia"/>
          <w:sz w:val="28"/>
          <w:lang w:eastAsia="zh-CN"/>
        </w:rPr>
        <w:t>Text proposals</w:t>
      </w:r>
    </w:p>
    <w:p w14:paraId="4176A7C9" w14:textId="183D17F7" w:rsidR="00740176" w:rsidRDefault="00250018" w:rsidP="00541379">
      <w:pPr>
        <w:rPr>
          <w:rFonts w:eastAsia="宋体"/>
          <w:b/>
          <w:lang w:eastAsia="zh-CN"/>
        </w:rPr>
      </w:pPr>
      <w:r>
        <w:rPr>
          <w:rFonts w:eastAsia="宋体" w:hint="eastAsia"/>
          <w:b/>
          <w:u w:val="single"/>
          <w:lang w:eastAsia="zh-CN"/>
        </w:rPr>
        <w:t>The following text proposals will not be discussed in RAN1#100-E</w:t>
      </w:r>
    </w:p>
    <w:p w14:paraId="166C8A73" w14:textId="0D32C4A9" w:rsidR="00E07AAC" w:rsidRPr="00392C43" w:rsidRDefault="00036EC3" w:rsidP="00541379">
      <w:pPr>
        <w:rPr>
          <w:rFonts w:eastAsia="宋体"/>
          <w:b/>
          <w:lang w:eastAsia="zh-CN"/>
        </w:rPr>
      </w:pPr>
      <w:r>
        <w:rPr>
          <w:rFonts w:eastAsia="宋体" w:hint="eastAsia"/>
          <w:b/>
          <w:lang w:eastAsia="zh-CN"/>
        </w:rPr>
        <w:t>Text proposal 1</w:t>
      </w:r>
      <w:r w:rsidR="00392C43">
        <w:rPr>
          <w:rFonts w:eastAsia="宋体" w:hint="eastAsia"/>
          <w:b/>
          <w:lang w:eastAsia="zh-CN"/>
        </w:rPr>
        <w:t xml:space="preserve">: </w:t>
      </w:r>
      <w:r w:rsidR="00834A44">
        <w:rPr>
          <w:rFonts w:eastAsiaTheme="minorEastAsia" w:hint="eastAsia"/>
          <w:lang w:eastAsia="zh-CN"/>
        </w:rPr>
        <w:t xml:space="preserve">[1] raised </w:t>
      </w:r>
      <w:proofErr w:type="gramStart"/>
      <w:r w:rsidR="00834A44">
        <w:rPr>
          <w:rFonts w:eastAsiaTheme="minorEastAsia" w:hint="eastAsia"/>
          <w:lang w:eastAsia="zh-CN"/>
        </w:rPr>
        <w:t>an</w:t>
      </w:r>
      <w:proofErr w:type="gramEnd"/>
      <w:r w:rsidR="00834A44">
        <w:rPr>
          <w:rFonts w:eastAsiaTheme="minorEastAsia" w:hint="eastAsia"/>
          <w:lang w:eastAsia="zh-CN"/>
        </w:rPr>
        <w:t xml:space="preserve"> text proposal as the following to clarify that </w:t>
      </w:r>
      <w:r w:rsidR="00E07AAC">
        <w:rPr>
          <w:rFonts w:eastAsiaTheme="minorEastAsia" w:hint="eastAsia"/>
          <w:lang w:eastAsia="zh-CN"/>
        </w:rPr>
        <w:t xml:space="preserve">whenever UE processing capability 2 is not defined, use UE processing capability 1 to derive the UL CI processing time. </w:t>
      </w:r>
      <w:r w:rsidR="00E07AAC">
        <w:rPr>
          <w:rFonts w:eastAsiaTheme="minorEastAsia"/>
          <w:lang w:eastAsia="zh-CN"/>
        </w:rPr>
        <w:t>P</w:t>
      </w:r>
      <w:r w:rsidR="00E07AAC">
        <w:rPr>
          <w:rFonts w:eastAsiaTheme="minorEastAsia" w:hint="eastAsia"/>
          <w:lang w:eastAsia="zh-CN"/>
        </w:rPr>
        <w:t>roposed text proposal as the following</w:t>
      </w:r>
    </w:p>
    <w:p w14:paraId="4DE1ACA3" w14:textId="65A8C5AD" w:rsidR="00C1148E" w:rsidRDefault="00C1148E" w:rsidP="00541379">
      <w:pPr>
        <w:rPr>
          <w:rFonts w:eastAsiaTheme="minorEastAsia"/>
          <w:lang w:eastAsia="zh-CN"/>
        </w:rPr>
      </w:pPr>
      <w:r w:rsidRPr="00D15178">
        <w:rPr>
          <w:rFonts w:cs="Arial"/>
        </w:rPr>
        <w:t>TP for section 11.2A of TS38.213:</w:t>
      </w:r>
    </w:p>
    <w:p w14:paraId="2ABA3490" w14:textId="77777777" w:rsidR="00E07AAC" w:rsidRDefault="00E07AAC" w:rsidP="00E07AAC">
      <w:pPr>
        <w:pStyle w:val="aa"/>
        <w:pBdr>
          <w:top w:val="single" w:sz="4" w:space="1" w:color="auto"/>
          <w:left w:val="single" w:sz="4" w:space="4" w:color="auto"/>
          <w:bottom w:val="single" w:sz="4" w:space="1" w:color="auto"/>
          <w:right w:val="single" w:sz="4" w:space="4" w:color="auto"/>
        </w:pBdr>
      </w:pPr>
      <w:r w:rsidRPr="00490217">
        <w:rPr>
          <w:rFonts w:eastAsia="MS Mincho"/>
        </w:rPr>
        <w:t xml:space="preserve">An indication by a DCI format 2_4 for a serving cell is applicable to PUSCH or SRS transmissions on the serving cell. For the serving cell, the UE determines the first symbol of the </w:t>
      </w:r>
      <m:oMath>
        <m:sSub>
          <m:sSubPr>
            <m:ctrlPr>
              <w:rPr>
                <w:rFonts w:ascii="Cambria Math" w:eastAsia="Times New Roman" w:hAnsi="Cambria Math"/>
                <w:i/>
              </w:rPr>
            </m:ctrlPr>
          </m:sSubPr>
          <m:e>
            <m:r>
              <w:rPr>
                <w:rFonts w:ascii="Cambria Math" w:eastAsia="Times New Roman"/>
              </w:rPr>
              <m:t>T</m:t>
            </m:r>
          </m:e>
          <m:sub>
            <m:r>
              <m:rPr>
                <m:nor/>
              </m:rPr>
              <w:rPr>
                <w:rFonts w:ascii="Cambria Math" w:eastAsia="Times New Roman"/>
              </w:rPr>
              <m:t>CI</m:t>
            </m:r>
            <m:ctrlPr>
              <w:rPr>
                <w:rFonts w:ascii="Cambria Math" w:eastAsia="Times New Roman" w:hAnsi="Cambria Math"/>
              </w:rPr>
            </m:ctrlPr>
          </m:sub>
        </m:sSub>
      </m:oMath>
      <w:r w:rsidRPr="00490217">
        <w:rPr>
          <w:rFonts w:eastAsia="MS Mincho"/>
        </w:rPr>
        <w:t xml:space="preserve"> symbols </w:t>
      </w:r>
      <w:r w:rsidRPr="00490217">
        <w:rPr>
          <w:rFonts w:eastAsia="Times New Roman"/>
        </w:rPr>
        <w:t xml:space="preserve">to be the first symbol that is after </w:t>
      </w:r>
      <m:oMath>
        <m:sSub>
          <m:sSubPr>
            <m:ctrlPr>
              <w:rPr>
                <w:rFonts w:ascii="Cambria Math" w:eastAsia="Times New Roman" w:hAnsi="Cambria Math"/>
                <w:i/>
              </w:rPr>
            </m:ctrlPr>
          </m:sSubPr>
          <m:e>
            <m:r>
              <w:rPr>
                <w:rFonts w:ascii="Cambria Math" w:eastAsia="Times New Roman"/>
              </w:rPr>
              <m:t>T</m:t>
            </m:r>
          </m:e>
          <m:sub>
            <m:r>
              <m:rPr>
                <m:nor/>
              </m:rPr>
              <w:rPr>
                <w:rFonts w:ascii="Cambria Math" w:eastAsia="Times New Roman"/>
              </w:rPr>
              <m:t>proc,2</m:t>
            </m:r>
            <m:ctrlPr>
              <w:rPr>
                <w:rFonts w:ascii="Cambria Math" w:eastAsia="Times New Roman" w:hAnsi="Cambria Math"/>
              </w:rPr>
            </m:ctrlPr>
          </m:sub>
        </m:sSub>
      </m:oMath>
      <w:r w:rsidRPr="00490217">
        <w:rPr>
          <w:rFonts w:eastAsia="Times New Roman"/>
        </w:rPr>
        <w:t xml:space="preserve"> from the end of a PDCCH reception where the UE detects the DCI format 2_4. </w:t>
      </w:r>
      <m:oMath>
        <m:sSub>
          <m:sSubPr>
            <m:ctrlPr>
              <w:rPr>
                <w:rFonts w:ascii="Cambria Math" w:eastAsia="Times New Roman" w:hAnsi="Cambria Math"/>
                <w:i/>
              </w:rPr>
            </m:ctrlPr>
          </m:sSubPr>
          <m:e>
            <m:r>
              <w:rPr>
                <w:rFonts w:ascii="Cambria Math" w:eastAsia="Times New Roman"/>
              </w:rPr>
              <m:t>T</m:t>
            </m:r>
          </m:e>
          <m:sub>
            <m:r>
              <m:rPr>
                <m:nor/>
              </m:rPr>
              <w:rPr>
                <w:rFonts w:ascii="Cambria Math" w:eastAsia="Times New Roman"/>
              </w:rPr>
              <m:t>proc,2</m:t>
            </m:r>
            <m:ctrlPr>
              <w:rPr>
                <w:rFonts w:ascii="Cambria Math" w:eastAsia="Times New Roman" w:hAnsi="Cambria Math"/>
              </w:rPr>
            </m:ctrlPr>
          </m:sub>
        </m:sSub>
      </m:oMath>
      <w:r w:rsidRPr="00490217">
        <w:rPr>
          <w:rFonts w:eastAsia="Times New Roman"/>
        </w:rPr>
        <w:t xml:space="preserve"> </w:t>
      </w:r>
      <w:proofErr w:type="gramStart"/>
      <w:r w:rsidRPr="00490217">
        <w:rPr>
          <w:rFonts w:eastAsia="Times New Roman"/>
        </w:rPr>
        <w:t>corresponds</w:t>
      </w:r>
      <w:proofErr w:type="gramEnd"/>
      <w:r w:rsidRPr="00490217">
        <w:rPr>
          <w:rFonts w:eastAsia="Times New Roman"/>
        </w:rPr>
        <w:t xml:space="preserve"> to the PUSCH processing capability 2</w:t>
      </w:r>
      <w:r>
        <w:rPr>
          <w:rFonts w:eastAsia="Times New Roman"/>
        </w:rPr>
        <w:t xml:space="preserve"> </w:t>
      </w:r>
      <w:r w:rsidRPr="00490217">
        <w:rPr>
          <w:rFonts w:eastAsia="DengXian" w:hint="eastAsia"/>
          <w:lang w:val="x-none"/>
        </w:rPr>
        <w:t>[6, TS 38.214]</w:t>
      </w:r>
      <w:r w:rsidRPr="00490217">
        <w:rPr>
          <w:rFonts w:eastAsia="DengXian"/>
          <w:lang w:val="x-none"/>
        </w:rPr>
        <w:t xml:space="preserve"> </w:t>
      </w:r>
      <w:r w:rsidRPr="00490217">
        <w:rPr>
          <w:rFonts w:eastAsia="DengXian" w:hint="eastAsia"/>
          <w:lang w:val="x-none"/>
        </w:rPr>
        <w:t xml:space="preserve">assuming </w:t>
      </w:r>
      <m:oMath>
        <m:sSub>
          <m:sSubPr>
            <m:ctrlPr>
              <w:rPr>
                <w:rFonts w:ascii="Cambria Math" w:eastAsia="Times New Roman" w:hAnsi="Cambria Math"/>
                <w:i/>
              </w:rPr>
            </m:ctrlPr>
          </m:sSubPr>
          <m:e>
            <m:r>
              <w:rPr>
                <w:rFonts w:ascii="Cambria Math" w:eastAsia="Times New Roman"/>
              </w:rPr>
              <m:t>d</m:t>
            </m:r>
          </m:e>
          <m:sub>
            <m:r>
              <m:rPr>
                <m:nor/>
              </m:rPr>
              <w:rPr>
                <w:rFonts w:ascii="Cambria Math" w:eastAsia="Times New Roman"/>
              </w:rPr>
              <m:t>2,1</m:t>
            </m:r>
            <m:ctrlPr>
              <w:rPr>
                <w:rFonts w:ascii="Cambria Math" w:eastAsia="Times New Roman" w:hAnsi="Cambria Math"/>
              </w:rPr>
            </m:ctrlPr>
          </m:sub>
        </m:sSub>
        <m:r>
          <w:rPr>
            <w:rFonts w:ascii="Cambria Math" w:eastAsia="Times New Roman"/>
          </w:rPr>
          <m:t>=0</m:t>
        </m:r>
      </m:oMath>
      <w:r w:rsidRPr="00490217">
        <w:rPr>
          <w:rFonts w:eastAsia="DengXian" w:hint="eastAsia"/>
          <w:lang w:val="x-none"/>
        </w:rPr>
        <w:t xml:space="preserve"> </w:t>
      </w:r>
      <w:r w:rsidRPr="00490217">
        <w:rPr>
          <w:rFonts w:eastAsia="DengXian"/>
        </w:rPr>
        <w:t xml:space="preserve">with </w:t>
      </w:r>
      <m:oMath>
        <m:r>
          <w:rPr>
            <w:rFonts w:ascii="Cambria Math" w:eastAsia="Times New Roman"/>
          </w:rPr>
          <m:t>μ</m:t>
        </m:r>
      </m:oMath>
      <w:r w:rsidRPr="00490217">
        <w:rPr>
          <w:rFonts w:eastAsia="DengXian" w:hint="eastAsia"/>
          <w:lang w:val="x-none"/>
        </w:rPr>
        <w:t xml:space="preserve"> </w:t>
      </w:r>
      <w:r w:rsidRPr="00490217">
        <w:rPr>
          <w:rFonts w:eastAsia="DengXian"/>
        </w:rPr>
        <w:t>being</w:t>
      </w:r>
      <w:r w:rsidRPr="00490217">
        <w:rPr>
          <w:rFonts w:eastAsia="DengXian" w:hint="eastAsia"/>
          <w:lang w:val="x-none"/>
        </w:rPr>
        <w:t xml:space="preserve"> the smallest SCS configuration </w:t>
      </w:r>
      <w:r w:rsidRPr="00490217">
        <w:rPr>
          <w:rFonts w:eastAsia="Times New Roman" w:hint="eastAsia"/>
          <w:lang w:val="x-none"/>
        </w:rPr>
        <w:t>between</w:t>
      </w:r>
      <w:r w:rsidRPr="00490217">
        <w:rPr>
          <w:rFonts w:eastAsia="DengXian" w:hint="eastAsia"/>
          <w:lang w:val="x-none"/>
        </w:rPr>
        <w:t xml:space="preserve"> the SCS configuration</w:t>
      </w:r>
      <w:r w:rsidRPr="00490217">
        <w:rPr>
          <w:rFonts w:eastAsia="DengXian"/>
        </w:rPr>
        <w:t>s</w:t>
      </w:r>
      <w:r w:rsidRPr="00490217">
        <w:rPr>
          <w:rFonts w:eastAsia="DengXian" w:hint="eastAsia"/>
          <w:lang w:val="x-none"/>
        </w:rPr>
        <w:t xml:space="preserve"> of the PDCCH</w:t>
      </w:r>
      <w:r w:rsidRPr="00490217">
        <w:rPr>
          <w:rFonts w:eastAsia="Times New Roman" w:hint="eastAsia"/>
          <w:lang w:val="x-none"/>
        </w:rPr>
        <w:t xml:space="preserve"> and</w:t>
      </w:r>
      <w:r w:rsidRPr="00490217">
        <w:rPr>
          <w:rFonts w:eastAsia="DengXian" w:hint="eastAsia"/>
          <w:lang w:val="x-none"/>
        </w:rPr>
        <w:t xml:space="preserve"> of </w:t>
      </w:r>
      <w:r w:rsidRPr="00490217">
        <w:rPr>
          <w:rFonts w:eastAsia="DengXian"/>
        </w:rPr>
        <w:t>a</w:t>
      </w:r>
      <w:r w:rsidRPr="00490217">
        <w:rPr>
          <w:rFonts w:eastAsia="DengXian" w:hint="eastAsia"/>
          <w:lang w:val="x-none"/>
        </w:rPr>
        <w:t xml:space="preserve"> </w:t>
      </w:r>
      <w:r w:rsidRPr="00490217">
        <w:rPr>
          <w:rFonts w:eastAsia="DengXian"/>
        </w:rPr>
        <w:t xml:space="preserve">PUSCH transmission or of an </w:t>
      </w:r>
      <w:r w:rsidRPr="00490217">
        <w:rPr>
          <w:rFonts w:eastAsia="Times New Roman" w:hint="eastAsia"/>
          <w:lang w:val="x-none"/>
        </w:rPr>
        <w:t>SRS</w:t>
      </w:r>
      <w:r w:rsidRPr="00490217">
        <w:rPr>
          <w:rFonts w:eastAsia="DengXian" w:hint="eastAsia"/>
          <w:lang w:val="x-none"/>
        </w:rPr>
        <w:t xml:space="preserve"> </w:t>
      </w:r>
      <w:r w:rsidRPr="00490217">
        <w:rPr>
          <w:rFonts w:eastAsia="DengXian"/>
        </w:rPr>
        <w:t xml:space="preserve">transmission on the serving cell. </w:t>
      </w:r>
      <w:r w:rsidRPr="003D23A8">
        <w:rPr>
          <w:rFonts w:eastAsia="Times New Roman"/>
          <w:color w:val="FF0000"/>
        </w:rPr>
        <w:t>Processing capability 1 should be used if processing capability 2 is not defined for a pair of F</w:t>
      </w:r>
      <w:r>
        <w:rPr>
          <w:rFonts w:eastAsia="Times New Roman"/>
          <w:color w:val="FF0000"/>
        </w:rPr>
        <w:t xml:space="preserve">requency </w:t>
      </w:r>
      <w:r w:rsidRPr="003D23A8">
        <w:rPr>
          <w:rFonts w:eastAsia="Times New Roman"/>
          <w:color w:val="FF0000"/>
        </w:rPr>
        <w:t>R</w:t>
      </w:r>
      <w:r>
        <w:rPr>
          <w:rFonts w:eastAsia="Times New Roman"/>
          <w:color w:val="FF0000"/>
        </w:rPr>
        <w:t>ange</w:t>
      </w:r>
      <w:r w:rsidRPr="003D23A8">
        <w:rPr>
          <w:rFonts w:eastAsia="Times New Roman"/>
          <w:color w:val="FF0000"/>
        </w:rPr>
        <w:t xml:space="preserve"> and SCS</w:t>
      </w:r>
      <w:r>
        <w:rPr>
          <w:rFonts w:eastAsia="Times New Roman"/>
          <w:color w:val="FF0000"/>
        </w:rPr>
        <w:t xml:space="preserve"> </w:t>
      </w:r>
      <w:r w:rsidRPr="005B359E">
        <w:rPr>
          <w:rFonts w:eastAsia="Times New Roman"/>
          <w:color w:val="FF0000"/>
        </w:rPr>
        <w:t xml:space="preserve">in </w:t>
      </w:r>
      <w:r w:rsidRPr="003D23A8">
        <w:rPr>
          <w:rFonts w:eastAsia="DengXian"/>
          <w:color w:val="FF0000"/>
          <w:lang w:val="x-none"/>
        </w:rPr>
        <w:t>[6, TS 38.214</w:t>
      </w:r>
      <w:r w:rsidRPr="001C4EC5">
        <w:rPr>
          <w:rFonts w:eastAsia="DengXian"/>
          <w:color w:val="FF0000"/>
          <w:lang w:val="x-none"/>
        </w:rPr>
        <w:t>]</w:t>
      </w:r>
      <w:r w:rsidRPr="001C4EC5">
        <w:rPr>
          <w:rFonts w:eastAsia="Times New Roman"/>
          <w:color w:val="FF0000"/>
        </w:rPr>
        <w:t>.</w:t>
      </w:r>
    </w:p>
    <w:p w14:paraId="0B609E21" w14:textId="77777777" w:rsidR="0034338C" w:rsidRPr="0034338C" w:rsidRDefault="00A7578B" w:rsidP="0034338C">
      <w:pPr>
        <w:pStyle w:val="aff1"/>
        <w:numPr>
          <w:ilvl w:val="0"/>
          <w:numId w:val="65"/>
        </w:numPr>
        <w:rPr>
          <w:rFonts w:eastAsiaTheme="minorEastAsia"/>
          <w:b/>
          <w:color w:val="FF0000"/>
          <w:lang w:eastAsia="zh-CN"/>
        </w:rPr>
      </w:pPr>
      <w:r>
        <w:rPr>
          <w:rFonts w:eastAsiaTheme="minorEastAsia" w:hint="eastAsia"/>
          <w:b/>
          <w:lang w:eastAsia="zh-CN"/>
        </w:rPr>
        <w:t>Please share your view about the following proposal</w:t>
      </w:r>
    </w:p>
    <w:p w14:paraId="7975196A" w14:textId="149F027A" w:rsidR="00A7578B" w:rsidRPr="0034338C" w:rsidRDefault="00A7578B" w:rsidP="0034338C">
      <w:pPr>
        <w:pStyle w:val="aff1"/>
        <w:numPr>
          <w:ilvl w:val="0"/>
          <w:numId w:val="70"/>
        </w:numPr>
        <w:rPr>
          <w:rFonts w:eastAsia="宋体"/>
          <w:lang w:eastAsia="zh-CN"/>
        </w:rPr>
      </w:pPr>
      <w:r w:rsidRPr="0034338C">
        <w:rPr>
          <w:rFonts w:eastAsia="宋体" w:hint="eastAsia"/>
          <w:lang w:eastAsia="zh-CN"/>
        </w:rPr>
        <w:t xml:space="preserve">UL CI can be supported </w:t>
      </w:r>
      <w:r w:rsidR="00DE0CB8" w:rsidRPr="0034338C">
        <w:rPr>
          <w:rFonts w:eastAsia="宋体" w:hint="eastAsia"/>
          <w:lang w:eastAsia="zh-CN"/>
        </w:rPr>
        <w:t xml:space="preserve">in all </w:t>
      </w:r>
      <w:r w:rsidR="005751A2" w:rsidRPr="0034338C">
        <w:rPr>
          <w:rFonts w:eastAsia="宋体" w:hint="eastAsia"/>
          <w:lang w:eastAsia="zh-CN"/>
        </w:rPr>
        <w:t>frequency range and SCSs</w:t>
      </w:r>
    </w:p>
    <w:p w14:paraId="16A38ADB" w14:textId="20C4415E" w:rsidR="00DE0CB8" w:rsidRPr="0034338C" w:rsidRDefault="008941F3" w:rsidP="0034338C">
      <w:pPr>
        <w:pStyle w:val="aff1"/>
        <w:numPr>
          <w:ilvl w:val="0"/>
          <w:numId w:val="70"/>
        </w:numPr>
        <w:rPr>
          <w:rFonts w:eastAsia="宋体"/>
          <w:lang w:eastAsia="zh-CN"/>
        </w:rPr>
      </w:pPr>
      <w:r>
        <w:rPr>
          <w:rFonts w:eastAsia="宋体" w:hint="eastAsia"/>
          <w:lang w:eastAsia="zh-CN"/>
        </w:rPr>
        <w:t>Adopt</w:t>
      </w:r>
      <w:r w:rsidR="00DE0CB8" w:rsidRPr="0034338C">
        <w:rPr>
          <w:rFonts w:eastAsia="宋体" w:hint="eastAsia"/>
          <w:lang w:eastAsia="zh-CN"/>
        </w:rPr>
        <w:t xml:space="preserve"> the above text proposal 1</w:t>
      </w:r>
      <w:r>
        <w:rPr>
          <w:rFonts w:eastAsia="宋体" w:hint="eastAsia"/>
          <w:lang w:eastAsia="zh-CN"/>
        </w:rPr>
        <w:t xml:space="preserve"> above</w:t>
      </w:r>
    </w:p>
    <w:p w14:paraId="32F351D8" w14:textId="77777777" w:rsidR="00392C43" w:rsidRPr="00A7578B" w:rsidRDefault="00392C43">
      <w:pPr>
        <w:rPr>
          <w:rFonts w:eastAsia="宋体"/>
          <w:b/>
          <w:lang w:eastAsia="zh-CN"/>
        </w:rPr>
      </w:pPr>
    </w:p>
    <w:p w14:paraId="48461CD0" w14:textId="51B1AFC9" w:rsidR="005D37A9" w:rsidRPr="00841888" w:rsidRDefault="00FE462C">
      <w:pPr>
        <w:rPr>
          <w:rFonts w:eastAsiaTheme="minorEastAsia"/>
          <w:lang w:val="en-US" w:eastAsia="zh-CN"/>
        </w:rPr>
      </w:pPr>
      <w:r>
        <w:rPr>
          <w:rFonts w:eastAsia="宋体" w:hint="eastAsia"/>
          <w:b/>
          <w:lang w:eastAsia="zh-CN"/>
        </w:rPr>
        <w:t xml:space="preserve">Text proposal 2: </w:t>
      </w:r>
      <w:r>
        <w:rPr>
          <w:rFonts w:eastAsiaTheme="minorEastAsia" w:hint="eastAsia"/>
          <w:lang w:eastAsia="zh-CN"/>
        </w:rPr>
        <w:t xml:space="preserve"> </w:t>
      </w:r>
      <w:r w:rsidR="00103CCE">
        <w:rPr>
          <w:rFonts w:eastAsiaTheme="minorEastAsia" w:hint="eastAsia"/>
          <w:lang w:eastAsia="zh-CN"/>
        </w:rPr>
        <w:t>[3]</w:t>
      </w:r>
      <w:r w:rsidR="005D37A9">
        <w:rPr>
          <w:rFonts w:eastAsiaTheme="minorEastAsia" w:hint="eastAsia"/>
          <w:lang w:eastAsia="zh-CN"/>
        </w:rPr>
        <w:t xml:space="preserve"> </w:t>
      </w:r>
      <w:r w:rsidR="00103CCE">
        <w:rPr>
          <w:rFonts w:eastAsiaTheme="minorEastAsia" w:hint="eastAsia"/>
          <w:lang w:eastAsia="zh-CN"/>
        </w:rPr>
        <w:t xml:space="preserve">raised an issue about which UL SCS is used to derive the </w:t>
      </w:r>
      <w:r w:rsidR="0099177C">
        <w:rPr>
          <w:rFonts w:eastAsiaTheme="minorEastAsia" w:hint="eastAsia"/>
          <w:lang w:eastAsia="zh-CN"/>
        </w:rPr>
        <w:t xml:space="preserve">UL CI processing time in case of </w:t>
      </w:r>
      <w:r w:rsidR="0099177C">
        <w:rPr>
          <w:rFonts w:eastAsiaTheme="minorEastAsia"/>
          <w:lang w:eastAsia="zh-CN"/>
        </w:rPr>
        <w:t>different</w:t>
      </w:r>
      <w:r w:rsidR="0099177C">
        <w:rPr>
          <w:rFonts w:eastAsiaTheme="minorEastAsia" w:hint="eastAsia"/>
          <w:lang w:eastAsia="zh-CN"/>
        </w:rPr>
        <w:t xml:space="preserve"> SCS between DL and UL. </w:t>
      </w:r>
      <w:r w:rsidR="009C3530">
        <w:rPr>
          <w:rFonts w:eastAsiaTheme="minorEastAsia" w:hint="eastAsia"/>
          <w:lang w:eastAsia="zh-CN"/>
        </w:rPr>
        <w:t xml:space="preserve">Note that the starting time of reference time region is depending on the </w:t>
      </w:r>
      <w:r w:rsidR="009C3530">
        <w:rPr>
          <w:rFonts w:eastAsiaTheme="minorEastAsia"/>
          <w:lang w:eastAsia="zh-CN"/>
        </w:rPr>
        <w:t>processing</w:t>
      </w:r>
      <w:r w:rsidR="009C3530">
        <w:rPr>
          <w:rFonts w:eastAsiaTheme="minorEastAsia" w:hint="eastAsia"/>
          <w:lang w:eastAsia="zh-CN"/>
        </w:rPr>
        <w:t xml:space="preserve"> time. </w:t>
      </w:r>
      <w:r w:rsidR="00841888">
        <w:rPr>
          <w:rFonts w:eastAsiaTheme="minorEastAsia" w:hint="eastAsia"/>
          <w:lang w:eastAsia="zh-CN"/>
        </w:rPr>
        <w:t xml:space="preserve">[3] </w:t>
      </w:r>
      <w:r w:rsidR="0099177C">
        <w:rPr>
          <w:rFonts w:eastAsiaTheme="minorEastAsia"/>
          <w:lang w:eastAsia="zh-CN"/>
        </w:rPr>
        <w:t>P</w:t>
      </w:r>
      <w:r w:rsidR="0099177C">
        <w:rPr>
          <w:rFonts w:eastAsiaTheme="minorEastAsia" w:hint="eastAsia"/>
          <w:lang w:eastAsia="zh-CN"/>
        </w:rPr>
        <w:t>ropos</w:t>
      </w:r>
      <w:r w:rsidR="005D37A9">
        <w:rPr>
          <w:rFonts w:eastAsiaTheme="minorEastAsia" w:hint="eastAsia"/>
          <w:lang w:eastAsia="zh-CN"/>
        </w:rPr>
        <w:t xml:space="preserve">ed to use </w:t>
      </w:r>
      <w:r w:rsidR="00F77B6C" w:rsidRPr="00F77B6C">
        <w:rPr>
          <w:szCs w:val="21"/>
        </w:rPr>
        <w:t>the smallest SCS configuration between the SCS c</w:t>
      </w:r>
      <w:r w:rsidR="00F77B6C">
        <w:rPr>
          <w:szCs w:val="21"/>
        </w:rPr>
        <w:t xml:space="preserve">onfigurations of the PDCCH and </w:t>
      </w:r>
      <w:r w:rsidR="00F77B6C">
        <w:rPr>
          <w:rFonts w:eastAsiaTheme="minorEastAsia" w:hint="eastAsia"/>
          <w:szCs w:val="21"/>
          <w:lang w:eastAsia="zh-CN"/>
        </w:rPr>
        <w:t xml:space="preserve">the </w:t>
      </w:r>
      <w:r w:rsidR="00F77B6C" w:rsidRPr="00F77B6C">
        <w:rPr>
          <w:szCs w:val="21"/>
        </w:rPr>
        <w:t>SCS</w:t>
      </w:r>
      <w:r w:rsidR="00F77B6C">
        <w:rPr>
          <w:rFonts w:eastAsiaTheme="minorEastAsia" w:hint="eastAsia"/>
          <w:szCs w:val="21"/>
          <w:lang w:eastAsia="zh-CN"/>
        </w:rPr>
        <w:t>s</w:t>
      </w:r>
      <w:r w:rsidR="00F77B6C" w:rsidRPr="00F77B6C">
        <w:rPr>
          <w:szCs w:val="21"/>
        </w:rPr>
        <w:t xml:space="preserve"> provided in the </w:t>
      </w:r>
      <w:proofErr w:type="spellStart"/>
      <w:r w:rsidR="00F77B6C" w:rsidRPr="00F77B6C">
        <w:rPr>
          <w:rStyle w:val="af8"/>
          <w:szCs w:val="21"/>
        </w:rPr>
        <w:t>FrequencyInfoUL</w:t>
      </w:r>
      <w:proofErr w:type="spellEnd"/>
      <w:r w:rsidR="00F77B6C" w:rsidRPr="00F77B6C">
        <w:rPr>
          <w:rStyle w:val="af8"/>
          <w:szCs w:val="21"/>
        </w:rPr>
        <w:t>-</w:t>
      </w:r>
      <w:r w:rsidR="00F77B6C" w:rsidRPr="00F77B6C">
        <w:rPr>
          <w:rStyle w:val="af8"/>
          <w:szCs w:val="21"/>
        </w:rPr>
        <w:lastRenderedPageBreak/>
        <w:t>SIB</w:t>
      </w:r>
      <w:r w:rsidR="005D37A9" w:rsidRPr="005D37A9">
        <w:rPr>
          <w:rFonts w:eastAsiaTheme="minorEastAsia" w:hint="eastAsia"/>
          <w:lang w:eastAsia="zh-CN"/>
        </w:rPr>
        <w:t>, the relevant TP as the following</w:t>
      </w:r>
      <w:r w:rsidR="00841888">
        <w:rPr>
          <w:rFonts w:eastAsiaTheme="minorEastAsia" w:hint="eastAsia"/>
          <w:lang w:eastAsia="zh-CN"/>
        </w:rPr>
        <w:t xml:space="preserve">. </w:t>
      </w:r>
      <w:proofErr w:type="gramStart"/>
      <w:r w:rsidR="00841888">
        <w:rPr>
          <w:rFonts w:eastAsiaTheme="minorEastAsia" w:hint="eastAsia"/>
          <w:lang w:eastAsia="zh-CN"/>
        </w:rPr>
        <w:t xml:space="preserve">While [10] proposed to use only the </w:t>
      </w:r>
      <w:r w:rsidR="00841888">
        <w:rPr>
          <w:rFonts w:eastAsia="等线" w:hint="eastAsia"/>
          <w:color w:val="000000" w:themeColor="text1"/>
          <w:lang w:val="en-US" w:eastAsia="zh-CN"/>
        </w:rPr>
        <w:t>SCS configuration</w:t>
      </w:r>
      <w:r w:rsidR="00841888">
        <w:rPr>
          <w:rFonts w:eastAsia="等线"/>
          <w:color w:val="000000" w:themeColor="text1"/>
          <w:lang w:val="en-US" w:eastAsia="zh-CN"/>
        </w:rPr>
        <w:t>s</w:t>
      </w:r>
      <w:r w:rsidR="00841888">
        <w:rPr>
          <w:rFonts w:eastAsia="等线" w:hint="eastAsia"/>
          <w:color w:val="000000" w:themeColor="text1"/>
          <w:lang w:val="en-US" w:eastAsia="zh-CN"/>
        </w:rPr>
        <w:t xml:space="preserve"> of the PDCCH</w:t>
      </w:r>
      <w:r w:rsidR="00841888">
        <w:rPr>
          <w:rFonts w:eastAsiaTheme="minorEastAsia" w:hint="eastAsia"/>
          <w:color w:val="000000" w:themeColor="text1"/>
          <w:lang w:val="en-US" w:eastAsia="zh-CN"/>
        </w:rPr>
        <w:t xml:space="preserve"> to derive the processing time, </w:t>
      </w:r>
      <w:proofErr w:type="spellStart"/>
      <w:r w:rsidR="00841888">
        <w:rPr>
          <w:rFonts w:eastAsiaTheme="minorEastAsia" w:hint="eastAsia"/>
          <w:color w:val="000000" w:themeColor="text1"/>
          <w:lang w:val="en-US" w:eastAsia="zh-CN"/>
        </w:rPr>
        <w:t>i.e</w:t>
      </w:r>
      <w:proofErr w:type="spellEnd"/>
      <w:r w:rsidR="00841888">
        <w:rPr>
          <w:rFonts w:eastAsiaTheme="minorEastAsia" w:hint="eastAsia"/>
          <w:color w:val="000000" w:themeColor="text1"/>
          <w:lang w:val="en-US" w:eastAsia="zh-CN"/>
        </w:rPr>
        <w:t xml:space="preserve"> not take the smallest SCS between the DL and UL.</w:t>
      </w:r>
      <w:proofErr w:type="gramEnd"/>
      <w:r w:rsidR="00841888">
        <w:rPr>
          <w:rFonts w:eastAsiaTheme="minorEastAsia" w:hint="eastAsia"/>
          <w:color w:val="000000" w:themeColor="text1"/>
          <w:lang w:val="en-US" w:eastAsia="zh-CN"/>
        </w:rPr>
        <w:t xml:space="preserve"> </w:t>
      </w:r>
    </w:p>
    <w:p w14:paraId="50498551" w14:textId="77777777" w:rsidR="005D37A9" w:rsidRDefault="005D37A9" w:rsidP="005D37A9">
      <w:pPr>
        <w:rPr>
          <w:b/>
          <w:bCs/>
        </w:rPr>
      </w:pPr>
      <w:r>
        <w:rPr>
          <w:b/>
          <w:bCs/>
        </w:rPr>
        <w:t>---------------------</w:t>
      </w:r>
      <w:r>
        <w:rPr>
          <w:rFonts w:hint="eastAsia"/>
          <w:b/>
          <w:bCs/>
          <w:lang w:val="en-US" w:eastAsia="zh-CN"/>
        </w:rPr>
        <w:t>--------------</w:t>
      </w:r>
      <w:r>
        <w:rPr>
          <w:b/>
          <w:bCs/>
        </w:rPr>
        <w:t xml:space="preserve">------Text Proposal </w:t>
      </w:r>
      <w:r>
        <w:rPr>
          <w:rFonts w:hint="eastAsia"/>
          <w:b/>
          <w:bCs/>
          <w:lang w:val="en-US" w:eastAsia="zh-CN"/>
        </w:rPr>
        <w:t xml:space="preserve">2 </w:t>
      </w:r>
      <w:r>
        <w:rPr>
          <w:b/>
          <w:bCs/>
        </w:rPr>
        <w:t>for</w:t>
      </w:r>
      <w:r>
        <w:rPr>
          <w:b/>
          <w:bCs/>
          <w:lang w:val="en-US" w:eastAsia="zh-CN"/>
        </w:rPr>
        <w:t xml:space="preserve"> Section </w:t>
      </w:r>
      <w:r>
        <w:rPr>
          <w:rFonts w:hint="eastAsia"/>
          <w:b/>
          <w:bCs/>
          <w:lang w:val="en-US" w:eastAsia="zh-CN"/>
        </w:rPr>
        <w:t>11.2A</w:t>
      </w:r>
      <w:r>
        <w:rPr>
          <w:b/>
          <w:bCs/>
          <w:lang w:val="en-US" w:eastAsia="zh-CN"/>
        </w:rPr>
        <w:t xml:space="preserve"> in TS</w:t>
      </w:r>
      <w:r>
        <w:rPr>
          <w:b/>
          <w:bCs/>
        </w:rPr>
        <w:t>38.21</w:t>
      </w:r>
      <w:r>
        <w:rPr>
          <w:b/>
          <w:bCs/>
          <w:lang w:val="en-US" w:eastAsia="zh-CN"/>
        </w:rPr>
        <w:t xml:space="preserve">3 </w:t>
      </w:r>
      <w:r>
        <w:rPr>
          <w:b/>
          <w:bCs/>
          <w:vertAlign w:val="superscript"/>
          <w:lang w:val="en-US" w:eastAsia="zh-CN"/>
        </w:rPr>
        <w:t>[</w:t>
      </w:r>
      <w:r>
        <w:rPr>
          <w:rFonts w:hint="eastAsia"/>
          <w:b/>
          <w:bCs/>
          <w:vertAlign w:val="superscript"/>
          <w:lang w:val="en-US" w:eastAsia="zh-CN"/>
        </w:rPr>
        <w:t>2</w:t>
      </w:r>
      <w:proofErr w:type="gramStart"/>
      <w:r>
        <w:rPr>
          <w:b/>
          <w:bCs/>
          <w:vertAlign w:val="superscript"/>
          <w:lang w:val="en-US" w:eastAsia="zh-CN"/>
        </w:rPr>
        <w:t>]</w:t>
      </w:r>
      <w:r>
        <w:rPr>
          <w:b/>
          <w:bCs/>
        </w:rPr>
        <w:t>---------</w:t>
      </w:r>
      <w:r>
        <w:rPr>
          <w:rFonts w:hint="eastAsia"/>
          <w:b/>
          <w:bCs/>
          <w:lang w:val="en-US" w:eastAsia="zh-CN"/>
        </w:rPr>
        <w:t>---</w:t>
      </w:r>
      <w:r>
        <w:rPr>
          <w:b/>
          <w:bCs/>
        </w:rPr>
        <w:t>---</w:t>
      </w:r>
      <w:r>
        <w:rPr>
          <w:rFonts w:hint="eastAsia"/>
          <w:b/>
          <w:bCs/>
          <w:lang w:val="en-US" w:eastAsia="zh-CN"/>
        </w:rPr>
        <w:t>----------</w:t>
      </w:r>
      <w:r>
        <w:rPr>
          <w:b/>
          <w:bCs/>
        </w:rPr>
        <w:t>---</w:t>
      </w:r>
      <w:r>
        <w:rPr>
          <w:rFonts w:hint="eastAsia"/>
          <w:b/>
          <w:bCs/>
          <w:lang w:val="en-US" w:eastAsia="zh-CN"/>
        </w:rPr>
        <w:t>---</w:t>
      </w:r>
      <w:r>
        <w:rPr>
          <w:b/>
          <w:bCs/>
        </w:rPr>
        <w:t>----</w:t>
      </w:r>
      <w:r>
        <w:rPr>
          <w:rFonts w:hint="eastAsia"/>
          <w:b/>
          <w:bCs/>
          <w:lang w:val="en-US" w:eastAsia="zh-CN"/>
        </w:rPr>
        <w:t>-</w:t>
      </w:r>
      <w:proofErr w:type="gramEnd"/>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1"/>
      </w:tblGrid>
      <w:tr w:rsidR="005D37A9" w14:paraId="51E35BDC" w14:textId="77777777" w:rsidTr="001B0788">
        <w:tc>
          <w:tcPr>
            <w:tcW w:w="9571" w:type="dxa"/>
            <w:shd w:val="clear" w:color="auto" w:fill="auto"/>
          </w:tcPr>
          <w:p w14:paraId="2F8C5755" w14:textId="77777777" w:rsidR="005D37A9" w:rsidRDefault="005D37A9" w:rsidP="001B0788">
            <w:pPr>
              <w:spacing w:beforeLines="50" w:before="120" w:afterLines="50" w:after="120"/>
              <w:rPr>
                <w:b/>
                <w:bCs/>
                <w:sz w:val="32"/>
                <w:szCs w:val="32"/>
                <w:lang w:val="en-US" w:eastAsia="zh-CN"/>
              </w:rPr>
            </w:pPr>
            <w:r>
              <w:rPr>
                <w:b/>
                <w:bCs/>
                <w:sz w:val="32"/>
                <w:szCs w:val="32"/>
                <w:lang w:val="en-US" w:eastAsia="zh-CN"/>
              </w:rPr>
              <w:t>11.2A</w:t>
            </w:r>
            <w:r>
              <w:rPr>
                <w:b/>
                <w:bCs/>
                <w:sz w:val="32"/>
                <w:szCs w:val="32"/>
                <w:lang w:val="en-US" w:eastAsia="zh-CN"/>
              </w:rPr>
              <w:tab/>
            </w:r>
            <w:r>
              <w:rPr>
                <w:rFonts w:hint="eastAsia"/>
                <w:b/>
                <w:bCs/>
                <w:sz w:val="32"/>
                <w:szCs w:val="32"/>
                <w:lang w:val="en-US" w:eastAsia="zh-CN"/>
              </w:rPr>
              <w:t xml:space="preserve"> </w:t>
            </w:r>
            <w:r>
              <w:rPr>
                <w:b/>
                <w:bCs/>
                <w:sz w:val="32"/>
                <w:szCs w:val="32"/>
                <w:lang w:val="en-US" w:eastAsia="zh-CN"/>
              </w:rPr>
              <w:t>Cancellation indication</w:t>
            </w:r>
          </w:p>
          <w:p w14:paraId="35FF28BA" w14:textId="77777777" w:rsidR="005D37A9" w:rsidRDefault="005D37A9" w:rsidP="001B0788">
            <w:pPr>
              <w:rPr>
                <w:color w:val="FF0000"/>
                <w:lang w:val="en-US" w:eastAsia="zh-CN"/>
              </w:rPr>
            </w:pPr>
            <w:r>
              <w:rPr>
                <w:rFonts w:ascii="New York" w:hAnsi="New York"/>
                <w:color w:val="FF0000"/>
              </w:rPr>
              <w:t>&lt;---------------------------Other parts are omitted</w:t>
            </w:r>
            <w:r>
              <w:rPr>
                <w:rFonts w:ascii="New York" w:hAnsi="New York" w:hint="eastAsia"/>
                <w:color w:val="FF0000"/>
                <w:lang w:val="en-US" w:eastAsia="zh-CN"/>
              </w:rPr>
              <w:t xml:space="preserve"> </w:t>
            </w:r>
            <w:r>
              <w:rPr>
                <w:rFonts w:ascii="New York" w:hAnsi="New York"/>
                <w:color w:val="FF0000"/>
              </w:rPr>
              <w:t>-------------------------------&gt;</w:t>
            </w:r>
          </w:p>
          <w:p w14:paraId="18CA410A" w14:textId="4CFC4562" w:rsidR="005D37A9" w:rsidRDefault="005D37A9" w:rsidP="001B0788">
            <w:pPr>
              <w:rPr>
                <w:rFonts w:eastAsia="等线"/>
                <w:color w:val="000000" w:themeColor="text1"/>
                <w:lang w:val="en-US" w:eastAsia="zh-CN"/>
              </w:rPr>
            </w:pPr>
            <w:r>
              <w:rPr>
                <w:rFonts w:eastAsia="MS Mincho"/>
                <w:color w:val="000000" w:themeColor="text1"/>
              </w:rPr>
              <w:t xml:space="preserve">An indication by a DCI format 2_4 for a serving cell is applicable to PUSCH or SRS transmissions on the serving cell. For the serving cell, the UE determines the first symbol of the </w:t>
            </w:r>
            <w:r>
              <w:rPr>
                <w:rFonts w:ascii="Cambria Math" w:hAnsi="Cambria Math"/>
                <w:color w:val="000000" w:themeColor="text1"/>
                <w:position w:val="-10"/>
              </w:rPr>
              <w:object w:dxaOrig="300" w:dyaOrig="300" w14:anchorId="66488857">
                <v:shape id="_x0000_i1078" type="#_x0000_t75" style="width:15pt;height:15pt" o:ole="">
                  <v:imagedata r:id="rId43" o:title=""/>
                </v:shape>
                <o:OLEObject Type="Embed" ProgID="Equation.3" ShapeID="_x0000_i1078" DrawAspect="Content" ObjectID="_1644057821" r:id="rId92"/>
              </w:object>
            </w:r>
            <w:r>
              <w:rPr>
                <w:rFonts w:eastAsia="MS Mincho"/>
                <w:color w:val="000000" w:themeColor="text1"/>
              </w:rPr>
              <w:t xml:space="preserve"> symbols </w:t>
            </w:r>
            <w:r>
              <w:rPr>
                <w:color w:val="000000" w:themeColor="text1"/>
                <w:lang w:val="en-US"/>
              </w:rPr>
              <w:t xml:space="preserve">to be the first symbol that is after </w:t>
            </w:r>
            <w:r>
              <w:rPr>
                <w:rFonts w:ascii="Cambria Math" w:hAnsi="Cambria Math"/>
                <w:color w:val="000000" w:themeColor="text1"/>
                <w:position w:val="-12"/>
              </w:rPr>
              <w:object w:dxaOrig="484" w:dyaOrig="323" w14:anchorId="07A369F2">
                <v:shape id="_x0000_i1079" type="#_x0000_t75" style="width:24pt;height:16pt" o:ole="">
                  <v:imagedata r:id="rId93" o:title=""/>
                </v:shape>
                <o:OLEObject Type="Embed" ProgID="Equation.3" ShapeID="_x0000_i1079" DrawAspect="Content" ObjectID="_1644057822" r:id="rId94"/>
              </w:object>
            </w:r>
            <w:r>
              <w:rPr>
                <w:color w:val="000000" w:themeColor="text1"/>
              </w:rPr>
              <w:t xml:space="preserve"> from the end of a PDCCH reception where the UE detects the DCI format 2_4. </w:t>
            </w:r>
            <w:r>
              <w:rPr>
                <w:rFonts w:ascii="Cambria Math" w:hAnsi="Cambria Math"/>
                <w:color w:val="000000" w:themeColor="text1"/>
                <w:position w:val="-12"/>
              </w:rPr>
              <w:object w:dxaOrig="484" w:dyaOrig="323" w14:anchorId="23241174">
                <v:shape id="_x0000_i1080" type="#_x0000_t75" style="width:24pt;height:16pt" o:ole="">
                  <v:imagedata r:id="rId93" o:title=""/>
                </v:shape>
                <o:OLEObject Type="Embed" ProgID="Equation.3" ShapeID="_x0000_i1080" DrawAspect="Content" ObjectID="_1644057823" r:id="rId95"/>
              </w:object>
            </w:r>
            <w:r>
              <w:rPr>
                <w:color w:val="000000" w:themeColor="text1"/>
              </w:rPr>
              <w:t xml:space="preserve"> </w:t>
            </w:r>
            <w:proofErr w:type="gramStart"/>
            <w:r>
              <w:rPr>
                <w:color w:val="000000" w:themeColor="text1"/>
              </w:rPr>
              <w:t>corresponds</w:t>
            </w:r>
            <w:proofErr w:type="gramEnd"/>
            <w:r>
              <w:rPr>
                <w:color w:val="000000" w:themeColor="text1"/>
              </w:rPr>
              <w:t xml:space="preserve"> to the PUSCH processing capability 2 </w:t>
            </w:r>
            <w:r>
              <w:rPr>
                <w:rFonts w:eastAsia="等线" w:hint="eastAsia"/>
                <w:color w:val="000000" w:themeColor="text1"/>
                <w:lang w:val="en-US" w:eastAsia="zh-CN"/>
              </w:rPr>
              <w:t>[6, TS 38.214]</w:t>
            </w:r>
            <w:r>
              <w:rPr>
                <w:rFonts w:eastAsia="等线"/>
                <w:color w:val="000000" w:themeColor="text1"/>
                <w:lang w:val="en-US"/>
              </w:rPr>
              <w:t xml:space="preserve"> </w:t>
            </w:r>
            <w:r>
              <w:rPr>
                <w:rFonts w:eastAsia="等线" w:hint="eastAsia"/>
                <w:color w:val="000000" w:themeColor="text1"/>
                <w:lang w:val="en-US" w:eastAsia="zh-CN"/>
              </w:rPr>
              <w:t xml:space="preserve">assuming </w:t>
            </w:r>
            <w:r>
              <w:rPr>
                <w:rFonts w:eastAsia="等线"/>
                <w:color w:val="000000" w:themeColor="text1"/>
                <w:lang w:val="zh-CN" w:eastAsia="zh-CN"/>
              </w:rPr>
              <w:fldChar w:fldCharType="begin"/>
            </w:r>
            <w:r>
              <w:rPr>
                <w:rFonts w:eastAsia="等线"/>
                <w:color w:val="000000" w:themeColor="text1"/>
                <w:lang w:val="en-US" w:eastAsia="zh-CN"/>
              </w:rPr>
              <w:instrText xml:space="preserve"> QUOTE </w:instrText>
            </w:r>
            <m:oMath>
              <m:sSub>
                <m:sSubPr>
                  <m:ctrlPr>
                    <w:rPr>
                      <w:rFonts w:ascii="Cambria Math" w:hAnsi="Cambria Math"/>
                      <w:i/>
                    </w:rPr>
                  </m:ctrlPr>
                </m:sSubPr>
                <m:e>
                  <m:r>
                    <m:rPr>
                      <m:sty m:val="p"/>
                    </m:rPr>
                    <w:rPr>
                      <w:rFonts w:ascii="Cambria Math"/>
                    </w:rPr>
                    <m:t>d</m:t>
                  </m:r>
                </m:e>
                <m:sub>
                  <m:r>
                    <m:rPr>
                      <m:nor/>
                    </m:rPr>
                    <w:rPr>
                      <w:rFonts w:ascii="Cambria Math"/>
                    </w:rPr>
                    <m:t>2,1</m:t>
                  </m:r>
                  <m:ctrlPr>
                    <w:rPr>
                      <w:rFonts w:ascii="Cambria Math" w:hAnsi="Cambria Math"/>
                    </w:rPr>
                  </m:ctrlPr>
                </m:sub>
              </m:sSub>
              <m:r>
                <m:rPr>
                  <m:sty m:val="p"/>
                </m:rPr>
                <w:rPr>
                  <w:rFonts w:ascii="Cambria Math"/>
                </w:rPr>
                <m:t>=0</m:t>
              </m:r>
            </m:oMath>
            <w:r>
              <w:rPr>
                <w:rFonts w:eastAsia="等线"/>
                <w:color w:val="000000" w:themeColor="text1"/>
                <w:lang w:val="en-US" w:eastAsia="zh-CN"/>
              </w:rPr>
              <w:instrText xml:space="preserve"> </w:instrText>
            </w:r>
            <w:r>
              <w:rPr>
                <w:rFonts w:eastAsia="等线"/>
                <w:color w:val="000000" w:themeColor="text1"/>
                <w:lang w:val="zh-CN" w:eastAsia="zh-CN"/>
              </w:rPr>
              <w:fldChar w:fldCharType="end"/>
            </w:r>
            <w:r>
              <w:rPr>
                <w:rFonts w:eastAsia="等线"/>
                <w:color w:val="000000" w:themeColor="text1"/>
                <w:position w:val="-12"/>
                <w:lang w:val="zh-CN" w:eastAsia="zh-CN"/>
              </w:rPr>
              <w:object w:dxaOrig="657" w:dyaOrig="323" w14:anchorId="5498475A">
                <v:shape id="_x0000_i1081" type="#_x0000_t75" style="width:33pt;height:16pt" o:ole="">
                  <v:imagedata r:id="rId96" o:title=""/>
                </v:shape>
                <o:OLEObject Type="Embed" ProgID="Equation.3" ShapeID="_x0000_i1081" DrawAspect="Content" ObjectID="_1644057824" r:id="rId97"/>
              </w:object>
            </w:r>
            <w:r>
              <w:rPr>
                <w:rFonts w:eastAsia="等线" w:hint="eastAsia"/>
                <w:color w:val="000000" w:themeColor="text1"/>
                <w:lang w:val="en-US" w:eastAsia="zh-CN"/>
              </w:rPr>
              <w:t xml:space="preserve"> </w:t>
            </w:r>
            <w:r>
              <w:rPr>
                <w:rFonts w:eastAsia="等线"/>
                <w:color w:val="000000" w:themeColor="text1"/>
                <w:lang w:val="en-US" w:eastAsia="zh-CN"/>
              </w:rPr>
              <w:t xml:space="preserve">with </w:t>
            </w:r>
            <w:r>
              <w:rPr>
                <w:rFonts w:eastAsia="等线"/>
                <w:color w:val="000000" w:themeColor="text1"/>
                <w:lang w:val="zh-CN" w:eastAsia="zh-CN"/>
              </w:rPr>
              <w:fldChar w:fldCharType="begin"/>
            </w:r>
            <w:r>
              <w:rPr>
                <w:rFonts w:eastAsia="等线"/>
                <w:color w:val="000000" w:themeColor="text1"/>
                <w:lang w:val="en-US" w:eastAsia="zh-CN"/>
              </w:rPr>
              <w:instrText xml:space="preserve"> QUOTE </w:instrText>
            </w:r>
            <w:r w:rsidR="00D25E52">
              <w:rPr>
                <w:color w:val="000000" w:themeColor="text1"/>
                <w:position w:val="-10"/>
              </w:rPr>
              <w:pict w14:anchorId="70F62BF2">
                <v:shape id="_x0000_i1082" type="#_x0000_t75" style="width:5.5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stylePaneFormatFilter w:val=&quot;3F01&quot;/&gt;&lt;w:defaultTabStop w:val=&quot;200&quot;/&gt;&lt;w:characterSpacingControl w:val=&quot;DontCompress&quot;/&gt;&lt;w:validateAgainstSchema/&gt;&lt;w:saveInvalidXML w:val=&quot;off&quot;/&gt;&lt;w:ignoreMixedContent w:val=&quot;off&quot;/&gt;&lt;w:alwaysShowPlaceholderText w:val=&quot;off&quot;/&gt;&lt;w:compat&gt;&lt;w:doNotExpandShiftReturn/&gt;&lt;w:breakWrappedTables/&gt;&lt;w:snapToGridInCell/&gt;&lt;w:dontGrowAutofit/&gt;&lt;w:useFELayout/&gt;&lt;/w:compat&gt;&lt;wsp:rsids&gt;&lt;wsp:rsidRoot wsp:val=&quot;00085538&quot;/&gt;&lt;wsp:rsid wsp:val=&quot;0000024E&quot;/&gt;&lt;wsp:rsid wsp:val=&quot;00000578&quot;/&gt;&lt;wsp:rsid wsp:val=&quot;000005F3&quot;/&gt;&lt;wsp:rsid wsp:val=&quot;00000650&quot;/&gt;&lt;wsp:rsid wsp:val=&quot;00000673&quot;/&gt;&lt;wsp:rsid wsp:val=&quot;000006A4&quot;/&gt;&lt;wsp:rsid wsp:val=&quot;00000B79&quot;/&gt;&lt;wsp:rsid wsp:val=&quot;00000F10&quot;/&gt;&lt;wsp:rsid wsp:val=&quot;000013B6&quot;/&gt;&lt;wsp:rsid wsp:val=&quot;0000143A&quot;/&gt;&lt;wsp:rsid wsp:val=&quot;00001B6B&quot;/&gt;&lt;wsp:rsid wsp:val=&quot;00002232&quot;/&gt;&lt;wsp:rsid wsp:val=&quot;0000233C&quot;/&gt;&lt;wsp:rsid wsp:val=&quot;00002AC2&quot;/&gt;&lt;wsp:rsid wsp:val=&quot;00002CAB&quot;/&gt;&lt;wsp:rsid wsp:val=&quot;00002E53&quot;/&gt;&lt;wsp:rsid wsp:val=&quot;00002E58&quot;/&gt;&lt;wsp:rsid wsp:val=&quot;00003174&quot;/&gt;&lt;wsp:rsid wsp:val=&quot;00003258&quot;/&gt;&lt;wsp:rsid wsp:val=&quot;000038E9&quot;/&gt;&lt;wsp:rsid wsp:val=&quot;00003DEC&quot;/&gt;&lt;wsp:rsid wsp:val=&quot;00004ADA&quot;/&gt;&lt;wsp:rsid wsp:val=&quot;00004C91&quot;/&gt;&lt;wsp:rsid wsp:val=&quot;00004CAD&quot;/&gt;&lt;wsp:rsid wsp:val=&quot;00004CD6&quot;/&gt;&lt;wsp:rsid wsp:val=&quot;00004D4A&quot;/&gt;&lt;wsp:rsid wsp:val=&quot;00005299&quot;/&gt;&lt;wsp:rsid wsp:val=&quot;000053D7&quot;/&gt;&lt;wsp:rsid wsp:val=&quot;0000552C&quot;/&gt;&lt;wsp:rsid wsp:val=&quot;00005960&quot;/&gt;&lt;wsp:rsid wsp:val=&quot;00005ECA&quot;/&gt;&lt;wsp:rsid wsp:val=&quot;00006751&quot;/&gt;&lt;wsp:rsid wsp:val=&quot;00006AAE&quot;/&gt;&lt;wsp:rsid wsp:val=&quot;00006ADB&quot;/&gt;&lt;wsp:rsid wsp:val=&quot;00006DBA&quot;/&gt;&lt;wsp:rsid wsp:val=&quot;00006F4F&quot;/&gt;&lt;wsp:rsid wsp:val=&quot;00007695&quot;/&gt;&lt;wsp:rsid wsp:val=&quot;00007EC7&quot;/&gt;&lt;wsp:rsid wsp:val=&quot;0001019D&quot;/&gt;&lt;wsp:rsid wsp:val=&quot;00010357&quot;/&gt;&lt;wsp:rsid wsp:val=&quot;00010450&quot;/&gt;&lt;wsp:rsid wsp:val=&quot;00010AD0&quot;/&gt;&lt;wsp:rsid wsp:val=&quot;00010F96&quot;/&gt;&lt;wsp:rsid wsp:val=&quot;00011255&quot;/&gt;&lt;wsp:rsid wsp:val=&quot;00011A3D&quot;/&gt;&lt;wsp:rsid wsp:val=&quot;00011DE0&quot;/&gt;&lt;wsp:rsid wsp:val=&quot;00012153&quot;/&gt;&lt;wsp:rsid wsp:val=&quot;0001222B&quot;/&gt;&lt;wsp:rsid wsp:val=&quot;00012883&quot;/&gt;&lt;wsp:rsid wsp:val=&quot;00012893&quot;/&gt;&lt;wsp:rsid wsp:val=&quot;000132F9&quot;/&gt;&lt;wsp:rsid wsp:val=&quot;0001359E&quot;/&gt;&lt;wsp:rsid wsp:val=&quot;000137F3&quot;/&gt;&lt;wsp:rsid wsp:val=&quot;0001384E&quot;/&gt;&lt;wsp:rsid wsp:val=&quot;00013A23&quot;/&gt;&lt;wsp:rsid wsp:val=&quot;00013CD9&quot;/&gt;&lt;wsp:rsid wsp:val=&quot;000141A3&quot;/&gt;&lt;wsp:rsid wsp:val=&quot;00014608&quot;/&gt;&lt;wsp:rsid wsp:val=&quot;000146A9&quot;/&gt;&lt;wsp:rsid wsp:val=&quot;00014D5E&quot;/&gt;&lt;wsp:rsid wsp:val=&quot;00015182&quot;/&gt;&lt;wsp:rsid wsp:val=&quot;0001533E&quot;/&gt;&lt;wsp:rsid wsp:val=&quot;0001556E&quot;/&gt;&lt;wsp:rsid wsp:val=&quot;0001559E&quot;/&gt;&lt;wsp:rsid wsp:val=&quot;000158D5&quot;/&gt;&lt;wsp:rsid wsp:val=&quot;000159AD&quot;/&gt;&lt;wsp:rsid wsp:val=&quot;00015E9C&quot;/&gt;&lt;wsp:rsid wsp:val=&quot;00016074&quot;/&gt;&lt;wsp:rsid wsp:val=&quot;000161F8&quot;/&gt;&lt;wsp:rsid wsp:val=&quot;00016AD7&quot;/&gt;&lt;wsp:rsid wsp:val=&quot;00016B2E&quot;/&gt;&lt;wsp:rsid wsp:val=&quot;00016B31&quot;/&gt;&lt;wsp:rsid wsp:val=&quot;00016C21&quot;/&gt;&lt;wsp:rsid wsp:val=&quot;00017B42&quot;/&gt;&lt;wsp:rsid wsp:val=&quot;00017D4E&quot;/&gt;&lt;wsp:rsid wsp:val=&quot;00020142&quot;/&gt;&lt;wsp:rsid wsp:val=&quot;00020153&quot;/&gt;&lt;wsp:rsid wsp:val=&quot;00020425&quot;/&gt;&lt;wsp:rsid wsp:val=&quot;00020A08&quot;/&gt;&lt;wsp:rsid wsp:val=&quot;00020EC1&quot;/&gt;&lt;wsp:rsid wsp:val=&quot;0002110F&quot;/&gt;&lt;wsp:rsid wsp:val=&quot;00021443&quot;/&gt;&lt;wsp:rsid wsp:val=&quot;000216D8&quot;/&gt;&lt;wsp:rsid wsp:val=&quot;000218FA&quot;/&gt;&lt;wsp:rsid wsp:val=&quot;00021B7C&quot;/&gt;&lt;wsp:rsid wsp:val=&quot;000225E0&quot;/&gt;&lt;wsp:rsid wsp:val=&quot;00022B42&quot;/&gt;&lt;wsp:rsid wsp:val=&quot;00022D81&quot;/&gt;&lt;wsp:rsid wsp:val=&quot;000237BD&quot;/&gt;&lt;wsp:rsid wsp:val=&quot;00023805&quot;/&gt;&lt;wsp:rsid wsp:val=&quot;00023E27&quot;/&gt;&lt;wsp:rsid wsp:val=&quot;000245D1&quot;/&gt;&lt;wsp:rsid wsp:val=&quot;00024A73&quot;/&gt;&lt;wsp:rsid wsp:val=&quot;00024C73&quot;/&gt;&lt;wsp:rsid wsp:val=&quot;00024CCB&quot;/&gt;&lt;wsp:rsid wsp:val=&quot;00024D94&quot;/&gt;&lt;wsp:rsid wsp:val=&quot;00024F6F&quot;/&gt;&lt;wsp:rsid wsp:val=&quot;00024FE8&quot;/&gt;&lt;wsp:rsid wsp:val=&quot;00025318&quot;/&gt;&lt;wsp:rsid wsp:val=&quot;00025A8B&quot;/&gt;&lt;wsp:rsid wsp:val=&quot;00025BAF&quot;/&gt;&lt;wsp:rsid wsp:val=&quot;00025CC8&quot;/&gt;&lt;wsp:rsid wsp:val=&quot;00025D84&quot;/&gt;&lt;wsp:rsid wsp:val=&quot;00025EC9&quot;/&gt;&lt;wsp:rsid wsp:val=&quot;00025EF3&quot;/&gt;&lt;wsp:rsid wsp:val=&quot;0002605D&quot;/&gt;&lt;wsp:rsid wsp:val=&quot;000260D9&quot;/&gt;&lt;wsp:rsid wsp:val=&quot;00026376&quot;/&gt;&lt;wsp:rsid wsp:val=&quot;000263E0&quot;/&gt;&lt;wsp:rsid wsp:val=&quot;00026A4C&quot;/&gt;&lt;wsp:rsid wsp:val=&quot;00026C21&quot;/&gt;&lt;wsp:rsid wsp:val=&quot;00026CF8&quot;/&gt;&lt;wsp:rsid wsp:val=&quot;00026DA0&quot;/&gt;&lt;wsp:rsid wsp:val=&quot;00027549&quot;/&gt;&lt;wsp:rsid wsp:val=&quot;0002790C&quot;/&gt;&lt;wsp:rsid wsp:val=&quot;000279F0&quot;/&gt;&lt;wsp:rsid wsp:val=&quot;00027E72&quot;/&gt;&lt;wsp:rsid wsp:val=&quot;0003003A&quot;/&gt;&lt;wsp:rsid wsp:val=&quot;00030375&quot;/&gt;&lt;wsp:rsid wsp:val=&quot;00030979&quot;/&gt;&lt;wsp:rsid wsp:val=&quot;00030D97&quot;/&gt;&lt;wsp:rsid wsp:val=&quot;0003116E&quot;/&gt;&lt;wsp:rsid wsp:val=&quot;00031587&quot;/&gt;&lt;wsp:rsid wsp:val=&quot;000315D7&quot;/&gt;&lt;wsp:rsid wsp:val=&quot;000318F7&quot;/&gt;&lt;wsp:rsid wsp:val=&quot;00031945&quot;/&gt;&lt;wsp:rsid wsp:val=&quot;00031C54&quot;/&gt;&lt;wsp:rsid wsp:val=&quot;000321BC&quot;/&gt;&lt;wsp:rsid wsp:val=&quot;00032BA0&quot;/&gt;&lt;wsp:rsid wsp:val=&quot;00032C2F&quot;/&gt;&lt;wsp:rsid wsp:val=&quot;00032D79&quot;/&gt;&lt;wsp:rsid wsp:val=&quot;00033501&quot;/&gt;&lt;wsp:rsid wsp:val=&quot;00033550&quot;/&gt;&lt;wsp:rsid wsp:val=&quot;000335BC&quot;/&gt;&lt;wsp:rsid wsp:val=&quot;000339DF&quot;/&gt;&lt;wsp:rsid wsp:val=&quot;00033A56&quot;/&gt;&lt;wsp:rsid wsp:val=&quot;00033D73&quot;/&gt;&lt;wsp:rsid wsp:val=&quot;00033F90&quot;/&gt;&lt;wsp:rsid wsp:val=&quot;0003428C&quot;/&gt;&lt;wsp:rsid wsp:val=&quot;00034560&quot;/&gt;&lt;wsp:rsid wsp:val=&quot;00034568&quot;/&gt;&lt;wsp:rsid wsp:val=&quot;00034706&quot;/&gt;&lt;wsp:rsid wsp:val=&quot;00034A9C&quot;/&gt;&lt;wsp:rsid wsp:val=&quot;000350C8&quot;/&gt;&lt;wsp:rsid wsp:val=&quot;000351DE&quot;/&gt;&lt;wsp:rsid wsp:val=&quot;0003584D&quot;/&gt;&lt;wsp:rsid wsp:val=&quot;000361F3&quot;/&gt;&lt;wsp:rsid wsp:val=&quot;000363C0&quot;/&gt;&lt;wsp:rsid wsp:val=&quot;000364F6&quot;/&gt;&lt;wsp:rsid wsp:val=&quot;00036A3C&quot;/&gt;&lt;wsp:rsid wsp:val=&quot;00036CEE&quot;/&gt;&lt;wsp:rsid wsp:val=&quot;0003717A&quot;/&gt;&lt;wsp:rsid wsp:val=&quot;00037390&quot;/&gt;&lt;wsp:rsid wsp:val=&quot;000374AC&quot;/&gt;&lt;wsp:rsid wsp:val=&quot;000377C6&quot;/&gt;&lt;wsp:rsid wsp:val=&quot;000379D0&quot;/&gt;&lt;wsp:rsid wsp:val=&quot;00037B36&quot;/&gt;&lt;wsp:rsid wsp:val=&quot;00037B68&quot;/&gt;&lt;wsp:rsid wsp:val=&quot;00037BE2&quot;/&gt;&lt;wsp:rsid wsp:val=&quot;0004073A&quot;/&gt;&lt;wsp:rsid wsp:val=&quot;00040EF5&quot;/&gt;&lt;wsp:rsid wsp:val=&quot;00040F00&quot;/&gt;&lt;wsp:rsid wsp:val=&quot;0004183B&quot;/&gt;&lt;wsp:rsid wsp:val=&quot;00041E06&quot;/&gt;&lt;wsp:rsid wsp:val=&quot;000425E4&quot;/&gt;&lt;wsp:rsid wsp:val=&quot;00042A3A&quot;/&gt;&lt;wsp:rsid wsp:val=&quot;00042AA7&quot;/&gt;&lt;wsp:rsid wsp:val=&quot;00042E82&quot;/&gt;&lt;wsp:rsid wsp:val=&quot;00043032&quot;/&gt;&lt;wsp:rsid wsp:val=&quot;00043B51&quot;/&gt;&lt;wsp:rsid wsp:val=&quot;00044A45&quot;/&gt;&lt;wsp:rsid wsp:val=&quot;00044A67&quot;/&gt;&lt;wsp:rsid wsp:val=&quot;00044AB2&quot;/&gt;&lt;wsp:rsid wsp:val=&quot;000451CD&quot;/&gt;&lt;wsp:rsid wsp:val=&quot;00045217&quot;/&gt;&lt;wsp:rsid wsp:val=&quot;0004539B&quot;/&gt;&lt;wsp:rsid wsp:val=&quot;000456C6&quot;/&gt;&lt;wsp:rsid wsp:val=&quot;00045CC4&quot;/&gt;&lt;wsp:rsid wsp:val=&quot;00046155&quot;/&gt;&lt;wsp:rsid wsp:val=&quot;00046173&quot;/&gt;&lt;wsp:rsid wsp:val=&quot;00046220&quot;/&gt;&lt;wsp:rsid wsp:val=&quot;00046E7D&quot;/&gt;&lt;wsp:rsid wsp:val=&quot;0004708B&quot;/&gt;&lt;wsp:rsid wsp:val=&quot;00047387&quot;/&gt;&lt;wsp:rsid wsp:val=&quot;000477C7&quot;/&gt;&lt;wsp:rsid wsp:val=&quot;00047AF2&quot;/&gt;&lt;wsp:rsid wsp:val=&quot;00047D5F&quot;/&gt;&lt;wsp:rsid wsp:val=&quot;00047EE5&quot;/&gt;&lt;wsp:rsid wsp:val=&quot;00050459&quot;/&gt;&lt;wsp:rsid wsp:val=&quot;00050B69&quot;/&gt;&lt;wsp:rsid wsp:val=&quot;0005146D&quot;/&gt;&lt;wsp:rsid wsp:val=&quot;00051AB8&quot;/&gt;&lt;wsp:rsid wsp:val=&quot;00051FBF&quot;/&gt;&lt;wsp:rsid wsp:val=&quot;000520E2&quot;/&gt;&lt;wsp:rsid wsp:val=&quot;00052211&quot;/&gt;&lt;wsp:rsid wsp:val=&quot;0005269B&quot;/&gt;&lt;wsp:rsid wsp:val=&quot;000527EF&quot;/&gt;&lt;wsp:rsid wsp:val=&quot;0005285F&quot;/&gt;&lt;wsp:rsid wsp:val=&quot;00052B3D&quot;/&gt;&lt;wsp:rsid wsp:val=&quot;00052C6E&quot;/&gt;&lt;wsp:rsid wsp:val=&quot;00052D64&quot;/&gt;&lt;wsp:rsid wsp:val=&quot;00052D8D&quot;/&gt;&lt;wsp:rsid wsp:val=&quot;00052DF9&quot;/&gt;&lt;wsp:rsid wsp:val=&quot;00052EDF&quot;/&gt;&lt;wsp:rsid wsp:val=&quot;00053769&quot;/&gt;&lt;wsp:rsid wsp:val=&quot;0005387A&quot;/&gt;&lt;wsp:rsid wsp:val=&quot;00053C82&quot;/&gt;&lt;wsp:rsid wsp:val=&quot;0005456A&quot;/&gt;&lt;wsp:rsid wsp:val=&quot;000547FF&quot;/&gt;&lt;wsp:rsid wsp:val=&quot;00054E4B&quot;/&gt;&lt;wsp:rsid wsp:val=&quot;00054FA3&quot;/&gt;&lt;wsp:rsid wsp:val=&quot;000554D6&quot;/&gt;&lt;wsp:rsid wsp:val=&quot;0005556F&quot;/&gt;&lt;wsp:rsid wsp:val=&quot;000555B6&quot;/&gt;&lt;wsp:rsid wsp:val=&quot;00055B02&quot;/&gt;&lt;wsp:rsid wsp:val=&quot;00055B52&quot;/&gt;&lt;wsp:rsid wsp:val=&quot;00055CFD&quot;/&gt;&lt;wsp:rsid wsp:val=&quot;00055D56&quot;/&gt;&lt;wsp:rsid wsp:val=&quot;00055FD9&quot;/&gt;&lt;wsp:rsid wsp:val=&quot;00056115&quot;/&gt;&lt;wsp:rsid wsp:val=&quot;000561F5&quot;/&gt;&lt;wsp:rsid wsp:val=&quot;000567AE&quot;/&gt;&lt;wsp:rsid wsp:val=&quot;00056C09&quot;/&gt;&lt;wsp:rsid wsp:val=&quot;00056CBE&quot;/&gt;&lt;wsp:rsid wsp:val=&quot;00056ECD&quot;/&gt;&lt;wsp:rsid wsp:val=&quot;00057050&quot;/&gt;&lt;wsp:rsid wsp:val=&quot;000573B1&quot;/&gt;&lt;wsp:rsid wsp:val=&quot;00057C3E&quot;/&gt;&lt;wsp:rsid wsp:val=&quot;00057E4E&quot;/&gt;&lt;wsp:rsid wsp:val=&quot;00057F16&quot;/&gt;&lt;wsp:rsid wsp:val=&quot;000603C5&quot;/&gt;&lt;wsp:rsid wsp:val=&quot;00060A28&quot;/&gt;&lt;wsp:rsid wsp:val=&quot;00060EF0&quot;/&gt;&lt;wsp:rsid wsp:val=&quot;00061914&quot;/&gt;&lt;wsp:rsid wsp:val=&quot;0006210E&quot;/&gt;&lt;wsp:rsid wsp:val=&quot;0006229F&quot;/&gt;&lt;wsp:rsid wsp:val=&quot;00062535&quot;/&gt;&lt;wsp:rsid wsp:val=&quot;000627D3&quot;/&gt;&lt;wsp:rsid wsp:val=&quot;00062D65&quot;/&gt;&lt;wsp:rsid wsp:val=&quot;00062FB1&quot;/&gt;&lt;wsp:rsid wsp:val=&quot;0006304A&quot;/&gt;&lt;wsp:rsid wsp:val=&quot;000632DA&quot;/&gt;&lt;wsp:rsid wsp:val=&quot;00063AA9&quot;/&gt;&lt;wsp:rsid wsp:val=&quot;00063B95&quot;/&gt;&lt;wsp:rsid wsp:val=&quot;00063C8E&quot;/&gt;&lt;wsp:rsid wsp:val=&quot;00063C92&quot;/&gt;&lt;wsp:rsid wsp:val=&quot;00063CEA&quot;/&gt;&lt;wsp:rsid wsp:val=&quot;00063E7B&quot;/&gt;&lt;wsp:rsid wsp:val=&quot;000642E9&quot;/&gt;&lt;wsp:rsid wsp:val=&quot;000644B3&quot;/&gt;&lt;wsp:rsid wsp:val=&quot;00064C67&quot;/&gt;&lt;wsp:rsid wsp:val=&quot;00064D07&quot;/&gt;&lt;wsp:rsid wsp:val=&quot;00065561&quot;/&gt;&lt;wsp:rsid wsp:val=&quot;0006561C&quot;/&gt;&lt;wsp:rsid wsp:val=&quot;00065645&quot;/&gt;&lt;wsp:rsid wsp:val=&quot;000656B1&quot;/&gt;&lt;wsp:rsid wsp:val=&quot;00065D1B&quot;/&gt;&lt;wsp:rsid wsp:val=&quot;00065FBD&quot;/&gt;&lt;wsp:rsid wsp:val=&quot;00066090&quot;/&gt;&lt;wsp:rsid wsp:val=&quot;0006638A&quot;/&gt;&lt;wsp:rsid wsp:val=&quot;00066465&quot;/&gt;&lt;wsp:rsid wsp:val=&quot;00066EE6&quot;/&gt;&lt;wsp:rsid wsp:val=&quot;00066EFD&quot;/&gt;&lt;wsp:rsid wsp:val=&quot;00067137&quot;/&gt;&lt;wsp:rsid wsp:val=&quot;0006746D&quot;/&gt;&lt;wsp:rsid wsp:val=&quot;0006751A&quot;/&gt;&lt;wsp:rsid wsp:val=&quot;00067820&quot;/&gt;&lt;wsp:rsid wsp:val=&quot;00067B4E&quot;/&gt;&lt;wsp:rsid wsp:val=&quot;00067D45&quot;/&gt;&lt;wsp:rsid wsp:val=&quot;000703A5&quot;/&gt;&lt;wsp:rsid wsp:val=&quot;00070B9D&quot;/&gt;&lt;wsp:rsid wsp:val=&quot;0007105C&quot;/&gt;&lt;wsp:rsid wsp:val=&quot;00071B2E&quot;/&gt;&lt;wsp:rsid wsp:val=&quot;00071BC7&quot;/&gt;&lt;wsp:rsid wsp:val=&quot;000720E1&quot;/&gt;&lt;wsp:rsid wsp:val=&quot;0007239C&quot;/&gt;&lt;wsp:rsid wsp:val=&quot;0007294B&quot;/&gt;&lt;wsp:rsid wsp:val=&quot;00072D70&quot;/&gt;&lt;wsp:rsid wsp:val=&quot;00073220&quot;/&gt;&lt;wsp:rsid wsp:val=&quot;00073B77&quot;/&gt;&lt;wsp:rsid wsp:val=&quot;00073BDB&quot;/&gt;&lt;wsp:rsid wsp:val=&quot;00074033&quot;/&gt;&lt;wsp:rsid wsp:val=&quot;000740A1&quot;/&gt;&lt;wsp:rsid wsp:val=&quot;000748E5&quot;/&gt;&lt;wsp:rsid wsp:val=&quot;0007497A&quot;/&gt;&lt;wsp:rsid wsp:val=&quot;00074C4E&quot;/&gt;&lt;wsp:rsid wsp:val=&quot;00074E39&quot;/&gt;&lt;wsp:rsid wsp:val=&quot;00075A19&quot;/&gt;&lt;wsp:rsid wsp:val=&quot;00076E27&quot;/&gt;&lt;wsp:rsid wsp:val=&quot;000770DD&quot;/&gt;&lt;wsp:rsid wsp:val=&quot;00077580&quot;/&gt;&lt;wsp:rsid wsp:val=&quot;000778B0&quot;/&gt;&lt;wsp:rsid wsp:val=&quot;00077BBC&quot;/&gt;&lt;wsp:rsid wsp:val=&quot;00077C64&quot;/&gt;&lt;wsp:rsid wsp:val=&quot;00077E44&quot;/&gt;&lt;wsp:rsid wsp:val=&quot;00077EAE&quot;/&gt;&lt;wsp:rsid wsp:val=&quot;000807DA&quot;/&gt;&lt;wsp:rsid wsp:val=&quot;00080D9C&quot;/&gt;&lt;wsp:rsid wsp:val=&quot;000814DA&quot;/&gt;&lt;wsp:rsid wsp:val=&quot;00081633&quot;/&gt;&lt;wsp:rsid wsp:val=&quot;00081A62&quot;/&gt;&lt;wsp:rsid wsp:val=&quot;0008225F&quot;/&gt;&lt;wsp:rsid wsp:val=&quot;0008267F&quot;/&gt;&lt;wsp:rsid wsp:val=&quot;00082770&quot;/&gt;&lt;wsp:rsid wsp:val=&quot;00083055&quot;/&gt;&lt;wsp:rsid wsp:val=&quot;000830C1&quot;/&gt;&lt;wsp:rsid wsp:val=&quot;0008323D&quot;/&gt;&lt;wsp:rsid wsp:val=&quot;000832AB&quot;/&gt;&lt;wsp:rsid wsp:val=&quot;00083466&quot;/&gt;&lt;wsp:rsid wsp:val=&quot;00083862&quot;/&gt;&lt;wsp:rsid wsp:val=&quot;00083968&quot;/&gt;&lt;wsp:rsid wsp:val=&quot;000839FC&quot;/&gt;&lt;wsp:rsid wsp:val=&quot;000843EC&quot;/&gt;&lt;wsp:rsid wsp:val=&quot;00084496&quot;/&gt;&lt;wsp:rsid wsp:val=&quot;000849C4&quot;/&gt;&lt;wsp:rsid wsp:val=&quot;00084F39&quot;/&gt;&lt;wsp:rsid wsp:val=&quot;000852E9&quot;/&gt;&lt;wsp:rsid wsp:val=&quot;00085538&quot;/&gt;&lt;wsp:rsid wsp:val=&quot;00085A45&quot;/&gt;&lt;wsp:rsid wsp:val=&quot;00085D7F&quot;/&gt;&lt;wsp:rsid wsp:val=&quot;00085F75&quot;/&gt;&lt;wsp:rsid wsp:val=&quot;00086065&quot;/&gt;&lt;wsp:rsid wsp:val=&quot;000860DA&quot;/&gt;&lt;wsp:rsid wsp:val=&quot;0008679B&quot;/&gt;&lt;wsp:rsid wsp:val=&quot;0008685B&quot;/&gt;&lt;wsp:rsid wsp:val=&quot;00086892&quot;/&gt;&lt;wsp:rsid wsp:val=&quot;00086DA3&quot;/&gt;&lt;wsp:rsid wsp:val=&quot;000871C8&quot;/&gt;&lt;wsp:rsid wsp:val=&quot;00087553&quot;/&gt;&lt;wsp:rsid wsp:val=&quot;000879FD&quot;/&gt;&lt;wsp:rsid wsp:val=&quot;00087A68&quot;/&gt;&lt;wsp:rsid wsp:val=&quot;00087C73&quot;/&gt;&lt;wsp:rsid wsp:val=&quot;00087D64&quot;/&gt;&lt;wsp:rsid wsp:val=&quot;00087F9A&quot;/&gt;&lt;wsp:rsid wsp:val=&quot;00090268&quot;/&gt;&lt;wsp:rsid wsp:val=&quot;00090789&quot;/&gt;&lt;wsp:rsid wsp:val=&quot;00090BF1&quot;/&gt;&lt;wsp:rsid wsp:val=&quot;00090D80&quot;/&gt;&lt;wsp:rsid wsp:val=&quot;0009113C&quot;/&gt;&lt;wsp:rsid wsp:val=&quot;00091396&quot;/&gt;&lt;wsp:rsid wsp:val=&quot;0009163E&quot;/&gt;&lt;wsp:rsid wsp:val=&quot;0009192E&quot;/&gt;&lt;wsp:rsid wsp:val=&quot;00091DAC&quot;/&gt;&lt;wsp:rsid wsp:val=&quot;00092597&quot;/&gt;&lt;wsp:rsid wsp:val=&quot;00092877&quot;/&gt;&lt;wsp:rsid wsp:val=&quot;000928B2&quot;/&gt;&lt;wsp:rsid wsp:val=&quot;00092B21&quot;/&gt;&lt;wsp:rsid wsp:val=&quot;00092F8C&quot;/&gt;&lt;wsp:rsid wsp:val=&quot;000930C2&quot;/&gt;&lt;wsp:rsid wsp:val=&quot;000931B9&quot;/&gt;&lt;wsp:rsid wsp:val=&quot;0009328E&quot;/&gt;&lt;wsp:rsid wsp:val=&quot;000937E6&quot;/&gt;&lt;wsp:rsid wsp:val=&quot;00093A14&quot;/&gt;&lt;wsp:rsid wsp:val=&quot;00094009&quot;/&gt;&lt;wsp:rsid wsp:val=&quot;00094010&quot;/&gt;&lt;wsp:rsid wsp:val=&quot;00094071&quot;/&gt;&lt;wsp:rsid wsp:val=&quot;000943E6&quot;/&gt;&lt;wsp:rsid wsp:val=&quot;00094667&quot;/&gt;&lt;wsp:rsid wsp:val=&quot;00094801&quot;/&gt;&lt;wsp:rsid wsp:val=&quot;000948F7&quot;/&gt;&lt;wsp:rsid wsp:val=&quot;00094D98&quot;/&gt;&lt;wsp:rsid wsp:val=&quot;000953F9&quot;/&gt;&lt;wsp:rsid wsp:val=&quot;00095656&quot;/&gt;&lt;wsp:rsid wsp:val=&quot;00095958&quot;/&gt;&lt;wsp:rsid wsp:val=&quot;00095B69&quot;/&gt;&lt;wsp:rsid wsp:val=&quot;00095D9D&quot;/&gt;&lt;wsp:rsid wsp:val=&quot;0009659E&quot;/&gt;&lt;wsp:rsid wsp:val=&quot;000965F7&quot;/&gt;&lt;wsp:rsid wsp:val=&quot;0009666B&quot;/&gt;&lt;wsp:rsid wsp:val=&quot;000966C6&quot;/&gt;&lt;wsp:rsid wsp:val=&quot;00096B55&quot;/&gt;&lt;wsp:rsid wsp:val=&quot;00096BAB&quot;/&gt;&lt;wsp:rsid wsp:val=&quot;00096C8C&quot;/&gt;&lt;wsp:rsid wsp:val=&quot;000973FF&quot;/&gt;&lt;wsp:rsid wsp:val=&quot;00097623&quot;/&gt;&lt;wsp:rsid wsp:val=&quot;000977DA&quot;/&gt;&lt;wsp:rsid wsp:val=&quot;00097864&quot;/&gt;&lt;wsp:rsid wsp:val=&quot;000979DE&quot;/&gt;&lt;wsp:rsid wsp:val=&quot;00097B72&quot;/&gt;&lt;wsp:rsid wsp:val=&quot;00097F50&quot;/&gt;&lt;wsp:rsid wsp:val=&quot;000A04B4&quot;/&gt;&lt;wsp:rsid wsp:val=&quot;000A0532&quot;/&gt;&lt;wsp:rsid wsp:val=&quot;000A075A&quot;/&gt;&lt;wsp:rsid wsp:val=&quot;000A0C0E&quot;/&gt;&lt;wsp:rsid wsp:val=&quot;000A0D74&quot;/&gt;&lt;wsp:rsid wsp:val=&quot;000A12D2&quot;/&gt;&lt;wsp:rsid wsp:val=&quot;000A1673&quot;/&gt;&lt;wsp:rsid wsp:val=&quot;000A1A14&quot;/&gt;&lt;wsp:rsid wsp:val=&quot;000A1B4B&quot;/&gt;&lt;wsp:rsid wsp:val=&quot;000A1B71&quot;/&gt;&lt;wsp:rsid wsp:val=&quot;000A23FC&quot;/&gt;&lt;wsp:rsid wsp:val=&quot;000A2423&quot;/&gt;&lt;wsp:rsid wsp:val=&quot;000A3280&quot;/&gt;&lt;wsp:rsid wsp:val=&quot;000A3643&quot;/&gt;&lt;wsp:rsid wsp:val=&quot;000A3BDF&quot;/&gt;&lt;wsp:rsid wsp:val=&quot;000A3E2A&quot;/&gt;&lt;wsp:rsid wsp:val=&quot;000A3F47&quot;/&gt;&lt;wsp:rsid wsp:val=&quot;000A3FB0&quot;/&gt;&lt;wsp:rsid wsp:val=&quot;000A4702&quot;/&gt;&lt;wsp:rsid wsp:val=&quot;000A4EF4&quot;/&gt;&lt;wsp:rsid wsp:val=&quot;000A5AFC&quot;/&gt;&lt;wsp:rsid wsp:val=&quot;000A5B65&quot;/&gt;&lt;wsp:rsid wsp:val=&quot;000A67AC&quot;/&gt;&lt;wsp:rsid wsp:val=&quot;000A6C4E&quot;/&gt;&lt;wsp:rsid wsp:val=&quot;000A6DF8&quot;/&gt;&lt;wsp:rsid wsp:val=&quot;000A6F50&quot;/&gt;&lt;wsp:rsid wsp:val=&quot;000A73C6&quot;/&gt;&lt;wsp:rsid wsp:val=&quot;000A74E7&quot;/&gt;&lt;wsp:rsid wsp:val=&quot;000A7720&quot;/&gt;&lt;wsp:rsid wsp:val=&quot;000A782D&quot;/&gt;&lt;wsp:rsid wsp:val=&quot;000A79E7&quot;/&gt;&lt;wsp:rsid wsp:val=&quot;000A7C6D&quot;/&gt;&lt;wsp:rsid wsp:val=&quot;000B0095&quot;/&gt;&lt;wsp:rsid wsp:val=&quot;000B0365&quot;/&gt;&lt;wsp:rsid wsp:val=&quot;000B03B1&quot;/&gt;&lt;wsp:rsid wsp:val=&quot;000B07B4&quot;/&gt;&lt;wsp:rsid wsp:val=&quot;000B095D&quot;/&gt;&lt;wsp:rsid wsp:val=&quot;000B0AE4&quot;/&gt;&lt;wsp:rsid wsp:val=&quot;000B0EFD&quot;/&gt;&lt;wsp:rsid wsp:val=&quot;000B1139&quot;/&gt;&lt;wsp:rsid wsp:val=&quot;000B132F&quot;/&gt;&lt;wsp:rsid wsp:val=&quot;000B1956&quot;/&gt;&lt;wsp:rsid wsp:val=&quot;000B19D0&quot;/&gt;&lt;wsp:rsid wsp:val=&quot;000B1AB9&quot;/&gt;&lt;wsp:rsid wsp:val=&quot;000B1C95&quot;/&gt;&lt;wsp:rsid wsp:val=&quot;000B1DD5&quot;/&gt;&lt;wsp:rsid wsp:val=&quot;000B21FD&quot;/&gt;&lt;wsp:rsid wsp:val=&quot;000B2434&quot;/&gt;&lt;wsp:rsid wsp:val=&quot;000B2CFE&quot;/&gt;&lt;wsp:rsid wsp:val=&quot;000B315B&quot;/&gt;&lt;wsp:rsid wsp:val=&quot;000B3907&quot;/&gt;&lt;wsp:rsid wsp:val=&quot;000B3D3B&quot;/&gt;&lt;wsp:rsid wsp:val=&quot;000B3DA2&quot;/&gt;&lt;wsp:rsid wsp:val=&quot;000B43FC&quot;/&gt;&lt;wsp:rsid wsp:val=&quot;000B4547&quot;/&gt;&lt;wsp:rsid wsp:val=&quot;000B4A3A&quot;/&gt;&lt;wsp:rsid wsp:val=&quot;000B4AEB&quot;/&gt;&lt;wsp:rsid wsp:val=&quot;000B4D4C&quot;/&gt;&lt;wsp:rsid wsp:val=&quot;000B518A&quot;/&gt;&lt;wsp:rsid wsp:val=&quot;000B53C1&quot;/&gt;&lt;wsp:rsid wsp:val=&quot;000B5851&quot;/&gt;&lt;wsp:rsid wsp:val=&quot;000B5907&quot;/&gt;&lt;wsp:rsid wsp:val=&quot;000B5931&quot;/&gt;&lt;wsp:rsid wsp:val=&quot;000B5CBD&quot;/&gt;&lt;wsp:rsid wsp:val=&quot;000B60E7&quot;/&gt;&lt;wsp:rsid wsp:val=&quot;000B6114&quot;/&gt;&lt;wsp:rsid wsp:val=&quot;000B635D&quot;/&gt;&lt;wsp:rsid wsp:val=&quot;000B6A81&quot;/&gt;&lt;wsp:rsid wsp:val=&quot;000B6DFB&quot;/&gt;&lt;wsp:rsid wsp:val=&quot;000B6E23&quot;/&gt;&lt;wsp:rsid wsp:val=&quot;000B740B&quot;/&gt;&lt;wsp:rsid wsp:val=&quot;000B764C&quot;/&gt;&lt;wsp:rsid wsp:val=&quot;000B7B62&quot;/&gt;&lt;wsp:rsid wsp:val=&quot;000B7C77&quot;/&gt;&lt;wsp:rsid wsp:val=&quot;000B7DF6&quot;/&gt;&lt;wsp:rsid wsp:val=&quot;000B7F9D&quot;/&gt;&lt;wsp:rsid wsp:val=&quot;000C0ABC&quot;/&gt;&lt;wsp:rsid wsp:val=&quot;000C0B6F&quot;/&gt;&lt;wsp:rsid wsp:val=&quot;000C0CE9&quot;/&gt;&lt;wsp:rsid wsp:val=&quot;000C0D4F&quot;/&gt;&lt;wsp:rsid wsp:val=&quot;000C0D60&quot;/&gt;&lt;wsp:rsid wsp:val=&quot;000C20A7&quot;/&gt;&lt;wsp:rsid wsp:val=&quot;000C2290&quot;/&gt;&lt;wsp:rsid wsp:val=&quot;000C235D&quot;/&gt;&lt;wsp:rsid wsp:val=&quot;000C241F&quot;/&gt;&lt;wsp:rsid wsp:val=&quot;000C253F&quot;/&gt;&lt;wsp:rsid wsp:val=&quot;000C25DF&quot;/&gt;&lt;wsp:rsid wsp:val=&quot;000C2880&quot;/&gt;&lt;wsp:rsid wsp:val=&quot;000C29B2&quot;/&gt;&lt;wsp:rsid wsp:val=&quot;000C2B93&quot;/&gt;&lt;wsp:rsid wsp:val=&quot;000C2EE2&quot;/&gt;&lt;wsp:rsid wsp:val=&quot;000C390E&quot;/&gt;&lt;wsp:rsid wsp:val=&quot;000C3ECB&quot;/&gt;&lt;wsp:rsid wsp:val=&quot;000C3EF9&quot;/&gt;&lt;wsp:rsid wsp:val=&quot;000C404E&quot;/&gt;&lt;wsp:rsid wsp:val=&quot;000C4966&quot;/&gt;&lt;wsp:rsid wsp:val=&quot;000C529F&quot;/&gt;&lt;wsp:rsid wsp:val=&quot;000C5326&quot;/&gt;&lt;wsp:rsid wsp:val=&quot;000C57BE&quot;/&gt;&lt;wsp:rsid wsp:val=&quot;000C598F&quot;/&gt;&lt;wsp:rsid wsp:val=&quot;000C5FC3&quot;/&gt;&lt;wsp:rsid wsp:val=&quot;000C6AE0&quot;/&gt;&lt;wsp:rsid wsp:val=&quot;000C6AFD&quot;/&gt;&lt;wsp:rsid wsp:val=&quot;000C6C55&quot;/&gt;&lt;wsp:rsid wsp:val=&quot;000C6D71&quot;/&gt;&lt;wsp:rsid wsp:val=&quot;000C7053&quot;/&gt;&lt;wsp:rsid wsp:val=&quot;000C73C6&quot;/&gt;&lt;wsp:rsid wsp:val=&quot;000C7EF9&quot;/&gt;&lt;wsp:rsid wsp:val=&quot;000D01F8&quot;/&gt;&lt;wsp:rsid wsp:val=&quot;000D0440&quot;/&gt;&lt;wsp:rsid wsp:val=&quot;000D0513&quot;/&gt;&lt;wsp:rsid wsp:val=&quot;000D08C6&quot;/&gt;&lt;wsp:rsid wsp:val=&quot;000D11F6&quot;/&gt;&lt;wsp:rsid wsp:val=&quot;000D1BA5&quot;/&gt;&lt;wsp:rsid wsp:val=&quot;000D1D31&quot;/&gt;&lt;wsp:rsid wsp:val=&quot;000D28E4&quot;/&gt;&lt;wsp:rsid wsp:val=&quot;000D2EE7&quot;/&gt;&lt;wsp:rsid wsp:val=&quot;000D3146&quot;/&gt;&lt;wsp:rsid wsp:val=&quot;000D3E6E&quot;/&gt;&lt;wsp:rsid wsp:val=&quot;000D4287&quot;/&gt;&lt;wsp:rsid wsp:val=&quot;000D48B8&quot;/&gt;&lt;wsp:rsid wsp:val=&quot;000D4EDA&quot;/&gt;&lt;wsp:rsid wsp:val=&quot;000D5115&quot;/&gt;&lt;wsp:rsid wsp:val=&quot;000D51F0&quot;/&gt;&lt;wsp:rsid wsp:val=&quot;000D571E&quot;/&gt;&lt;wsp:rsid wsp:val=&quot;000D5B0D&quot;/&gt;&lt;wsp:rsid wsp:val=&quot;000D5CCB&quot;/&gt;&lt;wsp:rsid wsp:val=&quot;000D6512&quot;/&gt;&lt;wsp:rsid wsp:val=&quot;000D66BC&quot;/&gt;&lt;wsp:rsid wsp:val=&quot;000D67D2&quot;/&gt;&lt;wsp:rsid wsp:val=&quot;000D6AFC&quot;/&gt;&lt;wsp:rsid wsp:val=&quot;000D6B72&quot;/&gt;&lt;wsp:rsid wsp:val=&quot;000D6DA5&quot;/&gt;&lt;wsp:rsid wsp:val=&quot;000D6E4A&quot;/&gt;&lt;wsp:rsid wsp:val=&quot;000D6FCF&quot;/&gt;&lt;wsp:rsid wsp:val=&quot;000D7464&quot;/&gt;&lt;wsp:rsid wsp:val=&quot;000D748B&quot;/&gt;&lt;wsp:rsid wsp:val=&quot;000D78E1&quot;/&gt;&lt;wsp:rsid wsp:val=&quot;000D7917&quot;/&gt;&lt;wsp:rsid wsp:val=&quot;000D7A0D&quot;/&gt;&lt;wsp:rsid wsp:val=&quot;000E018F&quot;/&gt;&lt;wsp:rsid wsp:val=&quot;000E0837&quot;/&gt;&lt;wsp:rsid wsp:val=&quot;000E0A85&quot;/&gt;&lt;wsp:rsid wsp:val=&quot;000E1769&quot;/&gt;&lt;wsp:rsid wsp:val=&quot;000E1A22&quot;/&gt;&lt;wsp:rsid wsp:val=&quot;000E1D0C&quot;/&gt;&lt;wsp:rsid wsp:val=&quot;000E1FD5&quot;/&gt;&lt;wsp:rsid wsp:val=&quot;000E26E0&quot;/&gt;&lt;wsp:rsid wsp:val=&quot;000E2729&quot;/&gt;&lt;wsp:rsid wsp:val=&quot;000E2973&quot;/&gt;&lt;wsp:rsid wsp:val=&quot;000E2C69&quot;/&gt;&lt;wsp:rsid wsp:val=&quot;000E3288&quot;/&gt;&lt;wsp:rsid wsp:val=&quot;000E32F5&quot;/&gt;&lt;wsp:rsid wsp:val=&quot;000E36FE&quot;/&gt;&lt;wsp:rsid wsp:val=&quot;000E3A81&quot;/&gt;&lt;wsp:rsid wsp:val=&quot;000E3D01&quot;/&gt;&lt;wsp:rsid wsp:val=&quot;000E3DE8&quot;/&gt;&lt;wsp:rsid wsp:val=&quot;000E41EB&quot;/&gt;&lt;wsp:rsid wsp:val=&quot;000E451F&quot;/&gt;&lt;wsp:rsid wsp:val=&quot;000E4640&quot;/&gt;&lt;wsp:rsid wsp:val=&quot;000E4A7F&quot;/&gt;&lt;wsp:rsid wsp:val=&quot;000E506B&quot;/&gt;&lt;wsp:rsid wsp:val=&quot;000E5552&quot;/&gt;&lt;wsp:rsid wsp:val=&quot;000E6009&quot;/&gt;&lt;wsp:rsid wsp:val=&quot;000E6202&quot;/&gt;&lt;wsp:rsid wsp:val=&quot;000E63C1&quot;/&gt;&lt;wsp:rsid wsp:val=&quot;000E69B4&quot;/&gt;&lt;wsp:rsid wsp:val=&quot;000E701E&quot;/&gt;&lt;wsp:rsid wsp:val=&quot;000E723B&quot;/&gt;&lt;wsp:rsid wsp:val=&quot;000E7BD2&quot;/&gt;&lt;wsp:rsid wsp:val=&quot;000F03F3&quot;/&gt;&lt;wsp:rsid wsp:val=&quot;000F0683&quot;/&gt;&lt;wsp:rsid wsp:val=&quot;000F0C4B&quot;/&gt;&lt;wsp:rsid wsp:val=&quot;000F12BD&quot;/&gt;&lt;wsp:rsid wsp:val=&quot;000F170B&quot;/&gt;&lt;wsp:rsid wsp:val=&quot;000F187C&quot;/&gt;&lt;wsp:rsid wsp:val=&quot;000F1C2F&quot;/&gt;&lt;wsp:rsid wsp:val=&quot;000F238F&quot;/&gt;&lt;wsp:rsid wsp:val=&quot;000F239A&quot;/&gt;&lt;wsp:rsid wsp:val=&quot;000F24D2&quot;/&gt;&lt;wsp:rsid wsp:val=&quot;000F2863&quot;/&gt;&lt;wsp:rsid wsp:val=&quot;000F3190&quot;/&gt;&lt;wsp:rsid wsp:val=&quot;000F31F2&quot;/&gt;&lt;wsp:rsid wsp:val=&quot;000F3981&quot;/&gt;&lt;wsp:rsid wsp:val=&quot;000F3AA8&quot;/&gt;&lt;wsp:rsid wsp:val=&quot;000F3ED7&quot;/&gt;&lt;wsp:rsid wsp:val=&quot;000F3EDC&quot;/&gt;&lt;wsp:rsid wsp:val=&quot;000F42FA&quot;/&gt;&lt;wsp:rsid wsp:val=&quot;000F479C&quot;/&gt;&lt;wsp:rsid wsp:val=&quot;000F4A0B&quot;/&gt;&lt;wsp:rsid wsp:val=&quot;000F4E09&quot;/&gt;&lt;wsp:rsid wsp:val=&quot;000F4F4B&quot;/&gt;&lt;wsp:rsid wsp:val=&quot;000F5262&quot;/&gt;&lt;wsp:rsid wsp:val=&quot;000F5A32&quot;/&gt;&lt;wsp:rsid wsp:val=&quot;000F63F9&quot;/&gt;&lt;wsp:rsid wsp:val=&quot;000F645C&quot;/&gt;&lt;wsp:rsid wsp:val=&quot;000F646E&quot;/&gt;&lt;wsp:rsid wsp:val=&quot;000F68F7&quot;/&gt;&lt;wsp:rsid wsp:val=&quot;000F6CE7&quot;/&gt;&lt;wsp:rsid wsp:val=&quot;000F6DE2&quot;/&gt;&lt;wsp:rsid wsp:val=&quot;000F6E24&quot;/&gt;&lt;wsp:rsid wsp:val=&quot;000F757E&quot;/&gt;&lt;wsp:rsid wsp:val=&quot;000F76AD&quot;/&gt;&lt;wsp:rsid wsp:val=&quot;000F7851&quot;/&gt;&lt;wsp:rsid wsp:val=&quot;000F7D95&quot;/&gt;&lt;wsp:rsid wsp:val=&quot;000F7EB2&quot;/&gt;&lt;wsp:rsid wsp:val=&quot;001001E7&quot;/&gt;&lt;wsp:rsid wsp:val=&quot;00100395&quot;/&gt;&lt;wsp:rsid wsp:val=&quot;00100425&quot;/&gt;&lt;wsp:rsid wsp:val=&quot;001005BB&quot;/&gt;&lt;wsp:rsid wsp:val=&quot;0010061D&quot;/&gt;&lt;wsp:rsid wsp:val=&quot;001006AE&quot;/&gt;&lt;wsp:rsid wsp:val=&quot;00100807&quot;/&gt;&lt;wsp:rsid wsp:val=&quot;00100A87&quot;/&gt;&lt;wsp:rsid wsp:val=&quot;00100DB0&quot;/&gt;&lt;wsp:rsid wsp:val=&quot;00101033&quot;/&gt;&lt;wsp:rsid wsp:val=&quot;0010107C&quot;/&gt;&lt;wsp:rsid wsp:val=&quot;001012CE&quot;/&gt;&lt;wsp:rsid wsp:val=&quot;0010131F&quot;/&gt;&lt;wsp:rsid wsp:val=&quot;00101987&quot;/&gt;&lt;wsp:rsid wsp:val=&quot;00101C13&quot;/&gt;&lt;wsp:rsid wsp:val=&quot;00101C22&quot;/&gt;&lt;wsp:rsid wsp:val=&quot;00101DE8&quot;/&gt;&lt;wsp:rsid wsp:val=&quot;0010285C&quot;/&gt;&lt;wsp:rsid wsp:val=&quot;001028A5&quot;/&gt;&lt;wsp:rsid wsp:val=&quot;00102B4B&quot;/&gt;&lt;wsp:rsid wsp:val=&quot;00102B70&quot;/&gt;&lt;wsp:rsid wsp:val=&quot;00102BC4&quot;/&gt;&lt;wsp:rsid wsp:val=&quot;00102DF3&quot;/&gt;&lt;wsp:rsid wsp:val=&quot;0010313D&quot;/&gt;&lt;wsp:rsid wsp:val=&quot;00103162&quot;/&gt;&lt;wsp:rsid wsp:val=&quot;001035E1&quot;/&gt;&lt;wsp:rsid wsp:val=&quot;00104B9A&quot;/&gt;&lt;wsp:rsid wsp:val=&quot;00104D68&quot;/&gt;&lt;wsp:rsid wsp:val=&quot;001053AB&quot;/&gt;&lt;wsp:rsid wsp:val=&quot;001059AD&quot;/&gt;&lt;wsp:rsid wsp:val=&quot;00105ED4&quot;/&gt;&lt;wsp:rsid wsp:val=&quot;00106311&quot;/&gt;&lt;wsp:rsid wsp:val=&quot;001064A3&quot;/&gt;&lt;wsp:rsid wsp:val=&quot;00106507&quot;/&gt;&lt;wsp:rsid wsp:val=&quot;001065DF&quot;/&gt;&lt;wsp:rsid wsp:val=&quot;00106640&quot;/&gt;&lt;wsp:rsid wsp:val=&quot;00106D97&quot;/&gt;&lt;wsp:rsid wsp:val=&quot;00106DEF&quot;/&gt;&lt;wsp:rsid wsp:val=&quot;0010740F&quot;/&gt;&lt;wsp:rsid wsp:val=&quot;00107533&quot;/&gt;&lt;wsp:rsid wsp:val=&quot;00107903&quot;/&gt;&lt;wsp:rsid wsp:val=&quot;001105EB&quot;/&gt;&lt;wsp:rsid wsp:val=&quot;00110683&quot;/&gt;&lt;wsp:rsid wsp:val=&quot;00110855&quot;/&gt;&lt;wsp:rsid wsp:val=&quot;001108E8&quot;/&gt;&lt;wsp:rsid wsp:val=&quot;00110A45&quot;/&gt;&lt;wsp:rsid wsp:val=&quot;00110BD3&quot;/&gt;&lt;wsp:rsid wsp:val=&quot;00110DE7&quot;/&gt;&lt;wsp:rsid wsp:val=&quot;00110DFA&quot;/&gt;&lt;wsp:rsid wsp:val=&quot;001119DD&quot;/&gt;&lt;wsp:rsid wsp:val=&quot;00111D32&quot;/&gt;&lt;wsp:rsid wsp:val=&quot;00111D40&quot;/&gt;&lt;wsp:rsid wsp:val=&quot;00112199&quot;/&gt;&lt;wsp:rsid wsp:val=&quot;00112218&quot;/&gt;&lt;wsp:rsid wsp:val=&quot;001128AA&quot;/&gt;&lt;wsp:rsid wsp:val=&quot;0011299E&quot;/&gt;&lt;wsp:rsid wsp:val=&quot;001129CC&quot;/&gt;&lt;wsp:rsid wsp:val=&quot;00112A6D&quot;/&gt;&lt;wsp:rsid wsp:val=&quot;00112B5E&quot;/&gt;&lt;wsp:rsid wsp:val=&quot;00112C74&quot;/&gt;&lt;wsp:rsid wsp:val=&quot;00112DA4&quot;/&gt;&lt;wsp:rsid wsp:val=&quot;0011327D&quot;/&gt;&lt;wsp:rsid wsp:val=&quot;00113466&quot;/&gt;&lt;wsp:rsid wsp:val=&quot;00113716&quot;/&gt;&lt;wsp:rsid wsp:val=&quot;00113A42&quot;/&gt;&lt;wsp:rsid wsp:val=&quot;0011426E&quot;/&gt;&lt;wsp:rsid wsp:val=&quot;00114497&quot;/&gt;&lt;wsp:rsid wsp:val=&quot;00114523&quot;/&gt;&lt;wsp:rsid wsp:val=&quot;00114983&quot;/&gt;&lt;wsp:rsid wsp:val=&quot;00114A1E&quot;/&gt;&lt;wsp:rsid wsp:val=&quot;0011503A&quot;/&gt;&lt;wsp:rsid wsp:val=&quot;00115186&quot;/&gt;&lt;wsp:rsid wsp:val=&quot;00115232&quot;/&gt;&lt;wsp:rsid wsp:val=&quot;001154C7&quot;/&gt;&lt;wsp:rsid wsp:val=&quot;00115F21&quot;/&gt;&lt;wsp:rsid wsp:val=&quot;0011629D&quot;/&gt;&lt;wsp:rsid wsp:val=&quot;001162D1&quot;/&gt;&lt;wsp:rsid wsp:val=&quot;00116578&quot;/&gt;&lt;wsp:rsid wsp:val=&quot;00116B1E&quot;/&gt;&lt;wsp:rsid wsp:val=&quot;00116B45&quot;/&gt;&lt;wsp:rsid wsp:val=&quot;00117127&quot;/&gt;&lt;wsp:rsid wsp:val=&quot;00117281&quot;/&gt;&lt;wsp:rsid wsp:val=&quot;001176E4&quot;/&gt;&lt;wsp:rsid wsp:val=&quot;00117E8F&quot;/&gt;&lt;wsp:rsid wsp:val=&quot;001205DB&quot;/&gt;&lt;wsp:rsid wsp:val=&quot;00120880&quot;/&gt;&lt;wsp:rsid wsp:val=&quot;00121411&quot;/&gt;&lt;wsp:rsid wsp:val=&quot;001216C5&quot;/&gt;&lt;wsp:rsid wsp:val=&quot;00121754&quot;/&gt;&lt;wsp:rsid wsp:val=&quot;00121774&quot;/&gt;&lt;wsp:rsid wsp:val=&quot;001217DC&quot;/&gt;&lt;wsp:rsid wsp:val=&quot;0012191D&quot;/&gt;&lt;wsp:rsid wsp:val=&quot;001219B3&quot;/&gt;&lt;wsp:rsid wsp:val=&quot;001221C2&quot;/&gt;&lt;wsp:rsid wsp:val=&quot;001222DB&quot;/&gt;&lt;wsp:rsid wsp:val=&quot;00122814&quot;/&gt;&lt;wsp:rsid wsp:val=&quot;0012313B&quot;/&gt;&lt;wsp:rsid wsp:val=&quot;001232F1&quot;/&gt;&lt;wsp:rsid wsp:val=&quot;00123F1A&quot;/&gt;&lt;wsp:rsid wsp:val=&quot;001240E8&quot;/&gt;&lt;wsp:rsid wsp:val=&quot;00124701&quot;/&gt;&lt;wsp:rsid wsp:val=&quot;00124719&quot;/&gt;&lt;wsp:rsid wsp:val=&quot;00124A72&quot;/&gt;&lt;wsp:rsid wsp:val=&quot;00125349&quot;/&gt;&lt;wsp:rsid wsp:val=&quot;00125CF1&quot;/&gt;&lt;wsp:rsid wsp:val=&quot;00126047&quot;/&gt;&lt;wsp:rsid wsp:val=&quot;001261C0&quot;/&gt;&lt;wsp:rsid wsp:val=&quot;001262D8&quot;/&gt;&lt;wsp:rsid wsp:val=&quot;001265CC&quot;/&gt;&lt;wsp:rsid wsp:val=&quot;00126631&quot;/&gt;&lt;wsp:rsid wsp:val=&quot;001268DD&quot;/&gt;&lt;wsp:rsid wsp:val=&quot;00126AE5&quot;/&gt;&lt;wsp:rsid wsp:val=&quot;00126B37&quot;/&gt;&lt;wsp:rsid wsp:val=&quot;00126B8B&quot;/&gt;&lt;wsp:rsid wsp:val=&quot;00126B9B&quot;/&gt;&lt;wsp:rsid wsp:val=&quot;00126C20&quot;/&gt;&lt;wsp:rsid wsp:val=&quot;00126ED2&quot;/&gt;&lt;wsp:rsid wsp:val=&quot;001272AF&quot;/&gt;&lt;wsp:rsid wsp:val=&quot;00127399&quot;/&gt;&lt;wsp:rsid wsp:val=&quot;001276AF&quot;/&gt;&lt;wsp:rsid wsp:val=&quot;001279FB&quot;/&gt;&lt;wsp:rsid wsp:val=&quot;00127D68&quot;/&gt;&lt;wsp:rsid wsp:val=&quot;00130439&quot;/&gt;&lt;wsp:rsid wsp:val=&quot;00130467&quot;/&gt;&lt;wsp:rsid wsp:val=&quot;00130500&quot;/&gt;&lt;wsp:rsid wsp:val=&quot;0013051C&quot;/&gt;&lt;wsp:rsid wsp:val=&quot;0013074D&quot;/&gt;&lt;wsp:rsid wsp:val=&quot;0013092B&quot;/&gt;&lt;wsp:rsid wsp:val=&quot;00130CF3&quot;/&gt;&lt;wsp:rsid wsp:val=&quot;00130D99&quot;/&gt;&lt;wsp:rsid wsp:val=&quot;00131220&quot;/&gt;&lt;wsp:rsid wsp:val=&quot;00131592&quot;/&gt;&lt;wsp:rsid wsp:val=&quot;001315C5&quot;/&gt;&lt;wsp:rsid wsp:val=&quot;001315ED&quot;/&gt;&lt;wsp:rsid wsp:val=&quot;00131F05&quot;/&gt;&lt;wsp:rsid wsp:val=&quot;00131F80&quot;/&gt;&lt;wsp:rsid wsp:val=&quot;00132569&quot;/&gt;&lt;wsp:rsid wsp:val=&quot;00132659&quot;/&gt;&lt;wsp:rsid wsp:val=&quot;00132679&quot;/&gt;&lt;wsp:rsid wsp:val=&quot;0013272D&quot;/&gt;&lt;wsp:rsid wsp:val=&quot;001329BF&quot;/&gt;&lt;wsp:rsid wsp:val=&quot;0013300D&quot;/&gt;&lt;wsp:rsid wsp:val=&quot;001341FB&quot;/&gt;&lt;wsp:rsid wsp:val=&quot;00134650&quot;/&gt;&lt;wsp:rsid wsp:val=&quot;00134BA6&quot;/&gt;&lt;wsp:rsid wsp:val=&quot;00135398&quot;/&gt;&lt;wsp:rsid wsp:val=&quot;001353B7&quot;/&gt;&lt;wsp:rsid wsp:val=&quot;001355F1&quot;/&gt;&lt;wsp:rsid wsp:val=&quot;001356D1&quot;/&gt;&lt;wsp:rsid wsp:val=&quot;001359AC&quot;/&gt;&lt;wsp:rsid wsp:val=&quot;00135B4C&quot;/&gt;&lt;wsp:rsid wsp:val=&quot;00135BB8&quot;/&gt;&lt;wsp:rsid wsp:val=&quot;00135DBE&quot;/&gt;&lt;wsp:rsid wsp:val=&quot;00135E73&quot;/&gt;&lt;wsp:rsid wsp:val=&quot;00135E74&quot;/&gt;&lt;wsp:rsid wsp:val=&quot;00135ED7&quot;/&gt;&lt;wsp:rsid wsp:val=&quot;001368A5&quot;/&gt;&lt;wsp:rsid wsp:val=&quot;00136A8B&quot;/&gt;&lt;wsp:rsid wsp:val=&quot;00136D8A&quot;/&gt;&lt;wsp:rsid wsp:val=&quot;00137AB5&quot;/&gt;&lt;wsp:rsid wsp:val=&quot;00140109&quot;/&gt;&lt;wsp:rsid wsp:val=&quot;0014042B&quot;/&gt;&lt;wsp:rsid wsp:val=&quot;00140E28&quot;/&gt;&lt;wsp:rsid wsp:val=&quot;00141815&quot;/&gt;&lt;wsp:rsid wsp:val=&quot;0014189A&quot;/&gt;&lt;wsp:rsid wsp:val=&quot;00142347&quot;/&gt;&lt;wsp:rsid wsp:val=&quot;00142368&quot;/&gt;&lt;wsp:rsid wsp:val=&quot;001425E3&quot;/&gt;&lt;wsp:rsid wsp:val=&quot;0014267D&quot;/&gt;&lt;wsp:rsid wsp:val=&quot;001426C2&quot;/&gt;&lt;wsp:rsid wsp:val=&quot;00142DAE&quot;/&gt;&lt;wsp:rsid wsp:val=&quot;001431DE&quot;/&gt;&lt;wsp:rsid wsp:val=&quot;00143376&quot;/&gt;&lt;wsp:rsid wsp:val=&quot;00143412&quot;/&gt;&lt;wsp:rsid wsp:val=&quot;001439F7&quot;/&gt;&lt;wsp:rsid wsp:val=&quot;0014424C&quot;/&gt;&lt;wsp:rsid wsp:val=&quot;00144294&quot;/&gt;&lt;wsp:rsid wsp:val=&quot;00144588&quot;/&gt;&lt;wsp:rsid wsp:val=&quot;00144610&quot;/&gt;&lt;wsp:rsid wsp:val=&quot;00145370&quot;/&gt;&lt;wsp:rsid wsp:val=&quot;00145838&quot;/&gt;&lt;wsp:rsid wsp:val=&quot;00145850&quot;/&gt;&lt;wsp:rsid wsp:val=&quot;0014593F&quot;/&gt;&lt;wsp:rsid wsp:val=&quot;001459F2&quot;/&gt;&lt;wsp:rsid wsp:val=&quot;00145C30&quot;/&gt;&lt;wsp:rsid wsp:val=&quot;00145CF4&quot;/&gt;&lt;wsp:rsid wsp:val=&quot;0014600B&quot;/&gt;&lt;wsp:rsid wsp:val=&quot;001460B8&quot;/&gt;&lt;wsp:rsid wsp:val=&quot;00146358&quot;/&gt;&lt;wsp:rsid wsp:val=&quot;001466EE&quot;/&gt;&lt;wsp:rsid wsp:val=&quot;0014680E&quot;/&gt;&lt;wsp:rsid wsp:val=&quot;00146AB1&quot;/&gt;&lt;wsp:rsid wsp:val=&quot;00146F80&quot;/&gt;&lt;wsp:rsid wsp:val=&quot;001479E3&quot;/&gt;&lt;wsp:rsid wsp:val=&quot;00147A6A&quot;/&gt;&lt;wsp:rsid wsp:val=&quot;00147F46&quot;/&gt;&lt;wsp:rsid wsp:val=&quot;0015017E&quot;/&gt;&lt;wsp:rsid wsp:val=&quot;0015022C&quot;/&gt;&lt;wsp:rsid wsp:val=&quot;0015095C&quot;/&gt;&lt;wsp:rsid wsp:val=&quot;00150D37&quot;/&gt;&lt;wsp:rsid wsp:val=&quot;00150D7D&quot;/&gt;&lt;wsp:rsid wsp:val=&quot;00151755&quot;/&gt;&lt;wsp:rsid wsp:val=&quot;00151C2D&quot;/&gt;&lt;wsp:rsid wsp:val=&quot;00151C8A&quot;/&gt;&lt;wsp:rsid wsp:val=&quot;00151E6D&quot;/&gt;&lt;wsp:rsid wsp:val=&quot;0015203F&quot;/&gt;&lt;wsp:rsid wsp:val=&quot;001523AB&quot;/&gt;&lt;wsp:rsid wsp:val=&quot;00153115&quot;/&gt;&lt;wsp:rsid wsp:val=&quot;001533B9&quot;/&gt;&lt;wsp:rsid wsp:val=&quot;001536E6&quot;/&gt;&lt;wsp:rsid wsp:val=&quot;001538CD&quot;/&gt;&lt;wsp:rsid wsp:val=&quot;00153999&quot;/&gt;&lt;wsp:rsid wsp:val=&quot;00153ACD&quot;/&gt;&lt;wsp:rsid wsp:val=&quot;0015454F&quot;/&gt;&lt;wsp:rsid wsp:val=&quot;00154637&quot;/&gt;&lt;wsp:rsid wsp:val=&quot;001546A9&quot;/&gt;&lt;wsp:rsid wsp:val=&quot;0015491C&quot;/&gt;&lt;wsp:rsid wsp:val=&quot;00154ACD&quot;/&gt;&lt;wsp:rsid wsp:val=&quot;0015572D&quot;/&gt;&lt;wsp:rsid wsp:val=&quot;0015584A&quot;/&gt;&lt;wsp:rsid wsp:val=&quot;00155A38&quot;/&gt;&lt;wsp:rsid wsp:val=&quot;00155C03&quot;/&gt;&lt;wsp:rsid wsp:val=&quot;00155CF6&quot;/&gt;&lt;wsp:rsid wsp:val=&quot;00156253&quot;/&gt;&lt;wsp:rsid wsp:val=&quot;00156478&quot;/&gt;&lt;wsp:rsid wsp:val=&quot;0015737A&quot;/&gt;&lt;wsp:rsid wsp:val=&quot;001575EC&quot;/&gt;&lt;wsp:rsid wsp:val=&quot;00157820&quot;/&gt;&lt;wsp:rsid wsp:val=&quot;001579EC&quot;/&gt;&lt;wsp:rsid wsp:val=&quot;0016001A&quot;/&gt;&lt;wsp:rsid wsp:val=&quot;00160212&quot;/&gt;&lt;wsp:rsid wsp:val=&quot;00160306&quot;/&gt;&lt;wsp:rsid wsp:val=&quot;0016039E&quot;/&gt;&lt;wsp:rsid wsp:val=&quot;0016060B&quot;/&gt;&lt;wsp:rsid wsp:val=&quot;0016070F&quot;/&gt;&lt;wsp:rsid wsp:val=&quot;00160DE9&quot;/&gt;&lt;wsp:rsid wsp:val=&quot;0016181E&quot;/&gt;&lt;wsp:rsid wsp:val=&quot;00162A56&quot;/&gt;&lt;wsp:rsid wsp:val=&quot;001631D7&quot;/&gt;&lt;wsp:rsid wsp:val=&quot;0016355E&quot;/&gt;&lt;wsp:rsid wsp:val=&quot;00163B33&quot;/&gt;&lt;wsp:rsid wsp:val=&quot;00163E5E&quot;/&gt;&lt;wsp:rsid wsp:val=&quot;00163F15&quot;/&gt;&lt;wsp:rsid wsp:val=&quot;00164219&quot;/&gt;&lt;wsp:rsid wsp:val=&quot;0016470C&quot;/&gt;&lt;wsp:rsid wsp:val=&quot;00164AAC&quot;/&gt;&lt;wsp:rsid wsp:val=&quot;001652AE&quot;/&gt;&lt;wsp:rsid wsp:val=&quot;00165409&quot;/&gt;&lt;wsp:rsid wsp:val=&quot;00165C61&quot;/&gt;&lt;wsp:rsid wsp:val=&quot;00165F76&quot;/&gt;&lt;wsp:rsid wsp:val=&quot;0016606F&quot;/&gt;&lt;wsp:rsid wsp:val=&quot;0016630D&quot;/&gt;&lt;wsp:rsid wsp:val=&quot;00166751&quot;/&gt;&lt;wsp:rsid wsp:val=&quot;0016691A&quot;/&gt;&lt;wsp:rsid wsp:val=&quot;00166A90&quot;/&gt;&lt;wsp:rsid wsp:val=&quot;001670C3&quot;/&gt;&lt;wsp:rsid wsp:val=&quot;001672AF&quot;/&gt;&lt;wsp:rsid wsp:val=&quot;001672C3&quot;/&gt;&lt;wsp:rsid wsp:val=&quot;00167BA9&quot;/&gt;&lt;wsp:rsid wsp:val=&quot;00167E53&quot;/&gt;&lt;wsp:rsid wsp:val=&quot;0017008C&quot;/&gt;&lt;wsp:rsid wsp:val=&quot;00170168&quot;/&gt;&lt;wsp:rsid wsp:val=&quot;00170211&quot;/&gt;&lt;wsp:rsid wsp:val=&quot;001702A2&quot;/&gt;&lt;wsp:rsid wsp:val=&quot;00170388&quot;/&gt;&lt;wsp:rsid wsp:val=&quot;001706D3&quot;/&gt;&lt;wsp:rsid wsp:val=&quot;00170A81&quot;/&gt;&lt;wsp:rsid wsp:val=&quot;00170BFF&quot;/&gt;&lt;wsp:rsid wsp:val=&quot;00170DA3&quot;/&gt;&lt;wsp:rsid wsp:val=&quot;00170E88&quot;/&gt;&lt;wsp:rsid wsp:val=&quot;001710CE&quot;/&gt;&lt;wsp:rsid wsp:val=&quot;00171121&quot;/&gt;&lt;wsp:rsid wsp:val=&quot;00171201&quot;/&gt;&lt;wsp:rsid wsp:val=&quot;00171AA3&quot;/&gt;&lt;wsp:rsid wsp:val=&quot;001729DF&quot;/&gt;&lt;wsp:rsid wsp:val=&quot;00172B79&quot;/&gt;&lt;wsp:rsid wsp:val=&quot;00172DF5&quot;/&gt;&lt;wsp:rsid wsp:val=&quot;001736B0&quot;/&gt;&lt;wsp:rsid wsp:val=&quot;0017392D&quot;/&gt;&lt;wsp:rsid wsp:val=&quot;00173944&quot;/&gt;&lt;wsp:rsid wsp:val=&quot;00173B29&quot;/&gt;&lt;wsp:rsid wsp:val=&quot;00173C7F&quot;/&gt;&lt;wsp:rsid wsp:val=&quot;00173FD9&quot;/&gt;&lt;wsp:rsid wsp:val=&quot;001741A5&quot;/&gt;&lt;wsp:rsid wsp:val=&quot;0017434C&quot;/&gt;&lt;wsp:rsid wsp:val=&quot;00174399&quot;/&gt;&lt;wsp:rsid wsp:val=&quot;0017492A&quot;/&gt;&lt;wsp:rsid wsp:val=&quot;001749CC&quot;/&gt;&lt;wsp:rsid wsp:val=&quot;00174AA8&quot;/&gt;&lt;wsp:rsid wsp:val=&quot;00174B42&quot;/&gt;&lt;wsp:rsid wsp:val=&quot;00174BF8&quot;/&gt;&lt;wsp:rsid wsp:val=&quot;00175020&quot;/&gt;&lt;wsp:rsid wsp:val=&quot;0017533D&quot;/&gt;&lt;wsp:rsid wsp:val=&quot;0017542F&quot;/&gt;&lt;wsp:rsid wsp:val=&quot;00175768&quot;/&gt;&lt;wsp:rsid wsp:val=&quot;0017591B&quot;/&gt;&lt;wsp:rsid wsp:val=&quot;001759AB&quot;/&gt;&lt;wsp:rsid wsp:val=&quot;00175A76&quot;/&gt;&lt;wsp:rsid wsp:val=&quot;00175A96&quot;/&gt;&lt;wsp:rsid wsp:val=&quot;0017616E&quot;/&gt;&lt;wsp:rsid wsp:val=&quot;001766C4&quot;/&gt;&lt;wsp:rsid wsp:val=&quot;00176A15&quot;/&gt;&lt;wsp:rsid wsp:val=&quot;0017706B&quot;/&gt;&lt;wsp:rsid wsp:val=&quot;00177259&quot;/&gt;&lt;wsp:rsid wsp:val=&quot;00177CA1&quot;/&gt;&lt;wsp:rsid wsp:val=&quot;00177DC5&quot;/&gt;&lt;wsp:rsid wsp:val=&quot;00180528&quot;/&gt;&lt;wsp:rsid wsp:val=&quot;0018067B&quot;/&gt;&lt;wsp:rsid wsp:val=&quot;00180956&quot;/&gt;&lt;wsp:rsid wsp:val=&quot;00180D3D&quot;/&gt;&lt;wsp:rsid wsp:val=&quot;0018130F&quot;/&gt;&lt;wsp:rsid wsp:val=&quot;0018146A&quot;/&gt;&lt;wsp:rsid wsp:val=&quot;00181626&quot;/&gt;&lt;wsp:rsid wsp:val=&quot;00181939&quot;/&gt;&lt;wsp:rsid wsp:val=&quot;001819F3&quot;/&gt;&lt;wsp:rsid wsp:val=&quot;00181BFB&quot;/&gt;&lt;wsp:rsid wsp:val=&quot;00182202&quot;/&gt;&lt;wsp:rsid wsp:val=&quot;0018270C&quot;/&gt;&lt;wsp:rsid wsp:val=&quot;0018294B&quot;/&gt;&lt;wsp:rsid wsp:val=&quot;00182A66&quot;/&gt;&lt;wsp:rsid wsp:val=&quot;00182B85&quot;/&gt;&lt;wsp:rsid wsp:val=&quot;00182D7E&quot;/&gt;&lt;wsp:rsid wsp:val=&quot;00182F73&quot;/&gt;&lt;wsp:rsid wsp:val=&quot;00182F85&quot;/&gt;&lt;wsp:rsid wsp:val=&quot;00182FF3&quot;/&gt;&lt;wsp:rsid wsp:val=&quot;001831C7&quot;/&gt;&lt;wsp:rsid wsp:val=&quot;001831E5&quot;/&gt;&lt;wsp:rsid wsp:val=&quot;00183558&quot;/&gt;&lt;wsp:rsid wsp:val=&quot;00183A1F&quot;/&gt;&lt;wsp:rsid wsp:val=&quot;0018443C&quot;/&gt;&lt;wsp:rsid wsp:val=&quot;00184BA9&quot;/&gt;&lt;wsp:rsid wsp:val=&quot;00184D44&quot;/&gt;&lt;wsp:rsid wsp:val=&quot;00185049&quot;/&gt;&lt;wsp:rsid wsp:val=&quot;00185151&quot;/&gt;&lt;wsp:rsid wsp:val=&quot;0018515B&quot;/&gt;&lt;wsp:rsid wsp:val=&quot;001855DD&quot;/&gt;&lt;wsp:rsid wsp:val=&quot;001857DA&quot;/&gt;&lt;wsp:rsid wsp:val=&quot;00185867&quot;/&gt;&lt;wsp:rsid wsp:val=&quot;00185909&quot;/&gt;&lt;wsp:rsid wsp:val=&quot;00185938&quot;/&gt;&lt;wsp:rsid wsp:val=&quot;00185F05&quot;/&gt;&lt;wsp:rsid wsp:val=&quot;00185F9F&quot;/&gt;&lt;wsp:rsid wsp:val=&quot;00186799&quot;/&gt;&lt;wsp:rsid wsp:val=&quot;00186B67&quot;/&gt;&lt;wsp:rsid wsp:val=&quot;00186CC2&quot;/&gt;&lt;wsp:rsid wsp:val=&quot;00187331&quot;/&gt;&lt;wsp:rsid wsp:val=&quot;001878FE&quot;/&gt;&lt;wsp:rsid wsp:val=&quot;00187A29&quot;/&gt;&lt;wsp:rsid wsp:val=&quot;00187E71&quot;/&gt;&lt;wsp:rsid wsp:val=&quot;00187F94&quot;/&gt;&lt;wsp:rsid wsp:val=&quot;0019006D&quot;/&gt;&lt;wsp:rsid wsp:val=&quot;00190864&quot;/&gt;&lt;wsp:rsid wsp:val=&quot;00190A53&quot;/&gt;&lt;wsp:rsid wsp:val=&quot;00190A72&quot;/&gt;&lt;wsp:rsid wsp:val=&quot;00190B83&quot;/&gt;&lt;wsp:rsid wsp:val=&quot;00190D9B&quot;/&gt;&lt;wsp:rsid wsp:val=&quot;00190EDD&quot;/&gt;&lt;wsp:rsid wsp:val=&quot;00191649&quot;/&gt;&lt;wsp:rsid wsp:val=&quot;00191C1D&quot;/&gt;&lt;wsp:rsid wsp:val=&quot;00191EE4&quot;/&gt;&lt;wsp:rsid wsp:val=&quot;00191F35&quot;/&gt;&lt;wsp:rsid wsp:val=&quot;00192870&quot;/&gt;&lt;wsp:rsid wsp:val=&quot;00192939&quot;/&gt;&lt;wsp:rsid wsp:val=&quot;0019294D&quot;/&gt;&lt;wsp:rsid wsp:val=&quot;00192973&quot;/&gt;&lt;wsp:rsid wsp:val=&quot;00192D48&quot;/&gt;&lt;wsp:rsid wsp:val=&quot;00193352&quot;/&gt;&lt;wsp:rsid wsp:val=&quot;0019337A&quot;/&gt;&lt;wsp:rsid wsp:val=&quot;00193512&quot;/&gt;&lt;wsp:rsid wsp:val=&quot;0019383C&quot;/&gt;&lt;wsp:rsid wsp:val=&quot;00193896&quot;/&gt;&lt;wsp:rsid wsp:val=&quot;00193F68&quot;/&gt;&lt;wsp:rsid wsp:val=&quot;001940BD&quot;/&gt;&lt;wsp:rsid wsp:val=&quot;001943C9&quot;/&gt;&lt;wsp:rsid wsp:val=&quot;001944A1&quot;/&gt;&lt;wsp:rsid wsp:val=&quot;001945FA&quot;/&gt;&lt;wsp:rsid wsp:val=&quot;00194835&quot;/&gt;&lt;wsp:rsid wsp:val=&quot;00194E5A&quot;/&gt;&lt;wsp:rsid wsp:val=&quot;00194F05&quot;/&gt;&lt;wsp:rsid wsp:val=&quot;00194FE3&quot;/&gt;&lt;wsp:rsid wsp:val=&quot;00195320&quot;/&gt;&lt;wsp:rsid wsp:val=&quot;00195381&quot;/&gt;&lt;wsp:rsid wsp:val=&quot;00195550&quot;/&gt;&lt;wsp:rsid wsp:val=&quot;00195705&quot;/&gt;&lt;wsp:rsid wsp:val=&quot;001957B5&quot;/&gt;&lt;wsp:rsid wsp:val=&quot;00195DE4&quot;/&gt;&lt;wsp:rsid wsp:val=&quot;00196252&quot;/&gt;&lt;wsp:rsid wsp:val=&quot;00196C43&quot;/&gt;&lt;wsp:rsid wsp:val=&quot;00196DC2&quot;/&gt;&lt;wsp:rsid wsp:val=&quot;001978CD&quot;/&gt;&lt;wsp:rsid wsp:val=&quot;00197D75&quot;/&gt;&lt;wsp:rsid wsp:val=&quot;001A012E&quot;/&gt;&lt;wsp:rsid wsp:val=&quot;001A028B&quot;/&gt;&lt;wsp:rsid wsp:val=&quot;001A0617&quot;/&gt;&lt;wsp:rsid wsp:val=&quot;001A0758&quot;/&gt;&lt;wsp:rsid wsp:val=&quot;001A0A82&quot;/&gt;&lt;wsp:rsid wsp:val=&quot;001A12CA&quot;/&gt;&lt;wsp:rsid wsp:val=&quot;001A151B&quot;/&gt;&lt;wsp:rsid wsp:val=&quot;001A1588&quot;/&gt;&lt;wsp:rsid wsp:val=&quot;001A1801&quot;/&gt;&lt;wsp:rsid wsp:val=&quot;001A1BB9&quot;/&gt;&lt;wsp:rsid wsp:val=&quot;001A1CEA&quot;/&gt;&lt;wsp:rsid wsp:val=&quot;001A2830&quot;/&gt;&lt;wsp:rsid wsp:val=&quot;001A29E6&quot;/&gt;&lt;wsp:rsid wsp:val=&quot;001A2C39&quot;/&gt;&lt;wsp:rsid wsp:val=&quot;001A3361&quot;/&gt;&lt;wsp:rsid wsp:val=&quot;001A3575&quot;/&gt;&lt;wsp:rsid wsp:val=&quot;001A429F&quot;/&gt;&lt;wsp:rsid wsp:val=&quot;001A5125&quot;/&gt;&lt;wsp:rsid wsp:val=&quot;001A53AB&quot;/&gt;&lt;wsp:rsid wsp:val=&quot;001A55A3&quot;/&gt;&lt;wsp:rsid wsp:val=&quot;001A6752&quot;/&gt;&lt;wsp:rsid wsp:val=&quot;001A6A55&quot;/&gt;&lt;wsp:rsid wsp:val=&quot;001A6DBE&quot;/&gt;&lt;wsp:rsid wsp:val=&quot;001A74B8&quot;/&gt;&lt;wsp:rsid wsp:val=&quot;001A772D&quot;/&gt;&lt;wsp:rsid wsp:val=&quot;001A7B1E&quot;/&gt;&lt;wsp:rsid wsp:val=&quot;001A7B3D&quot;/&gt;&lt;wsp:rsid wsp:val=&quot;001A7B7B&quot;/&gt;&lt;wsp:rsid wsp:val=&quot;001B085D&quot;/&gt;&lt;wsp:rsid wsp:val=&quot;001B0A6E&quot;/&gt;&lt;wsp:rsid wsp:val=&quot;001B101B&quot;/&gt;&lt;wsp:rsid wsp:val=&quot;001B116E&quot;/&gt;&lt;wsp:rsid wsp:val=&quot;001B1462&quot;/&gt;&lt;wsp:rsid wsp:val=&quot;001B15F9&quot;/&gt;&lt;wsp:rsid wsp:val=&quot;001B1614&quot;/&gt;&lt;wsp:rsid wsp:val=&quot;001B1AF6&quot;/&gt;&lt;wsp:rsid wsp:val=&quot;001B1BCF&quot;/&gt;&lt;wsp:rsid wsp:val=&quot;001B1DE5&quot;/&gt;&lt;wsp:rsid wsp:val=&quot;001B20BB&quot;/&gt;&lt;wsp:rsid wsp:val=&quot;001B23AB&quot;/&gt;&lt;wsp:rsid wsp:val=&quot;001B2459&quot;/&gt;&lt;wsp:rsid wsp:val=&quot;001B25DF&quot;/&gt;&lt;wsp:rsid wsp:val=&quot;001B2966&quot;/&gt;&lt;wsp:rsid wsp:val=&quot;001B3721&quot;/&gt;&lt;wsp:rsid wsp:val=&quot;001B39B9&quot;/&gt;&lt;wsp:rsid wsp:val=&quot;001B3ACE&quot;/&gt;&lt;wsp:rsid wsp:val=&quot;001B4814&quot;/&gt;&lt;wsp:rsid wsp:val=&quot;001B4884&quot;/&gt;&lt;wsp:rsid wsp:val=&quot;001B49A4&quot;/&gt;&lt;wsp:rsid wsp:val=&quot;001B4A66&quot;/&gt;&lt;wsp:rsid wsp:val=&quot;001B4C22&quot;/&gt;&lt;wsp:rsid wsp:val=&quot;001B4D38&quot;/&gt;&lt;wsp:rsid wsp:val=&quot;001B54A3&quot;/&gt;&lt;wsp:rsid wsp:val=&quot;001B55AC&quot;/&gt;&lt;wsp:rsid wsp:val=&quot;001B57EC&quot;/&gt;&lt;wsp:rsid wsp:val=&quot;001B5858&quot;/&gt;&lt;wsp:rsid wsp:val=&quot;001B5978&quot;/&gt;&lt;wsp:rsid wsp:val=&quot;001B5EC6&quot;/&gt;&lt;wsp:rsid wsp:val=&quot;001B5F6F&quot;/&gt;&lt;wsp:rsid wsp:val=&quot;001B62E9&quot;/&gt;&lt;wsp:rsid wsp:val=&quot;001B6794&quot;/&gt;&lt;wsp:rsid wsp:val=&quot;001B6A3F&quot;/&gt;&lt;wsp:rsid wsp:val=&quot;001B6C9C&quot;/&gt;&lt;wsp:rsid wsp:val=&quot;001B6CCB&quot;/&gt;&lt;wsp:rsid wsp:val=&quot;001B6FBC&quot;/&gt;&lt;wsp:rsid wsp:val=&quot;001B738C&quot;/&gt;&lt;wsp:rsid wsp:val=&quot;001B74EF&quot;/&gt;&lt;wsp:rsid wsp:val=&quot;001B7525&quot;/&gt;&lt;wsp:rsid wsp:val=&quot;001B7C8F&quot;/&gt;&lt;wsp:rsid wsp:val=&quot;001C028B&quot;/&gt;&lt;wsp:rsid wsp:val=&quot;001C04B1&quot;/&gt;&lt;wsp:rsid wsp:val=&quot;001C0930&quot;/&gt;&lt;wsp:rsid wsp:val=&quot;001C1034&quot;/&gt;&lt;wsp:rsid wsp:val=&quot;001C16B7&quot;/&gt;&lt;wsp:rsid wsp:val=&quot;001C16F9&quot;/&gt;&lt;wsp:rsid wsp:val=&quot;001C2C4F&quot;/&gt;&lt;wsp:rsid wsp:val=&quot;001C2C96&quot;/&gt;&lt;wsp:rsid wsp:val=&quot;001C3341&quot;/&gt;&lt;wsp:rsid wsp:val=&quot;001C3DEB&quot;/&gt;&lt;wsp:rsid wsp:val=&quot;001C3FC1&quot;/&gt;&lt;wsp:rsid wsp:val=&quot;001C4547&quot;/&gt;&lt;wsp:rsid wsp:val=&quot;001C534E&quot;/&gt;&lt;wsp:rsid wsp:val=&quot;001C54C3&quot;/&gt;&lt;wsp:rsid wsp:val=&quot;001C60EE&quot;/&gt;&lt;wsp:rsid wsp:val=&quot;001C636D&quot;/&gt;&lt;wsp:rsid wsp:val=&quot;001C6463&quot;/&gt;&lt;wsp:rsid wsp:val=&quot;001C7D93&quot;/&gt;&lt;wsp:rsid wsp:val=&quot;001C7F02&quot;/&gt;&lt;wsp:rsid wsp:val=&quot;001D000E&quot;/&gt;&lt;wsp:rsid wsp:val=&quot;001D03FE&quot;/&gt;&lt;wsp:rsid wsp:val=&quot;001D0526&quot;/&gt;&lt;wsp:rsid wsp:val=&quot;001D05D2&quot;/&gt;&lt;wsp:rsid wsp:val=&quot;001D05FB&quot;/&gt;&lt;wsp:rsid wsp:val=&quot;001D0DB1&quot;/&gt;&lt;wsp:rsid wsp:val=&quot;001D1469&quot;/&gt;&lt;wsp:rsid wsp:val=&quot;001D18C1&quot;/&gt;&lt;wsp:rsid wsp:val=&quot;001D1A56&quot;/&gt;&lt;wsp:rsid wsp:val=&quot;001D1DCE&quot;/&gt;&lt;wsp:rsid wsp:val=&quot;001D2207&quot;/&gt;&lt;wsp:rsid wsp:val=&quot;001D245E&quot;/&gt;&lt;wsp:rsid wsp:val=&quot;001D26FA&quot;/&gt;&lt;wsp:rsid wsp:val=&quot;001D282C&quot;/&gt;&lt;wsp:rsid wsp:val=&quot;001D28E5&quot;/&gt;&lt;wsp:rsid wsp:val=&quot;001D2A58&quot;/&gt;&lt;wsp:rsid wsp:val=&quot;001D2F78&quot;/&gt;&lt;wsp:rsid wsp:val=&quot;001D3067&quot;/&gt;&lt;wsp:rsid wsp:val=&quot;001D3839&quot;/&gt;&lt;wsp:rsid wsp:val=&quot;001D38A1&quot;/&gt;&lt;wsp:rsid wsp:val=&quot;001D3BB9&quot;/&gt;&lt;wsp:rsid wsp:val=&quot;001D3CC9&quot;/&gt;&lt;wsp:rsid wsp:val=&quot;001D3EAA&quot;/&gt;&lt;wsp:rsid wsp:val=&quot;001D3FB0&quot;/&gt;&lt;wsp:rsid wsp:val=&quot;001D4052&quot;/&gt;&lt;wsp:rsid wsp:val=&quot;001D4214&quot;/&gt;&lt;wsp:rsid wsp:val=&quot;001D43F4&quot;/&gt;&lt;wsp:rsid wsp:val=&quot;001D4431&quot;/&gt;&lt;wsp:rsid wsp:val=&quot;001D5032&quot;/&gt;&lt;wsp:rsid wsp:val=&quot;001D575A&quot;/&gt;&lt;wsp:rsid wsp:val=&quot;001D59EE&quot;/&gt;&lt;wsp:rsid wsp:val=&quot;001D615A&quot;/&gt;&lt;wsp:rsid wsp:val=&quot;001D62EA&quot;/&gt;&lt;wsp:rsid wsp:val=&quot;001D6644&quot;/&gt;&lt;wsp:rsid wsp:val=&quot;001D687A&quot;/&gt;&lt;wsp:rsid wsp:val=&quot;001D68F0&quot;/&gt;&lt;wsp:rsid wsp:val=&quot;001D6970&quot;/&gt;&lt;wsp:rsid wsp:val=&quot;001D7AB5&quot;/&gt;&lt;wsp:rsid wsp:val=&quot;001D7E99&quot;/&gt;&lt;wsp:rsid wsp:val=&quot;001E051F&quot;/&gt;&lt;wsp:rsid wsp:val=&quot;001E0932&quot;/&gt;&lt;wsp:rsid wsp:val=&quot;001E1188&quot;/&gt;&lt;wsp:rsid wsp:val=&quot;001E19A9&quot;/&gt;&lt;wsp:rsid wsp:val=&quot;001E1B91&quot;/&gt;&lt;wsp:rsid wsp:val=&quot;001E1FB7&quot;/&gt;&lt;wsp:rsid wsp:val=&quot;001E2393&quot;/&gt;&lt;wsp:rsid wsp:val=&quot;001E272D&quot;/&gt;&lt;wsp:rsid wsp:val=&quot;001E31CB&quot;/&gt;&lt;wsp:rsid wsp:val=&quot;001E3661&quot;/&gt;&lt;wsp:rsid wsp:val=&quot;001E409D&quot;/&gt;&lt;wsp:rsid wsp:val=&quot;001E413F&quot;/&gt;&lt;wsp:rsid wsp:val=&quot;001E4329&quot;/&gt;&lt;wsp:rsid wsp:val=&quot;001E44B6&quot;/&gt;&lt;wsp:rsid wsp:val=&quot;001E4538&quot;/&gt;&lt;wsp:rsid wsp:val=&quot;001E46D7&quot;/&gt;&lt;wsp:rsid wsp:val=&quot;001E4C62&quot;/&gt;&lt;wsp:rsid wsp:val=&quot;001E4FE3&quot;/&gt;&lt;wsp:rsid wsp:val=&quot;001E516F&quot;/&gt;&lt;wsp:rsid wsp:val=&quot;001E52AF&quot;/&gt;&lt;wsp:rsid wsp:val=&quot;001E582F&quot;/&gt;&lt;wsp:rsid wsp:val=&quot;001E58AF&quot;/&gt;&lt;wsp:rsid wsp:val=&quot;001E5A5B&quot;/&gt;&lt;wsp:rsid wsp:val=&quot;001E5A6A&quot;/&gt;&lt;wsp:rsid wsp:val=&quot;001E63D6&quot;/&gt;&lt;wsp:rsid wsp:val=&quot;001E68AD&quot;/&gt;&lt;wsp:rsid wsp:val=&quot;001E6AA0&quot;/&gt;&lt;wsp:rsid wsp:val=&quot;001E6B47&quot;/&gt;&lt;wsp:rsid wsp:val=&quot;001E6FF5&quot;/&gt;&lt;wsp:rsid wsp:val=&quot;001E76DF&quot;/&gt;&lt;wsp:rsid wsp:val=&quot;001E7F79&quot;/&gt;&lt;wsp:rsid wsp:val=&quot;001F0617&quot;/&gt;&lt;wsp:rsid wsp:val=&quot;001F0925&quot;/&gt;&lt;wsp:rsid wsp:val=&quot;001F0A1A&quot;/&gt;&lt;wsp:rsid wsp:val=&quot;001F0C47&quot;/&gt;&lt;wsp:rsid wsp:val=&quot;001F0EBE&quot;/&gt;&lt;wsp:rsid wsp:val=&quot;001F0FBD&quot;/&gt;&lt;wsp:rsid wsp:val=&quot;001F0FCE&quot;/&gt;&lt;wsp:rsid wsp:val=&quot;001F1520&quot;/&gt;&lt;wsp:rsid wsp:val=&quot;001F2188&quot;/&gt;&lt;wsp:rsid wsp:val=&quot;001F2659&quot;/&gt;&lt;wsp:rsid wsp:val=&quot;001F26B5&quot;/&gt;&lt;wsp:rsid wsp:val=&quot;001F349F&quot;/&gt;&lt;wsp:rsid wsp:val=&quot;001F34E0&quot;/&gt;&lt;wsp:rsid wsp:val=&quot;001F3E7F&quot;/&gt;&lt;wsp:rsid wsp:val=&quot;001F417A&quot;/&gt;&lt;wsp:rsid wsp:val=&quot;001F4F95&quot;/&gt;&lt;wsp:rsid wsp:val=&quot;001F5079&quot;/&gt;&lt;wsp:rsid wsp:val=&quot;001F51F3&quot;/&gt;&lt;wsp:rsid wsp:val=&quot;001F53E6&quot;/&gt;&lt;wsp:rsid wsp:val=&quot;001F5576&quot;/&gt;&lt;wsp:rsid wsp:val=&quot;001F57FA&quot;/&gt;&lt;wsp:rsid wsp:val=&quot;001F60A2&quot;/&gt;&lt;wsp:rsid wsp:val=&quot;001F6AC1&quot;/&gt;&lt;wsp:rsid wsp:val=&quot;001F6C50&quot;/&gt;&lt;wsp:rsid wsp:val=&quot;001F7A12&quot;/&gt;&lt;wsp:rsid wsp:val=&quot;001F7D56&quot;/&gt;&lt;wsp:rsid wsp:val=&quot;001F7FE2&quot;/&gt;&lt;wsp:rsid wsp:val=&quot;0020006D&quot;/&gt;&lt;wsp:rsid wsp:val=&quot;0020084F&quot;/&gt;&lt;wsp:rsid wsp:val=&quot;002008B6&quot;/&gt;&lt;wsp:rsid wsp:val=&quot;002009EA&quot;/&gt;&lt;wsp:rsid wsp:val=&quot;00200FD2&quot;/&gt;&lt;wsp:rsid wsp:val=&quot;00201E5A&quot;/&gt;&lt;wsp:rsid wsp:val=&quot;00202125&quot;/&gt;&lt;wsp:rsid wsp:val=&quot;002022E2&quot;/&gt;&lt;wsp:rsid wsp:val=&quot;0020232D&quot;/&gt;&lt;wsp:rsid wsp:val=&quot;0020258E&quot;/&gt;&lt;wsp:rsid wsp:val=&quot;0020298B&quot;/&gt;&lt;wsp:rsid wsp:val=&quot;00202D04&quot;/&gt;&lt;wsp:rsid wsp:val=&quot;002031DE&quot;/&gt;&lt;wsp:rsid wsp:val=&quot;0020329F&quot;/&gt;&lt;wsp:rsid wsp:val=&quot;00203741&quot;/&gt;&lt;wsp:rsid wsp:val=&quot;00203CA4&quot;/&gt;&lt;wsp:rsid wsp:val=&quot;002041EA&quot;/&gt;&lt;wsp:rsid wsp:val=&quot;00204364&quot;/&gt;&lt;wsp:rsid wsp:val=&quot;0020437A&quot;/&gt;&lt;wsp:rsid wsp:val=&quot;00204B24&quot;/&gt;&lt;wsp:rsid wsp:val=&quot;00204D04&quot;/&gt;&lt;wsp:rsid wsp:val=&quot;002051E0&quot;/&gt;&lt;wsp:rsid wsp:val=&quot;0020532B&quot;/&gt;&lt;wsp:rsid wsp:val=&quot;00205A21&quot;/&gt;&lt;wsp:rsid wsp:val=&quot;00205B39&quot;/&gt;&lt;wsp:rsid wsp:val=&quot;00205B7B&quot;/&gt;&lt;wsp:rsid wsp:val=&quot;00205D6A&quot;/&gt;&lt;wsp:rsid wsp:val=&quot;00205E7A&quot;/&gt;&lt;wsp:rsid wsp:val=&quot;00205FFF&quot;/&gt;&lt;wsp:rsid wsp:val=&quot;0020652D&quot;/&gt;&lt;wsp:rsid wsp:val=&quot;0020654A&quot;/&gt;&lt;wsp:rsid wsp:val=&quot;00206657&quot;/&gt;&lt;wsp:rsid wsp:val=&quot;0020668C&quot;/&gt;&lt;wsp:rsid wsp:val=&quot;00206714&quot;/&gt;&lt;wsp:rsid wsp:val=&quot;002069CB&quot;/&gt;&lt;wsp:rsid wsp:val=&quot;00206CE8&quot;/&gt;&lt;wsp:rsid wsp:val=&quot;00206E43&quot;/&gt;&lt;wsp:rsid wsp:val=&quot;00206E5C&quot;/&gt;&lt;wsp:rsid wsp:val=&quot;00206F81&quot;/&gt;&lt;wsp:rsid wsp:val=&quot;00207316&quot;/&gt;&lt;wsp:rsid wsp:val=&quot;0020738A&quot;/&gt;&lt;wsp:rsid wsp:val=&quot;002073DB&quot;/&gt;&lt;wsp:rsid wsp:val=&quot;00207551&quot;/&gt;&lt;wsp:rsid wsp:val=&quot;00207616&quot;/&gt;&lt;wsp:rsid wsp:val=&quot;00207B8A&quot;/&gt;&lt;wsp:rsid wsp:val=&quot;00207D9F&quot;/&gt;&lt;wsp:rsid wsp:val=&quot;00211422&quot;/&gt;&lt;wsp:rsid wsp:val=&quot;002114EA&quot;/&gt;&lt;wsp:rsid wsp:val=&quot;00211710&quot;/&gt;&lt;wsp:rsid wsp:val=&quot;0021172C&quot;/&gt;&lt;wsp:rsid wsp:val=&quot;0021173B&quot;/&gt;&lt;wsp:rsid wsp:val=&quot;00211DCC&quot;/&gt;&lt;wsp:rsid wsp:val=&quot;00211E88&quot;/&gt;&lt;wsp:rsid wsp:val=&quot;00212007&quot;/&gt;&lt;wsp:rsid wsp:val=&quot;00212326&quot;/&gt;&lt;wsp:rsid wsp:val=&quot;0021234C&quot;/&gt;&lt;wsp:rsid wsp:val=&quot;0021275F&quot;/&gt;&lt;wsp:rsid wsp:val=&quot;002127F6&quot;/&gt;&lt;wsp:rsid wsp:val=&quot;00212833&quot;/&gt;&lt;wsp:rsid wsp:val=&quot;00212A1E&quot;/&gt;&lt;wsp:rsid wsp:val=&quot;00212B54&quot;/&gt;&lt;wsp:rsid wsp:val=&quot;00212D3D&quot;/&gt;&lt;wsp:rsid wsp:val=&quot;00212F4E&quot;/&gt;&lt;wsp:rsid wsp:val=&quot;00213152&quot;/&gt;&lt;wsp:rsid wsp:val=&quot;00213439&quot;/&gt;&lt;wsp:rsid wsp:val=&quot;00213888&quot;/&gt;&lt;wsp:rsid wsp:val=&quot;00213C7C&quot;/&gt;&lt;wsp:rsid wsp:val=&quot;00213E5A&quot;/&gt;&lt;wsp:rsid wsp:val=&quot;0021403B&quot;/&gt;&lt;wsp:rsid wsp:val=&quot;0021433F&quot;/&gt;&lt;wsp:rsid wsp:val=&quot;00214DA8&quot;/&gt;&lt;wsp:rsid wsp:val=&quot;00214DF0&quot;/&gt;&lt;wsp:rsid wsp:val=&quot;00215769&quot;/&gt;&lt;wsp:rsid wsp:val=&quot;002157B1&quot;/&gt;&lt;wsp:rsid wsp:val=&quot;00215991&quot;/&gt;&lt;wsp:rsid wsp:val=&quot;00215FA8&quot;/&gt;&lt;wsp:rsid wsp:val=&quot;00216122&quot;/&gt;&lt;wsp:rsid wsp:val=&quot;00216772&quot;/&gt;&lt;wsp:rsid wsp:val=&quot;00216B41&quot;/&gt;&lt;wsp:rsid wsp:val=&quot;00216F9E&quot;/&gt;&lt;wsp:rsid wsp:val=&quot;002173B6&quot;/&gt;&lt;wsp:rsid wsp:val=&quot;00217651&quot;/&gt;&lt;wsp:rsid wsp:val=&quot;002178C9&quot;/&gt;&lt;wsp:rsid wsp:val=&quot;00217F5D&quot;/&gt;&lt;wsp:rsid wsp:val=&quot;00220053&quot;/&gt;&lt;wsp:rsid wsp:val=&quot;002202F8&quot;/&gt;&lt;wsp:rsid wsp:val=&quot;00220410&quot;/&gt;&lt;wsp:rsid wsp:val=&quot;0022060F&quot;/&gt;&lt;wsp:rsid wsp:val=&quot;002207B3&quot;/&gt;&lt;wsp:rsid wsp:val=&quot;002209FB&quot;/&gt;&lt;wsp:rsid wsp:val=&quot;00220B3A&quot;/&gt;&lt;wsp:rsid wsp:val=&quot;00221023&quot;/&gt;&lt;wsp:rsid wsp:val=&quot;00221318&quot;/&gt;&lt;wsp:rsid wsp:val=&quot;00221460&quot;/&gt;&lt;wsp:rsid wsp:val=&quot;0022156E&quot;/&gt;&lt;wsp:rsid wsp:val=&quot;00222A2A&quot;/&gt;&lt;wsp:rsid wsp:val=&quot;00222AD2&quot;/&gt;&lt;wsp:rsid wsp:val=&quot;0022349E&quot;/&gt;&lt;wsp:rsid wsp:val=&quot;00223A34&quot;/&gt;&lt;wsp:rsid wsp:val=&quot;0022411A&quot;/&gt;&lt;wsp:rsid wsp:val=&quot;0022487C&quot;/&gt;&lt;wsp:rsid wsp:val=&quot;00224E8C&quot;/&gt;&lt;wsp:rsid wsp:val=&quot;00224EEA&quot;/&gt;&lt;wsp:rsid wsp:val=&quot;00225098&quot;/&gt;&lt;wsp:rsid wsp:val=&quot;002257EB&quot;/&gt;&lt;wsp:rsid wsp:val=&quot;00225AE7&quot;/&gt;&lt;wsp:rsid wsp:val=&quot;00225E97&quot;/&gt;&lt;wsp:rsid wsp:val=&quot;002271EC&quot;/&gt;&lt;wsp:rsid wsp:val=&quot;00227C41&quot;/&gt;&lt;wsp:rsid wsp:val=&quot;00227F54&quot;/&gt;&lt;wsp:rsid wsp:val=&quot;0023016B&quot;/&gt;&lt;wsp:rsid wsp:val=&quot;002304E3&quot;/&gt;&lt;wsp:rsid wsp:val=&quot;00230D24&quot;/&gt;&lt;wsp:rsid wsp:val=&quot;002316C7&quot;/&gt;&lt;wsp:rsid wsp:val=&quot;00231EEA&quot;/&gt;&lt;wsp:rsid wsp:val=&quot;00232294&quot;/&gt;&lt;wsp:rsid wsp:val=&quot;00232B94&quot;/&gt;&lt;wsp:rsid wsp:val=&quot;00233024&quot;/&gt;&lt;wsp:rsid wsp:val=&quot;00233473&quot;/&gt;&lt;wsp:rsid wsp:val=&quot;002335FF&quot;/&gt;&lt;wsp:rsid wsp:val=&quot;002336F0&quot;/&gt;&lt;wsp:rsid wsp:val=&quot;0023458D&quot;/&gt;&lt;wsp:rsid wsp:val=&quot;00234855&quot;/&gt;&lt;wsp:rsid wsp:val=&quot;00234D16&quot;/&gt;&lt;wsp:rsid wsp:val=&quot;00234E25&quot;/&gt;&lt;wsp:rsid wsp:val=&quot;00235165&quot;/&gt;&lt;wsp:rsid wsp:val=&quot;002353B7&quot;/&gt;&lt;wsp:rsid wsp:val=&quot;0023593B&quot;/&gt;&lt;wsp:rsid wsp:val=&quot;002359F8&quot;/&gt;&lt;wsp:rsid wsp:val=&quot;002362E6&quot;/&gt;&lt;wsp:rsid wsp:val=&quot;002362EB&quot;/&gt;&lt;wsp:rsid wsp:val=&quot;0023634F&quot;/&gt;&lt;wsp:rsid wsp:val=&quot;00236484&quot;/&gt;&lt;wsp:rsid wsp:val=&quot;00236751&quot;/&gt;&lt;wsp:rsid wsp:val=&quot;002370B1&quot;/&gt;&lt;wsp:rsid wsp:val=&quot;00237135&quot;/&gt;&lt;wsp:rsid wsp:val=&quot;00237C07&quot;/&gt;&lt;wsp:rsid wsp:val=&quot;00240349&quot;/&gt;&lt;wsp:rsid wsp:val=&quot;002407DF&quot;/&gt;&lt;wsp:rsid wsp:val=&quot;00240990&quot;/&gt;&lt;wsp:rsid wsp:val=&quot;00240F53&quot;/&gt;&lt;wsp:rsid wsp:val=&quot;00241289&quot;/&gt;&lt;wsp:rsid wsp:val=&quot;00241C69&quot;/&gt;&lt;wsp:rsid wsp:val=&quot;00241F8D&quot;/&gt;&lt;wsp:rsid wsp:val=&quot;002420B1&quot;/&gt;&lt;wsp:rsid wsp:val=&quot;00242165&quot;/&gt;&lt;wsp:rsid wsp:val=&quot;00242396&quot;/&gt;&lt;wsp:rsid wsp:val=&quot;0024297D&quot;/&gt;&lt;wsp:rsid wsp:val=&quot;002429BB&quot;/&gt;&lt;wsp:rsid wsp:val=&quot;00242F62&quot;/&gt;&lt;wsp:rsid wsp:val=&quot;00243247&quot;/&gt;&lt;wsp:rsid wsp:val=&quot;002432AC&quot;/&gt;&lt;wsp:rsid wsp:val=&quot;002434BE&quot;/&gt;&lt;wsp:rsid wsp:val=&quot;002435D6&quot;/&gt;&lt;wsp:rsid wsp:val=&quot;00243718&quot;/&gt;&lt;wsp:rsid wsp:val=&quot;002437E8&quot;/&gt;&lt;wsp:rsid wsp:val=&quot;00243F2F&quot;/&gt;&lt;wsp:rsid wsp:val=&quot;002446DF&quot;/&gt;&lt;wsp:rsid wsp:val=&quot;002448F0&quot;/&gt;&lt;wsp:rsid wsp:val=&quot;002454F4&quot;/&gt;&lt;wsp:rsid wsp:val=&quot;00245763&quot;/&gt;&lt;wsp:rsid wsp:val=&quot;00245F76&quot;/&gt;&lt;wsp:rsid wsp:val=&quot;002466AE&quot;/&gt;&lt;wsp:rsid wsp:val=&quot;00246AD1&quot;/&gt;&lt;wsp:rsid wsp:val=&quot;00247F52&quot;/&gt;&lt;wsp:rsid wsp:val=&quot;00250572&quot;/&gt;&lt;wsp:rsid wsp:val=&quot;002509DD&quot;/&gt;&lt;wsp:rsid wsp:val=&quot;00250F62&quot;/&gt;&lt;wsp:rsid wsp:val=&quot;00251089&quot;/&gt;&lt;wsp:rsid wsp:val=&quot;0025150E&quot;/&gt;&lt;wsp:rsid wsp:val=&quot;00251510&quot;/&gt;&lt;wsp:rsid wsp:val=&quot;00251C60&quot;/&gt;&lt;wsp:rsid wsp:val=&quot;00251CA8&quot;/&gt;&lt;wsp:rsid wsp:val=&quot;002525FA&quot;/&gt;&lt;wsp:rsid wsp:val=&quot;002526B9&quot;/&gt;&lt;wsp:rsid wsp:val=&quot;00252BD8&quot;/&gt;&lt;wsp:rsid wsp:val=&quot;00252D4F&quot;/&gt;&lt;wsp:rsid wsp:val=&quot;00252E3E&quot;/&gt;&lt;wsp:rsid wsp:val=&quot;00252FD7&quot;/&gt;&lt;wsp:rsid wsp:val=&quot;00253B15&quot;/&gt;&lt;wsp:rsid wsp:val=&quot;00253F60&quot;/&gt;&lt;wsp:rsid wsp:val=&quot;00254694&quot;/&gt;&lt;wsp:rsid wsp:val=&quot;00254BF2&quot;/&gt;&lt;wsp:rsid wsp:val=&quot;002553E6&quot;/&gt;&lt;wsp:rsid wsp:val=&quot;0025542F&quot;/&gt;&lt;wsp:rsid wsp:val=&quot;0025557A&quot;/&gt;&lt;wsp:rsid wsp:val=&quot;00255963&quot;/&gt;&lt;wsp:rsid wsp:val=&quot;00255B30&quot;/&gt;&lt;wsp:rsid wsp:val=&quot;00255E50&quot;/&gt;&lt;wsp:rsid wsp:val=&quot;002562F8&quot;/&gt;&lt;wsp:rsid wsp:val=&quot;002563A5&quot;/&gt;&lt;wsp:rsid wsp:val=&quot;0025659B&quot;/&gt;&lt;wsp:rsid wsp:val=&quot;002567B9&quot;/&gt;&lt;wsp:rsid wsp:val=&quot;00256A95&quot;/&gt;&lt;wsp:rsid wsp:val=&quot;00256D73&quot;/&gt;&lt;wsp:rsid wsp:val=&quot;00257C4C&quot;/&gt;&lt;wsp:rsid wsp:val=&quot;00257ECA&quot;/&gt;&lt;wsp:rsid wsp:val=&quot;00257FA0&quot;/&gt;&lt;wsp:rsid wsp:val=&quot;00257FE2&quot;/&gt;&lt;wsp:rsid wsp:val=&quot;0026006E&quot;/&gt;&lt;wsp:rsid wsp:val=&quot;00260837&quot;/&gt;&lt;wsp:rsid wsp:val=&quot;0026098D&quot;/&gt;&lt;wsp:rsid wsp:val=&quot;002609B4&quot;/&gt;&lt;wsp:rsid wsp:val=&quot;00260AF1&quot;/&gt;&lt;wsp:rsid wsp:val=&quot;00260E04&quot;/&gt;&lt;wsp:rsid wsp:val=&quot;00261004&quot;/&gt;&lt;wsp:rsid wsp:val=&quot;002613A9&quot;/&gt;&lt;wsp:rsid wsp:val=&quot;002614CD&quot;/&gt;&lt;wsp:rsid wsp:val=&quot;00261557&quot;/&gt;&lt;wsp:rsid wsp:val=&quot;00261689&quot;/&gt;&lt;wsp:rsid wsp:val=&quot;00261A88&quot;/&gt;&lt;wsp:rsid wsp:val=&quot;00261D95&quot;/&gt;&lt;wsp:rsid wsp:val=&quot;0026210F&quot;/&gt;&lt;wsp:rsid wsp:val=&quot;0026216E&quot;/&gt;&lt;wsp:rsid wsp:val=&quot;0026231B&quot;/&gt;&lt;wsp:rsid wsp:val=&quot;00262E3E&quot;/&gt;&lt;wsp:rsid wsp:val=&quot;00262FEA&quot;/&gt;&lt;wsp:rsid wsp:val=&quot;0026342F&quot;/&gt;&lt;wsp:rsid wsp:val=&quot;0026358C&quot;/&gt;&lt;wsp:rsid wsp:val=&quot;00263833&quot;/&gt;&lt;wsp:rsid wsp:val=&quot;00263879&quot;/&gt;&lt;wsp:rsid wsp:val=&quot;0026394C&quot;/&gt;&lt;wsp:rsid wsp:val=&quot;002639A7&quot;/&gt;&lt;wsp:rsid wsp:val=&quot;00263C18&quot;/&gt;&lt;wsp:rsid wsp:val=&quot;00263C1A&quot;/&gt;&lt;wsp:rsid wsp:val=&quot;00263CDF&quot;/&gt;&lt;wsp:rsid wsp:val=&quot;00264042&quot;/&gt;&lt;wsp:rsid wsp:val=&quot;002641CC&quot;/&gt;&lt;wsp:rsid wsp:val=&quot;00264982&quot;/&gt;&lt;wsp:rsid wsp:val=&quot;002653BD&quot;/&gt;&lt;wsp:rsid wsp:val=&quot;00266462&quot;/&gt;&lt;wsp:rsid wsp:val=&quot;00266600&quot;/&gt;&lt;wsp:rsid wsp:val=&quot;00266A12&quot;/&gt;&lt;wsp:rsid wsp:val=&quot;002671D0&quot;/&gt;&lt;wsp:rsid wsp:val=&quot;00267622&quot;/&gt;&lt;wsp:rsid wsp:val=&quot;002678F8&quot;/&gt;&lt;wsp:rsid wsp:val=&quot;00267D6D&quot;/&gt;&lt;wsp:rsid wsp:val=&quot;00267E53&quot;/&gt;&lt;wsp:rsid wsp:val=&quot;00267E65&quot;/&gt;&lt;wsp:rsid wsp:val=&quot;00267E86&quot;/&gt;&lt;wsp:rsid wsp:val=&quot;00267FF0&quot;/&gt;&lt;wsp:rsid wsp:val=&quot;00270198&quot;/&gt;&lt;wsp:rsid wsp:val=&quot;00270456&quot;/&gt;&lt;wsp:rsid wsp:val=&quot;00270820&quot;/&gt;&lt;wsp:rsid wsp:val=&quot;00271236&quot;/&gt;&lt;wsp:rsid wsp:val=&quot;002713CC&quot;/&gt;&lt;wsp:rsid wsp:val=&quot;00271831&quot;/&gt;&lt;wsp:rsid wsp:val=&quot;00271C16&quot;/&gt;&lt;wsp:rsid wsp:val=&quot;00271FA8&quot;/&gt;&lt;wsp:rsid wsp:val=&quot;002721E4&quot;/&gt;&lt;wsp:rsid wsp:val=&quot;0027245B&quot;/&gt;&lt;wsp:rsid wsp:val=&quot;002726BC&quot;/&gt;&lt;wsp:rsid wsp:val=&quot;00272D6F&quot;/&gt;&lt;wsp:rsid wsp:val=&quot;00272E12&quot;/&gt;&lt;wsp:rsid wsp:val=&quot;00273027&quot;/&gt;&lt;wsp:rsid wsp:val=&quot;00273777&quot;/&gt;&lt;wsp:rsid wsp:val=&quot;002737AE&quot;/&gt;&lt;wsp:rsid wsp:val=&quot;00273840&quot;/&gt;&lt;wsp:rsid wsp:val=&quot;00273D02&quot;/&gt;&lt;wsp:rsid wsp:val=&quot;00273FED&quot;/&gt;&lt;wsp:rsid wsp:val=&quot;0027405A&quot;/&gt;&lt;wsp:rsid wsp:val=&quot;002744B4&quot;/&gt;&lt;wsp:rsid wsp:val=&quot;002746BC&quot;/&gt;&lt;wsp:rsid wsp:val=&quot;002748B1&quot;/&gt;&lt;wsp:rsid wsp:val=&quot;002748FE&quot;/&gt;&lt;wsp:rsid wsp:val=&quot;00274A7C&quot;/&gt;&lt;wsp:rsid wsp:val=&quot;00274D16&quot;/&gt;&lt;wsp:rsid wsp:val=&quot;00274F2A&quot;/&gt;&lt;wsp:rsid wsp:val=&quot;00274F6F&quot;/&gt;&lt;wsp:rsid wsp:val=&quot;00274FFE&quot;/&gt;&lt;wsp:rsid wsp:val=&quot;002751F2&quot;/&gt;&lt;wsp:rsid wsp:val=&quot;0027549D&quot;/&gt;&lt;wsp:rsid wsp:val=&quot;002757BD&quot;/&gt;&lt;wsp:rsid wsp:val=&quot;00275B37&quot;/&gt;&lt;wsp:rsid wsp:val=&quot;00275EFB&quot;/&gt;&lt;wsp:rsid wsp:val=&quot;0027605F&quot;/&gt;&lt;wsp:rsid wsp:val=&quot;00276773&quot;/&gt;&lt;wsp:rsid wsp:val=&quot;00276A2B&quot;/&gt;&lt;wsp:rsid wsp:val=&quot;0027715E&quot;/&gt;&lt;wsp:rsid wsp:val=&quot;0027756F&quot;/&gt;&lt;wsp:rsid wsp:val=&quot;00277C8E&quot;/&gt;&lt;wsp:rsid wsp:val=&quot;00277DE8&quot;/&gt;&lt;wsp:rsid wsp:val=&quot;00280688&quot;/&gt;&lt;wsp:rsid wsp:val=&quot;002806B3&quot;/&gt;&lt;wsp:rsid wsp:val=&quot;002811D1&quot;/&gt;&lt;wsp:rsid wsp:val=&quot;0028137A&quot;/&gt;&lt;wsp:rsid wsp:val=&quot;002814E5&quot;/&gt;&lt;wsp:rsid wsp:val=&quot;00281860&quot;/&gt;&lt;wsp:rsid wsp:val=&quot;00282746&quot;/&gt;&lt;wsp:rsid wsp:val=&quot;002827F6&quot;/&gt;&lt;wsp:rsid wsp:val=&quot;002827F7&quot;/&gt;&lt;wsp:rsid wsp:val=&quot;00282AEF&quot;/&gt;&lt;wsp:rsid wsp:val=&quot;00282C0B&quot;/&gt;&lt;wsp:rsid wsp:val=&quot;00283A82&quot;/&gt;&lt;wsp:rsid wsp:val=&quot;002843D6&quot;/&gt;&lt;wsp:rsid wsp:val=&quot;002846CF&quot;/&gt;&lt;wsp:rsid wsp:val=&quot;0028498A&quot;/&gt;&lt;wsp:rsid wsp:val=&quot;002849F9&quot;/&gt;&lt;wsp:rsid wsp:val=&quot;00284DB7&quot;/&gt;&lt;wsp:rsid wsp:val=&quot;0028508B&quot;/&gt;&lt;wsp:rsid wsp:val=&quot;00285798&quot;/&gt;&lt;wsp:rsid wsp:val=&quot;002859FF&quot;/&gt;&lt;wsp:rsid wsp:val=&quot;002862C7&quot;/&gt;&lt;wsp:rsid wsp:val=&quot;00286393&quot;/&gt;&lt;wsp:rsid wsp:val=&quot;00286602&quot;/&gt;&lt;wsp:rsid wsp:val=&quot;0028674B&quot;/&gt;&lt;wsp:rsid wsp:val=&quot;002867CA&quot;/&gt;&lt;wsp:rsid wsp:val=&quot;00286859&quot;/&gt;&lt;wsp:rsid wsp:val=&quot;00286C4D&quot;/&gt;&lt;wsp:rsid wsp:val=&quot;002872D8&quot;/&gt;&lt;wsp:rsid wsp:val=&quot;0028763B&quot;/&gt;&lt;wsp:rsid wsp:val=&quot;002876F7&quot;/&gt;&lt;wsp:rsid wsp:val=&quot;002877D4&quot;/&gt;&lt;wsp:rsid wsp:val=&quot;002878C5&quot;/&gt;&lt;wsp:rsid wsp:val=&quot;00287DCD&quot;/&gt;&lt;wsp:rsid wsp:val=&quot;0029038B&quot;/&gt;&lt;wsp:rsid wsp:val=&quot;00290930&quot;/&gt;&lt;wsp:rsid wsp:val=&quot;00290B2A&quot;/&gt;&lt;wsp:rsid wsp:val=&quot;00290E8C&quot;/&gt;&lt;wsp:rsid wsp:val=&quot;00291030&quot;/&gt;&lt;wsp:rsid wsp:val=&quot;00291720&quot;/&gt;&lt;wsp:rsid wsp:val=&quot;00291770&quot;/&gt;&lt;wsp:rsid wsp:val=&quot;00291C69&quot;/&gt;&lt;wsp:rsid wsp:val=&quot;0029274D&quot;/&gt;&lt;wsp:rsid wsp:val=&quot;00292AE5&quot;/&gt;&lt;wsp:rsid wsp:val=&quot;00292D4C&quot;/&gt;&lt;wsp:rsid wsp:val=&quot;00292E73&quot;/&gt;&lt;wsp:rsid wsp:val=&quot;00292EB2&quot;/&gt;&lt;wsp:rsid wsp:val=&quot;00293595&quot;/&gt;&lt;wsp:rsid wsp:val=&quot;00293DB1&quot;/&gt;&lt;wsp:rsid wsp:val=&quot;0029401F&quot;/&gt;&lt;wsp:rsid wsp:val=&quot;002944E5&quot;/&gt;&lt;wsp:rsid wsp:val=&quot;00294611&quot;/&gt;&lt;wsp:rsid wsp:val=&quot;0029470C&quot;/&gt;&lt;wsp:rsid wsp:val=&quot;00294726&quot;/&gt;&lt;wsp:rsid wsp:val=&quot;00294A73&quot;/&gt;&lt;wsp:rsid wsp:val=&quot;00294AA3&quot;/&gt;&lt;wsp:rsid wsp:val=&quot;00294C45&quot;/&gt;&lt;wsp:rsid wsp:val=&quot;00295038&quot;/&gt;&lt;wsp:rsid wsp:val=&quot;00295874&quot;/&gt;&lt;wsp:rsid wsp:val=&quot;00295DFD&quot;/&gt;&lt;wsp:rsid wsp:val=&quot;0029606B&quot;/&gt;&lt;wsp:rsid wsp:val=&quot;00296079&quot;/&gt;&lt;wsp:rsid wsp:val=&quot;00296152&quot;/&gt;&lt;wsp:rsid wsp:val=&quot;00296815&quot;/&gt;&lt;wsp:rsid wsp:val=&quot;0029681C&quot;/&gt;&lt;wsp:rsid wsp:val=&quot;0029699D&quot;/&gt;&lt;wsp:rsid wsp:val=&quot;00296BA7&quot;/&gt;&lt;wsp:rsid wsp:val=&quot;002971C7&quot;/&gt;&lt;wsp:rsid wsp:val=&quot;0029780A&quot;/&gt;&lt;wsp:rsid wsp:val=&quot;00297A5F&quot;/&gt;&lt;wsp:rsid wsp:val=&quot;002A04A3&quot;/&gt;&lt;wsp:rsid wsp:val=&quot;002A0E4F&quot;/&gt;&lt;wsp:rsid wsp:val=&quot;002A119D&quot;/&gt;&lt;wsp:rsid wsp:val=&quot;002A1368&quot;/&gt;&lt;wsp:rsid wsp:val=&quot;002A15B6&quot;/&gt;&lt;wsp:rsid wsp:val=&quot;002A1874&quot;/&gt;&lt;wsp:rsid wsp:val=&quot;002A1D93&quot;/&gt;&lt;wsp:rsid wsp:val=&quot;002A222D&quot;/&gt;&lt;wsp:rsid wsp:val=&quot;002A250F&quot;/&gt;&lt;wsp:rsid wsp:val=&quot;002A2690&quot;/&gt;&lt;wsp:rsid wsp:val=&quot;002A26AE&quot;/&gt;&lt;wsp:rsid wsp:val=&quot;002A2816&quot;/&gt;&lt;wsp:rsid wsp:val=&quot;002A2A26&quot;/&gt;&lt;wsp:rsid wsp:val=&quot;002A2AE2&quot;/&gt;&lt;wsp:rsid wsp:val=&quot;002A36CB&quot;/&gt;&lt;wsp:rsid wsp:val=&quot;002A3A26&quot;/&gt;&lt;wsp:rsid wsp:val=&quot;002A3C60&quot;/&gt;&lt;wsp:rsid wsp:val=&quot;002A3CBB&quot;/&gt;&lt;wsp:rsid wsp:val=&quot;002A3CBC&quot;/&gt;&lt;wsp:rsid wsp:val=&quot;002A3E95&quot;/&gt;&lt;wsp:rsid wsp:val=&quot;002A3F37&quot;/&gt;&lt;wsp:rsid wsp:val=&quot;002A43FA&quot;/&gt;&lt;wsp:rsid wsp:val=&quot;002A54B2&quot;/&gt;&lt;wsp:rsid wsp:val=&quot;002A55A7&quot;/&gt;&lt;wsp:rsid wsp:val=&quot;002A5961&quot;/&gt;&lt;wsp:rsid wsp:val=&quot;002A59C3&quot;/&gt;&lt;wsp:rsid wsp:val=&quot;002A5D16&quot;/&gt;&lt;wsp:rsid wsp:val=&quot;002A5DD9&quot;/&gt;&lt;wsp:rsid wsp:val=&quot;002A6335&quot;/&gt;&lt;wsp:rsid wsp:val=&quot;002A637F&quot;/&gt;&lt;wsp:rsid wsp:val=&quot;002A6A41&quot;/&gt;&lt;wsp:rsid wsp:val=&quot;002A6AAE&quot;/&gt;&lt;wsp:rsid wsp:val=&quot;002A6B7B&quot;/&gt;&lt;wsp:rsid wsp:val=&quot;002A70CA&quot;/&gt;&lt;wsp:rsid wsp:val=&quot;002A72C5&quot;/&gt;&lt;wsp:rsid wsp:val=&quot;002A788D&quot;/&gt;&lt;wsp:rsid wsp:val=&quot;002A797F&quot;/&gt;&lt;wsp:rsid wsp:val=&quot;002A7ADC&quot;/&gt;&lt;wsp:rsid wsp:val=&quot;002A7DDC&quot;/&gt;&lt;wsp:rsid wsp:val=&quot;002B06A7&quot;/&gt;&lt;wsp:rsid wsp:val=&quot;002B0980&quot;/&gt;&lt;wsp:rsid wsp:val=&quot;002B0B53&quot;/&gt;&lt;wsp:rsid wsp:val=&quot;002B0C12&quot;/&gt;&lt;wsp:rsid wsp:val=&quot;002B0F19&quot;/&gt;&lt;wsp:rsid wsp:val=&quot;002B1867&quot;/&gt;&lt;wsp:rsid wsp:val=&quot;002B2AA3&quot;/&gt;&lt;wsp:rsid wsp:val=&quot;002B2D70&quot;/&gt;&lt;wsp:rsid wsp:val=&quot;002B41F5&quot;/&gt;&lt;wsp:rsid wsp:val=&quot;002B42EC&quot;/&gt;&lt;wsp:rsid wsp:val=&quot;002B4572&quot;/&gt;&lt;wsp:rsid wsp:val=&quot;002B4991&quot;/&gt;&lt;wsp:rsid wsp:val=&quot;002B4FA4&quot;/&gt;&lt;wsp:rsid wsp:val=&quot;002B5296&quot;/&gt;&lt;wsp:rsid wsp:val=&quot;002B52D1&quot;/&gt;&lt;wsp:rsid wsp:val=&quot;002B5852&quot;/&gt;&lt;wsp:rsid wsp:val=&quot;002B60BA&quot;/&gt;&lt;wsp:rsid wsp:val=&quot;002B620B&quot;/&gt;&lt;wsp:rsid wsp:val=&quot;002B6318&quot;/&gt;&lt;wsp:rsid wsp:val=&quot;002B7EE7&quot;/&gt;&lt;wsp:rsid wsp:val=&quot;002C07F5&quot;/&gt;&lt;wsp:rsid wsp:val=&quot;002C0A82&quot;/&gt;&lt;wsp:rsid wsp:val=&quot;002C0C3A&quot;/&gt;&lt;wsp:rsid wsp:val=&quot;002C10AE&quot;/&gt;&lt;wsp:rsid wsp:val=&quot;002C1355&quot;/&gt;&lt;wsp:rsid wsp:val=&quot;002C1581&quot;/&gt;&lt;wsp:rsid wsp:val=&quot;002C1F74&quot;/&gt;&lt;wsp:rsid wsp:val=&quot;002C2127&quot;/&gt;&lt;wsp:rsid wsp:val=&quot;002C2778&quot;/&gt;&lt;wsp:rsid wsp:val=&quot;002C285A&quot;/&gt;&lt;wsp:rsid wsp:val=&quot;002C2BEB&quot;/&gt;&lt;wsp:rsid wsp:val=&quot;002C3325&quot;/&gt;&lt;wsp:rsid wsp:val=&quot;002C3634&quot;/&gt;&lt;wsp:rsid wsp:val=&quot;002C388A&quot;/&gt;&lt;wsp:rsid wsp:val=&quot;002C4093&quot;/&gt;&lt;wsp:rsid wsp:val=&quot;002C41D5&quot;/&gt;&lt;wsp:rsid wsp:val=&quot;002C4577&quot;/&gt;&lt;wsp:rsid wsp:val=&quot;002C468F&quot;/&gt;&lt;wsp:rsid wsp:val=&quot;002C4B0C&quot;/&gt;&lt;wsp:rsid wsp:val=&quot;002C4E3D&quot;/&gt;&lt;wsp:rsid wsp:val=&quot;002C4F2A&quot;/&gt;&lt;wsp:rsid wsp:val=&quot;002C51A2&quot;/&gt;&lt;wsp:rsid wsp:val=&quot;002C53F1&quot;/&gt;&lt;wsp:rsid wsp:val=&quot;002C5F3E&quot;/&gt;&lt;wsp:rsid wsp:val=&quot;002C63F4&quot;/&gt;&lt;wsp:rsid wsp:val=&quot;002C6473&quot;/&gt;&lt;wsp:rsid wsp:val=&quot;002C676D&quot;/&gt;&lt;wsp:rsid wsp:val=&quot;002C686E&quot;/&gt;&lt;wsp:rsid wsp:val=&quot;002C6A6F&quot;/&gt;&lt;wsp:rsid wsp:val=&quot;002C6A86&quot;/&gt;&lt;wsp:rsid wsp:val=&quot;002C6C46&quot;/&gt;&lt;wsp:rsid wsp:val=&quot;002C6D32&quot;/&gt;&lt;wsp:rsid wsp:val=&quot;002C6D5E&quot;/&gt;&lt;wsp:rsid wsp:val=&quot;002C6DDC&quot;/&gt;&lt;wsp:rsid wsp:val=&quot;002C6E3E&quot;/&gt;&lt;wsp:rsid wsp:val=&quot;002C7107&quot;/&gt;&lt;wsp:rsid wsp:val=&quot;002C76FF&quot;/&gt;&lt;wsp:rsid wsp:val=&quot;002C7CD6&quot;/&gt;&lt;wsp:rsid wsp:val=&quot;002C7E03&quot;/&gt;&lt;wsp:rsid wsp:val=&quot;002C7FB9&quot;/&gt;&lt;wsp:rsid wsp:val=&quot;002D00F7&quot;/&gt;&lt;wsp:rsid wsp:val=&quot;002D023F&quot;/&gt;&lt;wsp:rsid wsp:val=&quot;002D0495&quot;/&gt;&lt;wsp:rsid wsp:val=&quot;002D0A69&quot;/&gt;&lt;wsp:rsid wsp:val=&quot;002D0BEF&quot;/&gt;&lt;wsp:rsid wsp:val=&quot;002D0DCC&quot;/&gt;&lt;wsp:rsid wsp:val=&quot;002D11F4&quot;/&gt;&lt;wsp:rsid wsp:val=&quot;002D12EA&quot;/&gt;&lt;wsp:rsid wsp:val=&quot;002D19E5&quot;/&gt;&lt;wsp:rsid wsp:val=&quot;002D1AAF&quot;/&gt;&lt;wsp:rsid wsp:val=&quot;002D1B8B&quot;/&gt;&lt;wsp:rsid wsp:val=&quot;002D1D03&quot;/&gt;&lt;wsp:rsid wsp:val=&quot;002D1E4E&quot;/&gt;&lt;wsp:rsid wsp:val=&quot;002D26B8&quot;/&gt;&lt;wsp:rsid wsp:val=&quot;002D2E92&quot;/&gt;&lt;wsp:rsid wsp:val=&quot;002D35D8&quot;/&gt;&lt;wsp:rsid wsp:val=&quot;002D3BCD&quot;/&gt;&lt;wsp:rsid wsp:val=&quot;002D3FC7&quot;/&gt;&lt;wsp:rsid wsp:val=&quot;002D423B&quot;/&gt;&lt;wsp:rsid wsp:val=&quot;002D4552&quot;/&gt;&lt;wsp:rsid wsp:val=&quot;002D4858&quot;/&gt;&lt;wsp:rsid wsp:val=&quot;002D4DCB&quot;/&gt;&lt;wsp:rsid wsp:val=&quot;002D514F&quot;/&gt;&lt;wsp:rsid wsp:val=&quot;002D5203&quot;/&gt;&lt;wsp:rsid wsp:val=&quot;002D5247&quot;/&gt;&lt;wsp:rsid wsp:val=&quot;002D52A3&quot;/&gt;&lt;wsp:rsid wsp:val=&quot;002D5354&quot;/&gt;&lt;wsp:rsid wsp:val=&quot;002D53E6&quot;/&gt;&lt;wsp:rsid wsp:val=&quot;002D560C&quot;/&gt;&lt;wsp:rsid wsp:val=&quot;002D56E7&quot;/&gt;&lt;wsp:rsid wsp:val=&quot;002D5CCC&quot;/&gt;&lt;wsp:rsid wsp:val=&quot;002D5FA4&quot;/&gt;&lt;wsp:rsid wsp:val=&quot;002D6026&quot;/&gt;&lt;wsp:rsid wsp:val=&quot;002D6416&quot;/&gt;&lt;wsp:rsid wsp:val=&quot;002D64F9&quot;/&gt;&lt;wsp:rsid wsp:val=&quot;002D653C&quot;/&gt;&lt;wsp:rsid wsp:val=&quot;002D6ABF&quot;/&gt;&lt;wsp:rsid wsp:val=&quot;002D6B6F&quot;/&gt;&lt;wsp:rsid wsp:val=&quot;002D71CE&quot;/&gt;&lt;wsp:rsid wsp:val=&quot;002D73A6&quot;/&gt;&lt;wsp:rsid wsp:val=&quot;002D73BB&quot;/&gt;&lt;wsp:rsid wsp:val=&quot;002D7FDF&quot;/&gt;&lt;wsp:rsid wsp:val=&quot;002E0113&quot;/&gt;&lt;wsp:rsid wsp:val=&quot;002E0491&quot;/&gt;&lt;wsp:rsid wsp:val=&quot;002E12C0&quot;/&gt;&lt;wsp:rsid wsp:val=&quot;002E132D&quot;/&gt;&lt;wsp:rsid wsp:val=&quot;002E159A&quot;/&gt;&lt;wsp:rsid wsp:val=&quot;002E1B57&quot;/&gt;&lt;wsp:rsid wsp:val=&quot;002E1BD6&quot;/&gt;&lt;wsp:rsid wsp:val=&quot;002E2013&quot;/&gt;&lt;wsp:rsid wsp:val=&quot;002E2606&quot;/&gt;&lt;wsp:rsid wsp:val=&quot;002E26A5&quot;/&gt;&lt;wsp:rsid wsp:val=&quot;002E2895&quot;/&gt;&lt;wsp:rsid wsp:val=&quot;002E2CAD&quot;/&gt;&lt;wsp:rsid wsp:val=&quot;002E2DAB&quot;/&gt;&lt;wsp:rsid wsp:val=&quot;002E33BC&quot;/&gt;&lt;wsp:rsid wsp:val=&quot;002E37C1&quot;/&gt;&lt;wsp:rsid wsp:val=&quot;002E3A95&quot;/&gt;&lt;wsp:rsid wsp:val=&quot;002E3B4A&quot;/&gt;&lt;wsp:rsid wsp:val=&quot;002E3C8D&quot;/&gt;&lt;wsp:rsid wsp:val=&quot;002E3E73&quot;/&gt;&lt;wsp:rsid wsp:val=&quot;002E3F5B&quot;/&gt;&lt;wsp:rsid wsp:val=&quot;002E43CB&quot;/&gt;&lt;wsp:rsid wsp:val=&quot;002E43D8&quot;/&gt;&lt;wsp:rsid wsp:val=&quot;002E443E&quot;/&gt;&lt;wsp:rsid wsp:val=&quot;002E4784&quot;/&gt;&lt;wsp:rsid wsp:val=&quot;002E4792&quot;/&gt;&lt;wsp:rsid wsp:val=&quot;002E4887&quot;/&gt;&lt;wsp:rsid wsp:val=&quot;002E4988&quot;/&gt;&lt;wsp:rsid wsp:val=&quot;002E4DB6&quot;/&gt;&lt;wsp:rsid wsp:val=&quot;002E5197&quot;/&gt;&lt;wsp:rsid wsp:val=&quot;002E53C5&quot;/&gt;&lt;wsp:rsid wsp:val=&quot;002E5780&quot;/&gt;&lt;wsp:rsid wsp:val=&quot;002E5D69&quot;/&gt;&lt;wsp:rsid wsp:val=&quot;002E61ED&quot;/&gt;&lt;wsp:rsid wsp:val=&quot;002E638A&quot;/&gt;&lt;wsp:rsid wsp:val=&quot;002E672E&quot;/&gt;&lt;wsp:rsid wsp:val=&quot;002E69E4&quot;/&gt;&lt;wsp:rsid wsp:val=&quot;002E6C46&quot;/&gt;&lt;wsp:rsid wsp:val=&quot;002E6E2D&quot;/&gt;&lt;wsp:rsid wsp:val=&quot;002E72A8&quot;/&gt;&lt;wsp:rsid wsp:val=&quot;002E75BB&quot;/&gt;&lt;wsp:rsid wsp:val=&quot;002E77A4&quot;/&gt;&lt;wsp:rsid wsp:val=&quot;002E7A4A&quot;/&gt;&lt;wsp:rsid wsp:val=&quot;002E7B28&quot;/&gt;&lt;wsp:rsid wsp:val=&quot;002E7F7E&quot;/&gt;&lt;wsp:rsid wsp:val=&quot;002F0063&quot;/&gt;&lt;wsp:rsid wsp:val=&quot;002F00F2&quot;/&gt;&lt;wsp:rsid wsp:val=&quot;002F0DBE&quot;/&gt;&lt;wsp:rsid wsp:val=&quot;002F12D5&quot;/&gt;&lt;wsp:rsid wsp:val=&quot;002F1E2C&quot;/&gt;&lt;wsp:rsid wsp:val=&quot;002F1F2F&quot;/&gt;&lt;wsp:rsid wsp:val=&quot;002F1F76&quot;/&gt;&lt;wsp:rsid wsp:val=&quot;002F22EC&quot;/&gt;&lt;wsp:rsid wsp:val=&quot;002F2318&quot;/&gt;&lt;wsp:rsid wsp:val=&quot;002F2578&quot;/&gt;&lt;wsp:rsid wsp:val=&quot;002F2A8C&quot;/&gt;&lt;wsp:rsid wsp:val=&quot;002F2FFA&quot;/&gt;&lt;wsp:rsid wsp:val=&quot;002F3449&quot;/&gt;&lt;wsp:rsid wsp:val=&quot;002F3F1F&quot;/&gt;&lt;wsp:rsid wsp:val=&quot;002F492F&quot;/&gt;&lt;wsp:rsid wsp:val=&quot;002F4BC2&quot;/&gt;&lt;wsp:rsid wsp:val=&quot;002F4C20&quot;/&gt;&lt;wsp:rsid wsp:val=&quot;002F4C6B&quot;/&gt;&lt;wsp:rsid wsp:val=&quot;002F5021&quot;/&gt;&lt;wsp:rsid wsp:val=&quot;002F5086&quot;/&gt;&lt;wsp:rsid wsp:val=&quot;002F513A&quot;/&gt;&lt;wsp:rsid wsp:val=&quot;002F51A9&quot;/&gt;&lt;wsp:rsid wsp:val=&quot;002F5B13&quot;/&gt;&lt;wsp:rsid wsp:val=&quot;002F6581&quot;/&gt;&lt;wsp:rsid wsp:val=&quot;002F71D1&quot;/&gt;&lt;wsp:rsid wsp:val=&quot;002F759B&quot;/&gt;&lt;wsp:rsid wsp:val=&quot;002F7913&quot;/&gt;&lt;wsp:rsid wsp:val=&quot;003004CC&quot;/&gt;&lt;wsp:rsid wsp:val=&quot;003005F1&quot;/&gt;&lt;wsp:rsid wsp:val=&quot;003009F7&quot;/&gt;&lt;wsp:rsid wsp:val=&quot;00300BB0&quot;/&gt;&lt;wsp:rsid wsp:val=&quot;0030115D&quot;/&gt;&lt;wsp:rsid wsp:val=&quot;003015AA&quot;/&gt;&lt;wsp:rsid wsp:val=&quot;003018F5&quot;/&gt;&lt;wsp:rsid wsp:val=&quot;00301BC8&quot;/&gt;&lt;wsp:rsid wsp:val=&quot;003021FC&quot;/&gt;&lt;wsp:rsid wsp:val=&quot;0030236E&quot;/&gt;&lt;wsp:rsid wsp:val=&quot;003024AF&quot;/&gt;&lt;wsp:rsid wsp:val=&quot;003025D2&quot;/&gt;&lt;wsp:rsid wsp:val=&quot;0030270A&quot;/&gt;&lt;wsp:rsid wsp:val=&quot;003027EB&quot;/&gt;&lt;wsp:rsid wsp:val=&quot;00303540&quot;/&gt;&lt;wsp:rsid wsp:val=&quot;00303781&quot;/&gt;&lt;wsp:rsid wsp:val=&quot;00303C8B&quot;/&gt;&lt;wsp:rsid wsp:val=&quot;0030449F&quot;/&gt;&lt;wsp:rsid wsp:val=&quot;0030450F&quot;/&gt;&lt;wsp:rsid wsp:val=&quot;00304E67&quot;/&gt;&lt;wsp:rsid wsp:val=&quot;003050B7&quot;/&gt;&lt;wsp:rsid wsp:val=&quot;003056E7&quot;/&gt;&lt;wsp:rsid wsp:val=&quot;00305806&quot;/&gt;&lt;wsp:rsid wsp:val=&quot;003058F2&quot;/&gt;&lt;wsp:rsid wsp:val=&quot;00306456&quot;/&gt;&lt;wsp:rsid wsp:val=&quot;00306E08&quot;/&gt;&lt;wsp:rsid wsp:val=&quot;00307D74&quot;/&gt;&lt;wsp:rsid wsp:val=&quot;0031043B&quot;/&gt;&lt;wsp:rsid wsp:val=&quot;0031071B&quot;/&gt;&lt;wsp:rsid wsp:val=&quot;00310E93&quot;/&gt;&lt;wsp:rsid wsp:val=&quot;003113A4&quot;/&gt;&lt;wsp:rsid wsp:val=&quot;00311654&quot;/&gt;&lt;wsp:rsid wsp:val=&quot;003119AB&quot;/&gt;&lt;wsp:rsid wsp:val=&quot;003119FE&quot;/&gt;&lt;wsp:rsid wsp:val=&quot;00311CC6&quot;/&gt;&lt;wsp:rsid wsp:val=&quot;00311F05&quot;/&gt;&lt;wsp:rsid wsp:val=&quot;00312020&quot;/&gt;&lt;wsp:rsid wsp:val=&quot;003120D4&quot;/&gt;&lt;wsp:rsid wsp:val=&quot;00312471&quot;/&gt;&lt;wsp:rsid wsp:val=&quot;00312748&quot;/&gt;&lt;wsp:rsid wsp:val=&quot;0031278B&quot;/&gt;&lt;wsp:rsid wsp:val=&quot;003128E1&quot;/&gt;&lt;wsp:rsid wsp:val=&quot;00312FE6&quot;/&gt;&lt;wsp:rsid wsp:val=&quot;0031310B&quot;/&gt;&lt;wsp:rsid wsp:val=&quot;0031347B&quot;/&gt;&lt;wsp:rsid wsp:val=&quot;003134BE&quot;/&gt;&lt;wsp:rsid wsp:val=&quot;003135FE&quot;/&gt;&lt;wsp:rsid wsp:val=&quot;00313E0D&quot;/&gt;&lt;wsp:rsid wsp:val=&quot;00313F54&quot;/&gt;&lt;wsp:rsid wsp:val=&quot;003141AF&quot;/&gt;&lt;wsp:rsid wsp:val=&quot;003145A1&quot;/&gt;&lt;wsp:rsid wsp:val=&quot;003147A8&quot;/&gt;&lt;wsp:rsid wsp:val=&quot;003148E8&quot;/&gt;&lt;wsp:rsid wsp:val=&quot;00314BFE&quot;/&gt;&lt;wsp:rsid wsp:val=&quot;00314C76&quot;/&gt;&lt;wsp:rsid wsp:val=&quot;00314E34&quot;/&gt;&lt;wsp:rsid wsp:val=&quot;00314FBE&quot;/&gt;&lt;wsp:rsid wsp:val=&quot;00315BF8&quot;/&gt;&lt;wsp:rsid wsp:val=&quot;00315D00&quot;/&gt;&lt;wsp:rsid wsp:val=&quot;00315D8F&quot;/&gt;&lt;wsp:rsid wsp:val=&quot;00316197&quot;/&gt;&lt;wsp:rsid wsp:val=&quot;00316449&quot;/&gt;&lt;wsp:rsid wsp:val=&quot;00316522&quot;/&gt;&lt;wsp:rsid wsp:val=&quot;00316759&quot;/&gt;&lt;wsp:rsid wsp:val=&quot;003169E1&quot;/&gt;&lt;wsp:rsid wsp:val=&quot;00316A84&quot;/&gt;&lt;wsp:rsid wsp:val=&quot;00316BEE&quot;/&gt;&lt;wsp:rsid wsp:val=&quot;00316D41&quot;/&gt;&lt;wsp:rsid wsp:val=&quot;00316EC9&quot;/&gt;&lt;wsp:rsid wsp:val=&quot;003171CB&quot;/&gt;&lt;wsp:rsid wsp:val=&quot;0031795C&quot;/&gt;&lt;wsp:rsid wsp:val=&quot;00317A66&quot;/&gt;&lt;wsp:rsid wsp:val=&quot;00317AE9&quot;/&gt;&lt;wsp:rsid wsp:val=&quot;00317B06&quot;/&gt;&lt;wsp:rsid wsp:val=&quot;00317EE2&quot;/&gt;&lt;wsp:rsid wsp:val=&quot;00320043&quot;/&gt;&lt;wsp:rsid wsp:val=&quot;00320242&quot;/&gt;&lt;wsp:rsid wsp:val=&quot;003205EC&quot;/&gt;&lt;wsp:rsid wsp:val=&quot;003206AF&quot;/&gt;&lt;wsp:rsid wsp:val=&quot;00320745&quot;/&gt;&lt;wsp:rsid wsp:val=&quot;0032085C&quot;/&gt;&lt;wsp:rsid wsp:val=&quot;003208B2&quot;/&gt;&lt;wsp:rsid wsp:val=&quot;00320911&quot;/&gt;&lt;wsp:rsid wsp:val=&quot;00320A55&quot;/&gt;&lt;wsp:rsid wsp:val=&quot;00320B47&quot;/&gt;&lt;wsp:rsid wsp:val=&quot;00321109&quot;/&gt;&lt;wsp:rsid wsp:val=&quot;003213CE&quot;/&gt;&lt;wsp:rsid wsp:val=&quot;00321882&quot;/&gt;&lt;wsp:rsid wsp:val=&quot;00321A70&quot;/&gt;&lt;wsp:rsid wsp:val=&quot;00321D77&quot;/&gt;&lt;wsp:rsid wsp:val=&quot;003226A6&quot;/&gt;&lt;wsp:rsid wsp:val=&quot;00322817&quot;/&gt;&lt;wsp:rsid wsp:val=&quot;00322872&quot;/&gt;&lt;wsp:rsid wsp:val=&quot;0032293D&quot;/&gt;&lt;wsp:rsid wsp:val=&quot;0032303E&quot;/&gt;&lt;wsp:rsid wsp:val=&quot;00323548&quot;/&gt;&lt;wsp:rsid wsp:val=&quot;003236CC&quot;/&gt;&lt;wsp:rsid wsp:val=&quot;00323A81&quot;/&gt;&lt;wsp:rsid wsp:val=&quot;00323C88&quot;/&gt;&lt;wsp:rsid wsp:val=&quot;00323FC2&quot;/&gt;&lt;wsp:rsid wsp:val=&quot;003242E5&quot;/&gt;&lt;wsp:rsid wsp:val=&quot;00324DA0&quot;/&gt;&lt;wsp:rsid wsp:val=&quot;00325044&quot;/&gt;&lt;wsp:rsid wsp:val=&quot;0032507E&quot;/&gt;&lt;wsp:rsid wsp:val=&quot;0032554D&quot;/&gt;&lt;wsp:rsid wsp:val=&quot;00325558&quot;/&gt;&lt;wsp:rsid wsp:val=&quot;00325B68&quot;/&gt;&lt;wsp:rsid wsp:val=&quot;00325DA2&quot;/&gt;&lt;wsp:rsid wsp:val=&quot;00325DC6&quot;/&gt;&lt;wsp:rsid wsp:val=&quot;00325E8C&quot;/&gt;&lt;wsp:rsid wsp:val=&quot;00325FF4&quot;/&gt;&lt;wsp:rsid wsp:val=&quot;00326637&quot;/&gt;&lt;wsp:rsid wsp:val=&quot;00326CF5&quot;/&gt;&lt;wsp:rsid wsp:val=&quot;00326EAB&quot;/&gt;&lt;wsp:rsid wsp:val=&quot;00326F38&quot;/&gt;&lt;wsp:rsid wsp:val=&quot;00326F4E&quot;/&gt;&lt;wsp:rsid wsp:val=&quot;0032719E&quot;/&gt;&lt;wsp:rsid wsp:val=&quot;00327ABB&quot;/&gt;&lt;wsp:rsid wsp:val=&quot;0033004E&quot;/&gt;&lt;wsp:rsid wsp:val=&quot;003300B5&quot;/&gt;&lt;wsp:rsid wsp:val=&quot;003300E4&quot;/&gt;&lt;wsp:rsid wsp:val=&quot;0033013C&quot;/&gt;&lt;wsp:rsid wsp:val=&quot;0033016A&quot;/&gt;&lt;wsp:rsid wsp:val=&quot;00330295&quot;/&gt;&lt;wsp:rsid wsp:val=&quot;003303CE&quot;/&gt;&lt;wsp:rsid wsp:val=&quot;003303E1&quot;/&gt;&lt;wsp:rsid wsp:val=&quot;00330A0F&quot;/&gt;&lt;wsp:rsid wsp:val=&quot;00330A29&quot;/&gt;&lt;wsp:rsid wsp:val=&quot;00330DB3&quot;/&gt;&lt;wsp:rsid wsp:val=&quot;0033146E&quot;/&gt;&lt;wsp:rsid wsp:val=&quot;003315D3&quot;/&gt;&lt;wsp:rsid wsp:val=&quot;00331826&quot;/&gt;&lt;wsp:rsid wsp:val=&quot;00331AE9&quot;/&gt;&lt;wsp:rsid wsp:val=&quot;00331C04&quot;/&gt;&lt;wsp:rsid wsp:val=&quot;00332206&quot;/&gt;&lt;wsp:rsid wsp:val=&quot;003324E2&quot;/&gt;&lt;wsp:rsid wsp:val=&quot;00332791&quot;/&gt;&lt;wsp:rsid wsp:val=&quot;0033288C&quot;/&gt;&lt;wsp:rsid wsp:val=&quot;003328A3&quot;/&gt;&lt;wsp:rsid wsp:val=&quot;00332C53&quot;/&gt;&lt;wsp:rsid wsp:val=&quot;0033308A&quot;/&gt;&lt;wsp:rsid wsp:val=&quot;00333448&quot;/&gt;&lt;wsp:rsid wsp:val=&quot;003339A0&quot;/&gt;&lt;wsp:rsid wsp:val=&quot;00333F1D&quot;/&gt;&lt;wsp:rsid wsp:val=&quot;003341C0&quot;/&gt;&lt;wsp:rsid wsp:val=&quot;0033455F&quot;/&gt;&lt;wsp:rsid wsp:val=&quot;003349A4&quot;/&gt;&lt;wsp:rsid wsp:val=&quot;00334CB7&quot;/&gt;&lt;wsp:rsid wsp:val=&quot;00334CC5&quot;/&gt;&lt;wsp:rsid wsp:val=&quot;00335738&quot;/&gt;&lt;wsp:rsid wsp:val=&quot;00335AA4&quot;/&gt;&lt;wsp:rsid wsp:val=&quot;00335C90&quot;/&gt;&lt;wsp:rsid wsp:val=&quot;003363B9&quot;/&gt;&lt;wsp:rsid wsp:val=&quot;00336806&quot;/&gt;&lt;wsp:rsid wsp:val=&quot;00336A2D&quot;/&gt;&lt;wsp:rsid wsp:val=&quot;003371CF&quot;/&gt;&lt;wsp:rsid wsp:val=&quot;0033731A&quot;/&gt;&lt;wsp:rsid wsp:val=&quot;0033745D&quot;/&gt;&lt;wsp:rsid wsp:val=&quot;00337B77&quot;/&gt;&lt;wsp:rsid wsp:val=&quot;003402BA&quot;/&gt;&lt;wsp:rsid wsp:val=&quot;00340320&quot;/&gt;&lt;wsp:rsid wsp:val=&quot;00340499&quot;/&gt;&lt;wsp:rsid wsp:val=&quot;0034178A&quot;/&gt;&lt;wsp:rsid wsp:val=&quot;003417F8&quot;/&gt;&lt;wsp:rsid wsp:val=&quot;0034193E&quot;/&gt;&lt;wsp:rsid wsp:val=&quot;00341D86&quot;/&gt;&lt;wsp:rsid wsp:val=&quot;0034223E&quot;/&gt;&lt;wsp:rsid wsp:val=&quot;003429BE&quot;/&gt;&lt;wsp:rsid wsp:val=&quot;00342EED&quot;/&gt;&lt;wsp:rsid wsp:val=&quot;00343A90&quot;/&gt;&lt;wsp:rsid wsp:val=&quot;00343AA7&quot;/&gt;&lt;wsp:rsid wsp:val=&quot;0034429E&quot;/&gt;&lt;wsp:rsid wsp:val=&quot;003442AC&quot;/&gt;&lt;wsp:rsid wsp:val=&quot;00344381&quot;/&gt;&lt;wsp:rsid wsp:val=&quot;003449EA&quot;/&gt;&lt;wsp:rsid wsp:val=&quot;00344FD5&quot;/&gt;&lt;wsp:rsid wsp:val=&quot;00345941&quot;/&gt;&lt;wsp:rsid wsp:val=&quot;003459F1&quot;/&gt;&lt;wsp:rsid wsp:val=&quot;00345B2B&quot;/&gt;&lt;wsp:rsid wsp:val=&quot;00345C75&quot;/&gt;&lt;wsp:rsid wsp:val=&quot;00345EB5&quot;/&gt;&lt;wsp:rsid wsp:val=&quot;00345EDD&quot;/&gt;&lt;wsp:rsid wsp:val=&quot;00345F9A&quot;/&gt;&lt;wsp:rsid wsp:val=&quot;003462CA&quot;/&gt;&lt;wsp:rsid wsp:val=&quot;0034680B&quot;/&gt;&lt;wsp:rsid wsp:val=&quot;003469BF&quot;/&gt;&lt;wsp:rsid wsp:val=&quot;00346AC8&quot;/&gt;&lt;wsp:rsid wsp:val=&quot;00346BEF&quot;/&gt;&lt;wsp:rsid wsp:val=&quot;00347098&quot;/&gt;&lt;wsp:rsid wsp:val=&quot;003473AD&quot;/&gt;&lt;wsp:rsid wsp:val=&quot;00347A9A&quot;/&gt;&lt;wsp:rsid wsp:val=&quot;00347BFB&quot;/&gt;&lt;wsp:rsid wsp:val=&quot;00347DED&quot;/&gt;&lt;wsp:rsid wsp:val=&quot;003501C0&quot;/&gt;&lt;wsp:rsid wsp:val=&quot;00350648&quot;/&gt;&lt;wsp:rsid wsp:val=&quot;003507E7&quot;/&gt;&lt;wsp:rsid wsp:val=&quot;00350860&quot;/&gt;&lt;wsp:rsid wsp:val=&quot;00350C07&quot;/&gt;&lt;wsp:rsid wsp:val=&quot;00351088&quot;/&gt;&lt;wsp:rsid wsp:val=&quot;00351603&quot;/&gt;&lt;wsp:rsid wsp:val=&quot;00351C6B&quot;/&gt;&lt;wsp:rsid wsp:val=&quot;00352265&quot;/&gt;&lt;wsp:rsid wsp:val=&quot;0035244A&quot;/&gt;&lt;wsp:rsid wsp:val=&quot;003524E5&quot;/&gt;&lt;wsp:rsid wsp:val=&quot;00352624&quot;/&gt;&lt;wsp:rsid wsp:val=&quot;003526D8&quot;/&gt;&lt;wsp:rsid wsp:val=&quot;00352D9A&quot;/&gt;&lt;wsp:rsid wsp:val=&quot;00352DAE&quot;/&gt;&lt;wsp:rsid wsp:val=&quot;00353012&quot;/&gt;&lt;wsp:rsid wsp:val=&quot;00353389&quot;/&gt;&lt;wsp:rsid wsp:val=&quot;00353599&quot;/&gt;&lt;wsp:rsid wsp:val=&quot;00353A8E&quot;/&gt;&lt;wsp:rsid wsp:val=&quot;00353AB3&quot;/&gt;&lt;wsp:rsid wsp:val=&quot;00353B83&quot;/&gt;&lt;wsp:rsid wsp:val=&quot;003542A4&quot;/&gt;&lt;wsp:rsid wsp:val=&quot;00354375&quot;/&gt;&lt;wsp:rsid wsp:val=&quot;00354916&quot;/&gt;&lt;wsp:rsid wsp:val=&quot;00354FDB&quot;/&gt;&lt;wsp:rsid wsp:val=&quot;0035537A&quot;/&gt;&lt;wsp:rsid wsp:val=&quot;0035589D&quot;/&gt;&lt;wsp:rsid wsp:val=&quot;00355BDB&quot;/&gt;&lt;wsp:rsid wsp:val=&quot;0035612A&quot;/&gt;&lt;wsp:rsid wsp:val=&quot;003564FA&quot;/&gt;&lt;wsp:rsid wsp:val=&quot;0035688B&quot;/&gt;&lt;wsp:rsid wsp:val=&quot;003600AC&quot;/&gt;&lt;wsp:rsid wsp:val=&quot;003602E9&quot;/&gt;&lt;wsp:rsid wsp:val=&quot;003603F9&quot;/&gt;&lt;wsp:rsid wsp:val=&quot;003604FD&quot;/&gt;&lt;wsp:rsid wsp:val=&quot;00360E12&quot;/&gt;&lt;wsp:rsid wsp:val=&quot;00361191&quot;/&gt;&lt;wsp:rsid wsp:val=&quot;003613FE&quot;/&gt;&lt;wsp:rsid wsp:val=&quot;003614A9&quot;/&gt;&lt;wsp:rsid wsp:val=&quot;003616A3&quot;/&gt;&lt;wsp:rsid wsp:val=&quot;00361886&quot;/&gt;&lt;wsp:rsid wsp:val=&quot;003619C1&quot;/&gt;&lt;wsp:rsid wsp:val=&quot;00361A2B&quot;/&gt;&lt;wsp:rsid wsp:val=&quot;00361C95&quot;/&gt;&lt;wsp:rsid wsp:val=&quot;0036236F&quot;/&gt;&lt;wsp:rsid wsp:val=&quot;00362758&quot;/&gt;&lt;wsp:rsid wsp:val=&quot;00362D18&quot;/&gt;&lt;wsp:rsid wsp:val=&quot;00362D3A&quot;/&gt;&lt;wsp:rsid wsp:val=&quot;00362D82&quot;/&gt;&lt;wsp:rsid wsp:val=&quot;00363553&quot;/&gt;&lt;wsp:rsid wsp:val=&quot;00363A79&quot;/&gt;&lt;wsp:rsid wsp:val=&quot;00363AA4&quot;/&gt;&lt;wsp:rsid wsp:val=&quot;00363B5A&quot;/&gt;&lt;wsp:rsid wsp:val=&quot;00363B61&quot;/&gt;&lt;wsp:rsid wsp:val=&quot;00363F02&quot;/&gt;&lt;wsp:rsid wsp:val=&quot;00364368&quot;/&gt;&lt;wsp:rsid wsp:val=&quot;00364623&quot;/&gt;&lt;wsp:rsid wsp:val=&quot;003646E3&quot;/&gt;&lt;wsp:rsid wsp:val=&quot;003647D3&quot;/&gt;&lt;wsp:rsid wsp:val=&quot;003649B4&quot;/&gt;&lt;wsp:rsid wsp:val=&quot;00364E65&quot;/&gt;&lt;wsp:rsid wsp:val=&quot;00365434&quot;/&gt;&lt;wsp:rsid wsp:val=&quot;0036599C&quot;/&gt;&lt;wsp:rsid wsp:val=&quot;00365BBB&quot;/&gt;&lt;wsp:rsid wsp:val=&quot;00365DCD&quot;/&gt;&lt;wsp:rsid wsp:val=&quot;00365FE2&quot;/&gt;&lt;wsp:rsid wsp:val=&quot;00366279&quot;/&gt;&lt;wsp:rsid wsp:val=&quot;00366408&quot;/&gt;&lt;wsp:rsid wsp:val=&quot;00366AE4&quot;/&gt;&lt;wsp:rsid wsp:val=&quot;00366DD7&quot;/&gt;&lt;wsp:rsid wsp:val=&quot;00367131&quot;/&gt;&lt;wsp:rsid wsp:val=&quot;00367263&quot;/&gt;&lt;wsp:rsid wsp:val=&quot;0036730B&quot;/&gt;&lt;wsp:rsid wsp:val=&quot;003674A1&quot;/&gt;&lt;wsp:rsid wsp:val=&quot;00367AAB&quot;/&gt;&lt;wsp:rsid wsp:val=&quot;00367B51&quot;/&gt;&lt;wsp:rsid wsp:val=&quot;00367C00&quot;/&gt;&lt;wsp:rsid wsp:val=&quot;0037035B&quot;/&gt;&lt;wsp:rsid wsp:val=&quot;0037038F&quot;/&gt;&lt;wsp:rsid wsp:val=&quot;00370424&quot;/&gt;&lt;wsp:rsid wsp:val=&quot;00370436&quot;/&gt;&lt;wsp:rsid wsp:val=&quot;00370942&quot;/&gt;&lt;wsp:rsid wsp:val=&quot;00370A1B&quot;/&gt;&lt;wsp:rsid wsp:val=&quot;00371271&quot;/&gt;&lt;wsp:rsid wsp:val=&quot;00371CFE&quot;/&gt;&lt;wsp:rsid wsp:val=&quot;00371D5A&quot;/&gt;&lt;wsp:rsid wsp:val=&quot;003727D7&quot;/&gt;&lt;wsp:rsid wsp:val=&quot;00374159&quot;/&gt;&lt;wsp:rsid wsp:val=&quot;0037469E&quot;/&gt;&lt;wsp:rsid wsp:val=&quot;00374987&quot;/&gt;&lt;wsp:rsid wsp:val=&quot;00374B13&quot;/&gt;&lt;wsp:rsid wsp:val=&quot;003755AB&quot;/&gt;&lt;wsp:rsid wsp:val=&quot;003756AD&quot;/&gt;&lt;wsp:rsid wsp:val=&quot;00375935&quot;/&gt;&lt;wsp:rsid wsp:val=&quot;00375C05&quot;/&gt;&lt;wsp:rsid wsp:val=&quot;00375F46&quot;/&gt;&lt;wsp:rsid wsp:val=&quot;00376570&quot;/&gt;&lt;wsp:rsid wsp:val=&quot;003769E6&quot;/&gt;&lt;wsp:rsid wsp:val=&quot;00376CA2&quot;/&gt;&lt;wsp:rsid wsp:val=&quot;00377037&quot;/&gt;&lt;wsp:rsid wsp:val=&quot;00377356&quot;/&gt;&lt;wsp:rsid wsp:val=&quot;00377924&quot;/&gt;&lt;wsp:rsid wsp:val=&quot;00377947&quot;/&gt;&lt;wsp:rsid wsp:val=&quot;00377A57&quot;/&gt;&lt;wsp:rsid wsp:val=&quot;00377D0C&quot;/&gt;&lt;wsp:rsid wsp:val=&quot;003801C0&quot;/&gt;&lt;wsp:rsid wsp:val=&quot;00380260&quot;/&gt;&lt;wsp:rsid wsp:val=&quot;0038059A&quot;/&gt;&lt;wsp:rsid wsp:val=&quot;00380825&quot;/&gt;&lt;wsp:rsid wsp:val=&quot;00380A27&quot;/&gt;&lt;wsp:rsid wsp:val=&quot;00380A7E&quot;/&gt;&lt;wsp:rsid wsp:val=&quot;00380B3B&quot;/&gt;&lt;wsp:rsid wsp:val=&quot;0038103A&quot;/&gt;&lt;wsp:rsid wsp:val=&quot;003815E6&quot;/&gt;&lt;wsp:rsid wsp:val=&quot;00381CCF&quot;/&gt;&lt;wsp:rsid wsp:val=&quot;00381E76&quot;/&gt;&lt;wsp:rsid wsp:val=&quot;00382083&quot;/&gt;&lt;wsp:rsid wsp:val=&quot;003820B7&quot;/&gt;&lt;wsp:rsid wsp:val=&quot;0038221D&quot;/&gt;&lt;wsp:rsid wsp:val=&quot;00382455&quot;/&gt;&lt;wsp:rsid wsp:val=&quot;00382686&quot;/&gt;&lt;wsp:rsid wsp:val=&quot;003827AF&quot;/&gt;&lt;wsp:rsid wsp:val=&quot;00383229&quot;/&gt;&lt;wsp:rsid wsp:val=&quot;003832D4&quot;/&gt;&lt;wsp:rsid wsp:val=&quot;00383375&quot;/&gt;&lt;wsp:rsid wsp:val=&quot;00383502&quot;/&gt;&lt;wsp:rsid wsp:val=&quot;003835C0&quot;/&gt;&lt;wsp:rsid wsp:val=&quot;00383839&quot;/&gt;&lt;wsp:rsid wsp:val=&quot;0038388A&quot;/&gt;&lt;wsp:rsid wsp:val=&quot;00383CB5&quot;/&gt;&lt;wsp:rsid wsp:val=&quot;00383D30&quot;/&gt;&lt;wsp:rsid wsp:val=&quot;00383D6F&quot;/&gt;&lt;wsp:rsid wsp:val=&quot;00383DE2&quot;/&gt;&lt;wsp:rsid wsp:val=&quot;00383E3F&quot;/&gt;&lt;wsp:rsid wsp:val=&quot;00383EBB&quot;/&gt;&lt;wsp:rsid wsp:val=&quot;00383ECA&quot;/&gt;&lt;wsp:rsid wsp:val=&quot;00384677&quot;/&gt;&lt;wsp:rsid wsp:val=&quot;003847BE&quot;/&gt;&lt;wsp:rsid wsp:val=&quot;0038526F&quot;/&gt;&lt;wsp:rsid wsp:val=&quot;00385907&quot;/&gt;&lt;wsp:rsid wsp:val=&quot;003859D4&quot;/&gt;&lt;wsp:rsid wsp:val=&quot;00385B14&quot;/&gt;&lt;wsp:rsid wsp:val=&quot;00385B2E&quot;/&gt;&lt;wsp:rsid wsp:val=&quot;003861E3&quot;/&gt;&lt;wsp:rsid wsp:val=&quot;00386491&quot;/&gt;&lt;wsp:rsid wsp:val=&quot;003864AA&quot;/&gt;&lt;wsp:rsid wsp:val=&quot;003864DF&quot;/&gt;&lt;wsp:rsid wsp:val=&quot;00386A6E&quot;/&gt;&lt;wsp:rsid wsp:val=&quot;0038713E&quot;/&gt;&lt;wsp:rsid wsp:val=&quot;00387380&quot;/&gt;&lt;wsp:rsid wsp:val=&quot;003874AF&quot;/&gt;&lt;wsp:rsid wsp:val=&quot;0038765D&quot;/&gt;&lt;wsp:rsid wsp:val=&quot;00387772&quot;/&gt;&lt;wsp:rsid wsp:val=&quot;00387F0D&quot;/&gt;&lt;wsp:rsid wsp:val=&quot;0039020E&quot;/&gt;&lt;wsp:rsid wsp:val=&quot;003904BF&quot;/&gt;&lt;wsp:rsid wsp:val=&quot;00390EE7&quot;/&gt;&lt;wsp:rsid wsp:val=&quot;00390FF8&quot;/&gt;&lt;wsp:rsid wsp:val=&quot;003913AB&quot;/&gt;&lt;wsp:rsid wsp:val=&quot;00391564&quot;/&gt;&lt;wsp:rsid wsp:val=&quot;003918C9&quot;/&gt;&lt;wsp:rsid wsp:val=&quot;00392A4F&quot;/&gt;&lt;wsp:rsid wsp:val=&quot;00392B34&quot;/&gt;&lt;wsp:rsid wsp:val=&quot;00392B4F&quot;/&gt;&lt;wsp:rsid wsp:val=&quot;00392BA0&quot;/&gt;&lt;wsp:rsid wsp:val=&quot;00392C85&quot;/&gt;&lt;wsp:rsid wsp:val=&quot;003930AE&quot;/&gt;&lt;wsp:rsid wsp:val=&quot;00393535&quot;/&gt;&lt;wsp:rsid wsp:val=&quot;00393581&quot;/&gt;&lt;wsp:rsid wsp:val=&quot;00393A33&quot;/&gt;&lt;wsp:rsid wsp:val=&quot;00393F07&quot;/&gt;&lt;wsp:rsid wsp:val=&quot;00394802&quot;/&gt;&lt;wsp:rsid wsp:val=&quot;00394A4D&quot;/&gt;&lt;wsp:rsid wsp:val=&quot;00394D5A&quot;/&gt;&lt;wsp:rsid wsp:val=&quot;00394DA1&quot;/&gt;&lt;wsp:rsid wsp:val=&quot;00394E24&quot;/&gt;&lt;wsp:rsid wsp:val=&quot;00395181&quot;/&gt;&lt;wsp:rsid wsp:val=&quot;00395215&quot;/&gt;&lt;wsp:rsid wsp:val=&quot;00395359&quot;/&gt;&lt;wsp:rsid wsp:val=&quot;0039562A&quot;/&gt;&lt;wsp:rsid wsp:val=&quot;003959A2&quot;/&gt;&lt;wsp:rsid wsp:val=&quot;003959DA&quot;/&gt;&lt;wsp:rsid wsp:val=&quot;00395CC6&quot;/&gt;&lt;wsp:rsid wsp:val=&quot;0039636E&quot;/&gt;&lt;wsp:rsid wsp:val=&quot;00396669&quot;/&gt;&lt;wsp:rsid wsp:val=&quot;0039689D&quot;/&gt;&lt;wsp:rsid wsp:val=&quot;00396A14&quot;/&gt;&lt;wsp:rsid wsp:val=&quot;00396C54&quot;/&gt;&lt;wsp:rsid wsp:val=&quot;003971B6&quot;/&gt;&lt;wsp:rsid wsp:val=&quot;003978C7&quot;/&gt;&lt;wsp:rsid wsp:val=&quot;00397CC0&quot;/&gt;&lt;wsp:rsid wsp:val=&quot;003A0233&quot;/&gt;&lt;wsp:rsid wsp:val=&quot;003A0A40&quot;/&gt;&lt;wsp:rsid wsp:val=&quot;003A0A90&quot;/&gt;&lt;wsp:rsid wsp:val=&quot;003A11A1&quot;/&gt;&lt;wsp:rsid wsp:val=&quot;003A1335&quot;/&gt;&lt;wsp:rsid wsp:val=&quot;003A136C&quot;/&gt;&lt;wsp:rsid wsp:val=&quot;003A1EB8&quot;/&gt;&lt;wsp:rsid wsp:val=&quot;003A2231&quot;/&gt;&lt;wsp:rsid wsp:val=&quot;003A2A74&quot;/&gt;&lt;wsp:rsid wsp:val=&quot;003A2F8C&quot;/&gt;&lt;wsp:rsid wsp:val=&quot;003A302A&quot;/&gt;&lt;wsp:rsid wsp:val=&quot;003A3266&quot;/&gt;&lt;wsp:rsid wsp:val=&quot;003A39DE&quot;/&gt;&lt;wsp:rsid wsp:val=&quot;003A3AF1&quot;/&gt;&lt;wsp:rsid wsp:val=&quot;003A3D54&quot;/&gt;&lt;wsp:rsid wsp:val=&quot;003A3DDF&quot;/&gt;&lt;wsp:rsid wsp:val=&quot;003A3E3B&quot;/&gt;&lt;wsp:rsid wsp:val=&quot;003A4033&quot;/&gt;&lt;wsp:rsid wsp:val=&quot;003A4053&quot;/&gt;&lt;wsp:rsid wsp:val=&quot;003A44E1&quot;/&gt;&lt;wsp:rsid wsp:val=&quot;003A47D3&quot;/&gt;&lt;wsp:rsid wsp:val=&quot;003A49DF&quot;/&gt;&lt;wsp:rsid wsp:val=&quot;003A4B69&quot;/&gt;&lt;wsp:rsid wsp:val=&quot;003A4F6A&quot;/&gt;&lt;wsp:rsid wsp:val=&quot;003A510C&quot;/&gt;&lt;wsp:rsid wsp:val=&quot;003A516B&quot;/&gt;&lt;wsp:rsid wsp:val=&quot;003A51CA&quot;/&gt;&lt;wsp:rsid wsp:val=&quot;003A5AD8&quot;/&gt;&lt;wsp:rsid wsp:val=&quot;003A64FA&quot;/&gt;&lt;wsp:rsid wsp:val=&quot;003A66B3&quot;/&gt;&lt;wsp:rsid wsp:val=&quot;003A6A8F&quot;/&gt;&lt;wsp:rsid wsp:val=&quot;003A7035&quot;/&gt;&lt;wsp:rsid wsp:val=&quot;003A7039&quot;/&gt;&lt;wsp:rsid wsp:val=&quot;003A781B&quot;/&gt;&lt;wsp:rsid wsp:val=&quot;003A7B88&quot;/&gt;&lt;wsp:rsid wsp:val=&quot;003A7CF3&quot;/&gt;&lt;wsp:rsid wsp:val=&quot;003B0315&quot;/&gt;&lt;wsp:rsid wsp:val=&quot;003B038A&quot;/&gt;&lt;wsp:rsid wsp:val=&quot;003B059B&quot;/&gt;&lt;wsp:rsid wsp:val=&quot;003B1657&quot;/&gt;&lt;wsp:rsid wsp:val=&quot;003B1672&quot;/&gt;&lt;wsp:rsid wsp:val=&quot;003B1863&quot;/&gt;&lt;wsp:rsid wsp:val=&quot;003B1EC1&quot;/&gt;&lt;wsp:rsid wsp:val=&quot;003B230B&quot;/&gt;&lt;wsp:rsid wsp:val=&quot;003B2427&quot;/&gt;&lt;wsp:rsid wsp:val=&quot;003B27FC&quot;/&gt;&lt;wsp:rsid wsp:val=&quot;003B2886&quot;/&gt;&lt;wsp:rsid wsp:val=&quot;003B2BD7&quot;/&gt;&lt;wsp:rsid wsp:val=&quot;003B2CB5&quot;/&gt;&lt;wsp:rsid wsp:val=&quot;003B31F0&quot;/&gt;&lt;wsp:rsid wsp:val=&quot;003B3769&quot;/&gt;&lt;wsp:rsid wsp:val=&quot;003B3963&quot;/&gt;&lt;wsp:rsid wsp:val=&quot;003B3BDF&quot;/&gt;&lt;wsp:rsid wsp:val=&quot;003B3DDE&quot;/&gt;&lt;wsp:rsid wsp:val=&quot;003B4969&quot;/&gt;&lt;wsp:rsid wsp:val=&quot;003B4B10&quot;/&gt;&lt;wsp:rsid wsp:val=&quot;003B4F08&quot;/&gt;&lt;wsp:rsid wsp:val=&quot;003B5290&quot;/&gt;&lt;wsp:rsid wsp:val=&quot;003B546E&quot;/&gt;&lt;wsp:rsid wsp:val=&quot;003B55D0&quot;/&gt;&lt;wsp:rsid wsp:val=&quot;003B5964&quot;/&gt;&lt;wsp:rsid wsp:val=&quot;003B5E51&quot;/&gt;&lt;wsp:rsid wsp:val=&quot;003B6086&quot;/&gt;&lt;wsp:rsid wsp:val=&quot;003B62B3&quot;/&gt;&lt;wsp:rsid wsp:val=&quot;003B64C4&quot;/&gt;&lt;wsp:rsid wsp:val=&quot;003B6A55&quot;/&gt;&lt;wsp:rsid wsp:val=&quot;003B6A6A&quot;/&gt;&lt;wsp:rsid wsp:val=&quot;003B6FAD&quot;/&gt;&lt;wsp:rsid wsp:val=&quot;003B7120&quot;/&gt;&lt;wsp:rsid wsp:val=&quot;003B74CD&quot;/&gt;&lt;wsp:rsid wsp:val=&quot;003B78F5&quot;/&gt;&lt;wsp:rsid wsp:val=&quot;003B7D87&quot;/&gt;&lt;wsp:rsid wsp:val=&quot;003C0306&quot;/&gt;&lt;wsp:rsid wsp:val=&quot;003C0A49&quot;/&gt;&lt;wsp:rsid wsp:val=&quot;003C0E3D&quot;/&gt;&lt;wsp:rsid wsp:val=&quot;003C1071&quot;/&gt;&lt;wsp:rsid wsp:val=&quot;003C1228&quot;/&gt;&lt;wsp:rsid wsp:val=&quot;003C1C77&quot;/&gt;&lt;wsp:rsid wsp:val=&quot;003C1FC7&quot;/&gt;&lt;wsp:rsid wsp:val=&quot;003C231D&quot;/&gt;&lt;wsp:rsid wsp:val=&quot;003C23A0&quot;/&gt;&lt;wsp:rsid wsp:val=&quot;003C2AC7&quot;/&gt;&lt;wsp:rsid wsp:val=&quot;003C2D74&quot;/&gt;&lt;wsp:rsid wsp:val=&quot;003C2E58&quot;/&gt;&lt;wsp:rsid wsp:val=&quot;003C3249&quot;/&gt;&lt;wsp:rsid wsp:val=&quot;003C326C&quot;/&gt;&lt;wsp:rsid wsp:val=&quot;003C366C&quot;/&gt;&lt;wsp:rsid wsp:val=&quot;003C3BB8&quot;/&gt;&lt;wsp:rsid wsp:val=&quot;003C3E54&quot;/&gt;&lt;wsp:rsid wsp:val=&quot;003C409D&quot;/&gt;&lt;wsp:rsid wsp:val=&quot;003C4EAC&quot;/&gt;&lt;wsp:rsid wsp:val=&quot;003C4FC1&quot;/&gt;&lt;wsp:rsid wsp:val=&quot;003C53B4&quot;/&gt;&lt;wsp:rsid wsp:val=&quot;003C568C&quot;/&gt;&lt;wsp:rsid wsp:val=&quot;003C5FF6&quot;/&gt;&lt;wsp:rsid wsp:val=&quot;003C63C7&quot;/&gt;&lt;wsp:rsid wsp:val=&quot;003C6476&quot;/&gt;&lt;wsp:rsid wsp:val=&quot;003C6742&quot;/&gt;&lt;wsp:rsid wsp:val=&quot;003C6A32&quot;/&gt;&lt;wsp:rsid wsp:val=&quot;003C6CC4&quot;/&gt;&lt;wsp:rsid wsp:val=&quot;003C6D5B&quot;/&gt;&lt;wsp:rsid wsp:val=&quot;003C70B2&quot;/&gt;&lt;wsp:rsid wsp:val=&quot;003C71E2&quot;/&gt;&lt;wsp:rsid wsp:val=&quot;003C7241&quot;/&gt;&lt;wsp:rsid wsp:val=&quot;003C75E9&quot;/&gt;&lt;wsp:rsid wsp:val=&quot;003C764F&quot;/&gt;&lt;wsp:rsid wsp:val=&quot;003C76D2&quot;/&gt;&lt;wsp:rsid wsp:val=&quot;003C7D49&quot;/&gt;&lt;wsp:rsid wsp:val=&quot;003D03C7&quot;/&gt;&lt;wsp:rsid wsp:val=&quot;003D07C2&quot;/&gt;&lt;wsp:rsid wsp:val=&quot;003D0856&quot;/&gt;&lt;wsp:rsid wsp:val=&quot;003D0AAF&quot;/&gt;&lt;wsp:rsid wsp:val=&quot;003D0C73&quot;/&gt;&lt;wsp:rsid wsp:val=&quot;003D115E&quot;/&gt;&lt;wsp:rsid wsp:val=&quot;003D121F&quot;/&gt;&lt;wsp:rsid wsp:val=&quot;003D1D6B&quot;/&gt;&lt;wsp:rsid wsp:val=&quot;003D1F98&quot;/&gt;&lt;wsp:rsid wsp:val=&quot;003D2248&quot;/&gt;&lt;wsp:rsid wsp:val=&quot;003D22C3&quot;/&gt;&lt;wsp:rsid wsp:val=&quot;003D2548&quot;/&gt;&lt;wsp:rsid wsp:val=&quot;003D2664&quot;/&gt;&lt;wsp:rsid wsp:val=&quot;003D2669&quot;/&gt;&lt;wsp:rsid wsp:val=&quot;003D2B12&quot;/&gt;&lt;wsp:rsid wsp:val=&quot;003D3614&quot;/&gt;&lt;wsp:rsid wsp:val=&quot;003D37F3&quot;/&gt;&lt;wsp:rsid wsp:val=&quot;003D38F0&quot;/&gt;&lt;wsp:rsid wsp:val=&quot;003D3AB3&quot;/&gt;&lt;wsp:rsid wsp:val=&quot;003D3F67&quot;/&gt;&lt;wsp:rsid wsp:val=&quot;003D3FAA&quot;/&gt;&lt;wsp:rsid wsp:val=&quot;003D4284&quot;/&gt;&lt;wsp:rsid wsp:val=&quot;003D4770&quot;/&gt;&lt;wsp:rsid wsp:val=&quot;003D4B95&quot;/&gt;&lt;wsp:rsid wsp:val=&quot;003D4DF3&quot;/&gt;&lt;wsp:rsid wsp:val=&quot;003D5221&quot;/&gt;&lt;wsp:rsid wsp:val=&quot;003D53A6&quot;/&gt;&lt;wsp:rsid wsp:val=&quot;003D566A&quot;/&gt;&lt;wsp:rsid wsp:val=&quot;003D6ACE&quot;/&gt;&lt;wsp:rsid wsp:val=&quot;003D6BF6&quot;/&gt;&lt;wsp:rsid wsp:val=&quot;003D6D04&quot;/&gt;&lt;wsp:rsid wsp:val=&quot;003D6EE7&quot;/&gt;&lt;wsp:rsid wsp:val=&quot;003D741F&quot;/&gt;&lt;wsp:rsid wsp:val=&quot;003D778A&quot;/&gt;&lt;wsp:rsid wsp:val=&quot;003D7A53&quot;/&gt;&lt;wsp:rsid wsp:val=&quot;003D7CB8&quot;/&gt;&lt;wsp:rsid wsp:val=&quot;003E00F0&quot;/&gt;&lt;wsp:rsid wsp:val=&quot;003E01D1&quot;/&gt;&lt;wsp:rsid wsp:val=&quot;003E0301&quot;/&gt;&lt;wsp:rsid wsp:val=&quot;003E0518&quot;/&gt;&lt;wsp:rsid wsp:val=&quot;003E0852&quot;/&gt;&lt;wsp:rsid wsp:val=&quot;003E095A&quot;/&gt;&lt;wsp:rsid wsp:val=&quot;003E09EE&quot;/&gt;&lt;wsp:rsid wsp:val=&quot;003E0BC0&quot;/&gt;&lt;wsp:rsid wsp:val=&quot;003E0C8B&quot;/&gt;&lt;wsp:rsid wsp:val=&quot;003E15E3&quot;/&gt;&lt;wsp:rsid wsp:val=&quot;003E1CB9&quot;/&gt;&lt;wsp:rsid wsp:val=&quot;003E1D6D&quot;/&gt;&lt;wsp:rsid wsp:val=&quot;003E21E6&quot;/&gt;&lt;wsp:rsid wsp:val=&quot;003E25E9&quot;/&gt;&lt;wsp:rsid wsp:val=&quot;003E2C0A&quot;/&gt;&lt;wsp:rsid wsp:val=&quot;003E2F3A&quot;/&gt;&lt;wsp:rsid wsp:val=&quot;003E3591&quot;/&gt;&lt;wsp:rsid wsp:val=&quot;003E3810&quot;/&gt;&lt;wsp:rsid wsp:val=&quot;003E3CCC&quot;/&gt;&lt;wsp:rsid wsp:val=&quot;003E3F88&quot;/&gt;&lt;wsp:rsid wsp:val=&quot;003E404A&quot;/&gt;&lt;wsp:rsid wsp:val=&quot;003E429E&quot;/&gt;&lt;wsp:rsid wsp:val=&quot;003E4325&quot;/&gt;&lt;wsp:rsid wsp:val=&quot;003E4952&quot;/&gt;&lt;wsp:rsid wsp:val=&quot;003E4967&quot;/&gt;&lt;wsp:rsid wsp:val=&quot;003E4D91&quot;/&gt;&lt;wsp:rsid wsp:val=&quot;003E51F7&quot;/&gt;&lt;wsp:rsid wsp:val=&quot;003E53ED&quot;/&gt;&lt;wsp:rsid wsp:val=&quot;003E5585&quot;/&gt;&lt;wsp:rsid wsp:val=&quot;003E5CAC&quot;/&gt;&lt;wsp:rsid wsp:val=&quot;003E5CF4&quot;/&gt;&lt;wsp:rsid wsp:val=&quot;003E6061&quot;/&gt;&lt;wsp:rsid wsp:val=&quot;003E666F&quot;/&gt;&lt;wsp:rsid wsp:val=&quot;003E6DC4&quot;/&gt;&lt;wsp:rsid wsp:val=&quot;003E7110&quot;/&gt;&lt;wsp:rsid wsp:val=&quot;003F03D9&quot;/&gt;&lt;wsp:rsid wsp:val=&quot;003F059F&quot;/&gt;&lt;wsp:rsid wsp:val=&quot;003F05D7&quot;/&gt;&lt;wsp:rsid wsp:val=&quot;003F0ADE&quot;/&gt;&lt;wsp:rsid wsp:val=&quot;003F0DFE&quot;/&gt;&lt;wsp:rsid wsp:val=&quot;003F0EF9&quot;/&gt;&lt;wsp:rsid wsp:val=&quot;003F0F57&quot;/&gt;&lt;wsp:rsid wsp:val=&quot;003F0F8E&quot;/&gt;&lt;wsp:rsid wsp:val=&quot;003F1228&quot;/&gt;&lt;wsp:rsid wsp:val=&quot;003F18CE&quot;/&gt;&lt;wsp:rsid wsp:val=&quot;003F1A5B&quot;/&gt;&lt;wsp:rsid wsp:val=&quot;003F1AEA&quot;/&gt;&lt;wsp:rsid wsp:val=&quot;003F1D0D&quot;/&gt;&lt;wsp:rsid wsp:val=&quot;003F2587&quot;/&gt;&lt;wsp:rsid wsp:val=&quot;003F2A44&quot;/&gt;&lt;wsp:rsid wsp:val=&quot;003F2AA4&quot;/&gt;&lt;wsp:rsid wsp:val=&quot;003F2B54&quot;/&gt;&lt;wsp:rsid wsp:val=&quot;003F2B6B&quot;/&gt;&lt;wsp:rsid wsp:val=&quot;003F2C37&quot;/&gt;&lt;wsp:rsid wsp:val=&quot;003F2EEB&quot;/&gt;&lt;wsp:rsid wsp:val=&quot;003F3233&quot;/&gt;&lt;wsp:rsid wsp:val=&quot;003F33D7&quot;/&gt;&lt;wsp:rsid wsp:val=&quot;003F386E&quot;/&gt;&lt;wsp:rsid wsp:val=&quot;003F3E4E&quot;/&gt;&lt;wsp:rsid wsp:val=&quot;003F40E2&quot;/&gt;&lt;wsp:rsid wsp:val=&quot;003F46EA&quot;/&gt;&lt;wsp:rsid wsp:val=&quot;003F4825&quot;/&gt;&lt;wsp:rsid wsp:val=&quot;003F4BEE&quot;/&gt;&lt;wsp:rsid wsp:val=&quot;003F4DAC&quot;/&gt;&lt;wsp:rsid wsp:val=&quot;003F4EC1&quot;/&gt;&lt;wsp:rsid wsp:val=&quot;003F5420&quot;/&gt;&lt;wsp:rsid wsp:val=&quot;003F546B&quot;/&gt;&lt;wsp:rsid wsp:val=&quot;003F5819&quot;/&gt;&lt;wsp:rsid wsp:val=&quot;003F5845&quot;/&gt;&lt;wsp:rsid wsp:val=&quot;003F5BC7&quot;/&gt;&lt;wsp:rsid wsp:val=&quot;003F5C2B&quot;/&gt;&lt;wsp:rsid wsp:val=&quot;003F5E22&quot;/&gt;&lt;wsp:rsid wsp:val=&quot;003F6576&quot;/&gt;&lt;wsp:rsid wsp:val=&quot;003F6A1F&quot;/&gt;&lt;wsp:rsid wsp:val=&quot;003F6F44&quot;/&gt;&lt;wsp:rsid wsp:val=&quot;003F7319&quot;/&gt;&lt;wsp:rsid wsp:val=&quot;003F732D&quot;/&gt;&lt;wsp:rsid wsp:val=&quot;003F752D&quot;/&gt;&lt;wsp:rsid wsp:val=&quot;003F7A54&quot;/&gt;&lt;wsp:rsid wsp:val=&quot;003F7E50&quot;/&gt;&lt;wsp:rsid wsp:val=&quot;00400492&quot;/&gt;&lt;wsp:rsid wsp:val=&quot;0040081B&quot;/&gt;&lt;wsp:rsid wsp:val=&quot;004008B7&quot;/&gt;&lt;wsp:rsid wsp:val=&quot;00401266&quot;/&gt;&lt;wsp:rsid wsp:val=&quot;00401393&quot;/&gt;&lt;wsp:rsid wsp:val=&quot;004017F5&quot;/&gt;&lt;wsp:rsid wsp:val=&quot;0040185B&quot;/&gt;&lt;wsp:rsid wsp:val=&quot;00401C4C&quot;/&gt;&lt;wsp:rsid wsp:val=&quot;00402BB1&quot;/&gt;&lt;wsp:rsid wsp:val=&quot;00402CCF&quot;/&gt;&lt;wsp:rsid wsp:val=&quot;0040321A&quot;/&gt;&lt;wsp:rsid wsp:val=&quot;0040334B&quot;/&gt;&lt;wsp:rsid wsp:val=&quot;00403891&quot;/&gt;&lt;wsp:rsid wsp:val=&quot;004039B7&quot;/&gt;&lt;wsp:rsid wsp:val=&quot;004040AF&quot;/&gt;&lt;wsp:rsid wsp:val=&quot;004042EB&quot;/&gt;&lt;wsp:rsid wsp:val=&quot;00404CC1&quot;/&gt;&lt;wsp:rsid wsp:val=&quot;0040505F&quot;/&gt;&lt;wsp:rsid wsp:val=&quot;00405257&quot;/&gt;&lt;wsp:rsid wsp:val=&quot;004054AC&quot;/&gt;&lt;wsp:rsid wsp:val=&quot;0040621C&quot;/&gt;&lt;wsp:rsid wsp:val=&quot;0040673C&quot;/&gt;&lt;wsp:rsid wsp:val=&quot;00406795&quot;/&gt;&lt;wsp:rsid wsp:val=&quot;004068CA&quot;/&gt;&lt;wsp:rsid wsp:val=&quot;004072A5&quot;/&gt;&lt;wsp:rsid wsp:val=&quot;0040759B&quot;/&gt;&lt;wsp:rsid wsp:val=&quot;004078FD&quot;/&gt;&lt;wsp:rsid wsp:val=&quot;00410758&quot;/&gt;&lt;wsp:rsid wsp:val=&quot;004109CD&quot;/&gt;&lt;wsp:rsid wsp:val=&quot;00410A70&quot;/&gt;&lt;wsp:rsid wsp:val=&quot;00410CAD&quot;/&gt;&lt;wsp:rsid wsp:val=&quot;004112A6&quot;/&gt;&lt;wsp:rsid wsp:val=&quot;00411A4B&quot;/&gt;&lt;wsp:rsid wsp:val=&quot;00411C4A&quot;/&gt;&lt;wsp:rsid wsp:val=&quot;00412000&quot;/&gt;&lt;wsp:rsid wsp:val=&quot;00412917&quot;/&gt;&lt;wsp:rsid wsp:val=&quot;00412AF3&quot;/&gt;&lt;wsp:rsid wsp:val=&quot;00413041&quot;/&gt;&lt;wsp:rsid wsp:val=&quot;00413239&quot;/&gt;&lt;wsp:rsid wsp:val=&quot;00413338&quot;/&gt;&lt;wsp:rsid wsp:val=&quot;0041366A&quot;/&gt;&lt;wsp:rsid wsp:val=&quot;004136B3&quot;/&gt;&lt;wsp:rsid wsp:val=&quot;004137EC&quot;/&gt;&lt;wsp:rsid wsp:val=&quot;0041398B&quot;/&gt;&lt;wsp:rsid wsp:val=&quot;00413C4A&quot;/&gt;&lt;wsp:rsid wsp:val=&quot;00413CB3&quot;/&gt;&lt;wsp:rsid wsp:val=&quot;00413CE5&quot;/&gt;&lt;wsp:rsid wsp:val=&quot;0041431A&quot;/&gt;&lt;wsp:rsid wsp:val=&quot;004146C0&quot;/&gt;&lt;wsp:rsid wsp:val=&quot;00414969&quot;/&gt;&lt;wsp:rsid wsp:val=&quot;00414A0E&quot;/&gt;&lt;wsp:rsid wsp:val=&quot;00415044&quot;/&gt;&lt;wsp:rsid wsp:val=&quot;0041578D&quot;/&gt;&lt;wsp:rsid wsp:val=&quot;004157B6&quot;/&gt;&lt;wsp:rsid wsp:val=&quot;004158C9&quot;/&gt;&lt;wsp:rsid wsp:val=&quot;00415962&quot;/&gt;&lt;wsp:rsid wsp:val=&quot;00415BD0&quot;/&gt;&lt;wsp:rsid wsp:val=&quot;00415CF8&quot;/&gt;&lt;wsp:rsid wsp:val=&quot;00415EA8&quot;/&gt;&lt;wsp:rsid wsp:val=&quot;00415EF9&quot;/&gt;&lt;wsp:rsid wsp:val=&quot;004165C3&quot;/&gt;&lt;wsp:rsid wsp:val=&quot;00417002&quot;/&gt;&lt;wsp:rsid wsp:val=&quot;004177C0&quot;/&gt;&lt;wsp:rsid wsp:val=&quot;00417AA4&quot;/&gt;&lt;wsp:rsid wsp:val=&quot;00417C95&quot;/&gt;&lt;wsp:rsid wsp:val=&quot;00417D12&quot;/&gt;&lt;wsp:rsid wsp:val=&quot;00417D8B&quot;/&gt;&lt;wsp:rsid wsp:val=&quot;00417E6A&quot;/&gt;&lt;wsp:rsid wsp:val=&quot;00417F78&quot;/&gt;&lt;wsp:rsid wsp:val=&quot;00417F9E&quot;/&gt;&lt;wsp:rsid wsp:val=&quot;004201D3&quot;/&gt;&lt;wsp:rsid wsp:val=&quot;004201FB&quot;/&gt;&lt;wsp:rsid wsp:val=&quot;00420833&quot;/&gt;&lt;wsp:rsid wsp:val=&quot;00420E88&quot;/&gt;&lt;wsp:rsid wsp:val=&quot;00420F34&quot;/&gt;&lt;wsp:rsid wsp:val=&quot;0042157D&quot;/&gt;&lt;wsp:rsid wsp:val=&quot;00421B1B&quot;/&gt;&lt;wsp:rsid wsp:val=&quot;0042256A&quot;/&gt;&lt;wsp:rsid wsp:val=&quot;00422AEB&quot;/&gt;&lt;wsp:rsid wsp:val=&quot;00422DC6&quot;/&gt;&lt;wsp:rsid wsp:val=&quot;00422FFE&quot;/&gt;&lt;wsp:rsid wsp:val=&quot;0042322C&quot;/&gt;&lt;wsp:rsid wsp:val=&quot;00423A5E&quot;/&gt;&lt;wsp:rsid wsp:val=&quot;00423BB3&quot;/&gt;&lt;wsp:rsid wsp:val=&quot;00424395&quot;/&gt;&lt;wsp:rsid wsp:val=&quot;00424421&quot;/&gt;&lt;wsp:rsid wsp:val=&quot;0042462A&quot;/&gt;&lt;wsp:rsid wsp:val=&quot;00424FFF&quot;/&gt;&lt;wsp:rsid wsp:val=&quot;0042543F&quot;/&gt;&lt;wsp:rsid wsp:val=&quot;0042556A&quot;/&gt;&lt;wsp:rsid wsp:val=&quot;0042599D&quot;/&gt;&lt;wsp:rsid wsp:val=&quot;00425B32&quot;/&gt;&lt;wsp:rsid wsp:val=&quot;00425C6F&quot;/&gt;&lt;wsp:rsid wsp:val=&quot;00426149&quot;/&gt;&lt;wsp:rsid wsp:val=&quot;00426581&quot;/&gt;&lt;wsp:rsid wsp:val=&quot;004266A7&quot;/&gt;&lt;wsp:rsid wsp:val=&quot;004266D2&quot;/&gt;&lt;wsp:rsid wsp:val=&quot;0042682B&quot;/&gt;&lt;wsp:rsid wsp:val=&quot;00426CC0&quot;/&gt;&lt;wsp:rsid wsp:val=&quot;0042741A&quot;/&gt;&lt;wsp:rsid wsp:val=&quot;004274FB&quot;/&gt;&lt;wsp:rsid wsp:val=&quot;00427625&quot;/&gt;&lt;wsp:rsid wsp:val=&quot;00427DE6&quot;/&gt;&lt;wsp:rsid wsp:val=&quot;00427E6E&quot;/&gt;&lt;wsp:rsid wsp:val=&quot;004302AA&quot;/&gt;&lt;wsp:rsid wsp:val=&quot;0043148F&quot;/&gt;&lt;wsp:rsid wsp:val=&quot;004315B2&quot;/&gt;&lt;wsp:rsid wsp:val=&quot;0043180A&quot;/&gt;&lt;wsp:rsid wsp:val=&quot;00431C9D&quot;/&gt;&lt;wsp:rsid wsp:val=&quot;00431CF5&quot;/&gt;&lt;wsp:rsid wsp:val=&quot;00431D24&quot;/&gt;&lt;wsp:rsid wsp:val=&quot;00431E4C&quot;/&gt;&lt;wsp:rsid wsp:val=&quot;00431FAB&quot;/&gt;&lt;wsp:rsid wsp:val=&quot;004321BC&quot;/&gt;&lt;wsp:rsid wsp:val=&quot;00432258&quot;/&gt;&lt;wsp:rsid wsp:val=&quot;00432280&quot;/&gt;&lt;wsp:rsid wsp:val=&quot;00432408&quot;/&gt;&lt;wsp:rsid wsp:val=&quot;00432B71&quot;/&gt;&lt;wsp:rsid wsp:val=&quot;00432D65&quot;/&gt;&lt;wsp:rsid wsp:val=&quot;0043302B&quot;/&gt;&lt;wsp:rsid wsp:val=&quot;00433249&quot;/&gt;&lt;wsp:rsid wsp:val=&quot;0043328D&quot;/&gt;&lt;wsp:rsid wsp:val=&quot;0043333D&quot;/&gt;&lt;wsp:rsid wsp:val=&quot;00433482&quot;/&gt;&lt;wsp:rsid wsp:val=&quot;00433486&quot;/&gt;&lt;wsp:rsid wsp:val=&quot;004334A4&quot;/&gt;&lt;wsp:rsid wsp:val=&quot;00433522&quot;/&gt;&lt;wsp:rsid wsp:val=&quot;00433965&quot;/&gt;&lt;wsp:rsid wsp:val=&quot;00433E05&quot;/&gt;&lt;wsp:rsid wsp:val=&quot;00433F24&quot;/&gt;&lt;wsp:rsid wsp:val=&quot;004341A7&quot;/&gt;&lt;wsp:rsid wsp:val=&quot;004341F3&quot;/&gt;&lt;wsp:rsid wsp:val=&quot;00434246&quot;/&gt;&lt;wsp:rsid wsp:val=&quot;00434B85&quot;/&gt;&lt;wsp:rsid wsp:val=&quot;00434CCD&quot;/&gt;&lt;wsp:rsid wsp:val=&quot;00435A07&quot;/&gt;&lt;wsp:rsid wsp:val=&quot;00435CF3&quot;/&gt;&lt;wsp:rsid wsp:val=&quot;004368D9&quot;/&gt;&lt;wsp:rsid wsp:val=&quot;00436977&quot;/&gt;&lt;wsp:rsid wsp:val=&quot;00436EDB&quot;/&gt;&lt;wsp:rsid wsp:val=&quot;00436F3A&quot;/&gt;&lt;wsp:rsid wsp:val=&quot;00437283&quot;/&gt;&lt;wsp:rsid wsp:val=&quot;00437B57&quot;/&gt;&lt;wsp:rsid wsp:val=&quot;00437B7B&quot;/&gt;&lt;wsp:rsid wsp:val=&quot;00437C71&quot;/&gt;&lt;wsp:rsid wsp:val=&quot;00437C9D&quot;/&gt;&lt;wsp:rsid wsp:val=&quot;00437FA6&quot;/&gt;&lt;wsp:rsid wsp:val=&quot;0044058A&quot;/&gt;&lt;wsp:rsid wsp:val=&quot;00440827&quot;/&gt;&lt;wsp:rsid wsp:val=&quot;00440ADD&quot;/&gt;&lt;wsp:rsid wsp:val=&quot;00440B66&quot;/&gt;&lt;wsp:rsid wsp:val=&quot;00440F9E&quot;/&gt;&lt;wsp:rsid wsp:val=&quot;00441016&quot;/&gt;&lt;wsp:rsid wsp:val=&quot;00441D8D&quot;/&gt;&lt;wsp:rsid wsp:val=&quot;0044205D&quot;/&gt;&lt;wsp:rsid wsp:val=&quot;004421B3&quot;/&gt;&lt;wsp:rsid wsp:val=&quot;00442675&quot;/&gt;&lt;wsp:rsid wsp:val=&quot;004428F6&quot;/&gt;&lt;wsp:rsid wsp:val=&quot;00442EE3&quot;/&gt;&lt;wsp:rsid wsp:val=&quot;00443028&quot;/&gt;&lt;wsp:rsid wsp:val=&quot;004430A9&quot;/&gt;&lt;wsp:rsid wsp:val=&quot;004434F7&quot;/&gt;&lt;wsp:rsid wsp:val=&quot;00443558&quot;/&gt;&lt;wsp:rsid wsp:val=&quot;00443792&quot;/&gt;&lt;wsp:rsid wsp:val=&quot;00443DAE&quot;/&gt;&lt;wsp:rsid wsp:val=&quot;004444DE&quot;/&gt;&lt;wsp:rsid wsp:val=&quot;00444594&quot;/&gt;&lt;wsp:rsid wsp:val=&quot;004449DC&quot;/&gt;&lt;wsp:rsid wsp:val=&quot;00444B54&quot;/&gt;&lt;wsp:rsid wsp:val=&quot;00444CB0&quot;/&gt;&lt;wsp:rsid wsp:val=&quot;00445007&quot;/&gt;&lt;wsp:rsid wsp:val=&quot;00445118&quot;/&gt;&lt;wsp:rsid wsp:val=&quot;00445310&quot;/&gt;&lt;wsp:rsid wsp:val=&quot;00445758&quot;/&gt;&lt;wsp:rsid wsp:val=&quot;004457AD&quot;/&gt;&lt;wsp:rsid wsp:val=&quot;00445992&quot;/&gt;&lt;wsp:rsid wsp:val=&quot;00445C9C&quot;/&gt;&lt;wsp:rsid wsp:val=&quot;00445D64&quot;/&gt;&lt;wsp:rsid wsp:val=&quot;00446970&quot;/&gt;&lt;wsp:rsid wsp:val=&quot;00446ADC&quot;/&gt;&lt;wsp:rsid wsp:val=&quot;00446CEA&quot;/&gt;&lt;wsp:rsid wsp:val=&quot;00446E79&quot;/&gt;&lt;wsp:rsid wsp:val=&quot;00446F42&quot;/&gt;&lt;wsp:rsid wsp:val=&quot;00446F88&quot;/&gt;&lt;wsp:rsid wsp:val=&quot;0044749F&quot;/&gt;&lt;wsp:rsid wsp:val=&quot;00447762&quot;/&gt;&lt;wsp:rsid wsp:val=&quot;00447CF9&quot;/&gt;&lt;wsp:rsid wsp:val=&quot;004501A0&quot;/&gt;&lt;wsp:rsid wsp:val=&quot;0045037F&quot;/&gt;&lt;wsp:rsid wsp:val=&quot;00450386&quot;/&gt;&lt;wsp:rsid wsp:val=&quot;00451591&quot;/&gt;&lt;wsp:rsid wsp:val=&quot;004518C7&quot;/&gt;&lt;wsp:rsid wsp:val=&quot;004518CD&quot;/&gt;&lt;wsp:rsid wsp:val=&quot;00451A6C&quot;/&gt;&lt;wsp:rsid wsp:val=&quot;00451BAE&quot;/&gt;&lt;wsp:rsid wsp:val=&quot;00452AA5&quot;/&gt;&lt;wsp:rsid wsp:val=&quot;00452AF8&quot;/&gt;&lt;wsp:rsid wsp:val=&quot;00452B74&quot;/&gt;&lt;wsp:rsid wsp:val=&quot;004532E6&quot;/&gt;&lt;wsp:rsid wsp:val=&quot;00453425&quot;/&gt;&lt;wsp:rsid wsp:val=&quot;0045369C&quot;/&gt;&lt;wsp:rsid wsp:val=&quot;00453AF2&quot;/&gt;&lt;wsp:rsid wsp:val=&quot;00453F8D&quot;/&gt;&lt;wsp:rsid wsp:val=&quot;00454176&quot;/&gt;&lt;wsp:rsid wsp:val=&quot;0045425A&quot;/&gt;&lt;wsp:rsid wsp:val=&quot;004543EF&quot;/&gt;&lt;wsp:rsid wsp:val=&quot;00454CF8&quot;/&gt;&lt;wsp:rsid wsp:val=&quot;00454D15&quot;/&gt;&lt;wsp:rsid wsp:val=&quot;00455021&quot;/&gt;&lt;wsp:rsid wsp:val=&quot;00455332&quot;/&gt;&lt;wsp:rsid wsp:val=&quot;004554C3&quot;/&gt;&lt;wsp:rsid wsp:val=&quot;004555AE&quot;/&gt;&lt;wsp:rsid wsp:val=&quot;004556CC&quot;/&gt;&lt;wsp:rsid wsp:val=&quot;00455776&quot;/&gt;&lt;wsp:rsid wsp:val=&quot;00455DA4&quot;/&gt;&lt;wsp:rsid wsp:val=&quot;00455F21&quot;/&gt;&lt;wsp:rsid wsp:val=&quot;0045621B&quot;/&gt;&lt;wsp:rsid wsp:val=&quot;00456B13&quot;/&gt;&lt;wsp:rsid wsp:val=&quot;00456DA3&quot;/&gt;&lt;wsp:rsid wsp:val=&quot;0045776E&quot;/&gt;&lt;wsp:rsid wsp:val=&quot;00457D02&quot;/&gt;&lt;wsp:rsid wsp:val=&quot;00457E34&quot;/&gt;&lt;wsp:rsid wsp:val=&quot;00457EE9&quot;/&gt;&lt;wsp:rsid wsp:val=&quot;00457F23&quot;/&gt;&lt;wsp:rsid wsp:val=&quot;004603AA&quot;/&gt;&lt;wsp:rsid wsp:val=&quot;0046104A&quot;/&gt;&lt;wsp:rsid wsp:val=&quot;004612D9&quot;/&gt;&lt;wsp:rsid wsp:val=&quot;00461492&quot;/&gt;&lt;wsp:rsid wsp:val=&quot;004615E0&quot;/&gt;&lt;wsp:rsid wsp:val=&quot;00462373&quot;/&gt;&lt;wsp:rsid wsp:val=&quot;004625C8&quot;/&gt;&lt;wsp:rsid wsp:val=&quot;00462E1E&quot;/&gt;&lt;wsp:rsid wsp:val=&quot;00462E5D&quot;/&gt;&lt;wsp:rsid wsp:val=&quot;004631DE&quot;/&gt;&lt;wsp:rsid wsp:val=&quot;0046343C&quot;/&gt;&lt;wsp:rsid wsp:val=&quot;004635AE&quot;/&gt;&lt;wsp:rsid wsp:val=&quot;0046383A&quot;/&gt;&lt;wsp:rsid wsp:val=&quot;0046392C&quot;/&gt;&lt;wsp:rsid wsp:val=&quot;004639FC&quot;/&gt;&lt;wsp:rsid wsp:val=&quot;00463F28&quot;/&gt;&lt;wsp:rsid wsp:val=&quot;00464621&quot;/&gt;&lt;wsp:rsid wsp:val=&quot;00464C88&quot;/&gt;&lt;wsp:rsid wsp:val=&quot;00464DA6&quot;/&gt;&lt;wsp:rsid wsp:val=&quot;00464F21&quot;/&gt;&lt;wsp:rsid wsp:val=&quot;004656F7&quot;/&gt;&lt;wsp:rsid wsp:val=&quot;00465722&quot;/&gt;&lt;wsp:rsid wsp:val=&quot;00465A5A&quot;/&gt;&lt;wsp:rsid wsp:val=&quot;00465D06&quot;/&gt;&lt;wsp:rsid wsp:val=&quot;00466732&quot;/&gt;&lt;wsp:rsid wsp:val=&quot;00466AC1&quot;/&gt;&lt;wsp:rsid wsp:val=&quot;00467313&quot;/&gt;&lt;wsp:rsid wsp:val=&quot;0046739A&quot;/&gt;&lt;wsp:rsid wsp:val=&quot;004674C2&quot;/&gt;&lt;wsp:rsid wsp:val=&quot;004679D1&quot;/&gt;&lt;wsp:rsid wsp:val=&quot;00467F4F&quot;/&gt;&lt;wsp:rsid wsp:val=&quot;00470735&quot;/&gt;&lt;wsp:rsid wsp:val=&quot;00470772&quot;/&gt;&lt;wsp:rsid wsp:val=&quot;004708C3&quot;/&gt;&lt;wsp:rsid wsp:val=&quot;00470941&quot;/&gt;&lt;wsp:rsid wsp:val=&quot;00470A46&quot;/&gt;&lt;wsp:rsid wsp:val=&quot;00470EF0&quot;/&gt;&lt;wsp:rsid wsp:val=&quot;004714D3&quot;/&gt;&lt;wsp:rsid wsp:val=&quot;004715B3&quot;/&gt;&lt;wsp:rsid wsp:val=&quot;0047173F&quot;/&gt;&lt;wsp:rsid wsp:val=&quot;00471ED4&quot;/&gt;&lt;wsp:rsid wsp:val=&quot;00472079&quot;/&gt;&lt;wsp:rsid wsp:val=&quot;004722C0&quot;/&gt;&lt;wsp:rsid wsp:val=&quot;00472659&quot;/&gt;&lt;wsp:rsid wsp:val=&quot;00472942&quot;/&gt;&lt;wsp:rsid wsp:val=&quot;00472BEE&quot;/&gt;&lt;wsp:rsid wsp:val=&quot;00472D54&quot;/&gt;&lt;wsp:rsid wsp:val=&quot;004734D1&quot;/&gt;&lt;wsp:rsid wsp:val=&quot;00473527&quot;/&gt;&lt;wsp:rsid wsp:val=&quot;00473550&quot;/&gt;&lt;wsp:rsid wsp:val=&quot;004735CE&quot;/&gt;&lt;wsp:rsid wsp:val=&quot;004736AE&quot;/&gt;&lt;wsp:rsid wsp:val=&quot;00473885&quot;/&gt;&lt;wsp:rsid wsp:val=&quot;0047395F&quot;/&gt;&lt;wsp:rsid wsp:val=&quot;00473C32&quot;/&gt;&lt;wsp:rsid wsp:val=&quot;00473CA6&quot;/&gt;&lt;wsp:rsid wsp:val=&quot;00473D8C&quot;/&gt;&lt;wsp:rsid wsp:val=&quot;004740B0&quot;/&gt;&lt;wsp:rsid wsp:val=&quot;004740E4&quot;/&gt;&lt;wsp:rsid wsp:val=&quot;00474170&quot;/&gt;&lt;wsp:rsid wsp:val=&quot;004744BA&quot;/&gt;&lt;wsp:rsid wsp:val=&quot;00474B08&quot;/&gt;&lt;wsp:rsid wsp:val=&quot;004751E7&quot;/&gt;&lt;wsp:rsid wsp:val=&quot;00475297&quot;/&gt;&lt;wsp:rsid wsp:val=&quot;004753DF&quot;/&gt;&lt;wsp:rsid wsp:val=&quot;004755C9&quot;/&gt;&lt;wsp:rsid wsp:val=&quot;004755E1&quot;/&gt;&lt;wsp:rsid wsp:val=&quot;00475D92&quot;/&gt;&lt;wsp:rsid wsp:val=&quot;00476138&quot;/&gt;&lt;wsp:rsid wsp:val=&quot;0047617D&quot;/&gt;&lt;wsp:rsid wsp:val=&quot;0047618D&quot;/&gt;&lt;wsp:rsid wsp:val=&quot;00476947&quot;/&gt;&lt;wsp:rsid wsp:val=&quot;00476BED&quot;/&gt;&lt;wsp:rsid wsp:val=&quot;00477B1F&quot;/&gt;&lt;wsp:rsid wsp:val=&quot;00477B3D&quot;/&gt;&lt;wsp:rsid wsp:val=&quot;00477C8D&quot;/&gt;&lt;wsp:rsid wsp:val=&quot;00477D88&quot;/&gt;&lt;wsp:rsid wsp:val=&quot;00477E8F&quot;/&gt;&lt;wsp:rsid wsp:val=&quot;00477E95&quot;/&gt;&lt;wsp:rsid wsp:val=&quot;0048007C&quot;/&gt;&lt;wsp:rsid wsp:val=&quot;004806D3&quot;/&gt;&lt;wsp:rsid wsp:val=&quot;00480C94&quot;/&gt;&lt;wsp:rsid wsp:val=&quot;00480F7F&quot;/&gt;&lt;wsp:rsid wsp:val=&quot;00480FCA&quot;/&gt;&lt;wsp:rsid wsp:val=&quot;00481458&quot;/&gt;&lt;wsp:rsid wsp:val=&quot;00481609&quot;/&gt;&lt;wsp:rsid wsp:val=&quot;00481C34&quot;/&gt;&lt;wsp:rsid wsp:val=&quot;00481D67&quot;/&gt;&lt;wsp:rsid wsp:val=&quot;00481F3B&quot;/&gt;&lt;wsp:rsid wsp:val=&quot;00481FDD&quot;/&gt;&lt;wsp:rsid wsp:val=&quot;004821D0&quot;/&gt;&lt;wsp:rsid wsp:val=&quot;004823BE&quot;/&gt;&lt;wsp:rsid wsp:val=&quot;00482542&quot;/&gt;&lt;wsp:rsid wsp:val=&quot;004825AE&quot;/&gt;&lt;wsp:rsid wsp:val=&quot;004825B6&quot;/&gt;&lt;wsp:rsid wsp:val=&quot;004827C2&quot;/&gt;&lt;wsp:rsid wsp:val=&quot;004828B1&quot;/&gt;&lt;wsp:rsid wsp:val=&quot;00482B3C&quot;/&gt;&lt;wsp:rsid wsp:val=&quot;00482BFD&quot;/&gt;&lt;wsp:rsid wsp:val=&quot;00482C48&quot;/&gt;&lt;wsp:rsid wsp:val=&quot;00482E13&quot;/&gt;&lt;wsp:rsid wsp:val=&quot;0048306C&quot;/&gt;&lt;wsp:rsid wsp:val=&quot;00484126&quot;/&gt;&lt;wsp:rsid wsp:val=&quot;00484181&quot;/&gt;&lt;wsp:rsid wsp:val=&quot;00484476&quot;/&gt;&lt;wsp:rsid wsp:val=&quot;00484920&quot;/&gt;&lt;wsp:rsid wsp:val=&quot;00484E6E&quot;/&gt;&lt;wsp:rsid wsp:val=&quot;00485357&quot;/&gt;&lt;wsp:rsid wsp:val=&quot;0048544C&quot;/&gt;&lt;wsp:rsid wsp:val=&quot;00485D2C&quot;/&gt;&lt;wsp:rsid wsp:val=&quot;00485E3F&quot;/&gt;&lt;wsp:rsid wsp:val=&quot;00486679&quot;/&gt;&lt;wsp:rsid wsp:val=&quot;0048678A&quot;/&gt;&lt;wsp:rsid wsp:val=&quot;00486CF2&quot;/&gt;&lt;wsp:rsid wsp:val=&quot;0048728B&quot;/&gt;&lt;wsp:rsid wsp:val=&quot;004874B9&quot;/&gt;&lt;wsp:rsid wsp:val=&quot;0048794C&quot;/&gt;&lt;wsp:rsid wsp:val=&quot;00487BC6&quot;/&gt;&lt;wsp:rsid wsp:val=&quot;00487D85&quot;/&gt;&lt;wsp:rsid wsp:val=&quot;0049034C&quot;/&gt;&lt;wsp:rsid wsp:val=&quot;00490393&quot;/&gt;&lt;wsp:rsid wsp:val=&quot;00490765&quot;/&gt;&lt;wsp:rsid wsp:val=&quot;00490E45&quot;/&gt;&lt;wsp:rsid wsp:val=&quot;00491066&quot;/&gt;&lt;wsp:rsid wsp:val=&quot;0049123E&quot;/&gt;&lt;wsp:rsid wsp:val=&quot;0049130F&quot;/&gt;&lt;wsp:rsid wsp:val=&quot;00491446&quot;/&gt;&lt;wsp:rsid wsp:val=&quot;004914C1&quot;/&gt;&lt;wsp:rsid wsp:val=&quot;00491C14&quot;/&gt;&lt;wsp:rsid wsp:val=&quot;004921B0&quot;/&gt;&lt;wsp:rsid wsp:val=&quot;004922B0&quot;/&gt;&lt;wsp:rsid wsp:val=&quot;00492787&quot;/&gt;&lt;wsp:rsid wsp:val=&quot;004929D1&quot;/&gt;&lt;wsp:rsid wsp:val=&quot;00492F12&quot;/&gt;&lt;wsp:rsid wsp:val=&quot;00493BB7&quot;/&gt;&lt;wsp:rsid wsp:val=&quot;00493C7B&quot;/&gt;&lt;wsp:rsid wsp:val=&quot;00493DF9&quot;/&gt;&lt;wsp:rsid wsp:val=&quot;00493E0C&quot;/&gt;&lt;wsp:rsid wsp:val=&quot;0049441C&quot;/&gt;&lt;wsp:rsid wsp:val=&quot;004944B3&quot;/&gt;&lt;wsp:rsid wsp:val=&quot;004946A9&quot;/&gt;&lt;wsp:rsid wsp:val=&quot;0049494D&quot;/&gt;&lt;wsp:rsid wsp:val=&quot;004950E4&quot;/&gt;&lt;wsp:rsid wsp:val=&quot;00495361&quot;/&gt;&lt;wsp:rsid wsp:val=&quot;00495408&quot;/&gt;&lt;wsp:rsid wsp:val=&quot;00495644&quot;/&gt;&lt;wsp:rsid wsp:val=&quot;00495EE3&quot;/&gt;&lt;wsp:rsid wsp:val=&quot;00495EF9&quot;/&gt;&lt;wsp:rsid wsp:val=&quot;00495F5D&quot;/&gt;&lt;wsp:rsid wsp:val=&quot;0049639D&quot;/&gt;&lt;wsp:rsid wsp:val=&quot;0049664F&quot;/&gt;&lt;wsp:rsid wsp:val=&quot;00496977&quot;/&gt;&lt;wsp:rsid wsp:val=&quot;00496AEB&quot;/&gt;&lt;wsp:rsid wsp:val=&quot;00496EE8&quot;/&gt;&lt;wsp:rsid wsp:val=&quot;0049721C&quot;/&gt;&lt;wsp:rsid wsp:val=&quot;00497445&quot;/&gt;&lt;wsp:rsid wsp:val=&quot;00497D45&quot;/&gt;&lt;wsp:rsid wsp:val=&quot;004A01A2&quot;/&gt;&lt;wsp:rsid wsp:val=&quot;004A0361&quot;/&gt;&lt;wsp:rsid wsp:val=&quot;004A05B8&quot;/&gt;&lt;wsp:rsid wsp:val=&quot;004A0774&quot;/&gt;&lt;wsp:rsid wsp:val=&quot;004A07F5&quot;/&gt;&lt;wsp:rsid wsp:val=&quot;004A09B5&quot;/&gt;&lt;wsp:rsid wsp:val=&quot;004A0A2C&quot;/&gt;&lt;wsp:rsid wsp:val=&quot;004A117B&quot;/&gt;&lt;wsp:rsid wsp:val=&quot;004A199E&quot;/&gt;&lt;wsp:rsid wsp:val=&quot;004A251E&quot;/&gt;&lt;wsp:rsid wsp:val=&quot;004A2B03&quot;/&gt;&lt;wsp:rsid wsp:val=&quot;004A31C8&quot;/&gt;&lt;wsp:rsid wsp:val=&quot;004A32EE&quot;/&gt;&lt;wsp:rsid wsp:val=&quot;004A3335&quot;/&gt;&lt;wsp:rsid wsp:val=&quot;004A37B3&quot;/&gt;&lt;wsp:rsid wsp:val=&quot;004A39AE&quot;/&gt;&lt;wsp:rsid wsp:val=&quot;004A3A54&quot;/&gt;&lt;wsp:rsid wsp:val=&quot;004A3E2E&quot;/&gt;&lt;wsp:rsid wsp:val=&quot;004A480D&quot;/&gt;&lt;wsp:rsid wsp:val=&quot;004A4C4A&quot;/&gt;&lt;wsp:rsid wsp:val=&quot;004A4FE2&quot;/&gt;&lt;wsp:rsid wsp:val=&quot;004A50DF&quot;/&gt;&lt;wsp:rsid wsp:val=&quot;004A5170&quot;/&gt;&lt;wsp:rsid wsp:val=&quot;004A5256&quot;/&gt;&lt;wsp:rsid wsp:val=&quot;004A5444&quot;/&gt;&lt;wsp:rsid wsp:val=&quot;004A557B&quot;/&gt;&lt;wsp:rsid wsp:val=&quot;004A5716&quot;/&gt;&lt;wsp:rsid wsp:val=&quot;004A5A6C&quot;/&gt;&lt;wsp:rsid wsp:val=&quot;004A5B67&quot;/&gt;&lt;wsp:rsid wsp:val=&quot;004A5E17&quot;/&gt;&lt;wsp:rsid wsp:val=&quot;004A619C&quot;/&gt;&lt;wsp:rsid wsp:val=&quot;004A68A8&quot;/&gt;&lt;wsp:rsid wsp:val=&quot;004A6941&quot;/&gt;&lt;wsp:rsid wsp:val=&quot;004A6CB9&quot;/&gt;&lt;wsp:rsid wsp:val=&quot;004A6E1E&quot;/&gt;&lt;wsp:rsid wsp:val=&quot;004A73F7&quot;/&gt;&lt;wsp:rsid wsp:val=&quot;004A78C9&quot;/&gt;&lt;wsp:rsid wsp:val=&quot;004B002C&quot;/&gt;&lt;wsp:rsid wsp:val=&quot;004B0250&quot;/&gt;&lt;wsp:rsid wsp:val=&quot;004B0755&quot;/&gt;&lt;wsp:rsid wsp:val=&quot;004B11D1&quot;/&gt;&lt;wsp:rsid wsp:val=&quot;004B151A&quot;/&gt;&lt;wsp:rsid wsp:val=&quot;004B1520&quot;/&gt;&lt;wsp:rsid wsp:val=&quot;004B1686&quot;/&gt;&lt;wsp:rsid wsp:val=&quot;004B1BE9&quot;/&gt;&lt;wsp:rsid wsp:val=&quot;004B1C0B&quot;/&gt;&lt;wsp:rsid wsp:val=&quot;004B281A&quot;/&gt;&lt;wsp:rsid wsp:val=&quot;004B29CC&quot;/&gt;&lt;wsp:rsid wsp:val=&quot;004B2B88&quot;/&gt;&lt;wsp:rsid wsp:val=&quot;004B333A&quot;/&gt;&lt;wsp:rsid wsp:val=&quot;004B3879&quot;/&gt;&lt;wsp:rsid wsp:val=&quot;004B3A6B&quot;/&gt;&lt;wsp:rsid wsp:val=&quot;004B3AF2&quot;/&gt;&lt;wsp:rsid wsp:val=&quot;004B3FC7&quot;/&gt;&lt;wsp:rsid wsp:val=&quot;004B4046&quot;/&gt;&lt;wsp:rsid wsp:val=&quot;004B407A&quot;/&gt;&lt;wsp:rsid wsp:val=&quot;004B40CF&quot;/&gt;&lt;wsp:rsid wsp:val=&quot;004B411A&quot;/&gt;&lt;wsp:rsid wsp:val=&quot;004B42A9&quot;/&gt;&lt;wsp:rsid wsp:val=&quot;004B4A31&quot;/&gt;&lt;wsp:rsid wsp:val=&quot;004B4C61&quot;/&gt;&lt;wsp:rsid wsp:val=&quot;004B544C&quot;/&gt;&lt;wsp:rsid wsp:val=&quot;004B5513&quot;/&gt;&lt;wsp:rsid wsp:val=&quot;004B5C14&quot;/&gt;&lt;wsp:rsid wsp:val=&quot;004B5D63&quot;/&gt;&lt;wsp:rsid wsp:val=&quot;004B5D6C&quot;/&gt;&lt;wsp:rsid wsp:val=&quot;004B5EC4&quot;/&gt;&lt;wsp:rsid wsp:val=&quot;004B6110&quot;/&gt;&lt;wsp:rsid wsp:val=&quot;004B6184&quot;/&gt;&lt;wsp:rsid wsp:val=&quot;004B626A&quot;/&gt;&lt;wsp:rsid wsp:val=&quot;004B63D1&quot;/&gt;&lt;wsp:rsid wsp:val=&quot;004B647D&quot;/&gt;&lt;wsp:rsid wsp:val=&quot;004B67AB&quot;/&gt;&lt;wsp:rsid wsp:val=&quot;004B6B88&quot;/&gt;&lt;wsp:rsid wsp:val=&quot;004B7247&quot;/&gt;&lt;wsp:rsid wsp:val=&quot;004B72F1&quot;/&gt;&lt;wsp:rsid wsp:val=&quot;004B7382&quot;/&gt;&lt;wsp:rsid wsp:val=&quot;004B78FE&quot;/&gt;&lt;wsp:rsid wsp:val=&quot;004B7923&quot;/&gt;&lt;wsp:rsid wsp:val=&quot;004C003B&quot;/&gt;&lt;wsp:rsid wsp:val=&quot;004C0124&quot;/&gt;&lt;wsp:rsid wsp:val=&quot;004C08E0&quot;/&gt;&lt;wsp:rsid wsp:val=&quot;004C0A23&quot;/&gt;&lt;wsp:rsid wsp:val=&quot;004C0F42&quot;/&gt;&lt;wsp:rsid wsp:val=&quot;004C12BD&quot;/&gt;&lt;wsp:rsid wsp:val=&quot;004C166D&quot;/&gt;&lt;wsp:rsid wsp:val=&quot;004C16BF&quot;/&gt;&lt;wsp:rsid wsp:val=&quot;004C1C75&quot;/&gt;&lt;wsp:rsid wsp:val=&quot;004C20B6&quot;/&gt;&lt;wsp:rsid wsp:val=&quot;004C2340&quot;/&gt;&lt;wsp:rsid wsp:val=&quot;004C2CE0&quot;/&gt;&lt;wsp:rsid wsp:val=&quot;004C34FF&quot;/&gt;&lt;wsp:rsid wsp:val=&quot;004C35C5&quot;/&gt;&lt;wsp:rsid wsp:val=&quot;004C366C&quot;/&gt;&lt;wsp:rsid wsp:val=&quot;004C456A&quot;/&gt;&lt;wsp:rsid wsp:val=&quot;004C492C&quot;/&gt;&lt;wsp:rsid wsp:val=&quot;004C4C4A&quot;/&gt;&lt;wsp:rsid wsp:val=&quot;004C5132&quot;/&gt;&lt;wsp:rsid wsp:val=&quot;004C5278&quot;/&gt;&lt;wsp:rsid wsp:val=&quot;004C53EC&quot;/&gt;&lt;wsp:rsid wsp:val=&quot;004C5796&quot;/&gt;&lt;wsp:rsid wsp:val=&quot;004C595B&quot;/&gt;&lt;wsp:rsid wsp:val=&quot;004C5977&quot;/&gt;&lt;wsp:rsid wsp:val=&quot;004C5B74&quot;/&gt;&lt;wsp:rsid wsp:val=&quot;004C5FE4&quot;/&gt;&lt;wsp:rsid wsp:val=&quot;004C6479&quot;/&gt;&lt;wsp:rsid wsp:val=&quot;004C6540&quot;/&gt;&lt;wsp:rsid wsp:val=&quot;004C65B7&quot;/&gt;&lt;wsp:rsid wsp:val=&quot;004C6BB9&quot;/&gt;&lt;wsp:rsid wsp:val=&quot;004C6D87&quot;/&gt;&lt;wsp:rsid wsp:val=&quot;004C7AA8&quot;/&gt;&lt;wsp:rsid wsp:val=&quot;004D014D&quot;/&gt;&lt;wsp:rsid wsp:val=&quot;004D0A88&quot;/&gt;&lt;wsp:rsid wsp:val=&quot;004D0C5E&quot;/&gt;&lt;wsp:rsid wsp:val=&quot;004D128F&quot;/&gt;&lt;wsp:rsid wsp:val=&quot;004D1315&quot;/&gt;&lt;wsp:rsid wsp:val=&quot;004D13F9&quot;/&gt;&lt;wsp:rsid wsp:val=&quot;004D14F4&quot;/&gt;&lt;wsp:rsid wsp:val=&quot;004D1943&quot;/&gt;&lt;wsp:rsid wsp:val=&quot;004D1B39&quot;/&gt;&lt;wsp:rsid wsp:val=&quot;004D2054&quot;/&gt;&lt;wsp:rsid wsp:val=&quot;004D23AA&quot;/&gt;&lt;wsp:rsid wsp:val=&quot;004D248B&quot;/&gt;&lt;wsp:rsid wsp:val=&quot;004D257E&quot;/&gt;&lt;wsp:rsid wsp:val=&quot;004D25B9&quot;/&gt;&lt;wsp:rsid wsp:val=&quot;004D2785&quot;/&gt;&lt;wsp:rsid wsp:val=&quot;004D2844&quot;/&gt;&lt;wsp:rsid wsp:val=&quot;004D2B7F&quot;/&gt;&lt;wsp:rsid wsp:val=&quot;004D2BFD&quot;/&gt;&lt;wsp:rsid wsp:val=&quot;004D2DB5&quot;/&gt;&lt;wsp:rsid wsp:val=&quot;004D3311&quot;/&gt;&lt;wsp:rsid wsp:val=&quot;004D4151&quot;/&gt;&lt;wsp:rsid wsp:val=&quot;004D4EDC&quot;/&gt;&lt;wsp:rsid wsp:val=&quot;004D5444&quot;/&gt;&lt;wsp:rsid wsp:val=&quot;004D5FC6&quot;/&gt;&lt;wsp:rsid wsp:val=&quot;004D62C4&quot;/&gt;&lt;wsp:rsid wsp:val=&quot;004D6C88&quot;/&gt;&lt;wsp:rsid wsp:val=&quot;004D6D47&quot;/&gt;&lt;wsp:rsid wsp:val=&quot;004D6F84&quot;/&gt;&lt;wsp:rsid wsp:val=&quot;004D773A&quot;/&gt;&lt;wsp:rsid wsp:val=&quot;004D7E9E&quot;/&gt;&lt;wsp:rsid wsp:val=&quot;004E02A2&quot;/&gt;&lt;wsp:rsid wsp:val=&quot;004E06FB&quot;/&gt;&lt;wsp:rsid wsp:val=&quot;004E090E&quot;/&gt;&lt;wsp:rsid wsp:val=&quot;004E0E99&quot;/&gt;&lt;wsp:rsid wsp:val=&quot;004E1198&quot;/&gt;&lt;wsp:rsid wsp:val=&quot;004E13E6&quot;/&gt;&lt;wsp:rsid wsp:val=&quot;004E1466&quot;/&gt;&lt;wsp:rsid wsp:val=&quot;004E1CB7&quot;/&gt;&lt;wsp:rsid wsp:val=&quot;004E1D33&quot;/&gt;&lt;wsp:rsid wsp:val=&quot;004E1E7A&quot;/&gt;&lt;wsp:rsid wsp:val=&quot;004E22EE&quot;/&gt;&lt;wsp:rsid wsp:val=&quot;004E22F5&quot;/&gt;&lt;wsp:rsid wsp:val=&quot;004E251B&quot;/&gt;&lt;wsp:rsid wsp:val=&quot;004E2544&quot;/&gt;&lt;wsp:rsid wsp:val=&quot;004E2736&quot;/&gt;&lt;wsp:rsid wsp:val=&quot;004E2963&quot;/&gt;&lt;wsp:rsid wsp:val=&quot;004E334F&quot;/&gt;&lt;wsp:rsid wsp:val=&quot;004E3383&quot;/&gt;&lt;wsp:rsid wsp:val=&quot;004E35C8&quot;/&gt;&lt;wsp:rsid wsp:val=&quot;004E3827&quot;/&gt;&lt;wsp:rsid wsp:val=&quot;004E3EA9&quot;/&gt;&lt;wsp:rsid wsp:val=&quot;004E456C&quot;/&gt;&lt;wsp:rsid wsp:val=&quot;004E496C&quot;/&gt;&lt;wsp:rsid wsp:val=&quot;004E4B3E&quot;/&gt;&lt;wsp:rsid wsp:val=&quot;004E4F4E&quot;/&gt;&lt;wsp:rsid wsp:val=&quot;004E5250&quot;/&gt;&lt;wsp:rsid wsp:val=&quot;004E5514&quot;/&gt;&lt;wsp:rsid wsp:val=&quot;004E6234&quot;/&gt;&lt;wsp:rsid wsp:val=&quot;004E64B2&quot;/&gt;&lt;wsp:rsid wsp:val=&quot;004E651C&quot;/&gt;&lt;wsp:rsid wsp:val=&quot;004E6751&quot;/&gt;&lt;wsp:rsid wsp:val=&quot;004E67C2&quot;/&gt;&lt;wsp:rsid wsp:val=&quot;004E6C59&quot;/&gt;&lt;wsp:rsid wsp:val=&quot;004E71EB&quot;/&gt;&lt;wsp:rsid wsp:val=&quot;004E7738&quot;/&gt;&lt;wsp:rsid wsp:val=&quot;004E79B2&quot;/&gt;&lt;wsp:rsid wsp:val=&quot;004E7CE9&quot;/&gt;&lt;wsp:rsid wsp:val=&quot;004E7D7A&quot;/&gt;&lt;wsp:rsid wsp:val=&quot;004F0035&quot;/&gt;&lt;wsp:rsid wsp:val=&quot;004F0364&quot;/&gt;&lt;wsp:rsid wsp:val=&quot;004F0551&quot;/&gt;&lt;wsp:rsid wsp:val=&quot;004F0589&quot;/&gt;&lt;wsp:rsid wsp:val=&quot;004F0A09&quot;/&gt;&lt;wsp:rsid wsp:val=&quot;004F0DFF&quot;/&gt;&lt;wsp:rsid wsp:val=&quot;004F0F7C&quot;/&gt;&lt;wsp:rsid wsp:val=&quot;004F10A6&quot;/&gt;&lt;wsp:rsid wsp:val=&quot;004F160C&quot;/&gt;&lt;wsp:rsid wsp:val=&quot;004F1A0C&quot;/&gt;&lt;wsp:rsid wsp:val=&quot;004F1C5C&quot;/&gt;&lt;wsp:rsid wsp:val=&quot;004F239E&quot;/&gt;&lt;wsp:rsid wsp:val=&quot;004F24A8&quot;/&gt;&lt;wsp:rsid wsp:val=&quot;004F2B28&quot;/&gt;&lt;wsp:rsid wsp:val=&quot;004F2DC0&quot;/&gt;&lt;wsp:rsid wsp:val=&quot;004F3897&quot;/&gt;&lt;wsp:rsid wsp:val=&quot;004F3D0E&quot;/&gt;&lt;wsp:rsid wsp:val=&quot;004F40E9&quot;/&gt;&lt;wsp:rsid wsp:val=&quot;004F41D1&quot;/&gt;&lt;wsp:rsid wsp:val=&quot;004F461D&quot;/&gt;&lt;wsp:rsid wsp:val=&quot;004F4866&quot;/&gt;&lt;wsp:rsid wsp:val=&quot;004F498A&quot;/&gt;&lt;wsp:rsid wsp:val=&quot;004F4DC2&quot;/&gt;&lt;wsp:rsid wsp:val=&quot;004F4DC4&quot;/&gt;&lt;wsp:rsid wsp:val=&quot;004F522C&quot;/&gt;&lt;wsp:rsid wsp:val=&quot;004F5547&quot;/&gt;&lt;wsp:rsid wsp:val=&quot;004F5772&quot;/&gt;&lt;wsp:rsid wsp:val=&quot;004F5E3A&quot;/&gt;&lt;wsp:rsid wsp:val=&quot;004F6223&quot;/&gt;&lt;wsp:rsid wsp:val=&quot;004F693E&quot;/&gt;&lt;wsp:rsid wsp:val=&quot;004F6B55&quot;/&gt;&lt;wsp:rsid wsp:val=&quot;004F6CF6&quot;/&gt;&lt;wsp:rsid wsp:val=&quot;004F6F5D&quot;/&gt;&lt;wsp:rsid wsp:val=&quot;00500038&quot;/&gt;&lt;wsp:rsid wsp:val=&quot;00500058&quot;/&gt;&lt;wsp:rsid wsp:val=&quot;00500AFB&quot;/&gt;&lt;wsp:rsid wsp:val=&quot;00500C89&quot;/&gt;&lt;wsp:rsid wsp:val=&quot;00500D4C&quot;/&gt;&lt;wsp:rsid wsp:val=&quot;0050118A&quot;/&gt;&lt;wsp:rsid wsp:val=&quot;005011E3&quot;/&gt;&lt;wsp:rsid wsp:val=&quot;00501477&quot;/&gt;&lt;wsp:rsid wsp:val=&quot;0050182A&quot;/&gt;&lt;wsp:rsid wsp:val=&quot;00501C6B&quot;/&gt;&lt;wsp:rsid wsp:val=&quot;00502153&quot;/&gt;&lt;wsp:rsid wsp:val=&quot;005021BB&quot;/&gt;&lt;wsp:rsid wsp:val=&quot;00502409&quot;/&gt;&lt;wsp:rsid wsp:val=&quot;005028F2&quot;/&gt;&lt;wsp:rsid wsp:val=&quot;00502D3A&quot;/&gt;&lt;wsp:rsid wsp:val=&quot;00503BAF&quot;/&gt;&lt;wsp:rsid wsp:val=&quot;0050412A&quot;/&gt;&lt;wsp:rsid wsp:val=&quot;0050423D&quot;/&gt;&lt;wsp:rsid wsp:val=&quot;005044E4&quot;/&gt;&lt;wsp:rsid wsp:val=&quot;0050456E&quot;/&gt;&lt;wsp:rsid wsp:val=&quot;00504605&quot;/&gt;&lt;wsp:rsid wsp:val=&quot;005046D9&quot;/&gt;&lt;wsp:rsid wsp:val=&quot;00504802&quot;/&gt;&lt;wsp:rsid wsp:val=&quot;005049DC&quot;/&gt;&lt;wsp:rsid wsp:val=&quot;0050523A&quot;/&gt;&lt;wsp:rsid wsp:val=&quot;0050603E&quot;/&gt;&lt;wsp:rsid wsp:val=&quot;0050604B&quot;/&gt;&lt;wsp:rsid wsp:val=&quot;005061B1&quot;/&gt;&lt;wsp:rsid wsp:val=&quot;005068EF&quot;/&gt;&lt;wsp:rsid wsp:val=&quot;00506A09&quot;/&gt;&lt;wsp:rsid wsp:val=&quot;00506F77&quot;/&gt;&lt;wsp:rsid wsp:val=&quot;005073FA&quot;/&gt;&lt;wsp:rsid wsp:val=&quot;00507B1B&quot;/&gt;&lt;wsp:rsid wsp:val=&quot;00507F19&quot;/&gt;&lt;wsp:rsid wsp:val=&quot;00510278&quot;/&gt;&lt;wsp:rsid wsp:val=&quot;00510448&quot;/&gt;&lt;wsp:rsid wsp:val=&quot;00510A7B&quot;/&gt;&lt;wsp:rsid wsp:val=&quot;00510B9D&quot;/&gt;&lt;wsp:rsid wsp:val=&quot;00510DF1&quot;/&gt;&lt;wsp:rsid wsp:val=&quot;00510EDD&quot;/&gt;&lt;wsp:rsid wsp:val=&quot;00510FFD&quot;/&gt;&lt;wsp:rsid wsp:val=&quot;005113DE&quot;/&gt;&lt;wsp:rsid wsp:val=&quot;00511465&quot;/&gt;&lt;wsp:rsid wsp:val=&quot;00511B4C&quot;/&gt;&lt;wsp:rsid wsp:val=&quot;00511C17&quot;/&gt;&lt;wsp:rsid wsp:val=&quot;00511C2F&quot;/&gt;&lt;wsp:rsid wsp:val=&quot;00511D39&quot;/&gt;&lt;wsp:rsid wsp:val=&quot;00511DED&quot;/&gt;&lt;wsp:rsid wsp:val=&quot;005120CB&quot;/&gt;&lt;wsp:rsid wsp:val=&quot;00512167&quot;/&gt;&lt;wsp:rsid wsp:val=&quot;00512293&quot;/&gt;&lt;wsp:rsid wsp:val=&quot;005124EC&quot;/&gt;&lt;wsp:rsid wsp:val=&quot;00512833&quot;/&gt;&lt;wsp:rsid wsp:val=&quot;005129BE&quot;/&gt;&lt;wsp:rsid wsp:val=&quot;00513395&quot;/&gt;&lt;wsp:rsid wsp:val=&quot;00513427&quot;/&gt;&lt;wsp:rsid wsp:val=&quot;005136F1&quot;/&gt;&lt;wsp:rsid wsp:val=&quot;0051405A&quot;/&gt;&lt;wsp:rsid wsp:val=&quot;00514154&quot;/&gt;&lt;wsp:rsid wsp:val=&quot;00514313&quot;/&gt;&lt;wsp:rsid wsp:val=&quot;0051447D&quot;/&gt;&lt;wsp:rsid wsp:val=&quot;00514561&quot;/&gt;&lt;wsp:rsid wsp:val=&quot;00514D92&quot;/&gt;&lt;wsp:rsid wsp:val=&quot;00515D61&quot;/&gt;&lt;wsp:rsid wsp:val=&quot;00515DD4&quot;/&gt;&lt;wsp:rsid wsp:val=&quot;00515E46&quot;/&gt;&lt;wsp:rsid wsp:val=&quot;0051604E&quot;/&gt;&lt;wsp:rsid wsp:val=&quot;0051640E&quot;/&gt;&lt;wsp:rsid wsp:val=&quot;005164D2&quot;/&gt;&lt;wsp:rsid wsp:val=&quot;00516556&quot;/&gt;&lt;wsp:rsid wsp:val=&quot;005167FE&quot;/&gt;&lt;wsp:rsid wsp:val=&quot;00516E09&quot;/&gt;&lt;wsp:rsid wsp:val=&quot;00516E40&quot;/&gt;&lt;wsp:rsid wsp:val=&quot;00517652&quot;/&gt;&lt;wsp:rsid wsp:val=&quot;00517C9D&quot;/&gt;&lt;wsp:rsid wsp:val=&quot;00517EB3&quot;/&gt;&lt;wsp:rsid wsp:val=&quot;00517F5B&quot;/&gt;&lt;wsp:rsid wsp:val=&quot;00520182&quot;/&gt;&lt;wsp:rsid wsp:val=&quot;00520983&quot;/&gt;&lt;wsp:rsid wsp:val=&quot;00520DD7&quot;/&gt;&lt;wsp:rsid wsp:val=&quot;005215AC&quot;/&gt;&lt;wsp:rsid wsp:val=&quot;0052177B&quot;/&gt;&lt;wsp:rsid wsp:val=&quot;005217CF&quot;/&gt;&lt;wsp:rsid wsp:val=&quot;0052194A&quot;/&gt;&lt;wsp:rsid wsp:val=&quot;0052208A&quot;/&gt;&lt;wsp:rsid wsp:val=&quot;0052229E&quot;/&gt;&lt;wsp:rsid wsp:val=&quot;00522754&quot;/&gt;&lt;wsp:rsid wsp:val=&quot;00522839&quot;/&gt;&lt;wsp:rsid wsp:val=&quot;00522E08&quot;/&gt;&lt;wsp:rsid wsp:val=&quot;00523019&quot;/&gt;&lt;wsp:rsid wsp:val=&quot;005236E3&quot;/&gt;&lt;wsp:rsid wsp:val=&quot;00523860&quot;/&gt;&lt;wsp:rsid wsp:val=&quot;0052396C&quot;/&gt;&lt;wsp:rsid wsp:val=&quot;00523A8A&quot;/&gt;&lt;wsp:rsid wsp:val=&quot;005244CF&quot;/&gt;&lt;wsp:rsid wsp:val=&quot;00524690&quot;/&gt;&lt;wsp:rsid wsp:val=&quot;0052472B&quot;/&gt;&lt;wsp:rsid wsp:val=&quot;005248BE&quot;/&gt;&lt;wsp:rsid wsp:val=&quot;005249F9&quot;/&gt;&lt;wsp:rsid wsp:val=&quot;00524A8A&quot;/&gt;&lt;wsp:rsid wsp:val=&quot;00524C0E&quot;/&gt;&lt;wsp:rsid wsp:val=&quot;00524DC9&quot;/&gt;&lt;wsp:rsid wsp:val=&quot;005254DE&quot;/&gt;&lt;wsp:rsid wsp:val=&quot;0052595D&quot;/&gt;&lt;wsp:rsid wsp:val=&quot;0052605D&quot;/&gt;&lt;wsp:rsid wsp:val=&quot;00526238&quot;/&gt;&lt;wsp:rsid wsp:val=&quot;005265F6&quot;/&gt;&lt;wsp:rsid wsp:val=&quot;00526D61&quot;/&gt;&lt;wsp:rsid wsp:val=&quot;0052733B&quot;/&gt;&lt;wsp:rsid wsp:val=&quot;005277B0&quot;/&gt;&lt;wsp:rsid wsp:val=&quot;00527B8A&quot;/&gt;&lt;wsp:rsid wsp:val=&quot;0053036B&quot;/&gt;&lt;wsp:rsid wsp:val=&quot;00530468&quot;/&gt;&lt;wsp:rsid wsp:val=&quot;0053063D&quot;/&gt;&lt;wsp:rsid wsp:val=&quot;00530A0C&quot;/&gt;&lt;wsp:rsid wsp:val=&quot;00530DD5&quot;/&gt;&lt;wsp:rsid wsp:val=&quot;00531304&quot;/&gt;&lt;wsp:rsid wsp:val=&quot;00532810&quot;/&gt;&lt;wsp:rsid wsp:val=&quot;00532A25&quot;/&gt;&lt;wsp:rsid wsp:val=&quot;00533007&quot;/&gt;&lt;wsp:rsid wsp:val=&quot;0053301E&quot;/&gt;&lt;wsp:rsid wsp:val=&quot;0053306F&quot;/&gt;&lt;wsp:rsid wsp:val=&quot;00533A1D&quot;/&gt;&lt;wsp:rsid wsp:val=&quot;00533C2D&quot;/&gt;&lt;wsp:rsid wsp:val=&quot;00533F8D&quot;/&gt;&lt;wsp:rsid wsp:val=&quot;00534386&quot;/&gt;&lt;wsp:rsid wsp:val=&quot;005347E8&quot;/&gt;&lt;wsp:rsid wsp:val=&quot;00534DE7&quot;/&gt;&lt;wsp:rsid wsp:val=&quot;00534F12&quot;/&gt;&lt;wsp:rsid wsp:val=&quot;00535449&quot;/&gt;&lt;wsp:rsid wsp:val=&quot;0053564B&quot;/&gt;&lt;wsp:rsid wsp:val=&quot;00535777&quot;/&gt;&lt;wsp:rsid wsp:val=&quot;0053583F&quot;/&gt;&lt;wsp:rsid wsp:val=&quot;005358BC&quot;/&gt;&lt;wsp:rsid wsp:val=&quot;00535C10&quot;/&gt;&lt;wsp:rsid wsp:val=&quot;005362A0&quot;/&gt;&lt;wsp:rsid wsp:val=&quot;005372D7&quot;/&gt;&lt;wsp:rsid wsp:val=&quot;005374AB&quot;/&gt;&lt;wsp:rsid wsp:val=&quot;00540354&quot;/&gt;&lt;wsp:rsid wsp:val=&quot;0054060E&quot;/&gt;&lt;wsp:rsid wsp:val=&quot;00540D35&quot;/&gt;&lt;wsp:rsid wsp:val=&quot;00541025&quot;/&gt;&lt;wsp:rsid wsp:val=&quot;005415F2&quot;/&gt;&lt;wsp:rsid wsp:val=&quot;0054184E&quot;/&gt;&lt;wsp:rsid wsp:val=&quot;00541A5B&quot;/&gt;&lt;wsp:rsid wsp:val=&quot;00541F55&quot;/&gt;&lt;wsp:rsid wsp:val=&quot;0054227A&quot;/&gt;&lt;wsp:rsid wsp:val=&quot;005427AD&quot;/&gt;&lt;wsp:rsid wsp:val=&quot;0054293A&quot;/&gt;&lt;wsp:rsid wsp:val=&quot;00542AD5&quot;/&gt;&lt;wsp:rsid wsp:val=&quot;00542E17&quot;/&gt;&lt;wsp:rsid wsp:val=&quot;00543947&quot;/&gt;&lt;wsp:rsid wsp:val=&quot;0054394B&quot;/&gt;&lt;wsp:rsid wsp:val=&quot;00543978&quot;/&gt;&lt;wsp:rsid wsp:val=&quot;005440CE&quot;/&gt;&lt;wsp:rsid wsp:val=&quot;005444B9&quot;/&gt;&lt;wsp:rsid wsp:val=&quot;005446D0&quot;/&gt;&lt;wsp:rsid wsp:val=&quot;00544AF5&quot;/&gt;&lt;wsp:rsid wsp:val=&quot;00544CBD&quot;/&gt;&lt;wsp:rsid wsp:val=&quot;0054500C&quot;/&gt;&lt;wsp:rsid wsp:val=&quot;00545577&quot;/&gt;&lt;wsp:rsid wsp:val=&quot;00545D19&quot;/&gt;&lt;wsp:rsid wsp:val=&quot;005464D6&quot;/&gt;&lt;wsp:rsid wsp:val=&quot;00546659&quot;/&gt;&lt;wsp:rsid wsp:val=&quot;00546936&quot;/&gt;&lt;wsp:rsid wsp:val=&quot;00546D2E&quot;/&gt;&lt;wsp:rsid wsp:val=&quot;00546FBC&quot;/&gt;&lt;wsp:rsid wsp:val=&quot;00547951&quot;/&gt;&lt;wsp:rsid wsp:val=&quot;00547BA6&quot;/&gt;&lt;wsp:rsid wsp:val=&quot;005501D7&quot;/&gt;&lt;wsp:rsid wsp:val=&quot;00550472&quot;/&gt;&lt;wsp:rsid wsp:val=&quot;005509D9&quot;/&gt;&lt;wsp:rsid wsp:val=&quot;00550BCF&quot;/&gt;&lt;wsp:rsid wsp:val=&quot;00550EFD&quot;/&gt;&lt;wsp:rsid wsp:val=&quot;00551144&quot;/&gt;&lt;wsp:rsid wsp:val=&quot;00551277&quot;/&gt;&lt;wsp:rsid wsp:val=&quot;00551287&quot;/&gt;&lt;wsp:rsid wsp:val=&quot;00551512&quot;/&gt;&lt;wsp:rsid wsp:val=&quot;00551590&quot;/&gt;&lt;wsp:rsid wsp:val=&quot;00551AFB&quot;/&gt;&lt;wsp:rsid wsp:val=&quot;0055220D&quot;/&gt;&lt;wsp:rsid wsp:val=&quot;00552438&quot;/&gt;&lt;wsp:rsid wsp:val=&quot;00552AF4&quot;/&gt;&lt;wsp:rsid wsp:val=&quot;00552B34&quot;/&gt;&lt;wsp:rsid wsp:val=&quot;00552BA0&quot;/&gt;&lt;wsp:rsid wsp:val=&quot;00552C31&quot;/&gt;&lt;wsp:rsid wsp:val=&quot;00553138&quot;/&gt;&lt;wsp:rsid wsp:val=&quot;005532A8&quot;/&gt;&lt;wsp:rsid wsp:val=&quot;005539CB&quot;/&gt;&lt;wsp:rsid wsp:val=&quot;00553DFD&quot;/&gt;&lt;wsp:rsid wsp:val=&quot;00553E7E&quot;/&gt;&lt;wsp:rsid wsp:val=&quot;0055414E&quot;/&gt;&lt;wsp:rsid wsp:val=&quot;00554352&quot;/&gt;&lt;wsp:rsid wsp:val=&quot;00554433&quot;/&gt;&lt;wsp:rsid wsp:val=&quot;0055449E&quot;/&gt;&lt;wsp:rsid wsp:val=&quot;00555227&quot;/&gt;&lt;wsp:rsid wsp:val=&quot;0055523A&quot;/&gt;&lt;wsp:rsid wsp:val=&quot;005552B7&quot;/&gt;&lt;wsp:rsid wsp:val=&quot;005557B8&quot;/&gt;&lt;wsp:rsid wsp:val=&quot;00555A57&quot;/&gt;&lt;wsp:rsid wsp:val=&quot;00555DBC&quot;/&gt;&lt;wsp:rsid wsp:val=&quot;00556357&quot;/&gt;&lt;wsp:rsid wsp:val=&quot;00556861&quot;/&gt;&lt;wsp:rsid wsp:val=&quot;0055698D&quot;/&gt;&lt;wsp:rsid wsp:val=&quot;00556AC1&quot;/&gt;&lt;wsp:rsid wsp:val=&quot;00556B44&quot;/&gt;&lt;wsp:rsid wsp:val=&quot;00556DF1&quot;/&gt;&lt;wsp:rsid wsp:val=&quot;0055709D&quot;/&gt;&lt;wsp:rsid wsp:val=&quot;005571DB&quot;/&gt;&lt;wsp:rsid wsp:val=&quot;00557654&quot;/&gt;&lt;wsp:rsid wsp:val=&quot;00557837&quot;/&gt;&lt;wsp:rsid wsp:val=&quot;005600DA&quot;/&gt;&lt;wsp:rsid wsp:val=&quot;005603D4&quot;/&gt;&lt;wsp:rsid wsp:val=&quot;005608B0&quot;/&gt;&lt;wsp:rsid wsp:val=&quot;0056092C&quot;/&gt;&lt;wsp:rsid wsp:val=&quot;0056095A&quot;/&gt;&lt;wsp:rsid wsp:val=&quot;00560E1C&quot;/&gt;&lt;wsp:rsid wsp:val=&quot;00561306&quot;/&gt;&lt;wsp:rsid wsp:val=&quot;0056135F&quot;/&gt;&lt;wsp:rsid wsp:val=&quot;00561478&quot;/&gt;&lt;wsp:rsid wsp:val=&quot;0056184C&quot;/&gt;&lt;wsp:rsid wsp:val=&quot;00561885&quot;/&gt;&lt;wsp:rsid wsp:val=&quot;00561BF5&quot;/&gt;&lt;wsp:rsid wsp:val=&quot;005625FF&quot;/&gt;&lt;wsp:rsid wsp:val=&quot;0056310E&quot;/&gt;&lt;wsp:rsid wsp:val=&quot;00563178&quot;/&gt;&lt;wsp:rsid wsp:val=&quot;00563D91&quot;/&gt;&lt;wsp:rsid wsp:val=&quot;00563DBA&quot;/&gt;&lt;wsp:rsid wsp:val=&quot;00564C8F&quot;/&gt;&lt;wsp:rsid wsp:val=&quot;00565B2E&quot;/&gt;&lt;wsp:rsid wsp:val=&quot;005660F4&quot;/&gt;&lt;wsp:rsid wsp:val=&quot;00566302&quot;/&gt;&lt;wsp:rsid wsp:val=&quot;005666AC&quot;/&gt;&lt;wsp:rsid wsp:val=&quot;00566C1B&quot;/&gt;&lt;wsp:rsid wsp:val=&quot;00566E6D&quot;/&gt;&lt;wsp:rsid wsp:val=&quot;00566EB5&quot;/&gt;&lt;wsp:rsid wsp:val=&quot;00566EF6&quot;/&gt;&lt;wsp:rsid wsp:val=&quot;00566FFC&quot;/&gt;&lt;wsp:rsid wsp:val=&quot;00567BA3&quot;/&gt;&lt;wsp:rsid wsp:val=&quot;00567F47&quot;/&gt;&lt;wsp:rsid wsp:val=&quot;00570360&quot;/&gt;&lt;wsp:rsid wsp:val=&quot;005704BD&quot;/&gt;&lt;wsp:rsid wsp:val=&quot;00570737&quot;/&gt;&lt;wsp:rsid wsp:val=&quot;00570E32&quot;/&gt;&lt;wsp:rsid wsp:val=&quot;005717B7&quot;/&gt;&lt;wsp:rsid wsp:val=&quot;00571967&quot;/&gt;&lt;wsp:rsid wsp:val=&quot;00571D6A&quot;/&gt;&lt;wsp:rsid wsp:val=&quot;005725AB&quot;/&gt;&lt;wsp:rsid wsp:val=&quot;00572E46&quot;/&gt;&lt;wsp:rsid wsp:val=&quot;00573023&quot;/&gt;&lt;wsp:rsid wsp:val=&quot;00573041&quot;/&gt;&lt;wsp:rsid wsp:val=&quot;00573964&quot;/&gt;&lt;wsp:rsid wsp:val=&quot;00573FC4&quot;/&gt;&lt;wsp:rsid wsp:val=&quot;0057467B&quot;/&gt;&lt;wsp:rsid wsp:val=&quot;00574F88&quot;/&gt;&lt;wsp:rsid wsp:val=&quot;00574F9D&quot;/&gt;&lt;wsp:rsid wsp:val=&quot;0057540D&quot;/&gt;&lt;wsp:rsid wsp:val=&quot;005755A1&quot;/&gt;&lt;wsp:rsid wsp:val=&quot;00575992&quot;/&gt;&lt;wsp:rsid wsp:val=&quot;00575A7F&quot;/&gt;&lt;wsp:rsid wsp:val=&quot;00575AFF&quot;/&gt;&lt;wsp:rsid wsp:val=&quot;00575CE5&quot;/&gt;&lt;wsp:rsid wsp:val=&quot;00575D92&quot;/&gt;&lt;wsp:rsid wsp:val=&quot;00575FC9&quot;/&gt;&lt;wsp:rsid wsp:val=&quot;00576055&quot;/&gt;&lt;wsp:rsid wsp:val=&quot;00576822&quot;/&gt;&lt;wsp:rsid wsp:val=&quot;005768AC&quot;/&gt;&lt;wsp:rsid wsp:val=&quot;005768AD&quot;/&gt;&lt;wsp:rsid wsp:val=&quot;00576FA5&quot;/&gt;&lt;wsp:rsid wsp:val=&quot;00577095&quot;/&gt;&lt;wsp:rsid wsp:val=&quot;005771E7&quot;/&gt;&lt;wsp:rsid wsp:val=&quot;005773DA&quot;/&gt;&lt;wsp:rsid wsp:val=&quot;005779BF&quot;/&gt;&lt;wsp:rsid wsp:val=&quot;00577C4F&quot;/&gt;&lt;wsp:rsid wsp:val=&quot;0058003C&quot;/&gt;&lt;wsp:rsid wsp:val=&quot;0058011E&quot;/&gt;&lt;wsp:rsid wsp:val=&quot;00580147&quot;/&gt;&lt;wsp:rsid wsp:val=&quot;005803FD&quot;/&gt;&lt;wsp:rsid wsp:val=&quot;00580420&quot;/&gt;&lt;wsp:rsid wsp:val=&quot;00581814&quot;/&gt;&lt;wsp:rsid wsp:val=&quot;00582B5E&quot;/&gt;&lt;wsp:rsid wsp:val=&quot;00582DD1&quot;/&gt;&lt;wsp:rsid wsp:val=&quot;00583160&quot;/&gt;&lt;wsp:rsid wsp:val=&quot;005835E3&quot;/&gt;&lt;wsp:rsid wsp:val=&quot;005836A0&quot;/&gt;&lt;wsp:rsid wsp:val=&quot;00583962&quot;/&gt;&lt;wsp:rsid wsp:val=&quot;005845C4&quot;/&gt;&lt;wsp:rsid wsp:val=&quot;0058470A&quot;/&gt;&lt;wsp:rsid wsp:val=&quot;00584963&quot;/&gt;&lt;wsp:rsid wsp:val=&quot;00584F24&quot;/&gt;&lt;wsp:rsid wsp:val=&quot;00584FF2&quot;/&gt;&lt;wsp:rsid wsp:val=&quot;005858F8&quot;/&gt;&lt;wsp:rsid wsp:val=&quot;005859F6&quot;/&gt;&lt;wsp:rsid wsp:val=&quot;005868B1&quot;/&gt;&lt;wsp:rsid wsp:val=&quot;00586B47&quot;/&gt;&lt;wsp:rsid wsp:val=&quot;00586BBB&quot;/&gt;&lt;wsp:rsid wsp:val=&quot;005877E8&quot;/&gt;&lt;wsp:rsid wsp:val=&quot;00587871&quot;/&gt;&lt;wsp:rsid wsp:val=&quot;00587B7C&quot;/&gt;&lt;wsp:rsid wsp:val=&quot;00590232&quot;/&gt;&lt;wsp:rsid wsp:val=&quot;00590C38&quot;/&gt;&lt;wsp:rsid wsp:val=&quot;00590D42&quot;/&gt;&lt;wsp:rsid wsp:val=&quot;00590F11&quot;/&gt;&lt;wsp:rsid wsp:val=&quot;005914B7&quot;/&gt;&lt;wsp:rsid wsp:val=&quot;00591985&quot;/&gt;&lt;wsp:rsid wsp:val=&quot;005919D4&quot;/&gt;&lt;wsp:rsid wsp:val=&quot;00591AB1&quot;/&gt;&lt;wsp:rsid wsp:val=&quot;00591BD8&quot;/&gt;&lt;wsp:rsid wsp:val=&quot;00591CE2&quot;/&gt;&lt;wsp:rsid wsp:val=&quot;00591D0F&quot;/&gt;&lt;wsp:rsid wsp:val=&quot;00591D9E&quot;/&gt;&lt;wsp:rsid wsp:val=&quot;005922EF&quot;/&gt;&lt;wsp:rsid wsp:val=&quot;005926CC&quot;/&gt;&lt;wsp:rsid wsp:val=&quot;00592DCB&quot;/&gt;&lt;wsp:rsid wsp:val=&quot;005934BB&quot;/&gt;&lt;wsp:rsid wsp:val=&quot;00593697&quot;/&gt;&lt;wsp:rsid wsp:val=&quot;00593835&quot;/&gt;&lt;wsp:rsid wsp:val=&quot;00593A36&quot;/&gt;&lt;wsp:rsid wsp:val=&quot;00593C4C&quot;/&gt;&lt;wsp:rsid wsp:val=&quot;00593FC0&quot;/&gt;&lt;wsp:rsid wsp:val=&quot;00594504&quot;/&gt;&lt;wsp:rsid wsp:val=&quot;0059466C&quot;/&gt;&lt;wsp:rsid wsp:val=&quot;00594C8E&quot;/&gt;&lt;wsp:rsid wsp:val=&quot;00594FBF&quot;/&gt;&lt;wsp:rsid wsp:val=&quot;00595116&quot;/&gt;&lt;wsp:rsid wsp:val=&quot;00595144&quot;/&gt;&lt;wsp:rsid wsp:val=&quot;00595197&quot;/&gt;&lt;wsp:rsid wsp:val=&quot;0059519F&quot;/&gt;&lt;wsp:rsid wsp:val=&quot;005954A3&quot;/&gt;&lt;wsp:rsid wsp:val=&quot;0059586F&quot;/&gt;&lt;wsp:rsid wsp:val=&quot;005958C6&quot;/&gt;&lt;wsp:rsid wsp:val=&quot;00595F1C&quot;/&gt;&lt;wsp:rsid wsp:val=&quot;00596097&quot;/&gt;&lt;wsp:rsid wsp:val=&quot;005961E2&quot;/&gt;&lt;wsp:rsid wsp:val=&quot;00596757&quot;/&gt;&lt;wsp:rsid wsp:val=&quot;00596A58&quot;/&gt;&lt;wsp:rsid wsp:val=&quot;00596BCC&quot;/&gt;&lt;wsp:rsid wsp:val=&quot;00596BF7&quot;/&gt;&lt;wsp:rsid wsp:val=&quot;005971B2&quot;/&gt;&lt;wsp:rsid wsp:val=&quot;00597644&quot;/&gt;&lt;wsp:rsid wsp:val=&quot;0059772E&quot;/&gt;&lt;wsp:rsid wsp:val=&quot;00597821&quot;/&gt;&lt;wsp:rsid wsp:val=&quot;00597AB7&quot;/&gt;&lt;wsp:rsid wsp:val=&quot;00597B70&quot;/&gt;&lt;wsp:rsid wsp:val=&quot;00597D68&quot;/&gt;&lt;wsp:rsid wsp:val=&quot;005A00E7&quot;/&gt;&lt;wsp:rsid wsp:val=&quot;005A0691&quot;/&gt;&lt;wsp:rsid wsp:val=&quot;005A0A87&quot;/&gt;&lt;wsp:rsid wsp:val=&quot;005A0CCC&quot;/&gt;&lt;wsp:rsid wsp:val=&quot;005A0E9B&quot;/&gt;&lt;wsp:rsid wsp:val=&quot;005A1007&quot;/&gt;&lt;wsp:rsid wsp:val=&quot;005A104C&quot;/&gt;&lt;wsp:rsid wsp:val=&quot;005A105A&quot;/&gt;&lt;wsp:rsid wsp:val=&quot;005A160B&quot;/&gt;&lt;wsp:rsid wsp:val=&quot;005A16B8&quot;/&gt;&lt;wsp:rsid wsp:val=&quot;005A1F20&quot;/&gt;&lt;wsp:rsid wsp:val=&quot;005A216E&quot;/&gt;&lt;wsp:rsid wsp:val=&quot;005A260F&quot;/&gt;&lt;wsp:rsid wsp:val=&quot;005A266C&quot;/&gt;&lt;wsp:rsid wsp:val=&quot;005A2798&quot;/&gt;&lt;wsp:rsid wsp:val=&quot;005A2BF2&quot;/&gt;&lt;wsp:rsid wsp:val=&quot;005A2E43&quot;/&gt;&lt;wsp:rsid wsp:val=&quot;005A3BF5&quot;/&gt;&lt;wsp:rsid wsp:val=&quot;005A3C94&quot;/&gt;&lt;wsp:rsid wsp:val=&quot;005A3DBF&quot;/&gt;&lt;wsp:rsid wsp:val=&quot;005A3DD6&quot;/&gt;&lt;wsp:rsid wsp:val=&quot;005A3F24&quot;/&gt;&lt;wsp:rsid wsp:val=&quot;005A4143&quot;/&gt;&lt;wsp:rsid wsp:val=&quot;005A490A&quot;/&gt;&lt;wsp:rsid wsp:val=&quot;005A4AA6&quot;/&gt;&lt;wsp:rsid wsp:val=&quot;005A4CD0&quot;/&gt;&lt;wsp:rsid wsp:val=&quot;005A541F&quot;/&gt;&lt;wsp:rsid wsp:val=&quot;005A5619&quot;/&gt;&lt;wsp:rsid wsp:val=&quot;005A58BC&quot;/&gt;&lt;wsp:rsid wsp:val=&quot;005A5D51&quot;/&gt;&lt;wsp:rsid wsp:val=&quot;005A632C&quot;/&gt;&lt;wsp:rsid wsp:val=&quot;005A6703&quot;/&gt;&lt;wsp:rsid wsp:val=&quot;005A6DF4&quot;/&gt;&lt;wsp:rsid wsp:val=&quot;005A7456&quot;/&gt;&lt;wsp:rsid wsp:val=&quot;005A7E02&quot;/&gt;&lt;wsp:rsid wsp:val=&quot;005A7EFB&quot;/&gt;&lt;wsp:rsid wsp:val=&quot;005B04B3&quot;/&gt;&lt;wsp:rsid wsp:val=&quot;005B04CB&quot;/&gt;&lt;wsp:rsid wsp:val=&quot;005B053A&quot;/&gt;&lt;wsp:rsid wsp:val=&quot;005B055D&quot;/&gt;&lt;wsp:rsid wsp:val=&quot;005B08BC&quot;/&gt;&lt;wsp:rsid wsp:val=&quot;005B0A04&quot;/&gt;&lt;wsp:rsid wsp:val=&quot;005B0DDF&quot;/&gt;&lt;wsp:rsid wsp:val=&quot;005B150C&quot;/&gt;&lt;wsp:rsid wsp:val=&quot;005B16FE&quot;/&gt;&lt;wsp:rsid wsp:val=&quot;005B1728&quot;/&gt;&lt;wsp:rsid wsp:val=&quot;005B193B&quot;/&gt;&lt;wsp:rsid wsp:val=&quot;005B1943&quot;/&gt;&lt;wsp:rsid wsp:val=&quot;005B19E3&quot;/&gt;&lt;wsp:rsid wsp:val=&quot;005B1A1D&quot;/&gt;&lt;wsp:rsid wsp:val=&quot;005B1F01&quot;/&gt;&lt;wsp:rsid wsp:val=&quot;005B2BAA&quot;/&gt;&lt;wsp:rsid wsp:val=&quot;005B2FB3&quot;/&gt;&lt;wsp:rsid wsp:val=&quot;005B3FD4&quot;/&gt;&lt;wsp:rsid wsp:val=&quot;005B4049&quot;/&gt;&lt;wsp:rsid wsp:val=&quot;005B40BD&quot;/&gt;&lt;wsp:rsid wsp:val=&quot;005B48EA&quot;/&gt;&lt;wsp:rsid wsp:val=&quot;005B4942&quot;/&gt;&lt;wsp:rsid wsp:val=&quot;005B494A&quot;/&gt;&lt;wsp:rsid wsp:val=&quot;005B4CF3&quot;/&gt;&lt;wsp:rsid wsp:val=&quot;005B4D26&quot;/&gt;&lt;wsp:rsid wsp:val=&quot;005B4EE9&quot;/&gt;&lt;wsp:rsid wsp:val=&quot;005B52AF&quot;/&gt;&lt;wsp:rsid wsp:val=&quot;005B54E4&quot;/&gt;&lt;wsp:rsid wsp:val=&quot;005B5683&quot;/&gt;&lt;wsp:rsid wsp:val=&quot;005B57E4&quot;/&gt;&lt;wsp:rsid wsp:val=&quot;005B58DF&quot;/&gt;&lt;wsp:rsid wsp:val=&quot;005B60AC&quot;/&gt;&lt;wsp:rsid wsp:val=&quot;005B635A&quot;/&gt;&lt;wsp:rsid wsp:val=&quot;005B6627&quot;/&gt;&lt;wsp:rsid wsp:val=&quot;005B6888&quot;/&gt;&lt;wsp:rsid wsp:val=&quot;005B68F9&quot;/&gt;&lt;wsp:rsid wsp:val=&quot;005B6A2D&quot;/&gt;&lt;wsp:rsid wsp:val=&quot;005B7248&quot;/&gt;&lt;wsp:rsid wsp:val=&quot;005B7318&quot;/&gt;&lt;wsp:rsid wsp:val=&quot;005B76B6&quot;/&gt;&lt;wsp:rsid wsp:val=&quot;005B771A&quot;/&gt;&lt;wsp:rsid wsp:val=&quot;005C077B&quot;/&gt;&lt;wsp:rsid wsp:val=&quot;005C09B9&quot;/&gt;&lt;wsp:rsid wsp:val=&quot;005C0A07&quot;/&gt;&lt;wsp:rsid wsp:val=&quot;005C0BA7&quot;/&gt;&lt;wsp:rsid wsp:val=&quot;005C13CF&quot;/&gt;&lt;wsp:rsid wsp:val=&quot;005C1765&quot;/&gt;&lt;wsp:rsid wsp:val=&quot;005C1B4A&quot;/&gt;&lt;wsp:rsid wsp:val=&quot;005C1C2D&quot;/&gt;&lt;wsp:rsid wsp:val=&quot;005C1DC4&quot;/&gt;&lt;wsp:rsid wsp:val=&quot;005C20D3&quot;/&gt;&lt;wsp:rsid wsp:val=&quot;005C21DD&quot;/&gt;&lt;wsp:rsid wsp:val=&quot;005C23AA&quot;/&gt;&lt;wsp:rsid wsp:val=&quot;005C24D7&quot;/&gt;&lt;wsp:rsid wsp:val=&quot;005C2CA6&quot;/&gt;&lt;wsp:rsid wsp:val=&quot;005C2D44&quot;/&gt;&lt;wsp:rsid wsp:val=&quot;005C2DCF&quot;/&gt;&lt;wsp:rsid wsp:val=&quot;005C36A8&quot;/&gt;&lt;wsp:rsid wsp:val=&quot;005C3779&quot;/&gt;&lt;wsp:rsid wsp:val=&quot;005C379D&quot;/&gt;&lt;wsp:rsid wsp:val=&quot;005C37ED&quot;/&gt;&lt;wsp:rsid wsp:val=&quot;005C3867&quot;/&gt;&lt;wsp:rsid wsp:val=&quot;005C3A2B&quot;/&gt;&lt;wsp:rsid wsp:val=&quot;005C3BC3&quot;/&gt;&lt;wsp:rsid wsp:val=&quot;005C4031&quot;/&gt;&lt;wsp:rsid wsp:val=&quot;005C4393&quot;/&gt;&lt;wsp:rsid wsp:val=&quot;005C4BBD&quot;/&gt;&lt;wsp:rsid wsp:val=&quot;005C4C01&quot;/&gt;&lt;wsp:rsid wsp:val=&quot;005C5801&quot;/&gt;&lt;wsp:rsid wsp:val=&quot;005C5A0A&quot;/&gt;&lt;wsp:rsid wsp:val=&quot;005C5F70&quot;/&gt;&lt;wsp:rsid wsp:val=&quot;005C61C4&quot;/&gt;&lt;wsp:rsid wsp:val=&quot;005C6867&quot;/&gt;&lt;wsp:rsid wsp:val=&quot;005C6877&quot;/&gt;&lt;wsp:rsid wsp:val=&quot;005C715E&quot;/&gt;&lt;wsp:rsid wsp:val=&quot;005C747B&quot;/&gt;&lt;wsp:rsid wsp:val=&quot;005C7773&quot;/&gt;&lt;wsp:rsid wsp:val=&quot;005C78EC&quot;/&gt;&lt;wsp:rsid wsp:val=&quot;005C78FE&quot;/&gt;&lt;wsp:rsid wsp:val=&quot;005C7B7F&quot;/&gt;&lt;wsp:rsid wsp:val=&quot;005C7C86&quot;/&gt;&lt;wsp:rsid wsp:val=&quot;005C7D17&quot;/&gt;&lt;wsp:rsid wsp:val=&quot;005C7D57&quot;/&gt;&lt;wsp:rsid wsp:val=&quot;005C7FA1&quot;/&gt;&lt;wsp:rsid wsp:val=&quot;005D016D&quot;/&gt;&lt;wsp:rsid wsp:val=&quot;005D02B4&quot;/&gt;&lt;wsp:rsid wsp:val=&quot;005D03F4&quot;/&gt;&lt;wsp:rsid wsp:val=&quot;005D04FC&quot;/&gt;&lt;wsp:rsid wsp:val=&quot;005D1468&quot;/&gt;&lt;wsp:rsid wsp:val=&quot;005D14A6&quot;/&gt;&lt;wsp:rsid wsp:val=&quot;005D1EFF&quot;/&gt;&lt;wsp:rsid wsp:val=&quot;005D2053&quot;/&gt;&lt;wsp:rsid wsp:val=&quot;005D2266&quot;/&gt;&lt;wsp:rsid wsp:val=&quot;005D25B4&quot;/&gt;&lt;wsp:rsid wsp:val=&quot;005D28F4&quot;/&gt;&lt;wsp:rsid wsp:val=&quot;005D2A89&quot;/&gt;&lt;wsp:rsid wsp:val=&quot;005D2D69&quot;/&gt;&lt;wsp:rsid wsp:val=&quot;005D2E65&quot;/&gt;&lt;wsp:rsid wsp:val=&quot;005D3590&quot;/&gt;&lt;wsp:rsid wsp:val=&quot;005D35CF&quot;/&gt;&lt;wsp:rsid wsp:val=&quot;005D3DAA&quot;/&gt;&lt;wsp:rsid wsp:val=&quot;005D4053&quot;/&gt;&lt;wsp:rsid wsp:val=&quot;005D4151&quot;/&gt;&lt;wsp:rsid wsp:val=&quot;005D41A1&quot;/&gt;&lt;wsp:rsid wsp:val=&quot;005D4315&quot;/&gt;&lt;wsp:rsid wsp:val=&quot;005D4557&quot;/&gt;&lt;wsp:rsid wsp:val=&quot;005D4D58&quot;/&gt;&lt;wsp:rsid wsp:val=&quot;005D4EED&quot;/&gt;&lt;wsp:rsid wsp:val=&quot;005D5912&quot;/&gt;&lt;wsp:rsid wsp:val=&quot;005D59F0&quot;/&gt;&lt;wsp:rsid wsp:val=&quot;005D5E03&quot;/&gt;&lt;wsp:rsid wsp:val=&quot;005D629D&quot;/&gt;&lt;wsp:rsid wsp:val=&quot;005D62C7&quot;/&gt;&lt;wsp:rsid wsp:val=&quot;005D62EC&quot;/&gt;&lt;wsp:rsid wsp:val=&quot;005D656A&quot;/&gt;&lt;wsp:rsid wsp:val=&quot;005D72FA&quot;/&gt;&lt;wsp:rsid wsp:val=&quot;005D7824&quot;/&gt;&lt;wsp:rsid wsp:val=&quot;005D7B39&quot;/&gt;&lt;wsp:rsid wsp:val=&quot;005D7CFB&quot;/&gt;&lt;wsp:rsid wsp:val=&quot;005D7D34&quot;/&gt;&lt;wsp:rsid wsp:val=&quot;005D7D83&quot;/&gt;&lt;wsp:rsid wsp:val=&quot;005D7E7E&quot;/&gt;&lt;wsp:rsid wsp:val=&quot;005E0026&quot;/&gt;&lt;wsp:rsid wsp:val=&quot;005E0165&quot;/&gt;&lt;wsp:rsid wsp:val=&quot;005E0918&quot;/&gt;&lt;wsp:rsid wsp:val=&quot;005E1022&quot;/&gt;&lt;wsp:rsid wsp:val=&quot;005E10EB&quot;/&gt;&lt;wsp:rsid wsp:val=&quot;005E1161&quot;/&gt;&lt;wsp:rsid wsp:val=&quot;005E1535&quot;/&gt;&lt;wsp:rsid wsp:val=&quot;005E1CE7&quot;/&gt;&lt;wsp:rsid wsp:val=&quot;005E1FE3&quot;/&gt;&lt;wsp:rsid wsp:val=&quot;005E20B3&quot;/&gt;&lt;wsp:rsid wsp:val=&quot;005E2743&quot;/&gt;&lt;wsp:rsid wsp:val=&quot;005E27C4&quot;/&gt;&lt;wsp:rsid wsp:val=&quot;005E2E2E&quot;/&gt;&lt;wsp:rsid wsp:val=&quot;005E35F9&quot;/&gt;&lt;wsp:rsid wsp:val=&quot;005E3899&quot;/&gt;&lt;wsp:rsid wsp:val=&quot;005E5503&quot;/&gt;&lt;wsp:rsid wsp:val=&quot;005E5539&quot;/&gt;&lt;wsp:rsid wsp:val=&quot;005E5621&quot;/&gt;&lt;wsp:rsid wsp:val=&quot;005E5B79&quot;/&gt;&lt;wsp:rsid wsp:val=&quot;005E5C95&quot;/&gt;&lt;wsp:rsid wsp:val=&quot;005E5DAA&quot;/&gt;&lt;wsp:rsid wsp:val=&quot;005E5FCC&quot;/&gt;&lt;wsp:rsid wsp:val=&quot;005E641C&quot;/&gt;&lt;wsp:rsid wsp:val=&quot;005E648D&quot;/&gt;&lt;wsp:rsid wsp:val=&quot;005E7023&quot;/&gt;&lt;wsp:rsid wsp:val=&quot;005E704E&quot;/&gt;&lt;wsp:rsid wsp:val=&quot;005E74B8&quot;/&gt;&lt;wsp:rsid wsp:val=&quot;005E7865&quot;/&gt;&lt;wsp:rsid wsp:val=&quot;005E7E71&quot;/&gt;&lt;wsp:rsid wsp:val=&quot;005E7E7A&quot;/&gt;&lt;wsp:rsid wsp:val=&quot;005E7E98&quot;/&gt;&lt;wsp:rsid wsp:val=&quot;005F02D5&quot;/&gt;&lt;wsp:rsid wsp:val=&quot;005F08C1&quot;/&gt;&lt;wsp:rsid wsp:val=&quot;005F08D8&quot;/&gt;&lt;wsp:rsid wsp:val=&quot;005F0DA3&quot;/&gt;&lt;wsp:rsid wsp:val=&quot;005F1268&quot;/&gt;&lt;wsp:rsid wsp:val=&quot;005F1860&quot;/&gt;&lt;wsp:rsid wsp:val=&quot;005F1869&quot;/&gt;&lt;wsp:rsid wsp:val=&quot;005F1BE9&quot;/&gt;&lt;wsp:rsid wsp:val=&quot;005F1DE7&quot;/&gt;&lt;wsp:rsid wsp:val=&quot;005F253E&quot;/&gt;&lt;wsp:rsid wsp:val=&quot;005F2ACF&quot;/&gt;&lt;wsp:rsid wsp:val=&quot;005F2AFE&quot;/&gt;&lt;wsp:rsid wsp:val=&quot;005F3072&quot;/&gt;&lt;wsp:rsid wsp:val=&quot;005F3D0A&quot;/&gt;&lt;wsp:rsid wsp:val=&quot;005F40C1&quot;/&gt;&lt;wsp:rsid wsp:val=&quot;005F4A4F&quot;/&gt;&lt;wsp:rsid wsp:val=&quot;005F4C7C&quot;/&gt;&lt;wsp:rsid wsp:val=&quot;005F51AC&quot;/&gt;&lt;wsp:rsid wsp:val=&quot;005F5311&quot;/&gt;&lt;wsp:rsid wsp:val=&quot;005F5499&quot;/&gt;&lt;wsp:rsid wsp:val=&quot;005F5612&quot;/&gt;&lt;wsp:rsid wsp:val=&quot;005F56FE&quot;/&gt;&lt;wsp:rsid wsp:val=&quot;005F57F3&quot;/&gt;&lt;wsp:rsid wsp:val=&quot;005F5FCE&quot;/&gt;&lt;wsp:rsid wsp:val=&quot;005F64A6&quot;/&gt;&lt;wsp:rsid wsp:val=&quot;005F6577&quot;/&gt;&lt;wsp:rsid wsp:val=&quot;005F7399&quot;/&gt;&lt;wsp:rsid wsp:val=&quot;005F74E3&quot;/&gt;&lt;wsp:rsid wsp:val=&quot;005F791A&quot;/&gt;&lt;wsp:rsid wsp:val=&quot;005F7C66&quot;/&gt;&lt;wsp:rsid wsp:val=&quot;006001FB&quot;/&gt;&lt;wsp:rsid wsp:val=&quot;006002EE&quot;/&gt;&lt;wsp:rsid wsp:val=&quot;0060064C&quot;/&gt;&lt;wsp:rsid wsp:val=&quot;00600B01&quot;/&gt;&lt;wsp:rsid wsp:val=&quot;00600C73&quot;/&gt;&lt;wsp:rsid wsp:val=&quot;0060138B&quot;/&gt;&lt;wsp:rsid wsp:val=&quot;00601825&quot;/&gt;&lt;wsp:rsid wsp:val=&quot;00601CD4&quot;/&gt;&lt;wsp:rsid wsp:val=&quot;006020F3&quot;/&gt;&lt;wsp:rsid wsp:val=&quot;00602345&quot;/&gt;&lt;wsp:rsid wsp:val=&quot;00602912&quot;/&gt;&lt;wsp:rsid wsp:val=&quot;00602CF0&quot;/&gt;&lt;wsp:rsid wsp:val=&quot;00602FD4&quot;/&gt;&lt;wsp:rsid wsp:val=&quot;006035C4&quot;/&gt;&lt;wsp:rsid wsp:val=&quot;006043B7&quot;/&gt;&lt;wsp:rsid wsp:val=&quot;00604562&quot;/&gt;&lt;wsp:rsid wsp:val=&quot;00604DCD&quot;/&gt;&lt;wsp:rsid wsp:val=&quot;00605135&quot;/&gt;&lt;wsp:rsid wsp:val=&quot;006054BA&quot;/&gt;&lt;wsp:rsid wsp:val=&quot;00605B72&quot;/&gt;&lt;wsp:rsid wsp:val=&quot;00605BDD&quot;/&gt;&lt;wsp:rsid wsp:val=&quot;006066C3&quot;/&gt;&lt;wsp:rsid wsp:val=&quot;00606962&quot;/&gt;&lt;wsp:rsid wsp:val=&quot;00606993&quot;/&gt;&lt;wsp:rsid wsp:val=&quot;00606CAC&quot;/&gt;&lt;wsp:rsid wsp:val=&quot;00606CB7&quot;/&gt;&lt;wsp:rsid wsp:val=&quot;00606F00&quot;/&gt;&lt;wsp:rsid wsp:val=&quot;006072B9&quot;/&gt;&lt;wsp:rsid wsp:val=&quot;00607536&quot;/&gt;&lt;wsp:rsid wsp:val=&quot;00607D93&quot;/&gt;&lt;wsp:rsid wsp:val=&quot;0061029F&quot;/&gt;&lt;wsp:rsid wsp:val=&quot;006103A0&quot;/&gt;&lt;wsp:rsid wsp:val=&quot;006103E4&quot;/&gt;&lt;wsp:rsid wsp:val=&quot;0061052C&quot;/&gt;&lt;wsp:rsid wsp:val=&quot;0061063E&quot;/&gt;&lt;wsp:rsid wsp:val=&quot;00610640&quot;/&gt;&lt;wsp:rsid wsp:val=&quot;00610851&quot;/&gt;&lt;wsp:rsid wsp:val=&quot;00610973&quot;/&gt;&lt;wsp:rsid wsp:val=&quot;00610E22&quot;/&gt;&lt;wsp:rsid wsp:val=&quot;00610FAB&quot;/&gt;&lt;wsp:rsid wsp:val=&quot;00611648&quot;/&gt;&lt;wsp:rsid wsp:val=&quot;00611C9E&quot;/&gt;&lt;wsp:rsid wsp:val=&quot;00611D14&quot;/&gt;&lt;wsp:rsid wsp:val=&quot;00611EB5&quot;/&gt;&lt;wsp:rsid wsp:val=&quot;006122BA&quot;/&gt;&lt;wsp:rsid wsp:val=&quot;0061273D&quot;/&gt;&lt;wsp:rsid wsp:val=&quot;0061273F&quot;/&gt;&lt;wsp:rsid wsp:val=&quot;00612761&quot;/&gt;&lt;wsp:rsid wsp:val=&quot;006147CE&quot;/&gt;&lt;wsp:rsid wsp:val=&quot;006149C9&quot;/&gt;&lt;wsp:rsid wsp:val=&quot;00614DF2&quot;/&gt;&lt;wsp:rsid wsp:val=&quot;006153CA&quot;/&gt;&lt;wsp:rsid wsp:val=&quot;0061592C&quot;/&gt;&lt;wsp:rsid wsp:val=&quot;00615AF7&quot;/&gt;&lt;wsp:rsid wsp:val=&quot;00615C09&quot;/&gt;&lt;wsp:rsid wsp:val=&quot;006163F4&quot;/&gt;&lt;wsp:rsid wsp:val=&quot;0061678C&quot;/&gt;&lt;wsp:rsid wsp:val=&quot;006179B8&quot;/&gt;&lt;wsp:rsid wsp:val=&quot;00617D36&quot;/&gt;&lt;wsp:rsid wsp:val=&quot;00617FE3&quot;/&gt;&lt;wsp:rsid wsp:val=&quot;00620983&quot;/&gt;&lt;wsp:rsid wsp:val=&quot;00620E85&quot;/&gt;&lt;wsp:rsid wsp:val=&quot;0062134B&quot;/&gt;&lt;wsp:rsid wsp:val=&quot;00621B76&quot;/&gt;&lt;wsp:rsid wsp:val=&quot;00621DD2&quot;/&gt;&lt;wsp:rsid wsp:val=&quot;00621E09&quot;/&gt;&lt;wsp:rsid wsp:val=&quot;006220CA&quot;/&gt;&lt;wsp:rsid wsp:val=&quot;0062216E&quot;/&gt;&lt;wsp:rsid wsp:val=&quot;0062249B&quot;/&gt;&lt;wsp:rsid wsp:val=&quot;00622A3F&quot;/&gt;&lt;wsp:rsid wsp:val=&quot;00622D54&quot;/&gt;&lt;wsp:rsid wsp:val=&quot;00622DB9&quot;/&gt;&lt;wsp:rsid wsp:val=&quot;00623167&quot;/&gt;&lt;wsp:rsid wsp:val=&quot;0062351B&quot;/&gt;&lt;wsp:rsid wsp:val=&quot;00623A73&quot;/&gt;&lt;wsp:rsid wsp:val=&quot;00624068&quot;/&gt;&lt;wsp:rsid wsp:val=&quot;006247F0&quot;/&gt;&lt;wsp:rsid wsp:val=&quot;00624840&quot;/&gt;&lt;wsp:rsid wsp:val=&quot;00624BBC&quot;/&gt;&lt;wsp:rsid wsp:val=&quot;00624E24&quot;/&gt;&lt;wsp:rsid wsp:val=&quot;006250CB&quot;/&gt;&lt;wsp:rsid wsp:val=&quot;00625279&quot;/&gt;&lt;wsp:rsid wsp:val=&quot;006255E6&quot;/&gt;&lt;wsp:rsid wsp:val=&quot;00625763&quot;/&gt;&lt;wsp:rsid wsp:val=&quot;00625C2F&quot;/&gt;&lt;wsp:rsid wsp:val=&quot;00625DD2&quot;/&gt;&lt;wsp:rsid wsp:val=&quot;00626023&quot;/&gt;&lt;wsp:rsid wsp:val=&quot;006260B6&quot;/&gt;&lt;wsp:rsid wsp:val=&quot;00626123&quot;/&gt;&lt;wsp:rsid wsp:val=&quot;00626403&quot;/&gt;&lt;wsp:rsid wsp:val=&quot;0062648D&quot;/&gt;&lt;wsp:rsid wsp:val=&quot;00626557&quot;/&gt;&lt;wsp:rsid wsp:val=&quot;0062667B&quot;/&gt;&lt;wsp:rsid wsp:val=&quot;0062680E&quot;/&gt;&lt;wsp:rsid wsp:val=&quot;00626BBE&quot;/&gt;&lt;wsp:rsid wsp:val=&quot;00626F80&quot;/&gt;&lt;wsp:rsid wsp:val=&quot;0062706C&quot;/&gt;&lt;wsp:rsid wsp:val=&quot;006270F1&quot;/&gt;&lt;wsp:rsid wsp:val=&quot;006272B9&quot;/&gt;&lt;wsp:rsid wsp:val=&quot;0062737D&quot;/&gt;&lt;wsp:rsid wsp:val=&quot;00627620&quot;/&gt;&lt;wsp:rsid wsp:val=&quot;00627659&quot;/&gt;&lt;wsp:rsid wsp:val=&quot;00627750&quot;/&gt;&lt;wsp:rsid wsp:val=&quot;0063037D&quot;/&gt;&lt;wsp:rsid wsp:val=&quot;006303CE&quot;/&gt;&lt;wsp:rsid wsp:val=&quot;00630489&quot;/&gt;&lt;wsp:rsid wsp:val=&quot;006305E7&quot;/&gt;&lt;wsp:rsid wsp:val=&quot;00630E9E&quot;/&gt;&lt;wsp:rsid wsp:val=&quot;00631122&quot;/&gt;&lt;wsp:rsid wsp:val=&quot;0063114E&quot;/&gt;&lt;wsp:rsid wsp:val=&quot;00631DD9&quot;/&gt;&lt;wsp:rsid wsp:val=&quot;0063289D&quot;/&gt;&lt;wsp:rsid wsp:val=&quot;00632B40&quot;/&gt;&lt;wsp:rsid wsp:val=&quot;00632D3F&quot;/&gt;&lt;wsp:rsid wsp:val=&quot;00633068&quot;/&gt;&lt;wsp:rsid wsp:val=&quot;00633512&quot;/&gt;&lt;wsp:rsid wsp:val=&quot;0063355D&quot;/&gt;&lt;wsp:rsid wsp:val=&quot;006336C0&quot;/&gt;&lt;wsp:rsid wsp:val=&quot;0063391D&quot;/&gt;&lt;wsp:rsid wsp:val=&quot;00633B4C&quot;/&gt;&lt;wsp:rsid wsp:val=&quot;0063413A&quot;/&gt;&lt;wsp:rsid wsp:val=&quot;006343FA&quot;/&gt;&lt;wsp:rsid wsp:val=&quot;006346EC&quot;/&gt;&lt;wsp:rsid wsp:val=&quot;00634707&quot;/&gt;&lt;wsp:rsid wsp:val=&quot;00634955&quot;/&gt;&lt;wsp:rsid wsp:val=&quot;00634B25&quot;/&gt;&lt;wsp:rsid wsp:val=&quot;00634B2A&quot;/&gt;&lt;wsp:rsid wsp:val=&quot;00634BA6&quot;/&gt;&lt;wsp:rsid wsp:val=&quot;00634F9B&quot;/&gt;&lt;wsp:rsid wsp:val=&quot;00635777&quot;/&gt;&lt;wsp:rsid wsp:val=&quot;006357B2&quot;/&gt;&lt;wsp:rsid wsp:val=&quot;00635DC3&quot;/&gt;&lt;wsp:rsid wsp:val=&quot;0063601B&quot;/&gt;&lt;wsp:rsid wsp:val=&quot;006364A7&quot;/&gt;&lt;wsp:rsid wsp:val=&quot;0063667B&quot;/&gt;&lt;wsp:rsid wsp:val=&quot;00636BA1&quot;/&gt;&lt;wsp:rsid wsp:val=&quot;0063718C&quot;/&gt;&lt;wsp:rsid wsp:val=&quot;00637B2D&quot;/&gt;&lt;wsp:rsid wsp:val=&quot;00637F67&quot;/&gt;&lt;wsp:rsid wsp:val=&quot;00637F6F&quot;/&gt;&lt;wsp:rsid wsp:val=&quot;006400C3&quot;/&gt;&lt;wsp:rsid wsp:val=&quot;0064019D&quot;/&gt;&lt;wsp:rsid wsp:val=&quot;00640483&quot;/&gt;&lt;wsp:rsid wsp:val=&quot;00640DE4&quot;/&gt;&lt;wsp:rsid wsp:val=&quot;00640E4A&quot;/&gt;&lt;wsp:rsid wsp:val=&quot;00641209&quot;/&gt;&lt;wsp:rsid wsp:val=&quot;0064146C&quot;/&gt;&lt;wsp:rsid wsp:val=&quot;006415A1&quot;/&gt;&lt;wsp:rsid wsp:val=&quot;00641760&quot;/&gt;&lt;wsp:rsid wsp:val=&quot;006419B5&quot;/&gt;&lt;wsp:rsid wsp:val=&quot;00641CF6&quot;/&gt;&lt;wsp:rsid wsp:val=&quot;006420CD&quot;/&gt;&lt;wsp:rsid wsp:val=&quot;006421A3&quot;/&gt;&lt;wsp:rsid wsp:val=&quot;0064259E&quot;/&gt;&lt;wsp:rsid wsp:val=&quot;006428EB&quot;/&gt;&lt;wsp:rsid wsp:val=&quot;00642908&quot;/&gt;&lt;wsp:rsid wsp:val=&quot;00642916&quot;/&gt;&lt;wsp:rsid wsp:val=&quot;00642A6C&quot;/&gt;&lt;wsp:rsid wsp:val=&quot;00642E9E&quot;/&gt;&lt;wsp:rsid wsp:val=&quot;0064373D&quot;/&gt;&lt;wsp:rsid wsp:val=&quot;00643CA5&quot;/&gt;&lt;wsp:rsid wsp:val=&quot;00643DB1&quot;/&gt;&lt;wsp:rsid wsp:val=&quot;006447D3&quot;/&gt;&lt;wsp:rsid wsp:val=&quot;00644B69&quot;/&gt;&lt;wsp:rsid wsp:val=&quot;00645305&quot;/&gt;&lt;wsp:rsid wsp:val=&quot;0064535B&quot;/&gt;&lt;wsp:rsid wsp:val=&quot;00645563&quot;/&gt;&lt;wsp:rsid wsp:val=&quot;00645745&quot;/&gt;&lt;wsp:rsid wsp:val=&quot;00645798&quot;/&gt;&lt;wsp:rsid wsp:val=&quot;00645AC0&quot;/&gt;&lt;wsp:rsid wsp:val=&quot;00646057&quot;/&gt;&lt;wsp:rsid wsp:val=&quot;006464A6&quot;/&gt;&lt;wsp:rsid wsp:val=&quot;006465B6&quot;/&gt;&lt;wsp:rsid wsp:val=&quot;00646632&quot;/&gt;&lt;wsp:rsid wsp:val=&quot;00646A05&quot;/&gt;&lt;wsp:rsid wsp:val=&quot;00646BC1&quot;/&gt;&lt;wsp:rsid wsp:val=&quot;00646C61&quot;/&gt;&lt;wsp:rsid wsp:val=&quot;00646C8C&quot;/&gt;&lt;wsp:rsid wsp:val=&quot;006471AA&quot;/&gt;&lt;wsp:rsid wsp:val=&quot;006471CB&quot;/&gt;&lt;wsp:rsid wsp:val=&quot;006472B7&quot;/&gt;&lt;wsp:rsid wsp:val=&quot;006472C8&quot;/&gt;&lt;wsp:rsid wsp:val=&quot;00647B1A&quot;/&gt;&lt;wsp:rsid wsp:val=&quot;00647E65&quot;/&gt;&lt;wsp:rsid wsp:val=&quot;006502B1&quot;/&gt;&lt;wsp:rsid wsp:val=&quot;00650330&quot;/&gt;&lt;wsp:rsid wsp:val=&quot;00650414&quot;/&gt;&lt;wsp:rsid wsp:val=&quot;0065051B&quot;/&gt;&lt;wsp:rsid wsp:val=&quot;00650539&quot;/&gt;&lt;wsp:rsid wsp:val=&quot;00650559&quot;/&gt;&lt;wsp:rsid wsp:val=&quot;00650859&quot;/&gt;&lt;wsp:rsid wsp:val=&quot;006508E4&quot;/&gt;&lt;wsp:rsid wsp:val=&quot;00650A69&quot;/&gt;&lt;wsp:rsid wsp:val=&quot;00651BA6&quot;/&gt;&lt;wsp:rsid wsp:val=&quot;00651D87&quot;/&gt;&lt;wsp:rsid wsp:val=&quot;00651F62&quot;/&gt;&lt;wsp:rsid wsp:val=&quot;00652083&quot;/&gt;&lt;wsp:rsid wsp:val=&quot;006521BF&quot;/&gt;&lt;wsp:rsid wsp:val=&quot;006523F0&quot;/&gt;&lt;wsp:rsid wsp:val=&quot;00652B01&quot;/&gt;&lt;wsp:rsid wsp:val=&quot;006538C3&quot;/&gt;&lt;wsp:rsid wsp:val=&quot;006540E0&quot;/&gt;&lt;wsp:rsid wsp:val=&quot;0065451B&quot;/&gt;&lt;wsp:rsid wsp:val=&quot;00654957&quot;/&gt;&lt;wsp:rsid wsp:val=&quot;00654972&quot;/&gt;&lt;wsp:rsid wsp:val=&quot;00654A9A&quot;/&gt;&lt;wsp:rsid wsp:val=&quot;00654D0E&quot;/&gt;&lt;wsp:rsid wsp:val=&quot;006550FD&quot;/&gt;&lt;wsp:rsid wsp:val=&quot;0065564C&quot;/&gt;&lt;wsp:rsid wsp:val=&quot;00655841&quot;/&gt;&lt;wsp:rsid wsp:val=&quot;00655A44&quot;/&gt;&lt;wsp:rsid wsp:val=&quot;00655B6D&quot;/&gt;&lt;wsp:rsid wsp:val=&quot;00655B82&quot;/&gt;&lt;wsp:rsid wsp:val=&quot;00655BEE&quot;/&gt;&lt;wsp:rsid wsp:val=&quot;00655C4D&quot;/&gt;&lt;wsp:rsid wsp:val=&quot;00656530&quot;/&gt;&lt;wsp:rsid wsp:val=&quot;00656783&quot;/&gt;&lt;wsp:rsid wsp:val=&quot;006569B1&quot;/&gt;&lt;wsp:rsid wsp:val=&quot;0065728B&quot;/&gt;&lt;wsp:rsid wsp:val=&quot;00657336&quot;/&gt;&lt;wsp:rsid wsp:val=&quot;0065737D&quot;/&gt;&lt;wsp:rsid wsp:val=&quot;00657776&quot;/&gt;&lt;wsp:rsid wsp:val=&quot;0065785E&quot;/&gt;&lt;wsp:rsid wsp:val=&quot;00657E13&quot;/&gt;&lt;wsp:rsid wsp:val=&quot;006602EF&quot;/&gt;&lt;wsp:rsid wsp:val=&quot;00660314&quot;/&gt;&lt;wsp:rsid wsp:val=&quot;00660717&quot;/&gt;&lt;wsp:rsid wsp:val=&quot;00660B71&quot;/&gt;&lt;wsp:rsid wsp:val=&quot;00660CC0&quot;/&gt;&lt;wsp:rsid wsp:val=&quot;00661957&quot;/&gt;&lt;wsp:rsid wsp:val=&quot;006619D9&quot;/&gt;&lt;wsp:rsid wsp:val=&quot;00661E4D&quot;/&gt;&lt;wsp:rsid wsp:val=&quot;0066204B&quot;/&gt;&lt;wsp:rsid wsp:val=&quot;0066227E&quot;/&gt;&lt;wsp:rsid wsp:val=&quot;006622EF&quot;/&gt;&lt;wsp:rsid wsp:val=&quot;00662854&quot;/&gt;&lt;wsp:rsid wsp:val=&quot;0066311D&quot;/&gt;&lt;wsp:rsid wsp:val=&quot;00663723&quot;/&gt;&lt;wsp:rsid wsp:val=&quot;006638C0&quot;/&gt;&lt;wsp:rsid wsp:val=&quot;00663A81&quot;/&gt;&lt;wsp:rsid wsp:val=&quot;00663B30&quot;/&gt;&lt;wsp:rsid wsp:val=&quot;00663D0A&quot;/&gt;&lt;wsp:rsid wsp:val=&quot;00663DA7&quot;/&gt;&lt;wsp:rsid wsp:val=&quot;00663EDE&quot;/&gt;&lt;wsp:rsid wsp:val=&quot;0066410C&quot;/&gt;&lt;wsp:rsid wsp:val=&quot;006641C3&quot;/&gt;&lt;wsp:rsid wsp:val=&quot;00664514&quot;/&gt;&lt;wsp:rsid wsp:val=&quot;006647D5&quot;/&gt;&lt;wsp:rsid wsp:val=&quot;0066482C&quot;/&gt;&lt;wsp:rsid wsp:val=&quot;00664AE0&quot;/&gt;&lt;wsp:rsid wsp:val=&quot;006652C9&quot;/&gt;&lt;wsp:rsid wsp:val=&quot;00665320&quot;/&gt;&lt;wsp:rsid wsp:val=&quot;00665A8E&quot;/&gt;&lt;wsp:rsid wsp:val=&quot;00665EBF&quot;/&gt;&lt;wsp:rsid wsp:val=&quot;00665FCC&quot;/&gt;&lt;wsp:rsid wsp:val=&quot;00666054&quot;/&gt;&lt;wsp:rsid wsp:val=&quot;006666AF&quot;/&gt;&lt;wsp:rsid wsp:val=&quot;0066677C&quot;/&gt;&lt;wsp:rsid wsp:val=&quot;00667284&quot;/&gt;&lt;wsp:rsid wsp:val=&quot;006676CF&quot;/&gt;&lt;wsp:rsid wsp:val=&quot;00667A2A&quot;/&gt;&lt;wsp:rsid wsp:val=&quot;00667D0B&quot;/&gt;&lt;wsp:rsid wsp:val=&quot;0067050D&quot;/&gt;&lt;wsp:rsid wsp:val=&quot;006707A4&quot;/&gt;&lt;wsp:rsid wsp:val=&quot;00670A44&quot;/&gt;&lt;wsp:rsid wsp:val=&quot;00670A65&quot;/&gt;&lt;wsp:rsid wsp:val=&quot;00671771&quot;/&gt;&lt;wsp:rsid wsp:val=&quot;00671CB9&quot;/&gt;&lt;wsp:rsid wsp:val=&quot;00671D5B&quot;/&gt;&lt;wsp:rsid wsp:val=&quot;00672457&quot;/&gt;&lt;wsp:rsid wsp:val=&quot;00673406&quot;/&gt;&lt;wsp:rsid wsp:val=&quot;006734A7&quot;/&gt;&lt;wsp:rsid wsp:val=&quot;0067362D&quot;/&gt;&lt;wsp:rsid wsp:val=&quot;00673BCE&quot;/&gt;&lt;wsp:rsid wsp:val=&quot;0067465A&quot;/&gt;&lt;wsp:rsid wsp:val=&quot;00674725&quot;/&gt;&lt;wsp:rsid wsp:val=&quot;00674AD8&quot;/&gt;&lt;wsp:rsid wsp:val=&quot;0067532D&quot;/&gt;&lt;wsp:rsid wsp:val=&quot;00675390&quot;/&gt;&lt;wsp:rsid wsp:val=&quot;00675522&quot;/&gt;&lt;wsp:rsid wsp:val=&quot;006757AA&quot;/&gt;&lt;wsp:rsid wsp:val=&quot;00675967&quot;/&gt;&lt;wsp:rsid wsp:val=&quot;006759A7&quot;/&gt;&lt;wsp:rsid wsp:val=&quot;00675C93&quot;/&gt;&lt;wsp:rsid wsp:val=&quot;00675E89&quot;/&gt;&lt;wsp:rsid wsp:val=&quot;006766B0&quot;/&gt;&lt;wsp:rsid wsp:val=&quot;00676B5E&quot;/&gt;&lt;wsp:rsid wsp:val=&quot;00676D63&quot;/&gt;&lt;wsp:rsid wsp:val=&quot;00677237&quot;/&gt;&lt;wsp:rsid wsp:val=&quot;006774E9&quot;/&gt;&lt;wsp:rsid wsp:val=&quot;0067773B&quot;/&gt;&lt;wsp:rsid wsp:val=&quot;00677D6B&quot;/&gt;&lt;wsp:rsid wsp:val=&quot;00677EA6&quot;/&gt;&lt;wsp:rsid wsp:val=&quot;00677FDC&quot;/&gt;&lt;wsp:rsid wsp:val=&quot;00680B22&quot;/&gt;&lt;wsp:rsid wsp:val=&quot;00680E1C&quot;/&gt;&lt;wsp:rsid wsp:val=&quot;00681055&quot;/&gt;&lt;wsp:rsid wsp:val=&quot;00681547&quot;/&gt;&lt;wsp:rsid wsp:val=&quot;00681A07&quot;/&gt;&lt;wsp:rsid wsp:val=&quot;006824B6&quot;/&gt;&lt;wsp:rsid wsp:val=&quot;006824B8&quot;/&gt;&lt;wsp:rsid wsp:val=&quot;0068255C&quot;/&gt;&lt;wsp:rsid wsp:val=&quot;00682759&quot;/&gt;&lt;wsp:rsid wsp:val=&quot;00682FC7&quot;/&gt;&lt;wsp:rsid wsp:val=&quot;00683297&quot;/&gt;&lt;wsp:rsid wsp:val=&quot;00683603&quot;/&gt;&lt;wsp:rsid wsp:val=&quot;0068391A&quot;/&gt;&lt;wsp:rsid wsp:val=&quot;00683DC6&quot;/&gt;&lt;wsp:rsid wsp:val=&quot;006848D9&quot;/&gt;&lt;wsp:rsid wsp:val=&quot;00684EE2&quot;/&gt;&lt;wsp:rsid wsp:val=&quot;00684FDF&quot;/&gt;&lt;wsp:rsid wsp:val=&quot;0068556F&quot;/&gt;&lt;wsp:rsid wsp:val=&quot;006856A5&quot;/&gt;&lt;wsp:rsid wsp:val=&quot;00685877&quot;/&gt;&lt;wsp:rsid wsp:val=&quot;00686205&quot;/&gt;&lt;wsp:rsid wsp:val=&quot;00686782&quot;/&gt;&lt;wsp:rsid wsp:val=&quot;00686B85&quot;/&gt;&lt;wsp:rsid wsp:val=&quot;00686CE2&quot;/&gt;&lt;wsp:rsid wsp:val=&quot;00686E19&quot;/&gt;&lt;wsp:rsid wsp:val=&quot;00686E22&quot;/&gt;&lt;wsp:rsid wsp:val=&quot;00687031&quot;/&gt;&lt;wsp:rsid wsp:val=&quot;00687349&quot;/&gt;&lt;wsp:rsid wsp:val=&quot;00687658&quot;/&gt;&lt;wsp:rsid wsp:val=&quot;0068767E&quot;/&gt;&lt;wsp:rsid wsp:val=&quot;0069043C&quot;/&gt;&lt;wsp:rsid wsp:val=&quot;00690488&quot;/&gt;&lt;wsp:rsid wsp:val=&quot;0069058B&quot;/&gt;&lt;wsp:rsid wsp:val=&quot;006906EE&quot;/&gt;&lt;wsp:rsid wsp:val=&quot;006908AB&quot;/&gt;&lt;wsp:rsid wsp:val=&quot;00690906&quot;/&gt;&lt;wsp:rsid wsp:val=&quot;00690F8C&quot;/&gt;&lt;wsp:rsid wsp:val=&quot;00691080&quot;/&gt;&lt;wsp:rsid wsp:val=&quot;006918D3&quot;/&gt;&lt;wsp:rsid wsp:val=&quot;00691A26&quot;/&gt;&lt;wsp:rsid wsp:val=&quot;00692025&quot;/&gt;&lt;wsp:rsid wsp:val=&quot;00692273&quot;/&gt;&lt;wsp:rsid wsp:val=&quot;00692350&quot;/&gt;&lt;wsp:rsid wsp:val=&quot;00692391&quot;/&gt;&lt;wsp:rsid wsp:val=&quot;006925FB&quot;/&gt;&lt;wsp:rsid wsp:val=&quot;0069261E&quot;/&gt;&lt;wsp:rsid wsp:val=&quot;00693023&quot;/&gt;&lt;wsp:rsid wsp:val=&quot;006932FE&quot;/&gt;&lt;wsp:rsid wsp:val=&quot;00693A6F&quot;/&gt;&lt;wsp:rsid wsp:val=&quot;00693AD3&quot;/&gt;&lt;wsp:rsid wsp:val=&quot;0069403C&quot;/&gt;&lt;wsp:rsid wsp:val=&quot;006940E5&quot;/&gt;&lt;wsp:rsid wsp:val=&quot;0069432B&quot;/&gt;&lt;wsp:rsid wsp:val=&quot;00694554&quot;/&gt;&lt;wsp:rsid wsp:val=&quot;00694616&quot;/&gt;&lt;wsp:rsid wsp:val=&quot;006947F0&quot;/&gt;&lt;wsp:rsid wsp:val=&quot;00694AED&quot;/&gt;&lt;wsp:rsid wsp:val=&quot;00694B69&quot;/&gt;&lt;wsp:rsid wsp:val=&quot;00695391&quot;/&gt;&lt;wsp:rsid wsp:val=&quot;00695A9D&quot;/&gt;&lt;wsp:rsid wsp:val=&quot;00695B72&quot;/&gt;&lt;wsp:rsid wsp:val=&quot;00696477&quot;/&gt;&lt;wsp:rsid wsp:val=&quot;006966F6&quot;/&gt;&lt;wsp:rsid wsp:val=&quot;00696839&quot;/&gt;&lt;wsp:rsid wsp:val=&quot;006968B6&quot;/&gt;&lt;wsp:rsid wsp:val=&quot;00696ACC&quot;/&gt;&lt;wsp:rsid wsp:val=&quot;00697076&quot;/&gt;&lt;wsp:rsid wsp:val=&quot;0069754D&quot;/&gt;&lt;wsp:rsid wsp:val=&quot;006A0A05&quot;/&gt;&lt;wsp:rsid wsp:val=&quot;006A0A37&quot;/&gt;&lt;wsp:rsid wsp:val=&quot;006A0A42&quot;/&gt;&lt;wsp:rsid wsp:val=&quot;006A0BA4&quot;/&gt;&lt;wsp:rsid wsp:val=&quot;006A0E10&quot;/&gt;&lt;wsp:rsid wsp:val=&quot;006A1183&quot;/&gt;&lt;wsp:rsid wsp:val=&quot;006A14E9&quot;/&gt;&lt;wsp:rsid wsp:val=&quot;006A180A&quot;/&gt;&lt;wsp:rsid wsp:val=&quot;006A2152&quot;/&gt;&lt;wsp:rsid wsp:val=&quot;006A2312&quot;/&gt;&lt;wsp:rsid wsp:val=&quot;006A2AB4&quot;/&gt;&lt;wsp:rsid wsp:val=&quot;006A2CD5&quot;/&gt;&lt;wsp:rsid wsp:val=&quot;006A3129&quot;/&gt;&lt;wsp:rsid wsp:val=&quot;006A3977&quot;/&gt;&lt;wsp:rsid wsp:val=&quot;006A3AF5&quot;/&gt;&lt;wsp:rsid wsp:val=&quot;006A3DE4&quot;/&gt;&lt;wsp:rsid wsp:val=&quot;006A44A3&quot;/&gt;&lt;wsp:rsid wsp:val=&quot;006A45B1&quot;/&gt;&lt;wsp:rsid wsp:val=&quot;006A4962&quot;/&gt;&lt;wsp:rsid wsp:val=&quot;006A4A4B&quot;/&gt;&lt;wsp:rsid wsp:val=&quot;006A503A&quot;/&gt;&lt;wsp:rsid wsp:val=&quot;006A5397&quot;/&gt;&lt;wsp:rsid wsp:val=&quot;006A5589&quot;/&gt;&lt;wsp:rsid wsp:val=&quot;006A58BC&quot;/&gt;&lt;wsp:rsid wsp:val=&quot;006A5992&quot;/&gt;&lt;wsp:rsid wsp:val=&quot;006A616C&quot;/&gt;&lt;wsp:rsid wsp:val=&quot;006A6237&quot;/&gt;&lt;wsp:rsid wsp:val=&quot;006A6508&quot;/&gt;&lt;wsp:rsid wsp:val=&quot;006A66D2&quot;/&gt;&lt;wsp:rsid wsp:val=&quot;006A6774&quot;/&gt;&lt;wsp:rsid wsp:val=&quot;006A6C5E&quot;/&gt;&lt;wsp:rsid wsp:val=&quot;006A74C1&quot;/&gt;&lt;wsp:rsid wsp:val=&quot;006A7764&quot;/&gt;&lt;wsp:rsid wsp:val=&quot;006A78FC&quot;/&gt;&lt;wsp:rsid wsp:val=&quot;006A79CF&quot;/&gt;&lt;wsp:rsid wsp:val=&quot;006A7B48&quot;/&gt;&lt;wsp:rsid wsp:val=&quot;006A7BDE&quot;/&gt;&lt;wsp:rsid wsp:val=&quot;006A7CD5&quot;/&gt;&lt;wsp:rsid wsp:val=&quot;006A7DAF&quot;/&gt;&lt;wsp:rsid wsp:val=&quot;006A7EB3&quot;/&gt;&lt;wsp:rsid wsp:val=&quot;006A7FC7&quot;/&gt;&lt;wsp:rsid wsp:val=&quot;006B005C&quot;/&gt;&lt;wsp:rsid wsp:val=&quot;006B0913&quot;/&gt;&lt;wsp:rsid wsp:val=&quot;006B09F8&quot;/&gt;&lt;wsp:rsid wsp:val=&quot;006B0C70&quot;/&gt;&lt;wsp:rsid wsp:val=&quot;006B0F8F&quot;/&gt;&lt;wsp:rsid wsp:val=&quot;006B111C&quot;/&gt;&lt;wsp:rsid wsp:val=&quot;006B164F&quot;/&gt;&lt;wsp:rsid wsp:val=&quot;006B1B14&quot;/&gt;&lt;wsp:rsid wsp:val=&quot;006B20A2&quot;/&gt;&lt;wsp:rsid wsp:val=&quot;006B28BC&quot;/&gt;&lt;wsp:rsid wsp:val=&quot;006B28E2&quot;/&gt;&lt;wsp:rsid wsp:val=&quot;006B2945&quot;/&gt;&lt;wsp:rsid wsp:val=&quot;006B2AD3&quot;/&gt;&lt;wsp:rsid wsp:val=&quot;006B3491&quot;/&gt;&lt;wsp:rsid wsp:val=&quot;006B4081&quot;/&gt;&lt;wsp:rsid wsp:val=&quot;006B415F&quot;/&gt;&lt;wsp:rsid wsp:val=&quot;006B44F8&quot;/&gt;&lt;wsp:rsid wsp:val=&quot;006B4B68&quot;/&gt;&lt;wsp:rsid wsp:val=&quot;006B4E90&quot;/&gt;&lt;wsp:rsid wsp:val=&quot;006B5315&quot;/&gt;&lt;wsp:rsid wsp:val=&quot;006B56A7&quot;/&gt;&lt;wsp:rsid wsp:val=&quot;006B5935&quot;/&gt;&lt;wsp:rsid wsp:val=&quot;006B5CBE&quot;/&gt;&lt;wsp:rsid wsp:val=&quot;006B5E0D&quot;/&gt;&lt;wsp:rsid wsp:val=&quot;006B6626&quot;/&gt;&lt;wsp:rsid wsp:val=&quot;006B68FF&quot;/&gt;&lt;wsp:rsid wsp:val=&quot;006B6C01&quot;/&gt;&lt;wsp:rsid wsp:val=&quot;006B6D1E&quot;/&gt;&lt;wsp:rsid wsp:val=&quot;006B7376&quot;/&gt;&lt;wsp:rsid wsp:val=&quot;006B749A&quot;/&gt;&lt;wsp:rsid wsp:val=&quot;006B79E8&quot;/&gt;&lt;wsp:rsid wsp:val=&quot;006C0798&quot;/&gt;&lt;wsp:rsid wsp:val=&quot;006C1169&quot;/&gt;&lt;wsp:rsid wsp:val=&quot;006C12C0&quot;/&gt;&lt;wsp:rsid wsp:val=&quot;006C14FF&quot;/&gt;&lt;wsp:rsid wsp:val=&quot;006C1527&quot;/&gt;&lt;wsp:rsid wsp:val=&quot;006C15A2&quot;/&gt;&lt;wsp:rsid wsp:val=&quot;006C23A3&quot;/&gt;&lt;wsp:rsid wsp:val=&quot;006C250A&quot;/&gt;&lt;wsp:rsid wsp:val=&quot;006C2DB1&quot;/&gt;&lt;wsp:rsid wsp:val=&quot;006C373F&quot;/&gt;&lt;wsp:rsid wsp:val=&quot;006C3961&quot;/&gt;&lt;wsp:rsid wsp:val=&quot;006C415F&quot;/&gt;&lt;wsp:rsid wsp:val=&quot;006C4533&quot;/&gt;&lt;wsp:rsid wsp:val=&quot;006C46E1&quot;/&gt;&lt;wsp:rsid wsp:val=&quot;006C4F84&quot;/&gt;&lt;wsp:rsid wsp:val=&quot;006C50F5&quot;/&gt;&lt;wsp:rsid wsp:val=&quot;006C53DA&quot;/&gt;&lt;wsp:rsid wsp:val=&quot;006C5705&quot;/&gt;&lt;wsp:rsid wsp:val=&quot;006C6297&quot;/&gt;&lt;wsp:rsid wsp:val=&quot;006C6697&quot;/&gt;&lt;wsp:rsid wsp:val=&quot;006C66DF&quot;/&gt;&lt;wsp:rsid wsp:val=&quot;006C6798&quot;/&gt;&lt;wsp:rsid wsp:val=&quot;006C6873&quot;/&gt;&lt;wsp:rsid wsp:val=&quot;006C6F2A&quot;/&gt;&lt;wsp:rsid wsp:val=&quot;006C71AC&quot;/&gt;&lt;wsp:rsid wsp:val=&quot;006C7B33&quot;/&gt;&lt;wsp:rsid wsp:val=&quot;006D0356&quot;/&gt;&lt;wsp:rsid wsp:val=&quot;006D0440&quot;/&gt;&lt;wsp:rsid wsp:val=&quot;006D0769&quot;/&gt;&lt;wsp:rsid wsp:val=&quot;006D08E0&quot;/&gt;&lt;wsp:rsid wsp:val=&quot;006D096D&quot;/&gt;&lt;wsp:rsid wsp:val=&quot;006D0F79&quot;/&gt;&lt;wsp:rsid wsp:val=&quot;006D1125&quot;/&gt;&lt;wsp:rsid wsp:val=&quot;006D1466&quot;/&gt;&lt;wsp:rsid wsp:val=&quot;006D1854&quot;/&gt;&lt;wsp:rsid wsp:val=&quot;006D1E72&quot;/&gt;&lt;wsp:rsid wsp:val=&quot;006D21BE&quot;/&gt;&lt;wsp:rsid wsp:val=&quot;006D2284&quot;/&gt;&lt;wsp:rsid wsp:val=&quot;006D22C2&quot;/&gt;&lt;wsp:rsid wsp:val=&quot;006D2CD3&quot;/&gt;&lt;wsp:rsid wsp:val=&quot;006D3337&quot;/&gt;&lt;wsp:rsid wsp:val=&quot;006D33A8&quot;/&gt;&lt;wsp:rsid wsp:val=&quot;006D34EE&quot;/&gt;&lt;wsp:rsid wsp:val=&quot;006D37A1&quot;/&gt;&lt;wsp:rsid wsp:val=&quot;006D477B&quot;/&gt;&lt;wsp:rsid wsp:val=&quot;006D5059&quot;/&gt;&lt;wsp:rsid wsp:val=&quot;006D5114&quot;/&gt;&lt;wsp:rsid wsp:val=&quot;006D574C&quot;/&gt;&lt;wsp:rsid wsp:val=&quot;006D579B&quot;/&gt;&lt;wsp:rsid wsp:val=&quot;006D587E&quot;/&gt;&lt;wsp:rsid wsp:val=&quot;006D58F1&quot;/&gt;&lt;wsp:rsid wsp:val=&quot;006D5CBC&quot;/&gt;&lt;wsp:rsid wsp:val=&quot;006D5E10&quot;/&gt;&lt;wsp:rsid wsp:val=&quot;006D60A7&quot;/&gt;&lt;wsp:rsid wsp:val=&quot;006D6449&quot;/&gt;&lt;wsp:rsid wsp:val=&quot;006D66D2&quot;/&gt;&lt;wsp:rsid wsp:val=&quot;006D6954&quot;/&gt;&lt;wsp:rsid wsp:val=&quot;006D6AA1&quot;/&gt;&lt;wsp:rsid wsp:val=&quot;006D73E5&quot;/&gt;&lt;wsp:rsid wsp:val=&quot;006D7AAE&quot;/&gt;&lt;wsp:rsid wsp:val=&quot;006D7DCE&quot;/&gt;&lt;wsp:rsid wsp:val=&quot;006E009A&quot;/&gt;&lt;wsp:rsid wsp:val=&quot;006E0389&quot;/&gt;&lt;wsp:rsid wsp:val=&quot;006E08A6&quot;/&gt;&lt;wsp:rsid wsp:val=&quot;006E0C09&quot;/&gt;&lt;wsp:rsid wsp:val=&quot;006E104A&quot;/&gt;&lt;wsp:rsid wsp:val=&quot;006E105D&quot;/&gt;&lt;wsp:rsid wsp:val=&quot;006E144F&quot;/&gt;&lt;wsp:rsid wsp:val=&quot;006E165D&quot;/&gt;&lt;wsp:rsid wsp:val=&quot;006E186A&quot;/&gt;&lt;wsp:rsid wsp:val=&quot;006E1F8A&quot;/&gt;&lt;wsp:rsid wsp:val=&quot;006E22A1&quot;/&gt;&lt;wsp:rsid wsp:val=&quot;006E26DD&quot;/&gt;&lt;wsp:rsid wsp:val=&quot;006E26F9&quot;/&gt;&lt;wsp:rsid wsp:val=&quot;006E27A8&quot;/&gt;&lt;wsp:rsid wsp:val=&quot;006E27CF&quot;/&gt;&lt;wsp:rsid wsp:val=&quot;006E284E&quot;/&gt;&lt;wsp:rsid wsp:val=&quot;006E2896&quot;/&gt;&lt;wsp:rsid wsp:val=&quot;006E28FC&quot;/&gt;&lt;wsp:rsid wsp:val=&quot;006E2A1A&quot;/&gt;&lt;wsp:rsid wsp:val=&quot;006E2AB1&quot;/&gt;&lt;wsp:rsid wsp:val=&quot;006E2E19&quot;/&gt;&lt;wsp:rsid wsp:val=&quot;006E2E3B&quot;/&gt;&lt;wsp:rsid wsp:val=&quot;006E3438&quot;/&gt;&lt;wsp:rsid wsp:val=&quot;006E39EB&quot;/&gt;&lt;wsp:rsid wsp:val=&quot;006E3F2D&quot;/&gt;&lt;wsp:rsid wsp:val=&quot;006E43EB&quot;/&gt;&lt;wsp:rsid wsp:val=&quot;006E4E95&quot;/&gt;&lt;wsp:rsid wsp:val=&quot;006E5313&quot;/&gt;&lt;wsp:rsid wsp:val=&quot;006E5E1C&quot;/&gt;&lt;wsp:rsid wsp:val=&quot;006E7399&quot;/&gt;&lt;wsp:rsid wsp:val=&quot;006E78F4&quot;/&gt;&lt;wsp:rsid wsp:val=&quot;006E7CC8&quot;/&gt;&lt;wsp:rsid wsp:val=&quot;006E7CD0&quot;/&gt;&lt;wsp:rsid wsp:val=&quot;006E7E42&quot;/&gt;&lt;wsp:rsid wsp:val=&quot;006F0070&quot;/&gt;&lt;wsp:rsid wsp:val=&quot;006F02E5&quot;/&gt;&lt;wsp:rsid wsp:val=&quot;006F0689&quot;/&gt;&lt;wsp:rsid wsp:val=&quot;006F070F&quot;/&gt;&lt;wsp:rsid wsp:val=&quot;006F0817&quot;/&gt;&lt;wsp:rsid wsp:val=&quot;006F0916&quot;/&gt;&lt;wsp:rsid wsp:val=&quot;006F0D58&quot;/&gt;&lt;wsp:rsid wsp:val=&quot;006F16BD&quot;/&gt;&lt;wsp:rsid wsp:val=&quot;006F1B73&quot;/&gt;&lt;wsp:rsid wsp:val=&quot;006F22A9&quot;/&gt;&lt;wsp:rsid wsp:val=&quot;006F29F6&quot;/&gt;&lt;wsp:rsid wsp:val=&quot;006F2D75&quot;/&gt;&lt;wsp:rsid wsp:val=&quot;006F2F42&quot;/&gt;&lt;wsp:rsid wsp:val=&quot;006F3B62&quot;/&gt;&lt;wsp:rsid wsp:val=&quot;006F3F49&quot;/&gt;&lt;wsp:rsid wsp:val=&quot;006F401E&quot;/&gt;&lt;wsp:rsid wsp:val=&quot;006F45D9&quot;/&gt;&lt;wsp:rsid wsp:val=&quot;006F4AD9&quot;/&gt;&lt;wsp:rsid wsp:val=&quot;006F5296&quot;/&gt;&lt;wsp:rsid wsp:val=&quot;006F53F3&quot;/&gt;&lt;wsp:rsid wsp:val=&quot;006F54D8&quot;/&gt;&lt;wsp:rsid wsp:val=&quot;006F5858&quot;/&gt;&lt;wsp:rsid wsp:val=&quot;006F5C3C&quot;/&gt;&lt;wsp:rsid wsp:val=&quot;006F613F&quot;/&gt;&lt;wsp:rsid wsp:val=&quot;006F6328&quot;/&gt;&lt;wsp:rsid wsp:val=&quot;006F6637&quot;/&gt;&lt;wsp:rsid wsp:val=&quot;006F6685&quot;/&gt;&lt;wsp:rsid wsp:val=&quot;006F6878&quot;/&gt;&lt;wsp:rsid wsp:val=&quot;006F6CF1&quot;/&gt;&lt;wsp:rsid wsp:val=&quot;006F7211&quot;/&gt;&lt;wsp:rsid wsp:val=&quot;006F758C&quot;/&gt;&lt;wsp:rsid wsp:val=&quot;006F7915&quot;/&gt;&lt;wsp:rsid wsp:val=&quot;006F7DD8&quot;/&gt;&lt;wsp:rsid wsp:val=&quot;006F7F4E&quot;/&gt;&lt;wsp:rsid wsp:val=&quot;0070015B&quot;/&gt;&lt;wsp:rsid wsp:val=&quot;0070022B&quot;/&gt;&lt;wsp:rsid wsp:val=&quot;007005CA&quot;/&gt;&lt;wsp:rsid wsp:val=&quot;00700A7A&quot;/&gt;&lt;wsp:rsid wsp:val=&quot;00700C77&quot;/&gt;&lt;wsp:rsid wsp:val=&quot;00701CE1&quot;/&gt;&lt;wsp:rsid wsp:val=&quot;00701CFF&quot;/&gt;&lt;wsp:rsid wsp:val=&quot;00701D06&quot;/&gt;&lt;wsp:rsid wsp:val=&quot;00701D49&quot;/&gt;&lt;wsp:rsid wsp:val=&quot;007020D1&quot;/&gt;&lt;wsp:rsid wsp:val=&quot;00702347&quot;/&gt;&lt;wsp:rsid wsp:val=&quot;00702700&quot;/&gt;&lt;wsp:rsid wsp:val=&quot;00702A11&quot;/&gt;&lt;wsp:rsid wsp:val=&quot;00702A3C&quot;/&gt;&lt;wsp:rsid wsp:val=&quot;00702BE2&quot;/&gt;&lt;wsp:rsid wsp:val=&quot;007036AA&quot;/&gt;&lt;wsp:rsid wsp:val=&quot;00703926&quot;/&gt;&lt;wsp:rsid wsp:val=&quot;00703C5B&quot;/&gt;&lt;wsp:rsid wsp:val=&quot;00703D71&quot;/&gt;&lt;wsp:rsid wsp:val=&quot;00703F04&quot;/&gt;&lt;wsp:rsid wsp:val=&quot;00704821&quot;/&gt;&lt;wsp:rsid wsp:val=&quot;00704952&quot;/&gt;&lt;wsp:rsid wsp:val=&quot;00704B35&quot;/&gt;&lt;wsp:rsid wsp:val=&quot;007050AF&quot;/&gt;&lt;wsp:rsid wsp:val=&quot;007051F2&quot;/&gt;&lt;wsp:rsid wsp:val=&quot;00705B27&quot;/&gt;&lt;wsp:rsid wsp:val=&quot;00705EA0&quot;/&gt;&lt;wsp:rsid wsp:val=&quot;00705EAF&quot;/&gt;&lt;wsp:rsid wsp:val=&quot;00706556&quot;/&gt;&lt;wsp:rsid wsp:val=&quot;00706750&quot;/&gt;&lt;wsp:rsid wsp:val=&quot;00706805&quot;/&gt;&lt;wsp:rsid wsp:val=&quot;00706A2E&quot;/&gt;&lt;wsp:rsid wsp:val=&quot;0070731E&quot;/&gt;&lt;wsp:rsid wsp:val=&quot;007073DB&quot;/&gt;&lt;wsp:rsid wsp:val=&quot;0070747C&quot;/&gt;&lt;wsp:rsid wsp:val=&quot;007077F9&quot;/&gt;&lt;wsp:rsid wsp:val=&quot;00707F9A&quot;/&gt;&lt;wsp:rsid wsp:val=&quot;007102A4&quot;/&gt;&lt;wsp:rsid wsp:val=&quot;00710809&quot;/&gt;&lt;wsp:rsid wsp:val=&quot;00710883&quot;/&gt;&lt;wsp:rsid wsp:val=&quot;007108AE&quot;/&gt;&lt;wsp:rsid wsp:val=&quot;00710CB8&quot;/&gt;&lt;wsp:rsid wsp:val=&quot;00710D60&quot;/&gt;&lt;wsp:rsid wsp:val=&quot;007110E1&quot;/&gt;&lt;wsp:rsid wsp:val=&quot;00711103&quot;/&gt;&lt;wsp:rsid wsp:val=&quot;00711F0A&quot;/&gt;&lt;wsp:rsid wsp:val=&quot;007124D5&quot;/&gt;&lt;wsp:rsid wsp:val=&quot;00712A34&quot;/&gt;&lt;wsp:rsid wsp:val=&quot;00712CFF&quot;/&gt;&lt;wsp:rsid wsp:val=&quot;00712FC4&quot;/&gt;&lt;wsp:rsid wsp:val=&quot;00713071&quot;/&gt;&lt;wsp:rsid wsp:val=&quot;0071320A&quot;/&gt;&lt;wsp:rsid wsp:val=&quot;00713557&quot;/&gt;&lt;wsp:rsid wsp:val=&quot;0071374D&quot;/&gt;&lt;wsp:rsid wsp:val=&quot;00713BBA&quot;/&gt;&lt;wsp:rsid wsp:val=&quot;00714326&quot;/&gt;&lt;wsp:rsid wsp:val=&quot;00714666&quot;/&gt;&lt;wsp:rsid wsp:val=&quot;00714668&quot;/&gt;&lt;wsp:rsid wsp:val=&quot;00714805&quot;/&gt;&lt;wsp:rsid wsp:val=&quot;007149E2&quot;/&gt;&lt;wsp:rsid wsp:val=&quot;00714CEE&quot;/&gt;&lt;wsp:rsid wsp:val=&quot;00714D60&quot;/&gt;&lt;wsp:rsid wsp:val=&quot;00714F4D&quot;/&gt;&lt;wsp:rsid wsp:val=&quot;00715272&quot;/&gt;&lt;wsp:rsid wsp:val=&quot;007154EA&quot;/&gt;&lt;wsp:rsid wsp:val=&quot;00715829&quot;/&gt;&lt;wsp:rsid wsp:val=&quot;00715C97&quot;/&gt;&lt;wsp:rsid wsp:val=&quot;00715D40&quot;/&gt;&lt;wsp:rsid wsp:val=&quot;00715F25&quot;/&gt;&lt;wsp:rsid wsp:val=&quot;0071622C&quot;/&gt;&lt;wsp:rsid wsp:val=&quot;00716400&quot;/&gt;&lt;wsp:rsid wsp:val=&quot;007165F6&quot;/&gt;&lt;wsp:rsid wsp:val=&quot;00716817&quot;/&gt;&lt;wsp:rsid wsp:val=&quot;0071699A&quot;/&gt;&lt;wsp:rsid wsp:val=&quot;00716B54&quot;/&gt;&lt;wsp:rsid wsp:val=&quot;00716C3C&quot;/&gt;&lt;wsp:rsid wsp:val=&quot;00716CE0&quot;/&gt;&lt;wsp:rsid wsp:val=&quot;00716D56&quot;/&gt;&lt;wsp:rsid wsp:val=&quot;007170F9&quot;/&gt;&lt;wsp:rsid wsp:val=&quot;00717109&quot;/&gt;&lt;wsp:rsid wsp:val=&quot;007178A4&quot;/&gt;&lt;wsp:rsid wsp:val=&quot;00717F44&quot;/&gt;&lt;wsp:rsid wsp:val=&quot;0072032C&quot;/&gt;&lt;wsp:rsid wsp:val=&quot;007203B1&quot;/&gt;&lt;wsp:rsid wsp:val=&quot;00720FE1&quot;/&gt;&lt;wsp:rsid wsp:val=&quot;007211E1&quot;/&gt;&lt;wsp:rsid wsp:val=&quot;007215A4&quot;/&gt;&lt;wsp:rsid wsp:val=&quot;00721A65&quot;/&gt;&lt;wsp:rsid wsp:val=&quot;00721B08&quot;/&gt;&lt;wsp:rsid wsp:val=&quot;00722138&quot;/&gt;&lt;wsp:rsid wsp:val=&quot;0072272A&quot;/&gt;&lt;wsp:rsid wsp:val=&quot;00722758&quot;/&gt;&lt;wsp:rsid wsp:val=&quot;00722837&quot;/&gt;&lt;wsp:rsid wsp:val=&quot;007228F7&quot;/&gt;&lt;wsp:rsid wsp:val=&quot;00722BB1&quot;/&gt;&lt;wsp:rsid wsp:val=&quot;00722C37&quot;/&gt;&lt;wsp:rsid wsp:val=&quot;00722C4F&quot;/&gt;&lt;wsp:rsid wsp:val=&quot;00722D56&quot;/&gt;&lt;wsp:rsid wsp:val=&quot;00722D71&quot;/&gt;&lt;wsp:rsid wsp:val=&quot;00722E19&quot;/&gt;&lt;wsp:rsid wsp:val=&quot;00722EB1&quot;/&gt;&lt;wsp:rsid wsp:val=&quot;00722FAD&quot;/&gt;&lt;wsp:rsid wsp:val=&quot;0072337E&quot;/&gt;&lt;wsp:rsid wsp:val=&quot;00723404&quot;/&gt;&lt;wsp:rsid wsp:val=&quot;007237A5&quot;/&gt;&lt;wsp:rsid wsp:val=&quot;00723CE7&quot;/&gt;&lt;wsp:rsid wsp:val=&quot;00723E78&quot;/&gt;&lt;wsp:rsid wsp:val=&quot;007249D5&quot;/&gt;&lt;wsp:rsid wsp:val=&quot;00724B78&quot;/&gt;&lt;wsp:rsid wsp:val=&quot;00724D5C&quot;/&gt;&lt;wsp:rsid wsp:val=&quot;007250BB&quot;/&gt;&lt;wsp:rsid wsp:val=&quot;00725169&quot;/&gt;&lt;wsp:rsid wsp:val=&quot;00725AE0&quot;/&gt;&lt;wsp:rsid wsp:val=&quot;00725DE6&quot;/&gt;&lt;wsp:rsid wsp:val=&quot;007260AF&quot;/&gt;&lt;wsp:rsid wsp:val=&quot;007262D8&quot;/&gt;&lt;wsp:rsid wsp:val=&quot;007263F4&quot;/&gt;&lt;wsp:rsid wsp:val=&quot;00726EC8&quot;/&gt;&lt;wsp:rsid wsp:val=&quot;007273F9&quot;/&gt;&lt;wsp:rsid wsp:val=&quot;0072740E&quot;/&gt;&lt;wsp:rsid wsp:val=&quot;0072773D&quot;/&gt;&lt;wsp:rsid wsp:val=&quot;00727804&quot;/&gt;&lt;wsp:rsid wsp:val=&quot;00727988&quot;/&gt;&lt;wsp:rsid wsp:val=&quot;00727DC2&quot;/&gt;&lt;wsp:rsid wsp:val=&quot;00727F35&quot;/&gt;&lt;wsp:rsid wsp:val=&quot;00727F6B&quot;/&gt;&lt;wsp:rsid wsp:val=&quot;007300C9&quot;/&gt;&lt;wsp:rsid wsp:val=&quot;00730188&quot;/&gt;&lt;wsp:rsid wsp:val=&quot;0073023D&quot;/&gt;&lt;wsp:rsid wsp:val=&quot;00730366&quot;/&gt;&lt;wsp:rsid wsp:val=&quot;0073092A&quot;/&gt;&lt;wsp:rsid wsp:val=&quot;00730BA2&quot;/&gt;&lt;wsp:rsid wsp:val=&quot;007310A7&quot;/&gt;&lt;wsp:rsid wsp:val=&quot;00731233&quot;/&gt;&lt;wsp:rsid wsp:val=&quot;00731EBC&quot;/&gt;&lt;wsp:rsid wsp:val=&quot;007322B2&quot;/&gt;&lt;wsp:rsid wsp:val=&quot;007325FB&quot;/&gt;&lt;wsp:rsid wsp:val=&quot;007329E1&quot;/&gt;&lt;wsp:rsid wsp:val=&quot;00732AC4&quot;/&gt;&lt;wsp:rsid wsp:val=&quot;00732C75&quot;/&gt;&lt;wsp:rsid wsp:val=&quot;00733234&quot;/&gt;&lt;wsp:rsid wsp:val=&quot;00733318&quot;/&gt;&lt;wsp:rsid wsp:val=&quot;0073348D&quot;/&gt;&lt;wsp:rsid wsp:val=&quot;00733535&quot;/&gt;&lt;wsp:rsid wsp:val=&quot;0073354A&quot;/&gt;&lt;wsp:rsid wsp:val=&quot;00733757&quot;/&gt;&lt;wsp:rsid wsp:val=&quot;007337E6&quot;/&gt;&lt;wsp:rsid wsp:val=&quot;00733B3B&quot;/&gt;&lt;wsp:rsid wsp:val=&quot;00733B93&quot;/&gt;&lt;wsp:rsid wsp:val=&quot;00734034&quot;/&gt;&lt;wsp:rsid wsp:val=&quot;007346D1&quot;/&gt;&lt;wsp:rsid wsp:val=&quot;007346DF&quot;/&gt;&lt;wsp:rsid wsp:val=&quot;007346F2&quot;/&gt;&lt;wsp:rsid wsp:val=&quot;0073483F&quot;/&gt;&lt;wsp:rsid wsp:val=&quot;00734F58&quot;/&gt;&lt;wsp:rsid wsp:val=&quot;007351B4&quot;/&gt;&lt;wsp:rsid wsp:val=&quot;00735628&quot;/&gt;&lt;wsp:rsid wsp:val=&quot;00735869&quot;/&gt;&lt;wsp:rsid wsp:val=&quot;00735F91&quot;/&gt;&lt;wsp:rsid wsp:val=&quot;00736144&quot;/&gt;&lt;wsp:rsid wsp:val=&quot;007364C0&quot;/&gt;&lt;wsp:rsid wsp:val=&quot;007367FA&quot;/&gt;&lt;wsp:rsid wsp:val=&quot;00736A27&quot;/&gt;&lt;wsp:rsid wsp:val=&quot;00736B06&quot;/&gt;&lt;wsp:rsid wsp:val=&quot;00736FB3&quot;/&gt;&lt;wsp:rsid wsp:val=&quot;00737605&quot;/&gt;&lt;wsp:rsid wsp:val=&quot;007377D6&quot;/&gt;&lt;wsp:rsid wsp:val=&quot;00737943&quot;/&gt;&lt;wsp:rsid wsp:val=&quot;00737A2B&quot;/&gt;&lt;wsp:rsid wsp:val=&quot;00737A2F&quot;/&gt;&lt;wsp:rsid wsp:val=&quot;007403BF&quot;/&gt;&lt;wsp:rsid wsp:val=&quot;00740652&quot;/&gt;&lt;wsp:rsid wsp:val=&quot;007409CD&quot;/&gt;&lt;wsp:rsid wsp:val=&quot;00740D39&quot;/&gt;&lt;wsp:rsid wsp:val=&quot;00740F2C&quot;/&gt;&lt;wsp:rsid wsp:val=&quot;007415EC&quot;/&gt;&lt;wsp:rsid wsp:val=&quot;0074171E&quot;/&gt;&lt;wsp:rsid wsp:val=&quot;00741732&quot;/&gt;&lt;wsp:rsid wsp:val=&quot;007422B2&quot;/&gt;&lt;wsp:rsid wsp:val=&quot;007422EF&quot;/&gt;&lt;wsp:rsid wsp:val=&quot;00742714&quot;/&gt;&lt;wsp:rsid wsp:val=&quot;00742813&quot;/&gt;&lt;wsp:rsid wsp:val=&quot;00742AC6&quot;/&gt;&lt;wsp:rsid wsp:val=&quot;00742BE2&quot;/&gt;&lt;wsp:rsid wsp:val=&quot;00742C00&quot;/&gt;&lt;wsp:rsid wsp:val=&quot;00742E64&quot;/&gt;&lt;wsp:rsid wsp:val=&quot;00742F5D&quot;/&gt;&lt;wsp:rsid wsp:val=&quot;007430B5&quot;/&gt;&lt;wsp:rsid wsp:val=&quot;00743864&quot;/&gt;&lt;wsp:rsid wsp:val=&quot;00743BE1&quot;/&gt;&lt;wsp:rsid wsp:val=&quot;00743C9E&quot;/&gt;&lt;wsp:rsid wsp:val=&quot;00744740&quot;/&gt;&lt;wsp:rsid wsp:val=&quot;00744B68&quot;/&gt;&lt;wsp:rsid wsp:val=&quot;00744D89&quot;/&gt;&lt;wsp:rsid wsp:val=&quot;00745353&quot;/&gt;&lt;wsp:rsid wsp:val=&quot;007453FF&quot;/&gt;&lt;wsp:rsid wsp:val=&quot;0074554C&quot;/&gt;&lt;wsp:rsid wsp:val=&quot;0074557E&quot;/&gt;&lt;wsp:rsid wsp:val=&quot;007457CB&quot;/&gt;&lt;wsp:rsid wsp:val=&quot;007458FF&quot;/&gt;&lt;wsp:rsid wsp:val=&quot;00745A93&quot;/&gt;&lt;wsp:rsid wsp:val=&quot;00745EE9&quot;/&gt;&lt;wsp:rsid wsp:val=&quot;0074667F&quot;/&gt;&lt;wsp:rsid wsp:val=&quot;0074675C&quot;/&gt;&lt;wsp:rsid wsp:val=&quot;00746799&quot;/&gt;&lt;wsp:rsid wsp:val=&quot;00746CFF&quot;/&gt;&lt;wsp:rsid wsp:val=&quot;007472AF&quot;/&gt;&lt;wsp:rsid wsp:val=&quot;007473A1&quot;/&gt;&lt;wsp:rsid wsp:val=&quot;00747640&quot;/&gt;&lt;wsp:rsid wsp:val=&quot;007477E0&quot;/&gt;&lt;wsp:rsid wsp:val=&quot;00747ED2&quot;/&gt;&lt;wsp:rsid wsp:val=&quot;00747FA7&quot;/&gt;&lt;wsp:rsid wsp:val=&quot;0075001F&quot;/&gt;&lt;wsp:rsid wsp:val=&quot;00750061&quot;/&gt;&lt;wsp:rsid wsp:val=&quot;007501BF&quot;/&gt;&lt;wsp:rsid wsp:val=&quot;007502BB&quot;/&gt;&lt;wsp:rsid wsp:val=&quot;0075040D&quot;/&gt;&lt;wsp:rsid wsp:val=&quot;007507CA&quot;/&gt;&lt;wsp:rsid wsp:val=&quot;0075100B&quot;/&gt;&lt;wsp:rsid wsp:val=&quot;007513B3&quot;/&gt;&lt;wsp:rsid wsp:val=&quot;00751462&quot;/&gt;&lt;wsp:rsid wsp:val=&quot;00751AF3&quot;/&gt;&lt;wsp:rsid wsp:val=&quot;0075230D&quot;/&gt;&lt;wsp:rsid wsp:val=&quot;00752345&quot;/&gt;&lt;wsp:rsid wsp:val=&quot;00752E9A&quot;/&gt;&lt;wsp:rsid wsp:val=&quot;00752FBF&quot;/&gt;&lt;wsp:rsid wsp:val=&quot;00753120&quot;/&gt;&lt;wsp:rsid wsp:val=&quot;00753297&quot;/&gt;&lt;wsp:rsid wsp:val=&quot;00754154&quot;/&gt;&lt;wsp:rsid wsp:val=&quot;00754785&quot;/&gt;&lt;wsp:rsid wsp:val=&quot;0075478E&quot;/&gt;&lt;wsp:rsid wsp:val=&quot;00754FA3&quot;/&gt;&lt;wsp:rsid wsp:val=&quot;00755A20&quot;/&gt;&lt;wsp:rsid wsp:val=&quot;00756158&quot;/&gt;&lt;wsp:rsid wsp:val=&quot;007561BD&quot;/&gt;&lt;wsp:rsid wsp:val=&quot;007561D7&quot;/&gt;&lt;wsp:rsid wsp:val=&quot;007561DE&quot;/&gt;&lt;wsp:rsid wsp:val=&quot;00756E08&quot;/&gt;&lt;wsp:rsid wsp:val=&quot;00756EAF&quot;/&gt;&lt;wsp:rsid wsp:val=&quot;00756F50&quot;/&gt;&lt;wsp:rsid wsp:val=&quot;007575F0&quot;/&gt;&lt;wsp:rsid wsp:val=&quot;0075781E&quot;/&gt;&lt;wsp:rsid wsp:val=&quot;00757934&quot;/&gt;&lt;wsp:rsid wsp:val=&quot;00757A7D&quot;/&gt;&lt;wsp:rsid wsp:val=&quot;00757BAF&quot;/&gt;&lt;wsp:rsid wsp:val=&quot;00757F77&quot;/&gt;&lt;wsp:rsid wsp:val=&quot;00760618&quot;/&gt;&lt;wsp:rsid wsp:val=&quot;0076071D&quot;/&gt;&lt;wsp:rsid wsp:val=&quot;00760752&quot;/&gt;&lt;wsp:rsid wsp:val=&quot;007608FD&quot;/&gt;&lt;wsp:rsid wsp:val=&quot;00760B16&quot;/&gt;&lt;wsp:rsid wsp:val=&quot;00760B6D&quot;/&gt;&lt;wsp:rsid wsp:val=&quot;00760C00&quot;/&gt;&lt;wsp:rsid wsp:val=&quot;00760C1B&quot;/&gt;&lt;wsp:rsid wsp:val=&quot;00760C8F&quot;/&gt;&lt;wsp:rsid wsp:val=&quot;00760CF1&quot;/&gt;&lt;wsp:rsid wsp:val=&quot;00760E92&quot;/&gt;&lt;wsp:rsid wsp:val=&quot;0076150E&quot;/&gt;&lt;wsp:rsid wsp:val=&quot;0076157C&quot;/&gt;&lt;wsp:rsid wsp:val=&quot;0076169F&quot;/&gt;&lt;wsp:rsid wsp:val=&quot;007619D4&quot;/&gt;&lt;wsp:rsid wsp:val=&quot;00761BF8&quot;/&gt;&lt;wsp:rsid wsp:val=&quot;00761F89&quot;/&gt;&lt;wsp:rsid wsp:val=&quot;007620A3&quot;/&gt;&lt;wsp:rsid wsp:val=&quot;00762978&quot;/&gt;&lt;wsp:rsid wsp:val=&quot;00762B4B&quot;/&gt;&lt;wsp:rsid wsp:val=&quot;007636A3&quot;/&gt;&lt;wsp:rsid wsp:val=&quot;00763794&quot;/&gt;&lt;wsp:rsid wsp:val=&quot;007639CF&quot;/&gt;&lt;wsp:rsid wsp:val=&quot;00763BCC&quot;/&gt;&lt;wsp:rsid wsp:val=&quot;00763BCD&quot;/&gt;&lt;wsp:rsid wsp:val=&quot;007644AE&quot;/&gt;&lt;wsp:rsid wsp:val=&quot;007644C0&quot;/&gt;&lt;wsp:rsid wsp:val=&quot;00764768&quot;/&gt;&lt;wsp:rsid wsp:val=&quot;0076487E&quot;/&gt;&lt;wsp:rsid wsp:val=&quot;0076498B&quot;/&gt;&lt;wsp:rsid wsp:val=&quot;00764C59&quot;/&gt;&lt;wsp:rsid wsp:val=&quot;00764F03&quot;/&gt;&lt;wsp:rsid wsp:val=&quot;007653D9&quot;/&gt;&lt;wsp:rsid wsp:val=&quot;007656B4&quot;/&gt;&lt;wsp:rsid wsp:val=&quot;0076589E&quot;/&gt;&lt;wsp:rsid wsp:val=&quot;007659BB&quot;/&gt;&lt;wsp:rsid wsp:val=&quot;00765C59&quot;/&gt;&lt;wsp:rsid wsp:val=&quot;00765D06&quot;/&gt;&lt;wsp:rsid wsp:val=&quot;00765E72&quot;/&gt;&lt;wsp:rsid wsp:val=&quot;00765F12&quot;/&gt;&lt;wsp:rsid wsp:val=&quot;00766BE0&quot;/&gt;&lt;wsp:rsid wsp:val=&quot;00766DD0&quot;/&gt;&lt;wsp:rsid wsp:val=&quot;0076746A&quot;/&gt;&lt;wsp:rsid wsp:val=&quot;00767567&quot;/&gt;&lt;wsp:rsid wsp:val=&quot;0076761A&quot;/&gt;&lt;wsp:rsid wsp:val=&quot;00767AAB&quot;/&gt;&lt;wsp:rsid wsp:val=&quot;00767DF3&quot;/&gt;&lt;wsp:rsid wsp:val=&quot;0077048B&quot;/&gt;&lt;wsp:rsid wsp:val=&quot;00770ED9&quot;/&gt;&lt;wsp:rsid wsp:val=&quot;00771237&quot;/&gt;&lt;wsp:rsid wsp:val=&quot;007712BE&quot;/&gt;&lt;wsp:rsid wsp:val=&quot;007714FD&quot;/&gt;&lt;wsp:rsid wsp:val=&quot;0077165B&quot;/&gt;&lt;wsp:rsid wsp:val=&quot;0077184B&quot;/&gt;&lt;wsp:rsid wsp:val=&quot;0077190A&quot;/&gt;&lt;wsp:rsid wsp:val=&quot;0077265B&quot;/&gt;&lt;wsp:rsid wsp:val=&quot;00773405&quot;/&gt;&lt;wsp:rsid wsp:val=&quot;0077345E&quot;/&gt;&lt;wsp:rsid wsp:val=&quot;00773982&quot;/&gt;&lt;wsp:rsid wsp:val=&quot;00773E34&quot;/&gt;&lt;wsp:rsid wsp:val=&quot;00774257&quot;/&gt;&lt;wsp:rsid wsp:val=&quot;0077449D&quot;/&gt;&lt;wsp:rsid wsp:val=&quot;007744F2&quot;/&gt;&lt;wsp:rsid wsp:val=&quot;00774635&quot;/&gt;&lt;wsp:rsid wsp:val=&quot;007746F7&quot;/&gt;&lt;wsp:rsid wsp:val=&quot;00774A37&quot;/&gt;&lt;wsp:rsid wsp:val=&quot;00774B7B&quot;/&gt;&lt;wsp:rsid wsp:val=&quot;00774D7A&quot;/&gt;&lt;wsp:rsid wsp:val=&quot;00775220&quot;/&gt;&lt;wsp:rsid wsp:val=&quot;007752C9&quot;/&gt;&lt;wsp:rsid wsp:val=&quot;0077575F&quot;/&gt;&lt;wsp:rsid wsp:val=&quot;00775986&quot;/&gt;&lt;wsp:rsid wsp:val=&quot;00775E0B&quot;/&gt;&lt;wsp:rsid wsp:val=&quot;00776349&quot;/&gt;&lt;wsp:rsid wsp:val=&quot;00776957&quot;/&gt;&lt;wsp:rsid wsp:val=&quot;00777701&quot;/&gt;&lt;wsp:rsid wsp:val=&quot;00777ABA&quot;/&gt;&lt;wsp:rsid wsp:val=&quot;00777ECD&quot;/&gt;&lt;wsp:rsid wsp:val=&quot;007800EA&quot;/&gt;&lt;wsp:rsid wsp:val=&quot;00780606&quot;/&gt;&lt;wsp:rsid wsp:val=&quot;00780962&quot;/&gt;&lt;wsp:rsid wsp:val=&quot;007809F7&quot;/&gt;&lt;wsp:rsid wsp:val=&quot;00780A0E&quot;/&gt;&lt;wsp:rsid wsp:val=&quot;00780A3F&quot;/&gt;&lt;wsp:rsid wsp:val=&quot;00780CF0&quot;/&gt;&lt;wsp:rsid wsp:val=&quot;007812E0&quot;/&gt;&lt;wsp:rsid wsp:val=&quot;00781610&quot;/&gt;&lt;wsp:rsid wsp:val=&quot;00781CE2&quot;/&gt;&lt;wsp:rsid wsp:val=&quot;0078221B&quot;/&gt;&lt;wsp:rsid wsp:val=&quot;007828B9&quot;/&gt;&lt;wsp:rsid wsp:val=&quot;007829AB&quot;/&gt;&lt;wsp:rsid wsp:val=&quot;00782F0F&quot;/&gt;&lt;wsp:rsid wsp:val=&quot;007831F9&quot;/&gt;&lt;wsp:rsid wsp:val=&quot;00783399&quot;/&gt;&lt;wsp:rsid wsp:val=&quot;007833B0&quot;/&gt;&lt;wsp:rsid wsp:val=&quot;00783AF6&quot;/&gt;&lt;wsp:rsid wsp:val=&quot;00783B65&quot;/&gt;&lt;wsp:rsid wsp:val=&quot;00783E5A&quot;/&gt;&lt;wsp:rsid wsp:val=&quot;007844F4&quot;/&gt;&lt;wsp:rsid wsp:val=&quot;00784915&quot;/&gt;&lt;wsp:rsid wsp:val=&quot;00784DEB&quot;/&gt;&lt;wsp:rsid wsp:val=&quot;0078519F&quot;/&gt;&lt;wsp:rsid wsp:val=&quot;0078523F&quot;/&gt;&lt;wsp:rsid wsp:val=&quot;007854B0&quot;/&gt;&lt;wsp:rsid wsp:val=&quot;00785C8B&quot;/&gt;&lt;wsp:rsid wsp:val=&quot;00786037&quot;/&gt;&lt;wsp:rsid wsp:val=&quot;00786773&quot;/&gt;&lt;wsp:rsid wsp:val=&quot;00786808&quot;/&gt;&lt;wsp:rsid wsp:val=&quot;00786CE2&quot;/&gt;&lt;wsp:rsid wsp:val=&quot;00787437&quot;/&gt;&lt;wsp:rsid wsp:val=&quot;0078783C&quot;/&gt;&lt;wsp:rsid wsp:val=&quot;00787B07&quot;/&gt;&lt;wsp:rsid wsp:val=&quot;00787BD6&quot;/&gt;&lt;wsp:rsid wsp:val=&quot;00787EA6&quot;/&gt;&lt;wsp:rsid wsp:val=&quot;00790391&quot;/&gt;&lt;wsp:rsid wsp:val=&quot;00790565&quot;/&gt;&lt;wsp:rsid wsp:val=&quot;0079089E&quot;/&gt;&lt;wsp:rsid wsp:val=&quot;00790AD0&quot;/&gt;&lt;wsp:rsid wsp:val=&quot;007913BF&quot;/&gt;&lt;wsp:rsid wsp:val=&quot;007916BF&quot;/&gt;&lt;wsp:rsid wsp:val=&quot;00791902&quot;/&gt;&lt;wsp:rsid wsp:val=&quot;00791F08&quot;/&gt;&lt;wsp:rsid wsp:val=&quot;00792671&quot;/&gt;&lt;wsp:rsid wsp:val=&quot;007927FD&quot;/&gt;&lt;wsp:rsid wsp:val=&quot;0079298D&quot;/&gt;&lt;wsp:rsid wsp:val=&quot;00792A68&quot;/&gt;&lt;wsp:rsid wsp:val=&quot;00792C89&quot;/&gt;&lt;wsp:rsid wsp:val=&quot;00792F0A&quot;/&gt;&lt;wsp:rsid wsp:val=&quot;00792F4B&quot;/&gt;&lt;wsp:rsid wsp:val=&quot;007930DB&quot;/&gt;&lt;wsp:rsid wsp:val=&quot;00793157&quot;/&gt;&lt;wsp:rsid wsp:val=&quot;007935ED&quot;/&gt;&lt;wsp:rsid wsp:val=&quot;0079393F&quot;/&gt;&lt;wsp:rsid wsp:val=&quot;007943A3&quot;/&gt;&lt;wsp:rsid wsp:val=&quot;0079493F&quot;/&gt;&lt;wsp:rsid wsp:val=&quot;00794B12&quot;/&gt;&lt;wsp:rsid wsp:val=&quot;00794CB3&quot;/&gt;&lt;wsp:rsid wsp:val=&quot;00794E70&quot;/&gt;&lt;wsp:rsid wsp:val=&quot;00795146&quot;/&gt;&lt;wsp:rsid wsp:val=&quot;00795C97&quot;/&gt;&lt;wsp:rsid wsp:val=&quot;00795EB4&quot;/&gt;&lt;wsp:rsid wsp:val=&quot;00796051&quot;/&gt;&lt;wsp:rsid wsp:val=&quot;007962D0&quot;/&gt;&lt;wsp:rsid wsp:val=&quot;007963E3&quot;/&gt;&lt;wsp:rsid wsp:val=&quot;00796BEE&quot;/&gt;&lt;wsp:rsid wsp:val=&quot;00796D60&quot;/&gt;&lt;wsp:rsid wsp:val=&quot;00796F39&quot;/&gt;&lt;wsp:rsid wsp:val=&quot;00797039&quot;/&gt;&lt;wsp:rsid wsp:val=&quot;00797054&quot;/&gt;&lt;wsp:rsid wsp:val=&quot;007975EE&quot;/&gt;&lt;wsp:rsid wsp:val=&quot;00797BF5&quot;/&gt;&lt;wsp:rsid wsp:val=&quot;007A0072&quot;/&gt;&lt;wsp:rsid wsp:val=&quot;007A00BF&quot;/&gt;&lt;wsp:rsid wsp:val=&quot;007A0607&quot;/&gt;&lt;wsp:rsid wsp:val=&quot;007A08D8&quot;/&gt;&lt;wsp:rsid wsp:val=&quot;007A0F66&quot;/&gt;&lt;wsp:rsid wsp:val=&quot;007A1135&quot;/&gt;&lt;wsp:rsid wsp:val=&quot;007A1224&quot;/&gt;&lt;wsp:rsid wsp:val=&quot;007A12D4&quot;/&gt;&lt;wsp:rsid wsp:val=&quot;007A1326&quot;/&gt;&lt;wsp:rsid wsp:val=&quot;007A17F6&quot;/&gt;&lt;wsp:rsid wsp:val=&quot;007A17FC&quot;/&gt;&lt;wsp:rsid wsp:val=&quot;007A1812&quot;/&gt;&lt;wsp:rsid wsp:val=&quot;007A1D52&quot;/&gt;&lt;wsp:rsid wsp:val=&quot;007A207E&quot;/&gt;&lt;wsp:rsid wsp:val=&quot;007A20DD&quot;/&gt;&lt;wsp:rsid wsp:val=&quot;007A22DA&quot;/&gt;&lt;wsp:rsid wsp:val=&quot;007A28F5&quot;/&gt;&lt;wsp:rsid wsp:val=&quot;007A3223&quot;/&gt;&lt;wsp:rsid wsp:val=&quot;007A3511&quot;/&gt;&lt;wsp:rsid wsp:val=&quot;007A353E&quot;/&gt;&lt;wsp:rsid wsp:val=&quot;007A35EE&quot;/&gt;&lt;wsp:rsid wsp:val=&quot;007A3EDF&quot;/&gt;&lt;wsp:rsid wsp:val=&quot;007A3EEB&quot;/&gt;&lt;wsp:rsid wsp:val=&quot;007A4047&quot;/&gt;&lt;wsp:rsid wsp:val=&quot;007A4503&quot;/&gt;&lt;wsp:rsid wsp:val=&quot;007A46BF&quot;/&gt;&lt;wsp:rsid wsp:val=&quot;007A4845&quot;/&gt;&lt;wsp:rsid wsp:val=&quot;007A489E&quot;/&gt;&lt;wsp:rsid wsp:val=&quot;007A4A53&quot;/&gt;&lt;wsp:rsid wsp:val=&quot;007A4D7D&quot;/&gt;&lt;wsp:rsid wsp:val=&quot;007A50AA&quot;/&gt;&lt;wsp:rsid wsp:val=&quot;007A5255&quot;/&gt;&lt;wsp:rsid wsp:val=&quot;007A6B06&quot;/&gt;&lt;wsp:rsid wsp:val=&quot;007A7184&quot;/&gt;&lt;wsp:rsid wsp:val=&quot;007A74A5&quot;/&gt;&lt;wsp:rsid wsp:val=&quot;007A78E6&quot;/&gt;&lt;wsp:rsid wsp:val=&quot;007A793F&quot;/&gt;&lt;wsp:rsid wsp:val=&quot;007A7E47&quot;/&gt;&lt;wsp:rsid wsp:val=&quot;007A7FC5&quot;/&gt;&lt;wsp:rsid wsp:val=&quot;007B00EF&quot;/&gt;&lt;wsp:rsid wsp:val=&quot;007B01C1&quot;/&gt;&lt;wsp:rsid wsp:val=&quot;007B073F&quot;/&gt;&lt;wsp:rsid wsp:val=&quot;007B078C&quot;/&gt;&lt;wsp:rsid wsp:val=&quot;007B08A3&quot;/&gt;&lt;wsp:rsid wsp:val=&quot;007B0F24&quot;/&gt;&lt;wsp:rsid wsp:val=&quot;007B0F8E&quot;/&gt;&lt;wsp:rsid wsp:val=&quot;007B0FD5&quot;/&gt;&lt;wsp:rsid wsp:val=&quot;007B12C8&quot;/&gt;&lt;wsp:rsid wsp:val=&quot;007B1375&quot;/&gt;&lt;wsp:rsid wsp:val=&quot;007B1400&quot;/&gt;&lt;wsp:rsid wsp:val=&quot;007B1925&quot;/&gt;&lt;wsp:rsid wsp:val=&quot;007B1CB1&quot;/&gt;&lt;wsp:rsid wsp:val=&quot;007B1D9F&quot;/&gt;&lt;wsp:rsid wsp:val=&quot;007B2110&quot;/&gt;&lt;wsp:rsid wsp:val=&quot;007B2468&quot;/&gt;&lt;wsp:rsid wsp:val=&quot;007B2AA3&quot;/&gt;&lt;wsp:rsid wsp:val=&quot;007B2F6E&quot;/&gt;&lt;wsp:rsid wsp:val=&quot;007B353B&quot;/&gt;&lt;wsp:rsid wsp:val=&quot;007B3A56&quot;/&gt;&lt;wsp:rsid wsp:val=&quot;007B3D1D&quot;/&gt;&lt;wsp:rsid wsp:val=&quot;007B3D69&quot;/&gt;&lt;wsp:rsid wsp:val=&quot;007B40FC&quot;/&gt;&lt;wsp:rsid wsp:val=&quot;007B44DC&quot;/&gt;&lt;wsp:rsid wsp:val=&quot;007B47BF&quot;/&gt;&lt;wsp:rsid wsp:val=&quot;007B4A52&quot;/&gt;&lt;wsp:rsid wsp:val=&quot;007B585B&quot;/&gt;&lt;wsp:rsid wsp:val=&quot;007B5CEF&quot;/&gt;&lt;wsp:rsid wsp:val=&quot;007B6132&quot;/&gt;&lt;wsp:rsid wsp:val=&quot;007B62B3&quot;/&gt;&lt;wsp:rsid wsp:val=&quot;007B669F&quot;/&gt;&lt;wsp:rsid wsp:val=&quot;007B6926&quot;/&gt;&lt;wsp:rsid wsp:val=&quot;007B6B24&quot;/&gt;&lt;wsp:rsid wsp:val=&quot;007B6BDB&quot;/&gt;&lt;wsp:rsid wsp:val=&quot;007B7083&quot;/&gt;&lt;wsp:rsid wsp:val=&quot;007B7654&quot;/&gt;&lt;wsp:rsid wsp:val=&quot;007B7926&quot;/&gt;&lt;wsp:rsid wsp:val=&quot;007B7F00&quot;/&gt;&lt;wsp:rsid wsp:val=&quot;007C02F1&quot;/&gt;&lt;wsp:rsid wsp:val=&quot;007C0B40&quot;/&gt;&lt;wsp:rsid wsp:val=&quot;007C0B83&quot;/&gt;&lt;wsp:rsid wsp:val=&quot;007C0BF7&quot;/&gt;&lt;wsp:rsid wsp:val=&quot;007C0D83&quot;/&gt;&lt;wsp:rsid wsp:val=&quot;007C104E&quot;/&gt;&lt;wsp:rsid wsp:val=&quot;007C12CD&quot;/&gt;&lt;wsp:rsid wsp:val=&quot;007C1335&quot;/&gt;&lt;wsp:rsid wsp:val=&quot;007C1770&quot;/&gt;&lt;wsp:rsid wsp:val=&quot;007C1982&quot;/&gt;&lt;wsp:rsid wsp:val=&quot;007C1AE4&quot;/&gt;&lt;wsp:rsid wsp:val=&quot;007C1D21&quot;/&gt;&lt;wsp:rsid wsp:val=&quot;007C20C5&quot;/&gt;&lt;wsp:rsid wsp:val=&quot;007C2827&quot;/&gt;&lt;wsp:rsid wsp:val=&quot;007C2A0E&quot;/&gt;&lt;wsp:rsid wsp:val=&quot;007C2D29&quot;/&gt;&lt;wsp:rsid wsp:val=&quot;007C3DD0&quot;/&gt;&lt;wsp:rsid wsp:val=&quot;007C3F0F&quot;/&gt;&lt;wsp:rsid wsp:val=&quot;007C3F79&quot;/&gt;&lt;wsp:rsid wsp:val=&quot;007C4104&quot;/&gt;&lt;wsp:rsid wsp:val=&quot;007C4566&quot;/&gt;&lt;wsp:rsid wsp:val=&quot;007C481D&quot;/&gt;&lt;wsp:rsid wsp:val=&quot;007C4CEF&quot;/&gt;&lt;wsp:rsid wsp:val=&quot;007C555B&quot;/&gt;&lt;wsp:rsid wsp:val=&quot;007C5A55&quot;/&gt;&lt;wsp:rsid wsp:val=&quot;007C5E70&quot;/&gt;&lt;wsp:rsid wsp:val=&quot;007C6256&quot;/&gt;&lt;wsp:rsid wsp:val=&quot;007C6291&quot;/&gt;&lt;wsp:rsid wsp:val=&quot;007C62CE&quot;/&gt;&lt;wsp:rsid wsp:val=&quot;007C63A7&quot;/&gt;&lt;wsp:rsid wsp:val=&quot;007C672C&quot;/&gt;&lt;wsp:rsid wsp:val=&quot;007C699D&quot;/&gt;&lt;wsp:rsid wsp:val=&quot;007C69EB&quot;/&gt;&lt;wsp:rsid wsp:val=&quot;007C6EAA&quot;/&gt;&lt;wsp:rsid wsp:val=&quot;007C6FF3&quot;/&gt;&lt;wsp:rsid wsp:val=&quot;007C706B&quot;/&gt;&lt;wsp:rsid wsp:val=&quot;007C7213&quot;/&gt;&lt;wsp:rsid wsp:val=&quot;007C7360&quot;/&gt;&lt;wsp:rsid wsp:val=&quot;007C799A&quot;/&gt;&lt;wsp:rsid wsp:val=&quot;007C7E0A&quot;/&gt;&lt;wsp:rsid wsp:val=&quot;007C7ECB&quot;/&gt;&lt;wsp:rsid wsp:val=&quot;007C7FA9&quot;/&gt;&lt;wsp:rsid wsp:val=&quot;007D0046&quot;/&gt;&lt;wsp:rsid wsp:val=&quot;007D00D8&quot;/&gt;&lt;wsp:rsid wsp:val=&quot;007D0227&quot;/&gt;&lt;wsp:rsid wsp:val=&quot;007D02CE&quot;/&gt;&lt;wsp:rsid wsp:val=&quot;007D0430&quot;/&gt;&lt;wsp:rsid wsp:val=&quot;007D0E88&quot;/&gt;&lt;wsp:rsid wsp:val=&quot;007D145A&quot;/&gt;&lt;wsp:rsid wsp:val=&quot;007D1937&quot;/&gt;&lt;wsp:rsid wsp:val=&quot;007D19D6&quot;/&gt;&lt;wsp:rsid wsp:val=&quot;007D20E9&quot;/&gt;&lt;wsp:rsid wsp:val=&quot;007D2128&quot;/&gt;&lt;wsp:rsid wsp:val=&quot;007D2401&quot;/&gt;&lt;wsp:rsid wsp:val=&quot;007D25F8&quot;/&gt;&lt;wsp:rsid wsp:val=&quot;007D2843&quot;/&gt;&lt;wsp:rsid wsp:val=&quot;007D2BC1&quot;/&gt;&lt;wsp:rsid wsp:val=&quot;007D2E24&quot;/&gt;&lt;wsp:rsid wsp:val=&quot;007D2F81&quot;/&gt;&lt;wsp:rsid wsp:val=&quot;007D3593&quot;/&gt;&lt;wsp:rsid wsp:val=&quot;007D3644&quot;/&gt;&lt;wsp:rsid wsp:val=&quot;007D39C8&quot;/&gt;&lt;wsp:rsid wsp:val=&quot;007D3B0E&quot;/&gt;&lt;wsp:rsid wsp:val=&quot;007D3BC4&quot;/&gt;&lt;wsp:rsid wsp:val=&quot;007D3BEC&quot;/&gt;&lt;wsp:rsid wsp:val=&quot;007D3D95&quot;/&gt;&lt;wsp:rsid wsp:val=&quot;007D49B1&quot;/&gt;&lt;wsp:rsid wsp:val=&quot;007D5220&quot;/&gt;&lt;wsp:rsid wsp:val=&quot;007D5462&quot;/&gt;&lt;wsp:rsid wsp:val=&quot;007D5501&quot;/&gt;&lt;wsp:rsid wsp:val=&quot;007D5F6A&quot;/&gt;&lt;wsp:rsid wsp:val=&quot;007D6BE8&quot;/&gt;&lt;wsp:rsid wsp:val=&quot;007D70B9&quot;/&gt;&lt;wsp:rsid wsp:val=&quot;007D71FE&quot;/&gt;&lt;wsp:rsid wsp:val=&quot;007D7241&quot;/&gt;&lt;wsp:rsid wsp:val=&quot;007D75CB&quot;/&gt;&lt;wsp:rsid wsp:val=&quot;007D7A3F&quot;/&gt;&lt;wsp:rsid wsp:val=&quot;007D7BB3&quot;/&gt;&lt;wsp:rsid wsp:val=&quot;007E09E3&quot;/&gt;&lt;wsp:rsid wsp:val=&quot;007E0AF1&quot;/&gt;&lt;wsp:rsid wsp:val=&quot;007E0B5C&quot;/&gt;&lt;wsp:rsid wsp:val=&quot;007E0D8E&quot;/&gt;&lt;wsp:rsid wsp:val=&quot;007E1F53&quot;/&gt;&lt;wsp:rsid wsp:val=&quot;007E216E&quot;/&gt;&lt;wsp:rsid wsp:val=&quot;007E243D&quot;/&gt;&lt;wsp:rsid wsp:val=&quot;007E2D10&quot;/&gt;&lt;wsp:rsid wsp:val=&quot;007E30C0&quot;/&gt;&lt;wsp:rsid wsp:val=&quot;007E31AB&quot;/&gt;&lt;wsp:rsid wsp:val=&quot;007E32F1&quot;/&gt;&lt;wsp:rsid wsp:val=&quot;007E33C6&quot;/&gt;&lt;wsp:rsid wsp:val=&quot;007E35FE&quot;/&gt;&lt;wsp:rsid wsp:val=&quot;007E3719&quot;/&gt;&lt;wsp:rsid wsp:val=&quot;007E3D79&quot;/&gt;&lt;wsp:rsid wsp:val=&quot;007E3E14&quot;/&gt;&lt;wsp:rsid wsp:val=&quot;007E4459&quot;/&gt;&lt;wsp:rsid wsp:val=&quot;007E45AB&quot;/&gt;&lt;wsp:rsid wsp:val=&quot;007E4A08&quot;/&gt;&lt;wsp:rsid wsp:val=&quot;007E4CC0&quot;/&gt;&lt;wsp:rsid wsp:val=&quot;007E505C&quot;/&gt;&lt;wsp:rsid wsp:val=&quot;007E5679&quot;/&gt;&lt;wsp:rsid wsp:val=&quot;007E5740&quot;/&gt;&lt;wsp:rsid wsp:val=&quot;007E57C9&quot;/&gt;&lt;wsp:rsid wsp:val=&quot;007E5DB0&quot;/&gt;&lt;wsp:rsid wsp:val=&quot;007E63B4&quot;/&gt;&lt;wsp:rsid wsp:val=&quot;007E6475&quot;/&gt;&lt;wsp:rsid wsp:val=&quot;007E6573&quot;/&gt;&lt;wsp:rsid wsp:val=&quot;007E6C55&quot;/&gt;&lt;wsp:rsid wsp:val=&quot;007E6E11&quot;/&gt;&lt;wsp:rsid wsp:val=&quot;007E6FC9&quot;/&gt;&lt;wsp:rsid wsp:val=&quot;007E70FB&quot;/&gt;&lt;wsp:rsid wsp:val=&quot;007E7652&quot;/&gt;&lt;wsp:rsid wsp:val=&quot;007E771C&quot;/&gt;&lt;wsp:rsid wsp:val=&quot;007F023C&quot;/&gt;&lt;wsp:rsid wsp:val=&quot;007F04B3&quot;/&gt;&lt;wsp:rsid wsp:val=&quot;007F0759&quot;/&gt;&lt;wsp:rsid wsp:val=&quot;007F07A8&quot;/&gt;&lt;wsp:rsid wsp:val=&quot;007F0948&quot;/&gt;&lt;wsp:rsid wsp:val=&quot;007F09F6&quot;/&gt;&lt;wsp:rsid wsp:val=&quot;007F0F2C&quot;/&gt;&lt;wsp:rsid wsp:val=&quot;007F12D6&quot;/&gt;&lt;wsp:rsid wsp:val=&quot;007F1828&quot;/&gt;&lt;wsp:rsid wsp:val=&quot;007F19E5&quot;/&gt;&lt;wsp:rsid wsp:val=&quot;007F1B1E&quot;/&gt;&lt;wsp:rsid wsp:val=&quot;007F1B6F&quot;/&gt;&lt;wsp:rsid wsp:val=&quot;007F1F35&quot;/&gt;&lt;wsp:rsid wsp:val=&quot;007F1FAC&quot;/&gt;&lt;wsp:rsid wsp:val=&quot;007F2011&quot;/&gt;&lt;wsp:rsid wsp:val=&quot;007F214E&quot;/&gt;&lt;wsp:rsid wsp:val=&quot;007F21C4&quot;/&gt;&lt;wsp:rsid wsp:val=&quot;007F21F6&quot;/&gt;&lt;wsp:rsid wsp:val=&quot;007F23CE&quot;/&gt;&lt;wsp:rsid wsp:val=&quot;007F247E&quot;/&gt;&lt;wsp:rsid wsp:val=&quot;007F26D2&quot;/&gt;&lt;wsp:rsid wsp:val=&quot;007F2734&quot;/&gt;&lt;wsp:rsid wsp:val=&quot;007F2AE2&quot;/&gt;&lt;wsp:rsid wsp:val=&quot;007F2C3F&quot;/&gt;&lt;wsp:rsid wsp:val=&quot;007F2C86&quot;/&gt;&lt;wsp:rsid wsp:val=&quot;007F319F&quot;/&gt;&lt;wsp:rsid wsp:val=&quot;007F3469&quot;/&gt;&lt;wsp:rsid wsp:val=&quot;007F3570&quot;/&gt;&lt;wsp:rsid wsp:val=&quot;007F3928&quot;/&gt;&lt;wsp:rsid wsp:val=&quot;007F3B5A&quot;/&gt;&lt;wsp:rsid wsp:val=&quot;007F3ED6&quot;/&gt;&lt;wsp:rsid wsp:val=&quot;007F40B5&quot;/&gt;&lt;wsp:rsid wsp:val=&quot;007F4194&quot;/&gt;&lt;wsp:rsid wsp:val=&quot;007F4448&quot;/&gt;&lt;wsp:rsid wsp:val=&quot;007F4657&quot;/&gt;&lt;wsp:rsid wsp:val=&quot;007F508C&quot;/&gt;&lt;wsp:rsid wsp:val=&quot;007F538C&quot;/&gt;&lt;wsp:rsid wsp:val=&quot;007F565B&quot;/&gt;&lt;wsp:rsid wsp:val=&quot;007F56E8&quot;/&gt;&lt;wsp:rsid wsp:val=&quot;007F57DF&quot;/&gt;&lt;wsp:rsid wsp:val=&quot;007F5830&quot;/&gt;&lt;wsp:rsid wsp:val=&quot;007F5B61&quot;/&gt;&lt;wsp:rsid wsp:val=&quot;007F5FAD&quot;/&gt;&lt;wsp:rsid wsp:val=&quot;007F64C2&quot;/&gt;&lt;wsp:rsid wsp:val=&quot;007F6551&quot;/&gt;&lt;wsp:rsid wsp:val=&quot;007F74CF&quot;/&gt;&lt;wsp:rsid wsp:val=&quot;007F76EB&quot;/&gt;&lt;wsp:rsid wsp:val=&quot;007F78B9&quot;/&gt;&lt;wsp:rsid wsp:val=&quot;007F791A&quot;/&gt;&lt;wsp:rsid wsp:val=&quot;00800400&quot;/&gt;&lt;wsp:rsid wsp:val=&quot;00800D97&quot;/&gt;&lt;wsp:rsid wsp:val=&quot;00800E13&quot;/&gt;&lt;wsp:rsid wsp:val=&quot;008012B8&quot;/&gt;&lt;wsp:rsid wsp:val=&quot;008014B6&quot;/&gt;&lt;wsp:rsid wsp:val=&quot;00801707&quot;/&gt;&lt;wsp:rsid wsp:val=&quot;00801B3A&quot;/&gt;&lt;wsp:rsid wsp:val=&quot;00802117&quot;/&gt;&lt;wsp:rsid wsp:val=&quot;00802637&quot;/&gt;&lt;wsp:rsid wsp:val=&quot;0080295C&quot;/&gt;&lt;wsp:rsid wsp:val=&quot;00802A1C&quot;/&gt;&lt;wsp:rsid wsp:val=&quot;00802AF0&quot;/&gt;&lt;wsp:rsid wsp:val=&quot;00802B39&quot;/&gt;&lt;wsp:rsid wsp:val=&quot;00802B51&quot;/&gt;&lt;wsp:rsid wsp:val=&quot;00802BD3&quot;/&gt;&lt;wsp:rsid wsp:val=&quot;00802C0E&quot;/&gt;&lt;wsp:rsid wsp:val=&quot;00802DB1&quot;/&gt;&lt;wsp:rsid wsp:val=&quot;00803454&quot;/&gt;&lt;wsp:rsid wsp:val=&quot;00803A7D&quot;/&gt;&lt;wsp:rsid wsp:val=&quot;00803E84&quot;/&gt;&lt;wsp:rsid wsp:val=&quot;00804907&quot;/&gt;&lt;wsp:rsid wsp:val=&quot;00804E04&quot;/&gt;&lt;wsp:rsid wsp:val=&quot;00805AED&quot;/&gt;&lt;wsp:rsid wsp:val=&quot;00805C1A&quot;/&gt;&lt;wsp:rsid wsp:val=&quot;00806396&quot;/&gt;&lt;wsp:rsid wsp:val=&quot;00806524&quot;/&gt;&lt;wsp:rsid wsp:val=&quot;00806B0D&quot;/&gt;&lt;wsp:rsid wsp:val=&quot;008071D9&quot;/&gt;&lt;wsp:rsid wsp:val=&quot;0080733D&quot;/&gt;&lt;wsp:rsid wsp:val=&quot;00807A45&quot;/&gt;&lt;wsp:rsid wsp:val=&quot;0081035C&quot;/&gt;&lt;wsp:rsid wsp:val=&quot;008105DC&quot;/&gt;&lt;wsp:rsid wsp:val=&quot;00810B56&quot;/&gt;&lt;wsp:rsid wsp:val=&quot;00810C5A&quot;/&gt;&lt;wsp:rsid wsp:val=&quot;00810DFF&quot;/&gt;&lt;wsp:rsid wsp:val=&quot;00810F02&quot;/&gt;&lt;wsp:rsid wsp:val=&quot;008118A1&quot;/&gt;&lt;wsp:rsid wsp:val=&quot;0081195E&quot;/&gt;&lt;wsp:rsid wsp:val=&quot;00811D4A&quot;/&gt;&lt;wsp:rsid wsp:val=&quot;00811D6F&quot;/&gt;&lt;wsp:rsid wsp:val=&quot;008121FC&quot;/&gt;&lt;wsp:rsid wsp:val=&quot;0081277C&quot;/&gt;&lt;wsp:rsid wsp:val=&quot;00812CB2&quot;/&gt;&lt;wsp:rsid wsp:val=&quot;0081306E&quot;/&gt;&lt;wsp:rsid wsp:val=&quot;00813671&quot;/&gt;&lt;wsp:rsid wsp:val=&quot;0081370C&quot;/&gt;&lt;wsp:rsid wsp:val=&quot;00813845&quot;/&gt;&lt;wsp:rsid wsp:val=&quot;0081390F&quot;/&gt;&lt;wsp:rsid wsp:val=&quot;0081395F&quot;/&gt;&lt;wsp:rsid wsp:val=&quot;00813A5B&quot;/&gt;&lt;wsp:rsid wsp:val=&quot;00813C62&quot;/&gt;&lt;wsp:rsid wsp:val=&quot;00813CC1&quot;/&gt;&lt;wsp:rsid wsp:val=&quot;008143BC&quot;/&gt;&lt;wsp:rsid wsp:val=&quot;008143CB&quot;/&gt;&lt;wsp:rsid wsp:val=&quot;00815089&quot;/&gt;&lt;wsp:rsid wsp:val=&quot;0081546B&quot;/&gt;&lt;wsp:rsid wsp:val=&quot;00815495&quot;/&gt;&lt;wsp:rsid wsp:val=&quot;008154F0&quot;/&gt;&lt;wsp:rsid wsp:val=&quot;0081559C&quot;/&gt;&lt;wsp:rsid wsp:val=&quot;008156FF&quot;/&gt;&lt;wsp:rsid wsp:val=&quot;00815CBF&quot;/&gt;&lt;wsp:rsid wsp:val=&quot;00815CE4&quot;/&gt;&lt;wsp:rsid wsp:val=&quot;008160DA&quot;/&gt;&lt;wsp:rsid wsp:val=&quot;0081629C&quot;/&gt;&lt;wsp:rsid wsp:val=&quot;00816A6D&quot;/&gt;&lt;wsp:rsid wsp:val=&quot;00816D83&quot;/&gt;&lt;wsp:rsid wsp:val=&quot;0081705B&quot;/&gt;&lt;wsp:rsid wsp:val=&quot;008173CC&quot;/&gt;&lt;wsp:rsid wsp:val=&quot;008176F8&quot;/&gt;&lt;wsp:rsid wsp:val=&quot;00817CE1&quot;/&gt;&lt;wsp:rsid wsp:val=&quot;00820139&quot;/&gt;&lt;wsp:rsid wsp:val=&quot;00820584&quot;/&gt;&lt;wsp:rsid wsp:val=&quot;0082065E&quot;/&gt;&lt;wsp:rsid wsp:val=&quot;0082070E&quot;/&gt;&lt;wsp:rsid wsp:val=&quot;00820721&quot;/&gt;&lt;wsp:rsid wsp:val=&quot;00820B2C&quot;/&gt;&lt;wsp:rsid wsp:val=&quot;00820CAF&quot;/&gt;&lt;wsp:rsid wsp:val=&quot;00821222&quot;/&gt;&lt;wsp:rsid wsp:val=&quot;008213DF&quot;/&gt;&lt;wsp:rsid wsp:val=&quot;00821669&quot;/&gt;&lt;wsp:rsid wsp:val=&quot;0082169D&quot;/&gt;&lt;wsp:rsid wsp:val=&quot;00821AD5&quot;/&gt;&lt;wsp:rsid wsp:val=&quot;00821CAE&quot;/&gt;&lt;wsp:rsid wsp:val=&quot;00821E23&quot;/&gt;&lt;wsp:rsid wsp:val=&quot;0082275A&quot;/&gt;&lt;wsp:rsid wsp:val=&quot;00822AC3&quot;/&gt;&lt;wsp:rsid wsp:val=&quot;00823477&quot;/&gt;&lt;wsp:rsid wsp:val=&quot;008237ED&quot;/&gt;&lt;wsp:rsid wsp:val=&quot;00823B63&quot;/&gt;&lt;wsp:rsid wsp:val=&quot;00823C52&quot;/&gt;&lt;wsp:rsid wsp:val=&quot;00823E80&quot;/&gt;&lt;wsp:rsid wsp:val=&quot;00824182&quot;/&gt;&lt;wsp:rsid wsp:val=&quot;00824692&quot;/&gt;&lt;wsp:rsid wsp:val=&quot;00824CB8&quot;/&gt;&lt;wsp:rsid wsp:val=&quot;00825EBE&quot;/&gt;&lt;wsp:rsid wsp:val=&quot;00825ECD&quot;/&gt;&lt;wsp:rsid wsp:val=&quot;00826050&quot;/&gt;&lt;wsp:rsid wsp:val=&quot;008264BE&quot;/&gt;&lt;wsp:rsid wsp:val=&quot;008265D6&quot;/&gt;&lt;wsp:rsid wsp:val=&quot;00826672&quot;/&gt;&lt;wsp:rsid wsp:val=&quot;008273C7&quot;/&gt;&lt;wsp:rsid wsp:val=&quot;0082783D&quot;/&gt;&lt;wsp:rsid wsp:val=&quot;00827AC8&quot;/&gt;&lt;wsp:rsid wsp:val=&quot;00827BAB&quot;/&gt;&lt;wsp:rsid wsp:val=&quot;00827C03&quot;/&gt;&lt;wsp:rsid wsp:val=&quot;00827F5E&quot;/&gt;&lt;wsp:rsid wsp:val=&quot;008300ED&quot;/&gt;&lt;wsp:rsid wsp:val=&quot;008300F6&quot;/&gt;&lt;wsp:rsid wsp:val=&quot;00830867&quot;/&gt;&lt;wsp:rsid wsp:val=&quot;00830CF1&quot;/&gt;&lt;wsp:rsid wsp:val=&quot;00830E67&quot;/&gt;&lt;wsp:rsid wsp:val=&quot;00830F76&quot;/&gt;&lt;wsp:rsid wsp:val=&quot;00831456&quot;/&gt;&lt;wsp:rsid wsp:val=&quot;00832598&quot;/&gt;&lt;wsp:rsid wsp:val=&quot;00832782&quot;/&gt;&lt;wsp:rsid wsp:val=&quot;00832EAD&quot;/&gt;&lt;wsp:rsid wsp:val=&quot;0083310C&quot;/&gt;&lt;wsp:rsid wsp:val=&quot;008336E7&quot;/&gt;&lt;wsp:rsid wsp:val=&quot;00833921&quot;/&gt;&lt;wsp:rsid wsp:val=&quot;00833951&quot;/&gt;&lt;wsp:rsid wsp:val=&quot;00833BF2&quot;/&gt;&lt;wsp:rsid wsp:val=&quot;00833E45&quot;/&gt;&lt;wsp:rsid wsp:val=&quot;00833F69&quot;/&gt;&lt;wsp:rsid wsp:val=&quot;008340A8&quot;/&gt;&lt;wsp:rsid wsp:val=&quot;0083410C&quot;/&gt;&lt;wsp:rsid wsp:val=&quot;0083439F&quot;/&gt;&lt;wsp:rsid wsp:val=&quot;00834487&quot;/&gt;&lt;wsp:rsid wsp:val=&quot;008347DB&quot;/&gt;&lt;wsp:rsid wsp:val=&quot;0083494F&quot;/&gt;&lt;wsp:rsid wsp:val=&quot;00835BE8&quot;/&gt;&lt;wsp:rsid wsp:val=&quot;00835C3D&quot;/&gt;&lt;wsp:rsid wsp:val=&quot;0083643B&quot;/&gt;&lt;wsp:rsid wsp:val=&quot;008364CC&quot;/&gt;&lt;wsp:rsid wsp:val=&quot;008366FF&quot;/&gt;&lt;wsp:rsid wsp:val=&quot;008367C8&quot;/&gt;&lt;wsp:rsid wsp:val=&quot;00836B1D&quot;/&gt;&lt;wsp:rsid wsp:val=&quot;00836C61&quot;/&gt;&lt;wsp:rsid wsp:val=&quot;00836C91&quot;/&gt;&lt;wsp:rsid wsp:val=&quot;008373FE&quot;/&gt;&lt;wsp:rsid wsp:val=&quot;008376E0&quot;/&gt;&lt;wsp:rsid wsp:val=&quot;00837986&quot;/&gt;&lt;wsp:rsid wsp:val=&quot;008379DF&quot;/&gt;&lt;wsp:rsid wsp:val=&quot;00837ACA&quot;/&gt;&lt;wsp:rsid wsp:val=&quot;00837C53&quot;/&gt;&lt;wsp:rsid wsp:val=&quot;00837CED&quot;/&gt;&lt;wsp:rsid wsp:val=&quot;00837F1B&quot;/&gt;&lt;wsp:rsid wsp:val=&quot;0084020C&quot;/&gt;&lt;wsp:rsid wsp:val=&quot;00840600&quot;/&gt;&lt;wsp:rsid wsp:val=&quot;008406F5&quot;/&gt;&lt;wsp:rsid wsp:val=&quot;0084076E&quot;/&gt;&lt;wsp:rsid wsp:val=&quot;0084084A&quot;/&gt;&lt;wsp:rsid wsp:val=&quot;00841030&quot;/&gt;&lt;wsp:rsid wsp:val=&quot;008412E1&quot;/&gt;&lt;wsp:rsid wsp:val=&quot;008420D1&quot;/&gt;&lt;wsp:rsid wsp:val=&quot;0084221A&quot;/&gt;&lt;wsp:rsid wsp:val=&quot;00842384&quot;/&gt;&lt;wsp:rsid wsp:val=&quot;00842DBF&quot;/&gt;&lt;wsp:rsid wsp:val=&quot;00842ED2&quot;/&gt;&lt;wsp:rsid wsp:val=&quot;00843F18&quot;/&gt;&lt;wsp:rsid wsp:val=&quot;00844057&quot;/&gt;&lt;wsp:rsid wsp:val=&quot;00844420&quot;/&gt;&lt;wsp:rsid wsp:val=&quot;00844618&quot;/&gt;&lt;wsp:rsid wsp:val=&quot;0084468B&quot;/&gt;&lt;wsp:rsid wsp:val=&quot;0084489B&quot;/&gt;&lt;wsp:rsid wsp:val=&quot;008449EA&quot;/&gt;&lt;wsp:rsid wsp:val=&quot;00844D39&quot;/&gt;&lt;wsp:rsid wsp:val=&quot;0084566D&quot;/&gt;&lt;wsp:rsid wsp:val=&quot;008456DE&quot;/&gt;&lt;wsp:rsid wsp:val=&quot;00845880&quot;/&gt;&lt;wsp:rsid wsp:val=&quot;00845979&quot;/&gt;&lt;wsp:rsid wsp:val=&quot;00845A71&quot;/&gt;&lt;wsp:rsid wsp:val=&quot;0084633D&quot;/&gt;&lt;wsp:rsid wsp:val=&quot;00846822&quot;/&gt;&lt;wsp:rsid wsp:val=&quot;008469C9&quot;/&gt;&lt;wsp:rsid wsp:val=&quot;008470C1&quot;/&gt;&lt;wsp:rsid wsp:val=&quot;008470EC&quot;/&gt;&lt;wsp:rsid wsp:val=&quot;00847615&quot;/&gt;&lt;wsp:rsid wsp:val=&quot;008477F4&quot;/&gt;&lt;wsp:rsid wsp:val=&quot;00847864&quot;/&gt;&lt;wsp:rsid wsp:val=&quot;00850232&quot;/&gt;&lt;wsp:rsid wsp:val=&quot;0085026F&quot;/&gt;&lt;wsp:rsid wsp:val=&quot;00850499&quot;/&gt;&lt;wsp:rsid wsp:val=&quot;00850842&quot;/&gt;&lt;wsp:rsid wsp:val=&quot;008509A1&quot;/&gt;&lt;wsp:rsid wsp:val=&quot;008509B5&quot;/&gt;&lt;wsp:rsid wsp:val=&quot;00851035&quot;/&gt;&lt;wsp:rsid wsp:val=&quot;008510B1&quot;/&gt;&lt;wsp:rsid wsp:val=&quot;00851271&quot;/&gt;&lt;wsp:rsid wsp:val=&quot;008515F7&quot;/&gt;&lt;wsp:rsid wsp:val=&quot;00851664&quot;/&gt;&lt;wsp:rsid wsp:val=&quot;008517FB&quot;/&gt;&lt;wsp:rsid wsp:val=&quot;00851CB8&quot;/&gt;&lt;wsp:rsid wsp:val=&quot;00851E7B&quot;/&gt;&lt;wsp:rsid wsp:val=&quot;0085206D&quot;/&gt;&lt;wsp:rsid wsp:val=&quot;0085270C&quot;/&gt;&lt;wsp:rsid wsp:val=&quot;0085277C&quot;/&gt;&lt;wsp:rsid wsp:val=&quot;00852803&quot;/&gt;&lt;wsp:rsid wsp:val=&quot;00852CEB&quot;/&gt;&lt;wsp:rsid wsp:val=&quot;00853FB6&quot;/&gt;&lt;wsp:rsid wsp:val=&quot;0085416C&quot;/&gt;&lt;wsp:rsid wsp:val=&quot;0085436B&quot;/&gt;&lt;wsp:rsid wsp:val=&quot;00854479&quot;/&gt;&lt;wsp:rsid wsp:val=&quot;008546D5&quot;/&gt;&lt;wsp:rsid wsp:val=&quot;00854DFC&quot;/&gt;&lt;wsp:rsid wsp:val=&quot;008551ED&quot;/&gt;&lt;wsp:rsid wsp:val=&quot;008556D8&quot;/&gt;&lt;wsp:rsid wsp:val=&quot;008557C5&quot;/&gt;&lt;wsp:rsid wsp:val=&quot;00855869&quot;/&gt;&lt;wsp:rsid wsp:val=&quot;00855E69&quot;/&gt;&lt;wsp:rsid wsp:val=&quot;00855E92&quot;/&gt;&lt;wsp:rsid wsp:val=&quot;00855FAA&quot;/&gt;&lt;wsp:rsid wsp:val=&quot;00856809&quot;/&gt;&lt;wsp:rsid wsp:val=&quot;008569DC&quot;/&gt;&lt;wsp:rsid wsp:val=&quot;00856CBA&quot;/&gt;&lt;wsp:rsid wsp:val=&quot;008570B1&quot;/&gt;&lt;wsp:rsid wsp:val=&quot;0085727F&quot;/&gt;&lt;wsp:rsid wsp:val=&quot;00857378&quot;/&gt;&lt;wsp:rsid wsp:val=&quot;008575B3&quot;/&gt;&lt;wsp:rsid wsp:val=&quot;008576D6&quot;/&gt;&lt;wsp:rsid wsp:val=&quot;008577C0&quot;/&gt;&lt;wsp:rsid wsp:val=&quot;008579EC&quot;/&gt;&lt;wsp:rsid wsp:val=&quot;00857D38&quot;/&gt;&lt;wsp:rsid wsp:val=&quot;00857F16&quot;/&gt;&lt;wsp:rsid wsp:val=&quot;008601AC&quot;/&gt;&lt;wsp:rsid wsp:val=&quot;00860376&quot;/&gt;&lt;wsp:rsid wsp:val=&quot;008607B9&quot;/&gt;&lt;wsp:rsid wsp:val=&quot;00860DDE&quot;/&gt;&lt;wsp:rsid wsp:val=&quot;00860F57&quot;/&gt;&lt;wsp:rsid wsp:val=&quot;00861566&quot;/&gt;&lt;wsp:rsid wsp:val=&quot;00861650&quot;/&gt;&lt;wsp:rsid wsp:val=&quot;00861655&quot;/&gt;&lt;wsp:rsid wsp:val=&quot;00861659&quot;/&gt;&lt;wsp:rsid wsp:val=&quot;00861798&quot;/&gt;&lt;wsp:rsid wsp:val=&quot;00861944&quot;/&gt;&lt;wsp:rsid wsp:val=&quot;00861B25&quot;/&gt;&lt;wsp:rsid wsp:val=&quot;00861B36&quot;/&gt;&lt;wsp:rsid wsp:val=&quot;008620C5&quot;/&gt;&lt;wsp:rsid wsp:val=&quot;00862482&quot;/&gt;&lt;wsp:rsid wsp:val=&quot;0086259D&quot;/&gt;&lt;wsp:rsid wsp:val=&quot;00862711&quot;/&gt;&lt;wsp:rsid wsp:val=&quot;008627BA&quot;/&gt;&lt;wsp:rsid wsp:val=&quot;00862D73&quot;/&gt;&lt;wsp:rsid wsp:val=&quot;00862FB4&quot;/&gt;&lt;wsp:rsid wsp:val=&quot;008631F1&quot;/&gt;&lt;wsp:rsid wsp:val=&quot;00863667&quot;/&gt;&lt;wsp:rsid wsp:val=&quot;00863CBD&quot;/&gt;&lt;wsp:rsid wsp:val=&quot;00863EDD&quot;/&gt;&lt;wsp:rsid wsp:val=&quot;00863F0F&quot;/&gt;&lt;wsp:rsid wsp:val=&quot;0086417B&quot;/&gt;&lt;wsp:rsid wsp:val=&quot;008646EE&quot;/&gt;&lt;wsp:rsid wsp:val=&quot;00864814&quot;/&gt;&lt;wsp:rsid wsp:val=&quot;00864A52&quot;/&gt;&lt;wsp:rsid wsp:val=&quot;00864AFF&quot;/&gt;&lt;wsp:rsid wsp:val=&quot;00864C18&quot;/&gt;&lt;wsp:rsid wsp:val=&quot;00864CC5&quot;/&gt;&lt;wsp:rsid wsp:val=&quot;00864ED6&quot;/&gt;&lt;wsp:rsid wsp:val=&quot;00865296&quot;/&gt;&lt;wsp:rsid wsp:val=&quot;008652D1&quot;/&gt;&lt;wsp:rsid wsp:val=&quot;0086547D&quot;/&gt;&lt;wsp:rsid wsp:val=&quot;00865521&quot;/&gt;&lt;wsp:rsid wsp:val=&quot;00866098&quot;/&gt;&lt;wsp:rsid wsp:val=&quot;00866916&quot;/&gt;&lt;wsp:rsid wsp:val=&quot;00866B79&quot;/&gt;&lt;wsp:rsid wsp:val=&quot;00866B8E&quot;/&gt;&lt;wsp:rsid wsp:val=&quot;00867246&quot;/&gt;&lt;wsp:rsid wsp:val=&quot;00867390&quot;/&gt;&lt;wsp:rsid wsp:val=&quot;0087027B&quot;/&gt;&lt;wsp:rsid wsp:val=&quot;0087099F&quot;/&gt;&lt;wsp:rsid wsp:val=&quot;00870F34&quot;/&gt;&lt;wsp:rsid wsp:val=&quot;00871F2C&quot;/&gt;&lt;wsp:rsid wsp:val=&quot;00872248&quot;/&gt;&lt;wsp:rsid wsp:val=&quot;00872880&quot;/&gt;&lt;wsp:rsid wsp:val=&quot;00872B87&quot;/&gt;&lt;wsp:rsid wsp:val=&quot;00872E86&quot;/&gt;&lt;wsp:rsid wsp:val=&quot;00872EE4&quot;/&gt;&lt;wsp:rsid wsp:val=&quot;008730FF&quot;/&gt;&lt;wsp:rsid wsp:val=&quot;008731FE&quot;/&gt;&lt;wsp:rsid wsp:val=&quot;00873B6F&quot;/&gt;&lt;wsp:rsid wsp:val=&quot;00874173&quot;/&gt;&lt;wsp:rsid wsp:val=&quot;00874194&quot;/&gt;&lt;wsp:rsid wsp:val=&quot;00874BF8&quot;/&gt;&lt;wsp:rsid wsp:val=&quot;00875387&quot;/&gt;&lt;wsp:rsid wsp:val=&quot;00875395&quot;/&gt;&lt;wsp:rsid wsp:val=&quot;008754E7&quot;/&gt;&lt;wsp:rsid wsp:val=&quot;008758A2&quot;/&gt;&lt;wsp:rsid wsp:val=&quot;00875903&quot;/&gt;&lt;wsp:rsid wsp:val=&quot;00875E29&quot;/&gt;&lt;wsp:rsid wsp:val=&quot;00875F01&quot;/&gt;&lt;wsp:rsid wsp:val=&quot;0087619D&quot;/&gt;&lt;wsp:rsid wsp:val=&quot;00876479&quot;/&gt;&lt;wsp:rsid wsp:val=&quot;008764E3&quot;/&gt;&lt;wsp:rsid wsp:val=&quot;00877171&quot;/&gt;&lt;wsp:rsid wsp:val=&quot;00877415&quot;/&gt;&lt;wsp:rsid wsp:val=&quot;00877562&quot;/&gt;&lt;wsp:rsid wsp:val=&quot;0087761F&quot;/&gt;&lt;wsp:rsid wsp:val=&quot;008777A4&quot;/&gt;&lt;wsp:rsid wsp:val=&quot;008778F7&quot;/&gt;&lt;wsp:rsid wsp:val=&quot;00877DED&quot;/&gt;&lt;wsp:rsid wsp:val=&quot;00877EC8&quot;/&gt;&lt;wsp:rsid wsp:val=&quot;00880477&quot;/&gt;&lt;wsp:rsid wsp:val=&quot;00880993&quot;/&gt;&lt;wsp:rsid wsp:val=&quot;00880FEB&quot;/&gt;&lt;wsp:rsid wsp:val=&quot;008814C5&quot;/&gt;&lt;wsp:rsid wsp:val=&quot;00881CA7&quot;/&gt;&lt;wsp:rsid wsp:val=&quot;008821FB&quot;/&gt;&lt;wsp:rsid wsp:val=&quot;0088259A&quot;/&gt;&lt;wsp:rsid wsp:val=&quot;00882B4A&quot;/&gt;&lt;wsp:rsid wsp:val=&quot;00882F90&quot;/&gt;&lt;wsp:rsid wsp:val=&quot;00882FB2&quot;/&gt;&lt;wsp:rsid wsp:val=&quot;00883362&quot;/&gt;&lt;wsp:rsid wsp:val=&quot;00883526&quot;/&gt;&lt;wsp:rsid wsp:val=&quot;00884015&quot;/&gt;&lt;wsp:rsid wsp:val=&quot;008841DF&quot;/&gt;&lt;wsp:rsid wsp:val=&quot;008842EA&quot;/&gt;&lt;wsp:rsid wsp:val=&quot;00884A55&quot;/&gt;&lt;wsp:rsid wsp:val=&quot;00884DF3&quot;/&gt;&lt;wsp:rsid wsp:val=&quot;00885566&quot;/&gt;&lt;wsp:rsid wsp:val=&quot;00885745&quot;/&gt;&lt;wsp:rsid wsp:val=&quot;008861DE&quot;/&gt;&lt;wsp:rsid wsp:val=&quot;00886304&quot;/&gt;&lt;wsp:rsid wsp:val=&quot;0088665C&quot;/&gt;&lt;wsp:rsid wsp:val=&quot;00886685&quot;/&gt;&lt;wsp:rsid wsp:val=&quot;00886AF1&quot;/&gt;&lt;wsp:rsid wsp:val=&quot;00886B2F&quot;/&gt;&lt;wsp:rsid wsp:val=&quot;00887304&quot;/&gt;&lt;wsp:rsid wsp:val=&quot;008873BB&quot;/&gt;&lt;wsp:rsid wsp:val=&quot;00887AF3&quot;/&gt;&lt;wsp:rsid wsp:val=&quot;00887DC8&quot;/&gt;&lt;wsp:rsid wsp:val=&quot;00887DDA&quot;/&gt;&lt;wsp:rsid wsp:val=&quot;0089004C&quot;/&gt;&lt;wsp:rsid wsp:val=&quot;0089009A&quot;/&gt;&lt;wsp:rsid wsp:val=&quot;008900F1&quot;/&gt;&lt;wsp:rsid wsp:val=&quot;0089046F&quot;/&gt;&lt;wsp:rsid wsp:val=&quot;00890688&quot;/&gt;&lt;wsp:rsid wsp:val=&quot;00890766&quot;/&gt;&lt;wsp:rsid wsp:val=&quot;008907E5&quot;/&gt;&lt;wsp:rsid wsp:val=&quot;00890FF7&quot;/&gt;&lt;wsp:rsid wsp:val=&quot;00891069&quot;/&gt;&lt;wsp:rsid wsp:val=&quot;00891090&quot;/&gt;&lt;wsp:rsid wsp:val=&quot;00891208&quot;/&gt;&lt;wsp:rsid wsp:val=&quot;008914FB&quot;/&gt;&lt;wsp:rsid wsp:val=&quot;0089157C&quot;/&gt;&lt;wsp:rsid wsp:val=&quot;0089174B&quot;/&gt;&lt;wsp:rsid wsp:val=&quot;008918F1&quot;/&gt;&lt;wsp:rsid wsp:val=&quot;008921BB&quot;/&gt;&lt;wsp:rsid wsp:val=&quot;00892C4D&quot;/&gt;&lt;wsp:rsid wsp:val=&quot;00892FA7&quot;/&gt;&lt;wsp:rsid wsp:val=&quot;008930F8&quot;/&gt;&lt;wsp:rsid wsp:val=&quot;00893213&quot;/&gt;&lt;wsp:rsid wsp:val=&quot;00893484&quot;/&gt;&lt;wsp:rsid wsp:val=&quot;00893DE4&quot;/&gt;&lt;wsp:rsid wsp:val=&quot;0089483C&quot;/&gt;&lt;wsp:rsid wsp:val=&quot;00894999&quot;/&gt;&lt;wsp:rsid wsp:val=&quot;00894E21&quot;/&gt;&lt;wsp:rsid wsp:val=&quot;0089510D&quot;/&gt;&lt;wsp:rsid wsp:val=&quot;00895188&quot;/&gt;&lt;wsp:rsid wsp:val=&quot;00895190&quot;/&gt;&lt;wsp:rsid wsp:val=&quot;00895790&quot;/&gt;&lt;wsp:rsid wsp:val=&quot;00895858&quot;/&gt;&lt;wsp:rsid wsp:val=&quot;00895E63&quot;/&gt;&lt;wsp:rsid wsp:val=&quot;00896069&quot;/&gt;&lt;wsp:rsid wsp:val=&quot;00896189&quot;/&gt;&lt;wsp:rsid wsp:val=&quot;008968B0&quot;/&gt;&lt;wsp:rsid wsp:val=&quot;00896A69&quot;/&gt;&lt;wsp:rsid wsp:val=&quot;00896CA8&quot;/&gt;&lt;wsp:rsid wsp:val=&quot;00896F9C&quot;/&gt;&lt;wsp:rsid wsp:val=&quot;00896FA9&quot;/&gt;&lt;wsp:rsid wsp:val=&quot;00897522&quot;/&gt;&lt;wsp:rsid wsp:val=&quot;00897671&quot;/&gt;&lt;wsp:rsid wsp:val=&quot;00897B02&quot;/&gt;&lt;wsp:rsid wsp:val=&quot;00897FE4&quot;/&gt;&lt;wsp:rsid wsp:val=&quot;008A04AA&quot;/&gt;&lt;wsp:rsid wsp:val=&quot;008A1205&quot;/&gt;&lt;wsp:rsid wsp:val=&quot;008A1338&quot;/&gt;&lt;wsp:rsid wsp:val=&quot;008A145D&quot;/&gt;&lt;wsp:rsid wsp:val=&quot;008A15DE&quot;/&gt;&lt;wsp:rsid wsp:val=&quot;008A161D&quot;/&gt;&lt;wsp:rsid wsp:val=&quot;008A169E&quot;/&gt;&lt;wsp:rsid wsp:val=&quot;008A1C25&quot;/&gt;&lt;wsp:rsid wsp:val=&quot;008A1C4C&quot;/&gt;&lt;wsp:rsid wsp:val=&quot;008A1C5E&quot;/&gt;&lt;wsp:rsid wsp:val=&quot;008A1FCB&quot;/&gt;&lt;wsp:rsid wsp:val=&quot;008A227F&quot;/&gt;&lt;wsp:rsid wsp:val=&quot;008A3592&quot;/&gt;&lt;wsp:rsid wsp:val=&quot;008A35F3&quot;/&gt;&lt;wsp:rsid wsp:val=&quot;008A3619&quot;/&gt;&lt;wsp:rsid wsp:val=&quot;008A3B2A&quot;/&gt;&lt;wsp:rsid wsp:val=&quot;008A3B82&quot;/&gt;&lt;wsp:rsid wsp:val=&quot;008A3C4B&quot;/&gt;&lt;wsp:rsid wsp:val=&quot;008A3EC5&quot;/&gt;&lt;wsp:rsid wsp:val=&quot;008A3EE1&quot;/&gt;&lt;wsp:rsid wsp:val=&quot;008A42DB&quot;/&gt;&lt;wsp:rsid wsp:val=&quot;008A43B4&quot;/&gt;&lt;wsp:rsid wsp:val=&quot;008A4408&quot;/&gt;&lt;wsp:rsid wsp:val=&quot;008A45A2&quot;/&gt;&lt;wsp:rsid wsp:val=&quot;008A5550&quot;/&gt;&lt;wsp:rsid wsp:val=&quot;008A5A2D&quot;/&gt;&lt;wsp:rsid wsp:val=&quot;008A5B35&quot;/&gt;&lt;wsp:rsid wsp:val=&quot;008A5BB3&quot;/&gt;&lt;wsp:rsid wsp:val=&quot;008A64EF&quot;/&gt;&lt;wsp:rsid wsp:val=&quot;008A6625&quot;/&gt;&lt;wsp:rsid wsp:val=&quot;008A696B&quot;/&gt;&lt;wsp:rsid wsp:val=&quot;008A6A2C&quot;/&gt;&lt;wsp:rsid wsp:val=&quot;008A6CA5&quot;/&gt;&lt;wsp:rsid wsp:val=&quot;008A6DF3&quot;/&gt;&lt;wsp:rsid wsp:val=&quot;008A7152&quot;/&gt;&lt;wsp:rsid wsp:val=&quot;008A71C7&quot;/&gt;&lt;wsp:rsid wsp:val=&quot;008A75D1&quot;/&gt;&lt;wsp:rsid wsp:val=&quot;008A794A&quot;/&gt;&lt;wsp:rsid wsp:val=&quot;008A79CF&quot;/&gt;&lt;wsp:rsid wsp:val=&quot;008A7DE1&quot;/&gt;&lt;wsp:rsid wsp:val=&quot;008B0552&quot;/&gt;&lt;wsp:rsid wsp:val=&quot;008B0939&quot;/&gt;&lt;wsp:rsid wsp:val=&quot;008B0F1A&quot;/&gt;&lt;wsp:rsid wsp:val=&quot;008B1153&quot;/&gt;&lt;wsp:rsid wsp:val=&quot;008B13B2&quot;/&gt;&lt;wsp:rsid wsp:val=&quot;008B15D3&quot;/&gt;&lt;wsp:rsid wsp:val=&quot;008B1BB5&quot;/&gt;&lt;wsp:rsid wsp:val=&quot;008B246F&quot;/&gt;&lt;wsp:rsid wsp:val=&quot;008B259A&quot;/&gt;&lt;wsp:rsid wsp:val=&quot;008B2E99&quot;/&gt;&lt;wsp:rsid wsp:val=&quot;008B30F8&quot;/&gt;&lt;wsp:rsid wsp:val=&quot;008B3298&quot;/&gt;&lt;wsp:rsid wsp:val=&quot;008B32AB&quot;/&gt;&lt;wsp:rsid wsp:val=&quot;008B33EA&quot;/&gt;&lt;wsp:rsid wsp:val=&quot;008B36B1&quot;/&gt;&lt;wsp:rsid wsp:val=&quot;008B375F&quot;/&gt;&lt;wsp:rsid wsp:val=&quot;008B3B28&quot;/&gt;&lt;wsp:rsid wsp:val=&quot;008B3E15&quot;/&gt;&lt;wsp:rsid wsp:val=&quot;008B3F5C&quot;/&gt;&lt;wsp:rsid wsp:val=&quot;008B452E&quot;/&gt;&lt;wsp:rsid wsp:val=&quot;008B47A6&quot;/&gt;&lt;wsp:rsid wsp:val=&quot;008B4D46&quot;/&gt;&lt;wsp:rsid wsp:val=&quot;008B4F38&quot;/&gt;&lt;wsp:rsid wsp:val=&quot;008B50CC&quot;/&gt;&lt;wsp:rsid wsp:val=&quot;008B5265&quot;/&gt;&lt;wsp:rsid wsp:val=&quot;008B55B9&quot;/&gt;&lt;wsp:rsid wsp:val=&quot;008B55E7&quot;/&gt;&lt;wsp:rsid wsp:val=&quot;008B5665&quot;/&gt;&lt;wsp:rsid wsp:val=&quot;008B5877&quot;/&gt;&lt;wsp:rsid wsp:val=&quot;008B5CA0&quot;/&gt;&lt;wsp:rsid wsp:val=&quot;008B6DBD&quot;/&gt;&lt;wsp:rsid wsp:val=&quot;008B7317&quot;/&gt;&lt;wsp:rsid wsp:val=&quot;008B7A20&quot;/&gt;&lt;wsp:rsid wsp:val=&quot;008B7BB5&quot;/&gt;&lt;wsp:rsid wsp:val=&quot;008B7BFE&quot;/&gt;&lt;wsp:rsid wsp:val=&quot;008B7DA6&quot;/&gt;&lt;wsp:rsid wsp:val=&quot;008B7F05&quot;/&gt;&lt;wsp:rsid wsp:val=&quot;008C0376&quot;/&gt;&lt;wsp:rsid wsp:val=&quot;008C0517&quot;/&gt;&lt;wsp:rsid wsp:val=&quot;008C0615&quot;/&gt;&lt;wsp:rsid wsp:val=&quot;008C10E6&quot;/&gt;&lt;wsp:rsid wsp:val=&quot;008C1211&quot;/&gt;&lt;wsp:rsid wsp:val=&quot;008C1229&quot;/&gt;&lt;wsp:rsid wsp:val=&quot;008C14B2&quot;/&gt;&lt;wsp:rsid wsp:val=&quot;008C1781&quot;/&gt;&lt;wsp:rsid wsp:val=&quot;008C1888&quot;/&gt;&lt;wsp:rsid wsp:val=&quot;008C18E3&quot;/&gt;&lt;wsp:rsid wsp:val=&quot;008C1A7A&quot;/&gt;&lt;wsp:rsid wsp:val=&quot;008C1D1C&quot;/&gt;&lt;wsp:rsid wsp:val=&quot;008C1E3A&quot;/&gt;&lt;wsp:rsid wsp:val=&quot;008C2121&quot;/&gt;&lt;wsp:rsid wsp:val=&quot;008C22B1&quot;/&gt;&lt;wsp:rsid wsp:val=&quot;008C2381&quot;/&gt;&lt;wsp:rsid wsp:val=&quot;008C2682&quot;/&gt;&lt;wsp:rsid wsp:val=&quot;008C3221&quot;/&gt;&lt;wsp:rsid wsp:val=&quot;008C329A&quot;/&gt;&lt;wsp:rsid wsp:val=&quot;008C398B&quot;/&gt;&lt;wsp:rsid wsp:val=&quot;008C3A19&quot;/&gt;&lt;wsp:rsid wsp:val=&quot;008C445B&quot;/&gt;&lt;wsp:rsid wsp:val=&quot;008C4939&quot;/&gt;&lt;wsp:rsid wsp:val=&quot;008C4952&quot;/&gt;&lt;wsp:rsid wsp:val=&quot;008C4DC4&quot;/&gt;&lt;wsp:rsid wsp:val=&quot;008C5103&quot;/&gt;&lt;wsp:rsid wsp:val=&quot;008C5288&quot;/&gt;&lt;wsp:rsid wsp:val=&quot;008C5644&quot;/&gt;&lt;wsp:rsid wsp:val=&quot;008C583C&quot;/&gt;&lt;wsp:rsid wsp:val=&quot;008C5E89&quot;/&gt;&lt;wsp:rsid wsp:val=&quot;008C6707&quot;/&gt;&lt;wsp:rsid wsp:val=&quot;008C681C&quot;/&gt;&lt;wsp:rsid wsp:val=&quot;008C6CA7&quot;/&gt;&lt;wsp:rsid wsp:val=&quot;008C6CDE&quot;/&gt;&lt;wsp:rsid wsp:val=&quot;008C6DA2&quot;/&gt;&lt;wsp:rsid wsp:val=&quot;008C727B&quot;/&gt;&lt;wsp:rsid wsp:val=&quot;008C7385&quot;/&gt;&lt;wsp:rsid wsp:val=&quot;008C79F0&quot;/&gt;&lt;wsp:rsid wsp:val=&quot;008C7ED0&quot;/&gt;&lt;wsp:rsid wsp:val=&quot;008C7FAE&quot;/&gt;&lt;wsp:rsid wsp:val=&quot;008D02C2&quot;/&gt;&lt;wsp:rsid wsp:val=&quot;008D13C8&quot;/&gt;&lt;wsp:rsid wsp:val=&quot;008D14D0&quot;/&gt;&lt;wsp:rsid wsp:val=&quot;008D14DA&quot;/&gt;&lt;wsp:rsid wsp:val=&quot;008D208B&quot;/&gt;&lt;wsp:rsid wsp:val=&quot;008D2494&quot;/&gt;&lt;wsp:rsid wsp:val=&quot;008D24AA&quot;/&gt;&lt;wsp:rsid wsp:val=&quot;008D2736&quot;/&gt;&lt;wsp:rsid wsp:val=&quot;008D2B9A&quot;/&gt;&lt;wsp:rsid wsp:val=&quot;008D2C78&quot;/&gt;&lt;wsp:rsid wsp:val=&quot;008D2CB4&quot;/&gt;&lt;wsp:rsid wsp:val=&quot;008D3A76&quot;/&gt;&lt;wsp:rsid wsp:val=&quot;008D3D7C&quot;/&gt;&lt;wsp:rsid wsp:val=&quot;008D3D7E&quot;/&gt;&lt;wsp:rsid wsp:val=&quot;008D5248&quot;/&gt;&lt;wsp:rsid wsp:val=&quot;008D563E&quot;/&gt;&lt;wsp:rsid wsp:val=&quot;008D56B2&quot;/&gt;&lt;wsp:rsid wsp:val=&quot;008D5A3C&quot;/&gt;&lt;wsp:rsid wsp:val=&quot;008D5AB6&quot;/&gt;&lt;wsp:rsid wsp:val=&quot;008D5E4D&quot;/&gt;&lt;wsp:rsid wsp:val=&quot;008D5F98&quot;/&gt;&lt;wsp:rsid wsp:val=&quot;008D621A&quot;/&gt;&lt;wsp:rsid wsp:val=&quot;008D6AEA&quot;/&gt;&lt;wsp:rsid wsp:val=&quot;008D6E7B&quot;/&gt;&lt;wsp:rsid wsp:val=&quot;008D719A&quot;/&gt;&lt;wsp:rsid wsp:val=&quot;008D75A7&quot;/&gt;&lt;wsp:rsid wsp:val=&quot;008D7647&quot;/&gt;&lt;wsp:rsid wsp:val=&quot;008D76A1&quot;/&gt;&lt;wsp:rsid wsp:val=&quot;008D796D&quot;/&gt;&lt;wsp:rsid wsp:val=&quot;008D7A58&quot;/&gt;&lt;wsp:rsid wsp:val=&quot;008D7A7C&quot;/&gt;&lt;wsp:rsid wsp:val=&quot;008D7EAA&quot;/&gt;&lt;wsp:rsid wsp:val=&quot;008E04A5&quot;/&gt;&lt;wsp:rsid wsp:val=&quot;008E0643&quot;/&gt;&lt;wsp:rsid wsp:val=&quot;008E0A05&quot;/&gt;&lt;wsp:rsid wsp:val=&quot;008E0ED4&quot;/&gt;&lt;wsp:rsid wsp:val=&quot;008E0EFD&quot;/&gt;&lt;wsp:rsid wsp:val=&quot;008E12AE&quot;/&gt;&lt;wsp:rsid wsp:val=&quot;008E1479&quot;/&gt;&lt;wsp:rsid wsp:val=&quot;008E15CD&quot;/&gt;&lt;wsp:rsid wsp:val=&quot;008E1793&quot;/&gt;&lt;wsp:rsid wsp:val=&quot;008E18BD&quot;/&gt;&lt;wsp:rsid wsp:val=&quot;008E1A2F&quot;/&gt;&lt;wsp:rsid wsp:val=&quot;008E1C57&quot;/&gt;&lt;wsp:rsid wsp:val=&quot;008E1CF1&quot;/&gt;&lt;wsp:rsid wsp:val=&quot;008E1DDC&quot;/&gt;&lt;wsp:rsid wsp:val=&quot;008E257B&quot;/&gt;&lt;wsp:rsid wsp:val=&quot;008E2BF1&quot;/&gt;&lt;wsp:rsid wsp:val=&quot;008E2E34&quot;/&gt;&lt;wsp:rsid wsp:val=&quot;008E31ED&quot;/&gt;&lt;wsp:rsid wsp:val=&quot;008E35EA&quot;/&gt;&lt;wsp:rsid wsp:val=&quot;008E3727&quot;/&gt;&lt;wsp:rsid wsp:val=&quot;008E3C60&quot;/&gt;&lt;wsp:rsid wsp:val=&quot;008E3D5E&quot;/&gt;&lt;wsp:rsid wsp:val=&quot;008E4200&quot;/&gt;&lt;wsp:rsid wsp:val=&quot;008E422E&quot;/&gt;&lt;wsp:rsid wsp:val=&quot;008E466C&quot;/&gt;&lt;wsp:rsid wsp:val=&quot;008E4AC3&quot;/&gt;&lt;wsp:rsid wsp:val=&quot;008E4B03&quot;/&gt;&lt;wsp:rsid wsp:val=&quot;008E4C91&quot;/&gt;&lt;wsp:rsid wsp:val=&quot;008E4DCC&quot;/&gt;&lt;wsp:rsid wsp:val=&quot;008E5550&quot;/&gt;&lt;wsp:rsid wsp:val=&quot;008E57AA&quot;/&gt;&lt;wsp:rsid wsp:val=&quot;008E5A4E&quot;/&gt;&lt;wsp:rsid wsp:val=&quot;008E5B96&quot;/&gt;&lt;wsp:rsid wsp:val=&quot;008E5D89&quot;/&gt;&lt;wsp:rsid wsp:val=&quot;008E6534&quot;/&gt;&lt;wsp:rsid wsp:val=&quot;008E6801&quot;/&gt;&lt;wsp:rsid wsp:val=&quot;008E6A46&quot;/&gt;&lt;wsp:rsid wsp:val=&quot;008E6B6E&quot;/&gt;&lt;wsp:rsid wsp:val=&quot;008E6B92&quot;/&gt;&lt;wsp:rsid wsp:val=&quot;008E74AF&quot;/&gt;&lt;wsp:rsid wsp:val=&quot;008E799E&quot;/&gt;&lt;wsp:rsid wsp:val=&quot;008E7C80&quot;/&gt;&lt;wsp:rsid wsp:val=&quot;008F01AB&quot;/&gt;&lt;wsp:rsid wsp:val=&quot;008F039A&quot;/&gt;&lt;wsp:rsid wsp:val=&quot;008F06BC&quot;/&gt;&lt;wsp:rsid wsp:val=&quot;008F0AAE&quot;/&gt;&lt;wsp:rsid wsp:val=&quot;008F0B71&quot;/&gt;&lt;wsp:rsid wsp:val=&quot;008F0F3E&quot;/&gt;&lt;wsp:rsid wsp:val=&quot;008F13B4&quot;/&gt;&lt;wsp:rsid wsp:val=&quot;008F15F0&quot;/&gt;&lt;wsp:rsid wsp:val=&quot;008F16F2&quot;/&gt;&lt;wsp:rsid wsp:val=&quot;008F178C&quot;/&gt;&lt;wsp:rsid wsp:val=&quot;008F1909&quot;/&gt;&lt;wsp:rsid wsp:val=&quot;008F1D75&quot;/&gt;&lt;wsp:rsid wsp:val=&quot;008F2217&quot;/&gt;&lt;wsp:rsid wsp:val=&quot;008F2440&quot;/&gt;&lt;wsp:rsid wsp:val=&quot;008F261F&quot;/&gt;&lt;wsp:rsid wsp:val=&quot;008F2785&quot;/&gt;&lt;wsp:rsid wsp:val=&quot;008F297E&quot;/&gt;&lt;wsp:rsid wsp:val=&quot;008F2A0C&quot;/&gt;&lt;wsp:rsid wsp:val=&quot;008F2F85&quot;/&gt;&lt;wsp:rsid wsp:val=&quot;008F3738&quot;/&gt;&lt;wsp:rsid wsp:val=&quot;008F3E4D&quot;/&gt;&lt;wsp:rsid wsp:val=&quot;008F3E7E&quot;/&gt;&lt;wsp:rsid wsp:val=&quot;008F4315&quot;/&gt;&lt;wsp:rsid wsp:val=&quot;008F433F&quot;/&gt;&lt;wsp:rsid wsp:val=&quot;008F464D&quot;/&gt;&lt;wsp:rsid wsp:val=&quot;008F48BB&quot;/&gt;&lt;wsp:rsid wsp:val=&quot;008F4ABF&quot;/&gt;&lt;wsp:rsid wsp:val=&quot;008F4BDF&quot;/&gt;&lt;wsp:rsid wsp:val=&quot;008F4E14&quot;/&gt;&lt;wsp:rsid wsp:val=&quot;008F4EF9&quot;/&gt;&lt;wsp:rsid wsp:val=&quot;008F5083&quot;/&gt;&lt;wsp:rsid wsp:val=&quot;008F5427&quot;/&gt;&lt;wsp:rsid wsp:val=&quot;008F54F9&quot;/&gt;&lt;wsp:rsid wsp:val=&quot;008F5B00&quot;/&gt;&lt;wsp:rsid wsp:val=&quot;008F5BF4&quot;/&gt;&lt;wsp:rsid wsp:val=&quot;008F5CA1&quot;/&gt;&lt;wsp:rsid wsp:val=&quot;008F5E92&quot;/&gt;&lt;wsp:rsid wsp:val=&quot;008F6504&quot;/&gt;&lt;wsp:rsid wsp:val=&quot;008F67F6&quot;/&gt;&lt;wsp:rsid wsp:val=&quot;008F6A25&quot;/&gt;&lt;wsp:rsid wsp:val=&quot;008F6EFC&quot;/&gt;&lt;wsp:rsid wsp:val=&quot;008F7386&quot;/&gt;&lt;wsp:rsid wsp:val=&quot;008F76C6&quot;/&gt;&lt;wsp:rsid wsp:val=&quot;008F780A&quot;/&gt;&lt;wsp:rsid wsp:val=&quot;009001BF&quot;/&gt;&lt;wsp:rsid wsp:val=&quot;00900641&quot;/&gt;&lt;wsp:rsid wsp:val=&quot;00900AC2&quot;/&gt;&lt;wsp:rsid wsp:val=&quot;00900B91&quot;/&gt;&lt;wsp:rsid wsp:val=&quot;00900BAE&quot;/&gt;&lt;wsp:rsid wsp:val=&quot;00900CC1&quot;/&gt;&lt;wsp:rsid wsp:val=&quot;00900CF1&quot;/&gt;&lt;wsp:rsid wsp:val=&quot;00900E82&quot;/&gt;&lt;wsp:rsid wsp:val=&quot;00901273&quot;/&gt;&lt;wsp:rsid wsp:val=&quot;0090134D&quot;/&gt;&lt;wsp:rsid wsp:val=&quot;009013BF&quot;/&gt;&lt;wsp:rsid wsp:val=&quot;009014C3&quot;/&gt;&lt;wsp:rsid wsp:val=&quot;00901640&quot;/&gt;&lt;wsp:rsid wsp:val=&quot;009017ED&quot;/&gt;&lt;wsp:rsid wsp:val=&quot;00902076&quot;/&gt;&lt;wsp:rsid wsp:val=&quot;009022AD&quot;/&gt;&lt;wsp:rsid wsp:val=&quot;0090296B&quot;/&gt;&lt;wsp:rsid wsp:val=&quot;00902ECB&quot;/&gt;&lt;wsp:rsid wsp:val=&quot;009032E9&quot;/&gt;&lt;wsp:rsid wsp:val=&quot;00903A03&quot;/&gt;&lt;wsp:rsid wsp:val=&quot;00903BE9&quot;/&gt;&lt;wsp:rsid wsp:val=&quot;00903C3D&quot;/&gt;&lt;wsp:rsid wsp:val=&quot;0090416E&quot;/&gt;&lt;wsp:rsid wsp:val=&quot;00904611&quot;/&gt;&lt;wsp:rsid wsp:val=&quot;00904720&quot;/&gt;&lt;wsp:rsid wsp:val=&quot;00904814&quot;/&gt;&lt;wsp:rsid wsp:val=&quot;009048D7&quot;/&gt;&lt;wsp:rsid wsp:val=&quot;00904F35&quot;/&gt;&lt;wsp:rsid wsp:val=&quot;0090553F&quot;/&gt;&lt;wsp:rsid wsp:val=&quot;0090599B&quot;/&gt;&lt;wsp:rsid wsp:val=&quot;00905C04&quot;/&gt;&lt;wsp:rsid wsp:val=&quot;00905D46&quot;/&gt;&lt;wsp:rsid wsp:val=&quot;00905FC9&quot;/&gt;&lt;wsp:rsid wsp:val=&quot;00905FD6&quot;/&gt;&lt;wsp:rsid wsp:val=&quot;00906576&quot;/&gt;&lt;wsp:rsid wsp:val=&quot;0090657B&quot;/&gt;&lt;wsp:rsid wsp:val=&quot;009068B3&quot;/&gt;&lt;wsp:rsid wsp:val=&quot;00906BBC&quot;/&gt;&lt;wsp:rsid wsp:val=&quot;00906F20&quot;/&gt;&lt;wsp:rsid wsp:val=&quot;00906F64&quot;/&gt;&lt;wsp:rsid wsp:val=&quot;0090727E&quot;/&gt;&lt;wsp:rsid wsp:val=&quot;0090736D&quot;/&gt;&lt;wsp:rsid wsp:val=&quot;009073A3&quot;/&gt;&lt;wsp:rsid wsp:val=&quot;0090759B&quot;/&gt;&lt;wsp:rsid wsp:val=&quot;00907D65&quot;/&gt;&lt;wsp:rsid wsp:val=&quot;0091023A&quot;/&gt;&lt;wsp:rsid wsp:val=&quot;009102AE&quot;/&gt;&lt;wsp:rsid wsp:val=&quot;00910558&quot;/&gt;&lt;wsp:rsid wsp:val=&quot;0091082D&quot;/&gt;&lt;wsp:rsid wsp:val=&quot;00910D16&quot;/&gt;&lt;wsp:rsid wsp:val=&quot;00911081&quot;/&gt;&lt;wsp:rsid wsp:val=&quot;00911090&quot;/&gt;&lt;wsp:rsid wsp:val=&quot;00911FA2&quot;/&gt;&lt;wsp:rsid wsp:val=&quot;009121B7&quot;/&gt;&lt;wsp:rsid wsp:val=&quot;0091240A&quot;/&gt;&lt;wsp:rsid wsp:val=&quot;009127FF&quot;/&gt;&lt;wsp:rsid wsp:val=&quot;0091280C&quot;/&gt;&lt;wsp:rsid wsp:val=&quot;00912958&quot;/&gt;&lt;wsp:rsid wsp:val=&quot;00912C49&quot;/&gt;&lt;wsp:rsid wsp:val=&quot;00912D06&quot;/&gt;&lt;wsp:rsid wsp:val=&quot;00913C9A&quot;/&gt;&lt;wsp:rsid wsp:val=&quot;00913E0D&quot;/&gt;&lt;wsp:rsid wsp:val=&quot;0091403F&quot;/&gt;&lt;wsp:rsid wsp:val=&quot;00914981&quot;/&gt;&lt;wsp:rsid wsp:val=&quot;00914988&quot;/&gt;&lt;wsp:rsid wsp:val=&quot;00914C64&quot;/&gt;&lt;wsp:rsid wsp:val=&quot;009150DD&quot;/&gt;&lt;wsp:rsid wsp:val=&quot;00915D74&quot;/&gt;&lt;wsp:rsid wsp:val=&quot;009162FF&quot;/&gt;&lt;wsp:rsid wsp:val=&quot;0091633D&quot;/&gt;&lt;wsp:rsid wsp:val=&quot;009169B2&quot;/&gt;&lt;wsp:rsid wsp:val=&quot;00916DE3&quot;/&gt;&lt;wsp:rsid wsp:val=&quot;00916F7F&quot;/&gt;&lt;wsp:rsid wsp:val=&quot;00917331&quot;/&gt;&lt;wsp:rsid wsp:val=&quot;009178E1&quot;/&gt;&lt;wsp:rsid wsp:val=&quot;00917A89&quot;/&gt;&lt;wsp:rsid wsp:val=&quot;00917C0D&quot;/&gt;&lt;wsp:rsid wsp:val=&quot;00917C38&quot;/&gt;&lt;wsp:rsid wsp:val=&quot;00917D92&quot;/&gt;&lt;wsp:rsid wsp:val=&quot;009204E6&quot;/&gt;&lt;wsp:rsid wsp:val=&quot;0092078B&quot;/&gt;&lt;wsp:rsid wsp:val=&quot;00920A4F&quot;/&gt;&lt;wsp:rsid wsp:val=&quot;00920FA9&quot;/&gt;&lt;wsp:rsid wsp:val=&quot;0092158A&quot;/&gt;&lt;wsp:rsid wsp:val=&quot;009218CE&quot;/&gt;&lt;wsp:rsid wsp:val=&quot;00921BD2&quot;/&gt;&lt;wsp:rsid wsp:val=&quot;00921C05&quot;/&gt;&lt;wsp:rsid wsp:val=&quot;00921C2A&quot;/&gt;&lt;wsp:rsid wsp:val=&quot;00921DFE&quot;/&gt;&lt;wsp:rsid wsp:val=&quot;00922742&quot;/&gt;&lt;wsp:rsid wsp:val=&quot;00922A68&quot;/&gt;&lt;wsp:rsid wsp:val=&quot;00922A7B&quot;/&gt;&lt;wsp:rsid wsp:val=&quot;00922F63&quot;/&gt;&lt;wsp:rsid wsp:val=&quot;00923376&quot;/&gt;&lt;wsp:rsid wsp:val=&quot;0092343D&quot;/&gt;&lt;wsp:rsid wsp:val=&quot;009235F1&quot;/&gt;&lt;wsp:rsid wsp:val=&quot;00923962&quot;/&gt;&lt;wsp:rsid wsp:val=&quot;00923B4C&quot;/&gt;&lt;wsp:rsid wsp:val=&quot;00923BED&quot;/&gt;&lt;wsp:rsid wsp:val=&quot;00923CDC&quot;/&gt;&lt;wsp:rsid wsp:val=&quot;0092442D&quot;/&gt;&lt;wsp:rsid wsp:val=&quot;00924B45&quot;/&gt;&lt;wsp:rsid wsp:val=&quot;0092511D&quot;/&gt;&lt;wsp:rsid wsp:val=&quot;00925120&quot;/&gt;&lt;wsp:rsid wsp:val=&quot;00925703&quot;/&gt;&lt;wsp:rsid wsp:val=&quot;00925BC5&quot;/&gt;&lt;wsp:rsid wsp:val=&quot;00925D9E&quot;/&gt;&lt;wsp:rsid wsp:val=&quot;00925EEE&quot;/&gt;&lt;wsp:rsid wsp:val=&quot;00926416&quot;/&gt;&lt;wsp:rsid wsp:val=&quot;0092643E&quot;/&gt;&lt;wsp:rsid wsp:val=&quot;0092685C&quot;/&gt;&lt;wsp:rsid wsp:val=&quot;00926ABF&quot;/&gt;&lt;wsp:rsid wsp:val=&quot;00927443&quot;/&gt;&lt;wsp:rsid wsp:val=&quot;009274DA&quot;/&gt;&lt;wsp:rsid wsp:val=&quot;0092751B&quot;/&gt;&lt;wsp:rsid wsp:val=&quot;00927983&quot;/&gt;&lt;wsp:rsid wsp:val=&quot;00927A59&quot;/&gt;&lt;wsp:rsid wsp:val=&quot;00927D1F&quot;/&gt;&lt;wsp:rsid wsp:val=&quot;009303FA&quot;/&gt;&lt;wsp:rsid wsp:val=&quot;00930402&quot;/&gt;&lt;wsp:rsid wsp:val=&quot;00930518&quot;/&gt;&lt;wsp:rsid wsp:val=&quot;009305EE&quot;/&gt;&lt;wsp:rsid wsp:val=&quot;009308BE&quot;/&gt;&lt;wsp:rsid wsp:val=&quot;00930C27&quot;/&gt;&lt;wsp:rsid wsp:val=&quot;00930D0B&quot;/&gt;&lt;wsp:rsid wsp:val=&quot;00931000&quot;/&gt;&lt;wsp:rsid wsp:val=&quot;009315AC&quot;/&gt;&lt;wsp:rsid wsp:val=&quot;00931602&quot;/&gt;&lt;wsp:rsid wsp:val=&quot;00931942&quot;/&gt;&lt;wsp:rsid wsp:val=&quot;00931A5A&quot;/&gt;&lt;wsp:rsid wsp:val=&quot;00931B45&quot;/&gt;&lt;wsp:rsid wsp:val=&quot;00931F92&quot;/&gt;&lt;wsp:rsid wsp:val=&quot;00932431&quot;/&gt;&lt;wsp:rsid wsp:val=&quot;009324B9&quot;/&gt;&lt;wsp:rsid wsp:val=&quot;0093264F&quot;/&gt;&lt;wsp:rsid wsp:val=&quot;0093270B&quot;/&gt;&lt;wsp:rsid wsp:val=&quot;00932955&quot;/&gt;&lt;wsp:rsid wsp:val=&quot;009331BA&quot;/&gt;&lt;wsp:rsid wsp:val=&quot;0093329E&quot;/&gt;&lt;wsp:rsid wsp:val=&quot;00933DF3&quot;/&gt;&lt;wsp:rsid wsp:val=&quot;00933FD4&quot;/&gt;&lt;wsp:rsid wsp:val=&quot;00934020&quot;/&gt;&lt;wsp:rsid wsp:val=&quot;009340BF&quot;/&gt;&lt;wsp:rsid wsp:val=&quot;00934449&quot;/&gt;&lt;wsp:rsid wsp:val=&quot;00934DC4&quot;/&gt;&lt;wsp:rsid wsp:val=&quot;009350A7&quot;/&gt;&lt;wsp:rsid wsp:val=&quot;0093578E&quot;/&gt;&lt;wsp:rsid wsp:val=&quot;00935CF6&quot;/&gt;&lt;wsp:rsid wsp:val=&quot;00936408&quot;/&gt;&lt;wsp:rsid wsp:val=&quot;009364D3&quot;/&gt;&lt;wsp:rsid wsp:val=&quot;00936C76&quot;/&gt;&lt;wsp:rsid wsp:val=&quot;00936C94&quot;/&gt;&lt;wsp:rsid wsp:val=&quot;00936EB6&quot;/&gt;&lt;wsp:rsid wsp:val=&quot;00937116&quot;/&gt;&lt;wsp:rsid wsp:val=&quot;00937A7D&quot;/&gt;&lt;wsp:rsid wsp:val=&quot;00937C16&quot;/&gt;&lt;wsp:rsid wsp:val=&quot;00937DD5&quot;/&gt;&lt;wsp:rsid wsp:val=&quot;009404A4&quot;/&gt;&lt;wsp:rsid wsp:val=&quot;00940ED4&quot;/&gt;&lt;wsp:rsid wsp:val=&quot;00940FC3&quot;/&gt;&lt;wsp:rsid wsp:val=&quot;00941026&quot;/&gt;&lt;wsp:rsid wsp:val=&quot;009411F8&quot;/&gt;&lt;wsp:rsid wsp:val=&quot;009413C6&quot;/&gt;&lt;wsp:rsid wsp:val=&quot;00942305&quot;/&gt;&lt;wsp:rsid wsp:val=&quot;009429F4&quot;/&gt;&lt;wsp:rsid wsp:val=&quot;00943242&quot;/&gt;&lt;wsp:rsid wsp:val=&quot;00943295&quot;/&gt;&lt;wsp:rsid wsp:val=&quot;00943529&quot;/&gt;&lt;wsp:rsid wsp:val=&quot;00943678&quot;/&gt;&lt;wsp:rsid wsp:val=&quot;0094385A&quot;/&gt;&lt;wsp:rsid wsp:val=&quot;00943953&quot;/&gt;&lt;wsp:rsid wsp:val=&quot;00943C99&quot;/&gt;&lt;wsp:rsid wsp:val=&quot;00943C9C&quot;/&gt;&lt;wsp:rsid wsp:val=&quot;00943E3B&quot;/&gt;&lt;wsp:rsid wsp:val=&quot;00943FA2&quot;/&gt;&lt;wsp:rsid wsp:val=&quot;009442A9&quot;/&gt;&lt;wsp:rsid wsp:val=&quot;00944717&quot;/&gt;&lt;wsp:rsid wsp:val=&quot;00944829&quot;/&gt;&lt;wsp:rsid wsp:val=&quot;00944C9D&quot;/&gt;&lt;wsp:rsid wsp:val=&quot;00945241&quot;/&gt;&lt;wsp:rsid wsp:val=&quot;009456BF&quot;/&gt;&lt;wsp:rsid wsp:val=&quot;00945E18&quot;/&gt;&lt;wsp:rsid wsp:val=&quot;00945F24&quot;/&gt;&lt;wsp:rsid wsp:val=&quot;0094603F&quot;/&gt;&lt;wsp:rsid wsp:val=&quot;0094665D&quot;/&gt;&lt;wsp:rsid wsp:val=&quot;009466A0&quot;/&gt;&lt;wsp:rsid wsp:val=&quot;009469E4&quot;/&gt;&lt;wsp:rsid wsp:val=&quot;00947126&quot;/&gt;&lt;wsp:rsid wsp:val=&quot;00947B65&quot;/&gt;&lt;wsp:rsid wsp:val=&quot;00947B7A&quot;/&gt;&lt;wsp:rsid wsp:val=&quot;00950110&quot;/&gt;&lt;wsp:rsid wsp:val=&quot;00950227&quot;/&gt;&lt;wsp:rsid wsp:val=&quot;009503A5&quot;/&gt;&lt;wsp:rsid wsp:val=&quot;009503D1&quot;/&gt;&lt;wsp:rsid wsp:val=&quot;00950584&quot;/&gt;&lt;wsp:rsid wsp:val=&quot;00950779&quot;/&gt;&lt;wsp:rsid wsp:val=&quot;0095091F&quot;/&gt;&lt;wsp:rsid wsp:val=&quot;00950CA3&quot;/&gt;&lt;wsp:rsid wsp:val=&quot;00951219&quot;/&gt;&lt;wsp:rsid wsp:val=&quot;00951454&quot;/&gt;&lt;wsp:rsid wsp:val=&quot;009514A9&quot;/&gt;&lt;wsp:rsid wsp:val=&quot;009519F3&quot;/&gt;&lt;wsp:rsid wsp:val=&quot;00951ADB&quot;/&gt;&lt;wsp:rsid wsp:val=&quot;00951CF9&quot;/&gt;&lt;wsp:rsid wsp:val=&quot;00951DEB&quot;/&gt;&lt;wsp:rsid wsp:val=&quot;00951F71&quot;/&gt;&lt;wsp:rsid wsp:val=&quot;00951F88&quot;/&gt;&lt;wsp:rsid wsp:val=&quot;00952114&quot;/&gt;&lt;wsp:rsid wsp:val=&quot;00952160&quot;/&gt;&lt;wsp:rsid wsp:val=&quot;00952338&quot;/&gt;&lt;wsp:rsid wsp:val=&quot;0095241E&quot;/&gt;&lt;wsp:rsid wsp:val=&quot;009527EC&quot;/&gt;&lt;wsp:rsid wsp:val=&quot;00952B09&quot;/&gt;&lt;wsp:rsid wsp:val=&quot;009536B5&quot;/&gt;&lt;wsp:rsid wsp:val=&quot;009539B4&quot;/&gt;&lt;wsp:rsid wsp:val=&quot;00953AFE&quot;/&gt;&lt;wsp:rsid wsp:val=&quot;00954095&quot;/&gt;&lt;wsp:rsid wsp:val=&quot;0095419D&quot;/&gt;&lt;wsp:rsid wsp:val=&quot;0095456C&quot;/&gt;&lt;wsp:rsid wsp:val=&quot;009545A2&quot;/&gt;&lt;wsp:rsid wsp:val=&quot;00954BDF&quot;/&gt;&lt;wsp:rsid wsp:val=&quot;00954C9C&quot;/&gt;&lt;wsp:rsid wsp:val=&quot;00954EB1&quot;/&gt;&lt;wsp:rsid wsp:val=&quot;00954F49&quot;/&gt;&lt;wsp:rsid wsp:val=&quot;00955649&quot;/&gt;&lt;wsp:rsid wsp:val=&quot;00955C6B&quot;/&gt;&lt;wsp:rsid wsp:val=&quot;00955E6F&quot;/&gt;&lt;wsp:rsid wsp:val=&quot;0095655F&quot;/&gt;&lt;wsp:rsid wsp:val=&quot;00956A00&quot;/&gt;&lt;wsp:rsid wsp:val=&quot;00957021&quot;/&gt;&lt;wsp:rsid wsp:val=&quot;00957788&quot;/&gt;&lt;wsp:rsid wsp:val=&quot;009600CD&quot;/&gt;&lt;wsp:rsid wsp:val=&quot;009608B4&quot;/&gt;&lt;wsp:rsid wsp:val=&quot;00960A83&quot;/&gt;&lt;wsp:rsid wsp:val=&quot;00961955&quot;/&gt;&lt;wsp:rsid wsp:val=&quot;00961A22&quot;/&gt;&lt;wsp:rsid wsp:val=&quot;00962549&quot;/&gt;&lt;wsp:rsid wsp:val=&quot;00962565&quot;/&gt;&lt;wsp:rsid wsp:val=&quot;009625F8&quot;/&gt;&lt;wsp:rsid wsp:val=&quot;00962B74&quot;/&gt;&lt;wsp:rsid wsp:val=&quot;00962BB1&quot;/&gt;&lt;wsp:rsid wsp:val=&quot;00962D4C&quot;/&gt;&lt;wsp:rsid wsp:val=&quot;009631F0&quot;/&gt;&lt;wsp:rsid wsp:val=&quot;00963234&quot;/&gt;&lt;wsp:rsid wsp:val=&quot;0096347A&quot;/&gt;&lt;wsp:rsid wsp:val=&quot;00963757&quot;/&gt;&lt;wsp:rsid wsp:val=&quot;00963928&quot;/&gt;&lt;wsp:rsid wsp:val=&quot;00963950&quot;/&gt;&lt;wsp:rsid wsp:val=&quot;00963BC9&quot;/&gt;&lt;wsp:rsid wsp:val=&quot;00963CF5&quot;/&gt;&lt;wsp:rsid wsp:val=&quot;00963DE5&quot;/&gt;&lt;wsp:rsid wsp:val=&quot;009641DD&quot;/&gt;&lt;wsp:rsid wsp:val=&quot;00964DEB&quot;/&gt;&lt;wsp:rsid wsp:val=&quot;009651B1&quot;/&gt;&lt;wsp:rsid wsp:val=&quot;00965463&quot;/&gt;&lt;wsp:rsid wsp:val=&quot;009657BA&quot;/&gt;&lt;wsp:rsid wsp:val=&quot;00965A05&quot;/&gt;&lt;wsp:rsid wsp:val=&quot;00965B1D&quot;/&gt;&lt;wsp:rsid wsp:val=&quot;00966044&quot;/&gt;&lt;wsp:rsid wsp:val=&quot;00966114&quot;/&gt;&lt;wsp:rsid wsp:val=&quot;0096635E&quot;/&gt;&lt;wsp:rsid wsp:val=&quot;009663B9&quot;/&gt;&lt;wsp:rsid wsp:val=&quot;009666D1&quot;/&gt;&lt;wsp:rsid wsp:val=&quot;00966A6F&quot;/&gt;&lt;wsp:rsid wsp:val=&quot;00966A89&quot;/&gt;&lt;wsp:rsid wsp:val=&quot;009671FC&quot;/&gt;&lt;wsp:rsid wsp:val=&quot;009674AB&quot;/&gt;&lt;wsp:rsid wsp:val=&quot;0096797E&quot;/&gt;&lt;wsp:rsid wsp:val=&quot;009700C1&quot;/&gt;&lt;wsp:rsid wsp:val=&quot;009700C5&quot;/&gt;&lt;wsp:rsid wsp:val=&quot;00970599&quot;/&gt;&lt;wsp:rsid wsp:val=&quot;00970ED3&quot;/&gt;&lt;wsp:rsid wsp:val=&quot;009715BD&quot;/&gt;&lt;wsp:rsid wsp:val=&quot;0097165A&quot;/&gt;&lt;wsp:rsid wsp:val=&quot;00971FED&quot;/&gt;&lt;wsp:rsid wsp:val=&quot;00972055&quot;/&gt;&lt;wsp:rsid wsp:val=&quot;0097253A&quot;/&gt;&lt;wsp:rsid wsp:val=&quot;00972540&quot;/&gt;&lt;wsp:rsid wsp:val=&quot;00972659&quot;/&gt;&lt;wsp:rsid wsp:val=&quot;00972CBA&quot;/&gt;&lt;wsp:rsid wsp:val=&quot;00972FA7&quot;/&gt;&lt;wsp:rsid wsp:val=&quot;009732E5&quot;/&gt;&lt;wsp:rsid wsp:val=&quot;00974429&quot;/&gt;&lt;wsp:rsid wsp:val=&quot;009748F6&quot;/&gt;&lt;wsp:rsid wsp:val=&quot;00975028&quot;/&gt;&lt;wsp:rsid wsp:val=&quot;00975D38&quot;/&gt;&lt;wsp:rsid wsp:val=&quot;00975E21&quot;/&gt;&lt;wsp:rsid wsp:val=&quot;00976058&quot;/&gt;&lt;wsp:rsid wsp:val=&quot;00976903&quot;/&gt;&lt;wsp:rsid wsp:val=&quot;00976D19&quot;/&gt;&lt;wsp:rsid wsp:val=&quot;00976FF4&quot;/&gt;&lt;wsp:rsid wsp:val=&quot;00977169&quot;/&gt;&lt;wsp:rsid wsp:val=&quot;009772B2&quot;/&gt;&lt;wsp:rsid wsp:val=&quot;009775E1&quot;/&gt;&lt;wsp:rsid wsp:val=&quot;009779FF&quot;/&gt;&lt;wsp:rsid wsp:val=&quot;00977F29&quot;/&gt;&lt;wsp:rsid wsp:val=&quot;00977F54&quot;/&gt;&lt;wsp:rsid wsp:val=&quot;0098080D&quot;/&gt;&lt;wsp:rsid wsp:val=&quot;009808F3&quot;/&gt;&lt;wsp:rsid wsp:val=&quot;0098091A&quot;/&gt;&lt;wsp:rsid wsp:val=&quot;00980C71&quot;/&gt;&lt;wsp:rsid wsp:val=&quot;009811BB&quot;/&gt;&lt;wsp:rsid wsp:val=&quot;009812A9&quot;/&gt;&lt;wsp:rsid wsp:val=&quot;009814A9&quot;/&gt;&lt;wsp:rsid wsp:val=&quot;009815BB&quot;/&gt;&lt;wsp:rsid wsp:val=&quot;00981DA6&quot;/&gt;&lt;wsp:rsid wsp:val=&quot;00982555&quot;/&gt;&lt;wsp:rsid wsp:val=&quot;009826C4&quot;/&gt;&lt;wsp:rsid wsp:val=&quot;00982FF9&quot;/&gt;&lt;wsp:rsid wsp:val=&quot;009830A3&quot;/&gt;&lt;wsp:rsid wsp:val=&quot;009834A3&quot;/&gt;&lt;wsp:rsid wsp:val=&quot;009834D6&quot;/&gt;&lt;wsp:rsid wsp:val=&quot;009835B8&quot;/&gt;&lt;wsp:rsid wsp:val=&quot;009835E1&quot;/&gt;&lt;wsp:rsid wsp:val=&quot;00983F83&quot;/&gt;&lt;wsp:rsid wsp:val=&quot;009841BC&quot;/&gt;&lt;wsp:rsid wsp:val=&quot;009842F8&quot;/&gt;&lt;wsp:rsid wsp:val=&quot;00984A37&quot;/&gt;&lt;wsp:rsid wsp:val=&quot;00984B2D&quot;/&gt;&lt;wsp:rsid wsp:val=&quot;00984C6A&quot;/&gt;&lt;wsp:rsid wsp:val=&quot;009855EF&quot;/&gt;&lt;wsp:rsid wsp:val=&quot;0098561C&quot;/&gt;&lt;wsp:rsid wsp:val=&quot;009859C5&quot;/&gt;&lt;wsp:rsid wsp:val=&quot;00985AF0&quot;/&gt;&lt;wsp:rsid wsp:val=&quot;00985B16&quot;/&gt;&lt;wsp:rsid wsp:val=&quot;00986609&quot;/&gt;&lt;wsp:rsid wsp:val=&quot;0098663F&quot;/&gt;&lt;wsp:rsid wsp:val=&quot;009872E3&quot;/&gt;&lt;wsp:rsid wsp:val=&quot;0098763B&quot;/&gt;&lt;wsp:rsid wsp:val=&quot;0098788D&quot;/&gt;&lt;wsp:rsid wsp:val=&quot;00987A8C&quot;/&gt;&lt;wsp:rsid wsp:val=&quot;00987B49&quot;/&gt;&lt;wsp:rsid wsp:val=&quot;00987DE1&quot;/&gt;&lt;wsp:rsid wsp:val=&quot;00987E98&quot;/&gt;&lt;wsp:rsid wsp:val=&quot;009902B7&quot;/&gt;&lt;wsp:rsid wsp:val=&quot;00990515&quot;/&gt;&lt;wsp:rsid wsp:val=&quot;0099079B&quot;/&gt;&lt;wsp:rsid wsp:val=&quot;009908B7&quot;/&gt;&lt;wsp:rsid wsp:val=&quot;009908CD&quot;/&gt;&lt;wsp:rsid wsp:val=&quot;00990909&quot;/&gt;&lt;wsp:rsid wsp:val=&quot;00990C7D&quot;/&gt;&lt;wsp:rsid wsp:val=&quot;00990CEA&quot;/&gt;&lt;wsp:rsid wsp:val=&quot;00990F72&quot;/&gt;&lt;wsp:rsid wsp:val=&quot;00991062&quot;/&gt;&lt;wsp:rsid wsp:val=&quot;0099125B&quot;/&gt;&lt;wsp:rsid wsp:val=&quot;0099197C&quot;/&gt;&lt;wsp:rsid wsp:val=&quot;00991BBA&quot;/&gt;&lt;wsp:rsid wsp:val=&quot;00991CDF&quot;/&gt;&lt;wsp:rsid wsp:val=&quot;00991D62&quot;/&gt;&lt;wsp:rsid wsp:val=&quot;00991F0C&quot;/&gt;&lt;wsp:rsid wsp:val=&quot;009927B9&quot;/&gt;&lt;wsp:rsid wsp:val=&quot;00993BFF&quot;/&gt;&lt;wsp:rsid wsp:val=&quot;00993E44&quot;/&gt;&lt;wsp:rsid wsp:val=&quot;0099404D&quot;/&gt;&lt;wsp:rsid wsp:val=&quot;009942FA&quot;/&gt;&lt;wsp:rsid wsp:val=&quot;00994AC7&quot;/&gt;&lt;wsp:rsid wsp:val=&quot;00994E62&quot;/&gt;&lt;wsp:rsid wsp:val=&quot;00995154&quot;/&gt;&lt;wsp:rsid wsp:val=&quot;009951DD&quot;/&gt;&lt;wsp:rsid wsp:val=&quot;00995346&quot;/&gt;&lt;wsp:rsid wsp:val=&quot;00995398&quot;/&gt;&lt;wsp:rsid wsp:val=&quot;0099582A&quot;/&gt;&lt;wsp:rsid wsp:val=&quot;00995D0A&quot;/&gt;&lt;wsp:rsid wsp:val=&quot;00996C70&quot;/&gt;&lt;wsp:rsid wsp:val=&quot;00996EB8&quot;/&gt;&lt;wsp:rsid wsp:val=&quot;00997048&quot;/&gt;&lt;wsp:rsid wsp:val=&quot;0099799E&quot;/&gt;&lt;wsp:rsid wsp:val=&quot;00997A9A&quot;/&gt;&lt;wsp:rsid wsp:val=&quot;00997BEF&quot;/&gt;&lt;wsp:rsid wsp:val=&quot;00997CB7&quot;/&gt;&lt;wsp:rsid wsp:val=&quot;00997FC9&quot;/&gt;&lt;wsp:rsid wsp:val=&quot;009A02C9&quot;/&gt;&lt;wsp:rsid wsp:val=&quot;009A03E2&quot;/&gt;&lt;wsp:rsid wsp:val=&quot;009A04B6&quot;/&gt;&lt;wsp:rsid wsp:val=&quot;009A053E&quot;/&gt;&lt;wsp:rsid wsp:val=&quot;009A0AF2&quot;/&gt;&lt;wsp:rsid wsp:val=&quot;009A0B7D&quot;/&gt;&lt;wsp:rsid wsp:val=&quot;009A0D17&quot;/&gt;&lt;wsp:rsid wsp:val=&quot;009A0FF8&quot;/&gt;&lt;wsp:rsid wsp:val=&quot;009A1492&quot;/&gt;&lt;wsp:rsid wsp:val=&quot;009A14CE&quot;/&gt;&lt;wsp:rsid wsp:val=&quot;009A1844&quot;/&gt;&lt;wsp:rsid wsp:val=&quot;009A1DBB&quot;/&gt;&lt;wsp:rsid wsp:val=&quot;009A2334&quot;/&gt;&lt;wsp:rsid wsp:val=&quot;009A25FE&quot;/&gt;&lt;wsp:rsid wsp:val=&quot;009A294F&quot;/&gt;&lt;wsp:rsid wsp:val=&quot;009A2B22&quot;/&gt;&lt;wsp:rsid wsp:val=&quot;009A2C56&quot;/&gt;&lt;wsp:rsid wsp:val=&quot;009A2DD6&quot;/&gt;&lt;wsp:rsid wsp:val=&quot;009A3003&quot;/&gt;&lt;wsp:rsid wsp:val=&quot;009A32CA&quot;/&gt;&lt;wsp:rsid wsp:val=&quot;009A380A&quot;/&gt;&lt;wsp:rsid wsp:val=&quot;009A3811&quot;/&gt;&lt;wsp:rsid wsp:val=&quot;009A4111&quot;/&gt;&lt;wsp:rsid wsp:val=&quot;009A41D8&quot;/&gt;&lt;wsp:rsid wsp:val=&quot;009A4517&quot;/&gt;&lt;wsp:rsid wsp:val=&quot;009A451C&quot;/&gt;&lt;wsp:rsid wsp:val=&quot;009A473C&quot;/&gt;&lt;wsp:rsid wsp:val=&quot;009A47CA&quot;/&gt;&lt;wsp:rsid wsp:val=&quot;009A4893&quot;/&gt;&lt;wsp:rsid wsp:val=&quot;009A48F8&quot;/&gt;&lt;wsp:rsid wsp:val=&quot;009A4962&quot;/&gt;&lt;wsp:rsid wsp:val=&quot;009A529A&quot;/&gt;&lt;wsp:rsid wsp:val=&quot;009A5850&quot;/&gt;&lt;wsp:rsid wsp:val=&quot;009A5A7B&quot;/&gt;&lt;wsp:rsid wsp:val=&quot;009A5C1E&quot;/&gt;&lt;wsp:rsid wsp:val=&quot;009A5D2A&quot;/&gt;&lt;wsp:rsid wsp:val=&quot;009A6033&quot;/&gt;&lt;wsp:rsid wsp:val=&quot;009A6407&quot;/&gt;&lt;wsp:rsid wsp:val=&quot;009A6484&quot;/&gt;&lt;wsp:rsid wsp:val=&quot;009A66A9&quot;/&gt;&lt;wsp:rsid wsp:val=&quot;009A66C8&quot;/&gt;&lt;wsp:rsid wsp:val=&quot;009A6713&quot;/&gt;&lt;wsp:rsid wsp:val=&quot;009A6B89&quot;/&gt;&lt;wsp:rsid wsp:val=&quot;009A6C0C&quot;/&gt;&lt;wsp:rsid wsp:val=&quot;009A6CFE&quot;/&gt;&lt;wsp:rsid wsp:val=&quot;009A7451&quot;/&gt;&lt;wsp:rsid wsp:val=&quot;009A752B&quot;/&gt;&lt;wsp:rsid wsp:val=&quot;009A7660&quot;/&gt;&lt;wsp:rsid wsp:val=&quot;009A78C1&quot;/&gt;&lt;wsp:rsid wsp:val=&quot;009A7E2F&quot;/&gt;&lt;wsp:rsid wsp:val=&quot;009A7F7B&quot;/&gt;&lt;wsp:rsid wsp:val=&quot;009A7F94&quot;/&gt;&lt;wsp:rsid wsp:val=&quot;009B03B0&quot;/&gt;&lt;wsp:rsid wsp:val=&quot;009B03B8&quot;/&gt;&lt;wsp:rsid wsp:val=&quot;009B0C14&quot;/&gt;&lt;wsp:rsid wsp:val=&quot;009B0D96&quot;/&gt;&lt;wsp:rsid wsp:val=&quot;009B0EEA&quot;/&gt;&lt;wsp:rsid wsp:val=&quot;009B1640&quot;/&gt;&lt;wsp:rsid wsp:val=&quot;009B1784&quot;/&gt;&lt;wsp:rsid wsp:val=&quot;009B17A4&quot;/&gt;&lt;wsp:rsid wsp:val=&quot;009B18B7&quot;/&gt;&lt;wsp:rsid wsp:val=&quot;009B204B&quot;/&gt;&lt;wsp:rsid wsp:val=&quot;009B259A&quot;/&gt;&lt;wsp:rsid wsp:val=&quot;009B283C&quot;/&gt;&lt;wsp:rsid wsp:val=&quot;009B2FE3&quot;/&gt;&lt;wsp:rsid wsp:val=&quot;009B3491&quot;/&gt;&lt;wsp:rsid wsp:val=&quot;009B361F&quot;/&gt;&lt;wsp:rsid wsp:val=&quot;009B393E&quot;/&gt;&lt;wsp:rsid wsp:val=&quot;009B39A9&quot;/&gt;&lt;wsp:rsid wsp:val=&quot;009B3BB4&quot;/&gt;&lt;wsp:rsid wsp:val=&quot;009B4FCC&quot;/&gt;&lt;wsp:rsid wsp:val=&quot;009B4FEA&quot;/&gt;&lt;wsp:rsid wsp:val=&quot;009B50DE&quot;/&gt;&lt;wsp:rsid wsp:val=&quot;009B6600&quot;/&gt;&lt;wsp:rsid wsp:val=&quot;009B6BA0&quot;/&gt;&lt;wsp:rsid wsp:val=&quot;009B6CD2&quot;/&gt;&lt;wsp:rsid wsp:val=&quot;009B6FB1&quot;/&gt;&lt;wsp:rsid wsp:val=&quot;009B7337&quot;/&gt;&lt;wsp:rsid wsp:val=&quot;009B7BDD&quot;/&gt;&lt;wsp:rsid wsp:val=&quot;009C0107&quot;/&gt;&lt;wsp:rsid wsp:val=&quot;009C053E&quot;/&gt;&lt;wsp:rsid wsp:val=&quot;009C07F0&quot;/&gt;&lt;wsp:rsid wsp:val=&quot;009C0895&quot;/&gt;&lt;wsp:rsid wsp:val=&quot;009C096B&quot;/&gt;&lt;wsp:rsid wsp:val=&quot;009C0977&quot;/&gt;&lt;wsp:rsid wsp:val=&quot;009C0BDB&quot;/&gt;&lt;wsp:rsid wsp:val=&quot;009C0E81&quot;/&gt;&lt;wsp:rsid wsp:val=&quot;009C171B&quot;/&gt;&lt;wsp:rsid wsp:val=&quot;009C1F60&quot;/&gt;&lt;wsp:rsid wsp:val=&quot;009C2764&quot;/&gt;&lt;wsp:rsid wsp:val=&quot;009C2E0C&quot;/&gt;&lt;wsp:rsid wsp:val=&quot;009C36B8&quot;/&gt;&lt;wsp:rsid wsp:val=&quot;009C3B22&quot;/&gt;&lt;wsp:rsid wsp:val=&quot;009C3CBE&quot;/&gt;&lt;wsp:rsid wsp:val=&quot;009C4170&quot;/&gt;&lt;wsp:rsid wsp:val=&quot;009C4187&quot;/&gt;&lt;wsp:rsid wsp:val=&quot;009C43E9&quot;/&gt;&lt;wsp:rsid wsp:val=&quot;009C44E2&quot;/&gt;&lt;wsp:rsid wsp:val=&quot;009C46A1&quot;/&gt;&lt;wsp:rsid wsp:val=&quot;009C5053&quot;/&gt;&lt;wsp:rsid wsp:val=&quot;009C5129&quot;/&gt;&lt;wsp:rsid wsp:val=&quot;009C51C7&quot;/&gt;&lt;wsp:rsid wsp:val=&quot;009C52E5&quot;/&gt;&lt;wsp:rsid wsp:val=&quot;009C5BE5&quot;/&gt;&lt;wsp:rsid wsp:val=&quot;009C5D71&quot;/&gt;&lt;wsp:rsid wsp:val=&quot;009C6070&quot;/&gt;&lt;wsp:rsid wsp:val=&quot;009C63C6&quot;/&gt;&lt;wsp:rsid wsp:val=&quot;009C6738&quot;/&gt;&lt;wsp:rsid wsp:val=&quot;009C6850&quot;/&gt;&lt;wsp:rsid wsp:val=&quot;009C6B32&quot;/&gt;&lt;wsp:rsid wsp:val=&quot;009C6E5E&quot;/&gt;&lt;wsp:rsid wsp:val=&quot;009C71FF&quot;/&gt;&lt;wsp:rsid wsp:val=&quot;009C77D1&quot;/&gt;&lt;wsp:rsid wsp:val=&quot;009C7A9C&quot;/&gt;&lt;wsp:rsid wsp:val=&quot;009D0295&quot;/&gt;&lt;wsp:rsid wsp:val=&quot;009D0597&quot;/&gt;&lt;wsp:rsid wsp:val=&quot;009D098D&quot;/&gt;&lt;wsp:rsid wsp:val=&quot;009D123D&quot;/&gt;&lt;wsp:rsid wsp:val=&quot;009D1A4F&quot;/&gt;&lt;wsp:rsid wsp:val=&quot;009D1DDE&quot;/&gt;&lt;wsp:rsid wsp:val=&quot;009D2245&quot;/&gt;&lt;wsp:rsid wsp:val=&quot;009D27A5&quot;/&gt;&lt;wsp:rsid wsp:val=&quot;009D307D&quot;/&gt;&lt;wsp:rsid wsp:val=&quot;009D3103&quot;/&gt;&lt;wsp:rsid wsp:val=&quot;009D3157&quot;/&gt;&lt;wsp:rsid wsp:val=&quot;009D33C9&quot;/&gt;&lt;wsp:rsid wsp:val=&quot;009D349D&quot;/&gt;&lt;wsp:rsid wsp:val=&quot;009D36AF&quot;/&gt;&lt;wsp:rsid wsp:val=&quot;009D38F6&quot;/&gt;&lt;wsp:rsid wsp:val=&quot;009D3F5A&quot;/&gt;&lt;wsp:rsid wsp:val=&quot;009D46B0&quot;/&gt;&lt;wsp:rsid wsp:val=&quot;009D4A61&quot;/&gt;&lt;wsp:rsid wsp:val=&quot;009D4C06&quot;/&gt;&lt;wsp:rsid wsp:val=&quot;009D4E0E&quot;/&gt;&lt;wsp:rsid wsp:val=&quot;009D520B&quot;/&gt;&lt;wsp:rsid wsp:val=&quot;009D544A&quot;/&gt;&lt;wsp:rsid wsp:val=&quot;009D5470&quot;/&gt;&lt;wsp:rsid wsp:val=&quot;009D5706&quot;/&gt;&lt;wsp:rsid wsp:val=&quot;009D5950&quot;/&gt;&lt;wsp:rsid wsp:val=&quot;009D5AD3&quot;/&gt;&lt;wsp:rsid wsp:val=&quot;009D617D&quot;/&gt;&lt;wsp:rsid wsp:val=&quot;009D67B9&quot;/&gt;&lt;wsp:rsid wsp:val=&quot;009D6ABC&quot;/&gt;&lt;wsp:rsid wsp:val=&quot;009D6F96&quot;/&gt;&lt;wsp:rsid wsp:val=&quot;009D732A&quot;/&gt;&lt;wsp:rsid wsp:val=&quot;009D73CD&quot;/&gt;&lt;wsp:rsid wsp:val=&quot;009D73F2&quot;/&gt;&lt;wsp:rsid wsp:val=&quot;009D782B&quot;/&gt;&lt;wsp:rsid wsp:val=&quot;009D7996&quot;/&gt;&lt;wsp:rsid wsp:val=&quot;009D7B99&quot;/&gt;&lt;wsp:rsid wsp:val=&quot;009D7C40&quot;/&gt;&lt;wsp:rsid wsp:val=&quot;009D7CB8&quot;/&gt;&lt;wsp:rsid wsp:val=&quot;009D7F1D&quot;/&gt;&lt;wsp:rsid wsp:val=&quot;009D7FD4&quot;/&gt;&lt;wsp:rsid wsp:val=&quot;009E00E4&quot;/&gt;&lt;wsp:rsid wsp:val=&quot;009E02F0&quot;/&gt;&lt;wsp:rsid wsp:val=&quot;009E036E&quot;/&gt;&lt;wsp:rsid wsp:val=&quot;009E0485&quot;/&gt;&lt;wsp:rsid wsp:val=&quot;009E0547&quot;/&gt;&lt;wsp:rsid wsp:val=&quot;009E0647&quot;/&gt;&lt;wsp:rsid wsp:val=&quot;009E089C&quot;/&gt;&lt;wsp:rsid wsp:val=&quot;009E0BF9&quot;/&gt;&lt;wsp:rsid wsp:val=&quot;009E0F24&quot;/&gt;&lt;wsp:rsid wsp:val=&quot;009E1184&quot;/&gt;&lt;wsp:rsid wsp:val=&quot;009E126B&quot;/&gt;&lt;wsp:rsid wsp:val=&quot;009E1870&quot;/&gt;&lt;wsp:rsid wsp:val=&quot;009E2226&quot;/&gt;&lt;wsp:rsid wsp:val=&quot;009E2333&quot;/&gt;&lt;wsp:rsid wsp:val=&quot;009E2492&quot;/&gt;&lt;wsp:rsid wsp:val=&quot;009E2563&quot;/&gt;&lt;wsp:rsid wsp:val=&quot;009E2993&quot;/&gt;&lt;wsp:rsid wsp:val=&quot;009E3217&quot;/&gt;&lt;wsp:rsid wsp:val=&quot;009E3639&quot;/&gt;&lt;wsp:rsid wsp:val=&quot;009E376E&quot;/&gt;&lt;wsp:rsid wsp:val=&quot;009E3BB4&quot;/&gt;&lt;wsp:rsid wsp:val=&quot;009E3FDE&quot;/&gt;&lt;wsp:rsid wsp:val=&quot;009E4457&quot;/&gt;&lt;wsp:rsid wsp:val=&quot;009E4C50&quot;/&gt;&lt;wsp:rsid wsp:val=&quot;009E548D&quot;/&gt;&lt;wsp:rsid wsp:val=&quot;009E5B58&quot;/&gt;&lt;wsp:rsid wsp:val=&quot;009E5C94&quot;/&gt;&lt;wsp:rsid wsp:val=&quot;009E5E05&quot;/&gt;&lt;wsp:rsid wsp:val=&quot;009E60F4&quot;/&gt;&lt;wsp:rsid wsp:val=&quot;009E63EC&quot;/&gt;&lt;wsp:rsid wsp:val=&quot;009E67D9&quot;/&gt;&lt;wsp:rsid wsp:val=&quot;009E7A9F&quot;/&gt;&lt;wsp:rsid wsp:val=&quot;009E7B40&quot;/&gt;&lt;wsp:rsid wsp:val=&quot;009F02AA&quot;/&gt;&lt;wsp:rsid wsp:val=&quot;009F0964&quot;/&gt;&lt;wsp:rsid wsp:val=&quot;009F0DB1&quot;/&gt;&lt;wsp:rsid wsp:val=&quot;009F17D5&quot;/&gt;&lt;wsp:rsid wsp:val=&quot;009F1A5B&quot;/&gt;&lt;wsp:rsid wsp:val=&quot;009F27DB&quot;/&gt;&lt;wsp:rsid wsp:val=&quot;009F2CC5&quot;/&gt;&lt;wsp:rsid wsp:val=&quot;009F2DC0&quot;/&gt;&lt;wsp:rsid wsp:val=&quot;009F2E2E&quot;/&gt;&lt;wsp:rsid wsp:val=&quot;009F2E90&quot;/&gt;&lt;wsp:rsid wsp:val=&quot;009F30B8&quot;/&gt;&lt;wsp:rsid wsp:val=&quot;009F327E&quot;/&gt;&lt;wsp:rsid wsp:val=&quot;009F330D&quot;/&gt;&lt;wsp:rsid wsp:val=&quot;009F33BC&quot;/&gt;&lt;wsp:rsid wsp:val=&quot;009F35FA&quot;/&gt;&lt;wsp:rsid wsp:val=&quot;009F3610&quot;/&gt;&lt;wsp:rsid wsp:val=&quot;009F365B&quot;/&gt;&lt;wsp:rsid wsp:val=&quot;009F367F&quot;/&gt;&lt;wsp:rsid wsp:val=&quot;009F3761&quot;/&gt;&lt;wsp:rsid wsp:val=&quot;009F3BFB&quot;/&gt;&lt;wsp:rsid wsp:val=&quot;009F3D32&quot;/&gt;&lt;wsp:rsid wsp:val=&quot;009F3E78&quot;/&gt;&lt;wsp:rsid wsp:val=&quot;009F4051&quot;/&gt;&lt;wsp:rsid wsp:val=&quot;009F40DC&quot;/&gt;&lt;wsp:rsid wsp:val=&quot;009F411D&quot;/&gt;&lt;wsp:rsid wsp:val=&quot;009F47C7&quot;/&gt;&lt;wsp:rsid wsp:val=&quot;009F4822&quot;/&gt;&lt;wsp:rsid wsp:val=&quot;009F5428&quot;/&gt;&lt;wsp:rsid wsp:val=&quot;009F5906&quot;/&gt;&lt;wsp:rsid wsp:val=&quot;009F667F&quot;/&gt;&lt;wsp:rsid wsp:val=&quot;009F6884&quot;/&gt;&lt;wsp:rsid wsp:val=&quot;009F6E61&quot;/&gt;&lt;wsp:rsid wsp:val=&quot;009F6FF4&quot;/&gt;&lt;wsp:rsid wsp:val=&quot;009F7472&quot;/&gt;&lt;wsp:rsid wsp:val=&quot;009F773B&quot;/&gt;&lt;wsp:rsid wsp:val=&quot;009F77F0&quot;/&gt;&lt;wsp:rsid wsp:val=&quot;009F77FA&quot;/&gt;&lt;wsp:rsid wsp:val=&quot;009F797E&quot;/&gt;&lt;wsp:rsid wsp:val=&quot;009F7B44&quot;/&gt;&lt;wsp:rsid wsp:val=&quot;009F7E40&quot;/&gt;&lt;wsp:rsid wsp:val=&quot;009F7E63&quot;/&gt;&lt;wsp:rsid wsp:val=&quot;00A0010E&quot;/&gt;&lt;wsp:rsid wsp:val=&quot;00A001C1&quot;/&gt;&lt;wsp:rsid wsp:val=&quot;00A002B5&quot;/&gt;&lt;wsp:rsid wsp:val=&quot;00A004E2&quot;/&gt;&lt;wsp:rsid wsp:val=&quot;00A006E6&quot;/&gt;&lt;wsp:rsid wsp:val=&quot;00A00948&quot;/&gt;&lt;wsp:rsid wsp:val=&quot;00A01260&quot;/&gt;&lt;wsp:rsid wsp:val=&quot;00A013C0&quot;/&gt;&lt;wsp:rsid wsp:val=&quot;00A01498&quot;/&gt;&lt;wsp:rsid wsp:val=&quot;00A0156B&quot;/&gt;&lt;wsp:rsid wsp:val=&quot;00A01B6B&quot;/&gt;&lt;wsp:rsid wsp:val=&quot;00A01C81&quot;/&gt;&lt;wsp:rsid wsp:val=&quot;00A01E31&quot;/&gt;&lt;wsp:rsid wsp:val=&quot;00A01EC7&quot;/&gt;&lt;wsp:rsid wsp:val=&quot;00A0201E&quot;/&gt;&lt;wsp:rsid wsp:val=&quot;00A02129&quot;/&gt;&lt;wsp:rsid wsp:val=&quot;00A026A3&quot;/&gt;&lt;wsp:rsid wsp:val=&quot;00A026B8&quot;/&gt;&lt;wsp:rsid wsp:val=&quot;00A0277C&quot;/&gt;&lt;wsp:rsid wsp:val=&quot;00A0297E&quot;/&gt;&lt;wsp:rsid wsp:val=&quot;00A02DB6&quot;/&gt;&lt;wsp:rsid wsp:val=&quot;00A0332C&quot;/&gt;&lt;wsp:rsid wsp:val=&quot;00A03529&quot;/&gt;&lt;wsp:rsid wsp:val=&quot;00A03905&quot;/&gt;&lt;wsp:rsid wsp:val=&quot;00A03E98&quot;/&gt;&lt;wsp:rsid wsp:val=&quot;00A0414F&quot;/&gt;&lt;wsp:rsid wsp:val=&quot;00A04347&quot;/&gt;&lt;wsp:rsid wsp:val=&quot;00A04391&quot;/&gt;&lt;wsp:rsid wsp:val=&quot;00A047BE&quot;/&gt;&lt;wsp:rsid wsp:val=&quot;00A04E63&quot;/&gt;&lt;wsp:rsid wsp:val=&quot;00A050C9&quot;/&gt;&lt;wsp:rsid wsp:val=&quot;00A05266&quot;/&gt;&lt;wsp:rsid wsp:val=&quot;00A05608&quot;/&gt;&lt;wsp:rsid wsp:val=&quot;00A05FC5&quot;/&gt;&lt;wsp:rsid wsp:val=&quot;00A06069&quot;/&gt;&lt;wsp:rsid wsp:val=&quot;00A0606A&quot;/&gt;&lt;wsp:rsid wsp:val=&quot;00A0623A&quot;/&gt;&lt;wsp:rsid wsp:val=&quot;00A06378&quot;/&gt;&lt;wsp:rsid wsp:val=&quot;00A074F7&quot;/&gt;&lt;wsp:rsid wsp:val=&quot;00A07611&quot;/&gt;&lt;wsp:rsid wsp:val=&quot;00A0796E&quot;/&gt;&lt;wsp:rsid wsp:val=&quot;00A07B4F&quot;/&gt;&lt;wsp:rsid wsp:val=&quot;00A10758&quot;/&gt;&lt;wsp:rsid wsp:val=&quot;00A10A37&quot;/&gt;&lt;wsp:rsid wsp:val=&quot;00A10AF5&quot;/&gt;&lt;wsp:rsid wsp:val=&quot;00A10F5C&quot;/&gt;&lt;wsp:rsid wsp:val=&quot;00A11317&quot;/&gt;&lt;wsp:rsid wsp:val=&quot;00A11396&quot;/&gt;&lt;wsp:rsid wsp:val=&quot;00A113B9&quot;/&gt;&lt;wsp:rsid wsp:val=&quot;00A11668&quot;/&gt;&lt;wsp:rsid wsp:val=&quot;00A11E7C&quot;/&gt;&lt;wsp:rsid wsp:val=&quot;00A120DF&quot;/&gt;&lt;wsp:rsid wsp:val=&quot;00A1269E&quot;/&gt;&lt;wsp:rsid wsp:val=&quot;00A126B4&quot;/&gt;&lt;wsp:rsid wsp:val=&quot;00A1277C&quot;/&gt;&lt;wsp:rsid wsp:val=&quot;00A129CC&quot;/&gt;&lt;wsp:rsid wsp:val=&quot;00A12D77&quot;/&gt;&lt;wsp:rsid wsp:val=&quot;00A12DE7&quot;/&gt;&lt;wsp:rsid wsp:val=&quot;00A12E35&quot;/&gt;&lt;wsp:rsid wsp:val=&quot;00A13330&quot;/&gt;&lt;wsp:rsid wsp:val=&quot;00A1456E&quot;/&gt;&lt;wsp:rsid wsp:val=&quot;00A145BD&quot;/&gt;&lt;wsp:rsid wsp:val=&quot;00A149C1&quot;/&gt;&lt;wsp:rsid wsp:val=&quot;00A14A1B&quot;/&gt;&lt;wsp:rsid wsp:val=&quot;00A14C8B&quot;/&gt;&lt;wsp:rsid wsp:val=&quot;00A14C9F&quot;/&gt;&lt;wsp:rsid wsp:val=&quot;00A1507E&quot;/&gt;&lt;wsp:rsid wsp:val=&quot;00A15263&quot;/&gt;&lt;wsp:rsid wsp:val=&quot;00A15452&quot;/&gt;&lt;wsp:rsid wsp:val=&quot;00A155D9&quot;/&gt;&lt;wsp:rsid wsp:val=&quot;00A1576F&quot;/&gt;&lt;wsp:rsid wsp:val=&quot;00A158D0&quot;/&gt;&lt;wsp:rsid wsp:val=&quot;00A1596E&quot;/&gt;&lt;wsp:rsid wsp:val=&quot;00A15A48&quot;/&gt;&lt;wsp:rsid wsp:val=&quot;00A16028&quot;/&gt;&lt;wsp:rsid wsp:val=&quot;00A16189&quot;/&gt;&lt;wsp:rsid wsp:val=&quot;00A16338&quot;/&gt;&lt;wsp:rsid wsp:val=&quot;00A16419&quot;/&gt;&lt;wsp:rsid wsp:val=&quot;00A164A0&quot;/&gt;&lt;wsp:rsid wsp:val=&quot;00A16765&quot;/&gt;&lt;wsp:rsid wsp:val=&quot;00A16A3C&quot;/&gt;&lt;wsp:rsid wsp:val=&quot;00A16A53&quot;/&gt;&lt;wsp:rsid wsp:val=&quot;00A16AF0&quot;/&gt;&lt;wsp:rsid wsp:val=&quot;00A16B84&quot;/&gt;&lt;wsp:rsid wsp:val=&quot;00A16D71&quot;/&gt;&lt;wsp:rsid wsp:val=&quot;00A172BB&quot;/&gt;&lt;wsp:rsid wsp:val=&quot;00A17F9B&quot;/&gt;&lt;wsp:rsid wsp:val=&quot;00A17FEC&quot;/&gt;&lt;wsp:rsid wsp:val=&quot;00A20447&quot;/&gt;&lt;wsp:rsid wsp:val=&quot;00A20B98&quot;/&gt;&lt;wsp:rsid wsp:val=&quot;00A2124D&quot;/&gt;&lt;wsp:rsid wsp:val=&quot;00A2132A&quot;/&gt;&lt;wsp:rsid wsp:val=&quot;00A2143D&quot;/&gt;&lt;wsp:rsid wsp:val=&quot;00A21787&quot;/&gt;&lt;wsp:rsid wsp:val=&quot;00A21BB9&quot;/&gt;&lt;wsp:rsid wsp:val=&quot;00A21CB1&quot;/&gt;&lt;wsp:rsid wsp:val=&quot;00A22431&quot;/&gt;&lt;wsp:rsid wsp:val=&quot;00A22596&quot;/&gt;&lt;wsp:rsid wsp:val=&quot;00A227AB&quot;/&gt;&lt;wsp:rsid wsp:val=&quot;00A22C09&quot;/&gt;&lt;wsp:rsid wsp:val=&quot;00A22C69&quot;/&gt;&lt;wsp:rsid wsp:val=&quot;00A22E57&quot;/&gt;&lt;wsp:rsid wsp:val=&quot;00A22F4A&quot;/&gt;&lt;wsp:rsid wsp:val=&quot;00A2360D&quot;/&gt;&lt;wsp:rsid wsp:val=&quot;00A236D4&quot;/&gt;&lt;wsp:rsid wsp:val=&quot;00A23A30&quot;/&gt;&lt;wsp:rsid wsp:val=&quot;00A23BD9&quot;/&gt;&lt;wsp:rsid wsp:val=&quot;00A23C4A&quot;/&gt;&lt;wsp:rsid wsp:val=&quot;00A23E43&quot;/&gt;&lt;wsp:rsid wsp:val=&quot;00A23E51&quot;/&gt;&lt;wsp:rsid wsp:val=&quot;00A23EF6&quot;/&gt;&lt;wsp:rsid wsp:val=&quot;00A246CE&quot;/&gt;&lt;wsp:rsid wsp:val=&quot;00A24B5E&quot;/&gt;&lt;wsp:rsid wsp:val=&quot;00A24CF8&quot;/&gt;&lt;wsp:rsid wsp:val=&quot;00A24F4C&quot;/&gt;&lt;wsp:rsid wsp:val=&quot;00A25309&quot;/&gt;&lt;wsp:rsid wsp:val=&quot;00A2533B&quot;/&gt;&lt;wsp:rsid wsp:val=&quot;00A254DF&quot;/&gt;&lt;wsp:rsid wsp:val=&quot;00A2576D&quot;/&gt;&lt;wsp:rsid wsp:val=&quot;00A25941&quot;/&gt;&lt;wsp:rsid wsp:val=&quot;00A25998&quot;/&gt;&lt;wsp:rsid wsp:val=&quot;00A25BF7&quot;/&gt;&lt;wsp:rsid wsp:val=&quot;00A25FA0&quot;/&gt;&lt;wsp:rsid wsp:val=&quot;00A261A4&quot;/&gt;&lt;wsp:rsid wsp:val=&quot;00A2637F&quot;/&gt;&lt;wsp:rsid wsp:val=&quot;00A2697C&quot;/&gt;&lt;wsp:rsid wsp:val=&quot;00A27253&quot;/&gt;&lt;wsp:rsid wsp:val=&quot;00A27544&quot;/&gt;&lt;wsp:rsid wsp:val=&quot;00A27558&quot;/&gt;&lt;wsp:rsid wsp:val=&quot;00A27DD7&quot;/&gt;&lt;wsp:rsid wsp:val=&quot;00A27F93&quot;/&gt;&lt;wsp:rsid wsp:val=&quot;00A3026F&quot;/&gt;&lt;wsp:rsid wsp:val=&quot;00A303C0&quot;/&gt;&lt;wsp:rsid wsp:val=&quot;00A30809&quot;/&gt;&lt;wsp:rsid wsp:val=&quot;00A3084F&quot;/&gt;&lt;wsp:rsid wsp:val=&quot;00A30DEE&quot;/&gt;&lt;wsp:rsid wsp:val=&quot;00A30F84&quot;/&gt;&lt;wsp:rsid wsp:val=&quot;00A31263&quot;/&gt;&lt;wsp:rsid wsp:val=&quot;00A31363&quot;/&gt;&lt;wsp:rsid wsp:val=&quot;00A322C5&quot;/&gt;&lt;wsp:rsid wsp:val=&quot;00A32478&quot;/&gt;&lt;wsp:rsid wsp:val=&quot;00A32B0B&quot;/&gt;&lt;wsp:rsid wsp:val=&quot;00A32E50&quot;/&gt;&lt;wsp:rsid wsp:val=&quot;00A32F4B&quot;/&gt;&lt;wsp:rsid wsp:val=&quot;00A3318F&quot;/&gt;&lt;wsp:rsid wsp:val=&quot;00A331A1&quot;/&gt;&lt;wsp:rsid wsp:val=&quot;00A33260&quot;/&gt;&lt;wsp:rsid wsp:val=&quot;00A33269&quot;/&gt;&lt;wsp:rsid wsp:val=&quot;00A339BE&quot;/&gt;&lt;wsp:rsid wsp:val=&quot;00A33B72&quot;/&gt;&lt;wsp:rsid wsp:val=&quot;00A33B83&quot;/&gt;&lt;wsp:rsid wsp:val=&quot;00A33C9E&quot;/&gt;&lt;wsp:rsid wsp:val=&quot;00A347E6&quot;/&gt;&lt;wsp:rsid wsp:val=&quot;00A349A8&quot;/&gt;&lt;wsp:rsid wsp:val=&quot;00A34C83&quot;/&gt;&lt;wsp:rsid wsp:val=&quot;00A34CDC&quot;/&gt;&lt;wsp:rsid wsp:val=&quot;00A34DDD&quot;/&gt;&lt;wsp:rsid wsp:val=&quot;00A3527A&quot;/&gt;&lt;wsp:rsid wsp:val=&quot;00A3530E&quot;/&gt;&lt;wsp:rsid wsp:val=&quot;00A354EB&quot;/&gt;&lt;wsp:rsid wsp:val=&quot;00A35504&quot;/&gt;&lt;wsp:rsid wsp:val=&quot;00A357B2&quot;/&gt;&lt;wsp:rsid wsp:val=&quot;00A360E1&quot;/&gt;&lt;wsp:rsid wsp:val=&quot;00A36180&quot;/&gt;&lt;wsp:rsid wsp:val=&quot;00A363A0&quot;/&gt;&lt;wsp:rsid wsp:val=&quot;00A363B6&quot;/&gt;&lt;wsp:rsid wsp:val=&quot;00A3658A&quot;/&gt;&lt;wsp:rsid wsp:val=&quot;00A36663&quot;/&gt;&lt;wsp:rsid wsp:val=&quot;00A36992&quot;/&gt;&lt;wsp:rsid wsp:val=&quot;00A36B2A&quot;/&gt;&lt;wsp:rsid wsp:val=&quot;00A36F2F&quot;/&gt;&lt;wsp:rsid wsp:val=&quot;00A3725B&quot;/&gt;&lt;wsp:rsid wsp:val=&quot;00A37545&quot;/&gt;&lt;wsp:rsid wsp:val=&quot;00A37899&quot;/&gt;&lt;wsp:rsid wsp:val=&quot;00A37A4F&quot;/&gt;&lt;wsp:rsid wsp:val=&quot;00A37D87&quot;/&gt;&lt;wsp:rsid wsp:val=&quot;00A37FA5&quot;/&gt;&lt;wsp:rsid wsp:val=&quot;00A40652&quot;/&gt;&lt;wsp:rsid wsp:val=&quot;00A40962&quot;/&gt;&lt;wsp:rsid wsp:val=&quot;00A40A0C&quot;/&gt;&lt;wsp:rsid wsp:val=&quot;00A40B4D&quot;/&gt;&lt;wsp:rsid wsp:val=&quot;00A40EDB&quot;/&gt;&lt;wsp:rsid wsp:val=&quot;00A410BC&quot;/&gt;&lt;wsp:rsid wsp:val=&quot;00A415C5&quot;/&gt;&lt;wsp:rsid wsp:val=&quot;00A416C4&quot;/&gt;&lt;wsp:rsid wsp:val=&quot;00A418DB&quot;/&gt;&lt;wsp:rsid wsp:val=&quot;00A41FFB&quot;/&gt;&lt;wsp:rsid wsp:val=&quot;00A42139&quot;/&gt;&lt;wsp:rsid wsp:val=&quot;00A4214D&quot;/&gt;&lt;wsp:rsid wsp:val=&quot;00A42AA4&quot;/&gt;&lt;wsp:rsid wsp:val=&quot;00A42B73&quot;/&gt;&lt;wsp:rsid wsp:val=&quot;00A42C1D&quot;/&gt;&lt;wsp:rsid wsp:val=&quot;00A43271&quot;/&gt;&lt;wsp:rsid wsp:val=&quot;00A43336&quot;/&gt;&lt;wsp:rsid wsp:val=&quot;00A4347F&quot;/&gt;&lt;wsp:rsid wsp:val=&quot;00A434A1&quot;/&gt;&lt;wsp:rsid wsp:val=&quot;00A43545&quot;/&gt;&lt;wsp:rsid wsp:val=&quot;00A43ADD&quot;/&gt;&lt;wsp:rsid wsp:val=&quot;00A43F38&quot;/&gt;&lt;wsp:rsid wsp:val=&quot;00A44505&quot;/&gt;&lt;wsp:rsid wsp:val=&quot;00A448DC&quot;/&gt;&lt;wsp:rsid wsp:val=&quot;00A44910&quot;/&gt;&lt;wsp:rsid wsp:val=&quot;00A44954&quot;/&gt;&lt;wsp:rsid wsp:val=&quot;00A44BA9&quot;/&gt;&lt;wsp:rsid wsp:val=&quot;00A44DE1&quot;/&gt;&lt;wsp:rsid wsp:val=&quot;00A450AC&quot;/&gt;&lt;wsp:rsid wsp:val=&quot;00A452A7&quot;/&gt;&lt;wsp:rsid wsp:val=&quot;00A4533A&quot;/&gt;&lt;wsp:rsid wsp:val=&quot;00A456A3&quot;/&gt;&lt;wsp:rsid wsp:val=&quot;00A45F05&quot;/&gt;&lt;wsp:rsid wsp:val=&quot;00A461A3&quot;/&gt;&lt;wsp:rsid wsp:val=&quot;00A467E8&quot;/&gt;&lt;wsp:rsid wsp:val=&quot;00A46AAF&quot;/&gt;&lt;wsp:rsid wsp:val=&quot;00A471EC&quot;/&gt;&lt;wsp:rsid wsp:val=&quot;00A472FE&quot;/&gt;&lt;wsp:rsid wsp:val=&quot;00A47A63&quot;/&gt;&lt;wsp:rsid wsp:val=&quot;00A47AB7&quot;/&gt;&lt;wsp:rsid wsp:val=&quot;00A47B1E&quot;/&gt;&lt;wsp:rsid wsp:val=&quot;00A47D4C&quot;/&gt;&lt;wsp:rsid wsp:val=&quot;00A47F2D&quot;/&gt;&lt;wsp:rsid wsp:val=&quot;00A5022D&quot;/&gt;&lt;wsp:rsid wsp:val=&quot;00A50402&quot;/&gt;&lt;wsp:rsid wsp:val=&quot;00A50EC1&quot;/&gt;&lt;wsp:rsid wsp:val=&quot;00A5137A&quot;/&gt;&lt;wsp:rsid wsp:val=&quot;00A51A13&quot;/&gt;&lt;wsp:rsid wsp:val=&quot;00A51A4A&quot;/&gt;&lt;wsp:rsid wsp:val=&quot;00A51C23&quot;/&gt;&lt;wsp:rsid wsp:val=&quot;00A53060&quot;/&gt;&lt;wsp:rsid wsp:val=&quot;00A53279&quot;/&gt;&lt;wsp:rsid wsp:val=&quot;00A5327B&quot;/&gt;&lt;wsp:rsid wsp:val=&quot;00A532DE&quot;/&gt;&lt;wsp:rsid wsp:val=&quot;00A532F6&quot;/&gt;&lt;wsp:rsid wsp:val=&quot;00A533DA&quot;/&gt;&lt;wsp:rsid wsp:val=&quot;00A53650&quot;/&gt;&lt;wsp:rsid wsp:val=&quot;00A53760&quot;/&gt;&lt;wsp:rsid wsp:val=&quot;00A53E1C&quot;/&gt;&lt;wsp:rsid wsp:val=&quot;00A54335&quot;/&gt;&lt;wsp:rsid wsp:val=&quot;00A54716&quot;/&gt;&lt;wsp:rsid wsp:val=&quot;00A54813&quot;/&gt;&lt;wsp:rsid wsp:val=&quot;00A54A7D&quot;/&gt;&lt;wsp:rsid wsp:val=&quot;00A550EE&quot;/&gt;&lt;wsp:rsid wsp:val=&quot;00A55196&quot;/&gt;&lt;wsp:rsid wsp:val=&quot;00A555F4&quot;/&gt;&lt;wsp:rsid wsp:val=&quot;00A55B27&quot;/&gt;&lt;wsp:rsid wsp:val=&quot;00A55C27&quot;/&gt;&lt;wsp:rsid wsp:val=&quot;00A56308&quot;/&gt;&lt;wsp:rsid wsp:val=&quot;00A5634A&quot;/&gt;&lt;wsp:rsid wsp:val=&quot;00A567CC&quot;/&gt;&lt;wsp:rsid wsp:val=&quot;00A56C2C&quot;/&gt;&lt;wsp:rsid wsp:val=&quot;00A56E63&quot;/&gt;&lt;wsp:rsid wsp:val=&quot;00A576E3&quot;/&gt;&lt;wsp:rsid wsp:val=&quot;00A5786F&quot;/&gt;&lt;wsp:rsid wsp:val=&quot;00A57984&quot;/&gt;&lt;wsp:rsid wsp:val=&quot;00A579C6&quot;/&gt;&lt;wsp:rsid wsp:val=&quot;00A57A17&quot;/&gt;&lt;wsp:rsid wsp:val=&quot;00A57A49&quot;/&gt;&lt;wsp:rsid wsp:val=&quot;00A57AFE&quot;/&gt;&lt;wsp:rsid wsp:val=&quot;00A57ECB&quot;/&gt;&lt;wsp:rsid wsp:val=&quot;00A60111&quot;/&gt;&lt;wsp:rsid wsp:val=&quot;00A6059B&quot;/&gt;&lt;wsp:rsid wsp:val=&quot;00A60FFC&quot;/&gt;&lt;wsp:rsid wsp:val=&quot;00A610EE&quot;/&gt;&lt;wsp:rsid wsp:val=&quot;00A61415&quot;/&gt;&lt;wsp:rsid wsp:val=&quot;00A6162C&quot;/&gt;&lt;wsp:rsid wsp:val=&quot;00A6182A&quot;/&gt;&lt;wsp:rsid wsp:val=&quot;00A618A2&quot;/&gt;&lt;wsp:rsid wsp:val=&quot;00A61BE5&quot;/&gt;&lt;wsp:rsid wsp:val=&quot;00A61FC2&quot;/&gt;&lt;wsp:rsid wsp:val=&quot;00A62015&quot;/&gt;&lt;wsp:rsid wsp:val=&quot;00A62849&quot;/&gt;&lt;wsp:rsid wsp:val=&quot;00A62BFD&quot;/&gt;&lt;wsp:rsid wsp:val=&quot;00A6312B&quot;/&gt;&lt;wsp:rsid wsp:val=&quot;00A632A6&quot;/&gt;&lt;wsp:rsid wsp:val=&quot;00A63623&quot;/&gt;&lt;wsp:rsid wsp:val=&quot;00A63C4F&quot;/&gt;&lt;wsp:rsid wsp:val=&quot;00A63FF0&quot;/&gt;&lt;wsp:rsid wsp:val=&quot;00A649AF&quot;/&gt;&lt;wsp:rsid wsp:val=&quot;00A64AA9&quot;/&gt;&lt;wsp:rsid wsp:val=&quot;00A64EB0&quot;/&gt;&lt;wsp:rsid wsp:val=&quot;00A65311&quot;/&gt;&lt;wsp:rsid wsp:val=&quot;00A655EB&quot;/&gt;&lt;wsp:rsid wsp:val=&quot;00A658E6&quot;/&gt;&lt;wsp:rsid wsp:val=&quot;00A65F2C&quot;/&gt;&lt;wsp:rsid wsp:val=&quot;00A66082&quot;/&gt;&lt;wsp:rsid wsp:val=&quot;00A66140&quot;/&gt;&lt;wsp:rsid wsp:val=&quot;00A66359&quot;/&gt;&lt;wsp:rsid wsp:val=&quot;00A66385&quot;/&gt;&lt;wsp:rsid wsp:val=&quot;00A666C7&quot;/&gt;&lt;wsp:rsid wsp:val=&quot;00A66823&quot;/&gt;&lt;wsp:rsid wsp:val=&quot;00A66964&quot;/&gt;&lt;wsp:rsid wsp:val=&quot;00A66B1D&quot;/&gt;&lt;wsp:rsid wsp:val=&quot;00A66C10&quot;/&gt;&lt;wsp:rsid wsp:val=&quot;00A66CB9&quot;/&gt;&lt;wsp:rsid wsp:val=&quot;00A66D3F&quot;/&gt;&lt;wsp:rsid wsp:val=&quot;00A66D7B&quot;/&gt;&lt;wsp:rsid wsp:val=&quot;00A6737B&quot;/&gt;&lt;wsp:rsid wsp:val=&quot;00A67422&quot;/&gt;&lt;wsp:rsid wsp:val=&quot;00A676CF&quot;/&gt;&lt;wsp:rsid wsp:val=&quot;00A67720&quot;/&gt;&lt;wsp:rsid wsp:val=&quot;00A677DB&quot;/&gt;&lt;wsp:rsid wsp:val=&quot;00A67975&quot;/&gt;&lt;wsp:rsid wsp:val=&quot;00A67A20&quot;/&gt;&lt;wsp:rsid wsp:val=&quot;00A67C25&quot;/&gt;&lt;wsp:rsid wsp:val=&quot;00A70050&quot;/&gt;&lt;wsp:rsid wsp:val=&quot;00A703C4&quot;/&gt;&lt;wsp:rsid wsp:val=&quot;00A704B9&quot;/&gt;&lt;wsp:rsid wsp:val=&quot;00A70B94&quot;/&gt;&lt;wsp:rsid wsp:val=&quot;00A710AA&quot;/&gt;&lt;wsp:rsid wsp:val=&quot;00A712FC&quot;/&gt;&lt;wsp:rsid wsp:val=&quot;00A716EC&quot;/&gt;&lt;wsp:rsid wsp:val=&quot;00A71A0D&quot;/&gt;&lt;wsp:rsid wsp:val=&quot;00A724FB&quot;/&gt;&lt;wsp:rsid wsp:val=&quot;00A72A8F&quot;/&gt;&lt;wsp:rsid wsp:val=&quot;00A72ABF&quot;/&gt;&lt;wsp:rsid wsp:val=&quot;00A72ADE&quot;/&gt;&lt;wsp:rsid wsp:val=&quot;00A73085&quot;/&gt;&lt;wsp:rsid wsp:val=&quot;00A73316&quot;/&gt;&lt;wsp:rsid wsp:val=&quot;00A73AF8&quot;/&gt;&lt;wsp:rsid wsp:val=&quot;00A7402F&quot;/&gt;&lt;wsp:rsid wsp:val=&quot;00A7437C&quot;/&gt;&lt;wsp:rsid wsp:val=&quot;00A75176&quot;/&gt;&lt;wsp:rsid wsp:val=&quot;00A7524F&quot;/&gt;&lt;wsp:rsid wsp:val=&quot;00A7543D&quot;/&gt;&lt;wsp:rsid wsp:val=&quot;00A7573C&quot;/&gt;&lt;wsp:rsid wsp:val=&quot;00A7607D&quot;/&gt;&lt;wsp:rsid wsp:val=&quot;00A76496&quot;/&gt;&lt;wsp:rsid wsp:val=&quot;00A768DD&quot;/&gt;&lt;wsp:rsid wsp:val=&quot;00A76B88&quot;/&gt;&lt;wsp:rsid wsp:val=&quot;00A76C08&quot;/&gt;&lt;wsp:rsid wsp:val=&quot;00A76C26&quot;/&gt;&lt;wsp:rsid wsp:val=&quot;00A76D64&quot;/&gt;&lt;wsp:rsid wsp:val=&quot;00A77241&quot;/&gt;&lt;wsp:rsid wsp:val=&quot;00A7751E&quot;/&gt;&lt;wsp:rsid wsp:val=&quot;00A778D5&quot;/&gt;&lt;wsp:rsid wsp:val=&quot;00A77B2B&quot;/&gt;&lt;wsp:rsid wsp:val=&quot;00A77FDD&quot;/&gt;&lt;wsp:rsid wsp:val=&quot;00A80538&quot;/&gt;&lt;wsp:rsid wsp:val=&quot;00A80568&quot;/&gt;&lt;wsp:rsid wsp:val=&quot;00A80745&quot;/&gt;&lt;wsp:rsid wsp:val=&quot;00A80A59&quot;/&gt;&lt;wsp:rsid wsp:val=&quot;00A81237&quot;/&gt;&lt;wsp:rsid wsp:val=&quot;00A81512&quot;/&gt;&lt;wsp:rsid wsp:val=&quot;00A816D3&quot;/&gt;&lt;wsp:rsid wsp:val=&quot;00A81F30&quot;/&gt;&lt;wsp:rsid wsp:val=&quot;00A8209F&quot;/&gt;&lt;wsp:rsid wsp:val=&quot;00A821A0&quot;/&gt;&lt;wsp:rsid wsp:val=&quot;00A8232B&quot;/&gt;&lt;wsp:rsid wsp:val=&quot;00A824AA&quot;/&gt;&lt;wsp:rsid wsp:val=&quot;00A826E3&quot;/&gt;&lt;wsp:rsid wsp:val=&quot;00A82799&quot;/&gt;&lt;wsp:rsid wsp:val=&quot;00A82A49&quot;/&gt;&lt;wsp:rsid wsp:val=&quot;00A8316E&quot;/&gt;&lt;wsp:rsid wsp:val=&quot;00A832B2&quot;/&gt;&lt;wsp:rsid wsp:val=&quot;00A834D5&quot;/&gt;&lt;wsp:rsid wsp:val=&quot;00A83747&quot;/&gt;&lt;wsp:rsid wsp:val=&quot;00A8391A&quot;/&gt;&lt;wsp:rsid wsp:val=&quot;00A839A1&quot;/&gt;&lt;wsp:rsid wsp:val=&quot;00A83B03&quot;/&gt;&lt;wsp:rsid wsp:val=&quot;00A83C4B&quot;/&gt;&lt;wsp:rsid wsp:val=&quot;00A84400&quot;/&gt;&lt;wsp:rsid wsp:val=&quot;00A8471A&quot;/&gt;&lt;wsp:rsid wsp:val=&quot;00A8492D&quot;/&gt;&lt;wsp:rsid wsp:val=&quot;00A84B04&quot;/&gt;&lt;wsp:rsid wsp:val=&quot;00A85836&quot;/&gt;&lt;wsp:rsid wsp:val=&quot;00A8591A&quot;/&gt;&lt;wsp:rsid wsp:val=&quot;00A85ECC&quot;/&gt;&lt;wsp:rsid wsp:val=&quot;00A8633D&quot;/&gt;&lt;wsp:rsid wsp:val=&quot;00A86386&quot;/&gt;&lt;wsp:rsid wsp:val=&quot;00A863D9&quot;/&gt;&lt;wsp:rsid wsp:val=&quot;00A86572&quot;/&gt;&lt;wsp:rsid wsp:val=&quot;00A86A66&quot;/&gt;&lt;wsp:rsid wsp:val=&quot;00A87032&quot;/&gt;&lt;wsp:rsid wsp:val=&quot;00A870BF&quot;/&gt;&lt;wsp:rsid wsp:val=&quot;00A870E8&quot;/&gt;&lt;wsp:rsid wsp:val=&quot;00A87199&quot;/&gt;&lt;wsp:rsid wsp:val=&quot;00A87BAF&quot;/&gt;&lt;wsp:rsid wsp:val=&quot;00A904D1&quot;/&gt;&lt;wsp:rsid wsp:val=&quot;00A906B6&quot;/&gt;&lt;wsp:rsid wsp:val=&quot;00A9094F&quot;/&gt;&lt;wsp:rsid wsp:val=&quot;00A90C26&quot;/&gt;&lt;wsp:rsid wsp:val=&quot;00A91035&quot;/&gt;&lt;wsp:rsid wsp:val=&quot;00A9184D&quot;/&gt;&lt;wsp:rsid wsp:val=&quot;00A91C07&quot;/&gt;&lt;wsp:rsid wsp:val=&quot;00A91C79&quot;/&gt;&lt;wsp:rsid wsp:val=&quot;00A921B1&quot;/&gt;&lt;wsp:rsid wsp:val=&quot;00A9228C&quot;/&gt;&lt;wsp:rsid wsp:val=&quot;00A92309&quot;/&gt;&lt;wsp:rsid wsp:val=&quot;00A92568&quot;/&gt;&lt;wsp:rsid wsp:val=&quot;00A92CC1&quot;/&gt;&lt;wsp:rsid wsp:val=&quot;00A92DD7&quot;/&gt;&lt;wsp:rsid wsp:val=&quot;00A931DD&quot;/&gt;&lt;wsp:rsid wsp:val=&quot;00A934EC&quot;/&gt;&lt;wsp:rsid wsp:val=&quot;00A9390E&quot;/&gt;&lt;wsp:rsid wsp:val=&quot;00A9393D&quot;/&gt;&lt;wsp:rsid wsp:val=&quot;00A9401E&quot;/&gt;&lt;wsp:rsid wsp:val=&quot;00A943A8&quot;/&gt;&lt;wsp:rsid wsp:val=&quot;00A9465A&quot;/&gt;&lt;wsp:rsid wsp:val=&quot;00A94BF5&quot;/&gt;&lt;wsp:rsid wsp:val=&quot;00A94DDA&quot;/&gt;&lt;wsp:rsid wsp:val=&quot;00A94E1E&quot;/&gt;&lt;wsp:rsid wsp:val=&quot;00A94EC1&quot;/&gt;&lt;wsp:rsid wsp:val=&quot;00A94EED&quot;/&gt;&lt;wsp:rsid wsp:val=&quot;00A951B2&quot;/&gt;&lt;wsp:rsid wsp:val=&quot;00A9525D&quot;/&gt;&lt;wsp:rsid wsp:val=&quot;00A95306&quot;/&gt;&lt;wsp:rsid wsp:val=&quot;00A95C57&quot;/&gt;&lt;wsp:rsid wsp:val=&quot;00A95CDF&quot;/&gt;&lt;wsp:rsid wsp:val=&quot;00A95DA1&quot;/&gt;&lt;wsp:rsid wsp:val=&quot;00A95E51&quot;/&gt;&lt;wsp:rsid wsp:val=&quot;00A95EB4&quot;/&gt;&lt;wsp:rsid wsp:val=&quot;00A95F47&quot;/&gt;&lt;wsp:rsid wsp:val=&quot;00A96250&quot;/&gt;&lt;wsp:rsid wsp:val=&quot;00A963E8&quot;/&gt;&lt;wsp:rsid wsp:val=&quot;00A9694A&quot;/&gt;&lt;wsp:rsid wsp:val=&quot;00A96DAB&quot;/&gt;&lt;wsp:rsid wsp:val=&quot;00A9711D&quot;/&gt;&lt;wsp:rsid wsp:val=&quot;00A971C4&quot;/&gt;&lt;wsp:rsid wsp:val=&quot;00A974CA&quot;/&gt;&lt;wsp:rsid wsp:val=&quot;00A97593&quot;/&gt;&lt;wsp:rsid wsp:val=&quot;00A97596&quot;/&gt;&lt;wsp:rsid wsp:val=&quot;00A97A6A&quot;/&gt;&lt;wsp:rsid wsp:val=&quot;00A97B38&quot;/&gt;&lt;wsp:rsid wsp:val=&quot;00A97CE8&quot;/&gt;&lt;wsp:rsid wsp:val=&quot;00AA0899&quot;/&gt;&lt;wsp:rsid wsp:val=&quot;00AA0907&quot;/&gt;&lt;wsp:rsid wsp:val=&quot;00AA0C24&quot;/&gt;&lt;wsp:rsid wsp:val=&quot;00AA1AF9&quot;/&gt;&lt;wsp:rsid wsp:val=&quot;00AA200F&quot;/&gt;&lt;wsp:rsid wsp:val=&quot;00AA21F6&quot;/&gt;&lt;wsp:rsid wsp:val=&quot;00AA279C&quot;/&gt;&lt;wsp:rsid wsp:val=&quot;00AA3ACB&quot;/&gt;&lt;wsp:rsid wsp:val=&quot;00AA440A&quot;/&gt;&lt;wsp:rsid wsp:val=&quot;00AA443D&quot;/&gt;&lt;wsp:rsid wsp:val=&quot;00AA4515&quot;/&gt;&lt;wsp:rsid wsp:val=&quot;00AA4666&quot;/&gt;&lt;wsp:rsid wsp:val=&quot;00AA4CE1&quot;/&gt;&lt;wsp:rsid wsp:val=&quot;00AA4D3E&quot;/&gt;&lt;wsp:rsid wsp:val=&quot;00AA4F10&quot;/&gt;&lt;wsp:rsid wsp:val=&quot;00AA55BC&quot;/&gt;&lt;wsp:rsid wsp:val=&quot;00AA6089&quot;/&gt;&lt;wsp:rsid wsp:val=&quot;00AA6335&quot;/&gt;&lt;wsp:rsid wsp:val=&quot;00AA68E7&quot;/&gt;&lt;wsp:rsid wsp:val=&quot;00AA6AB8&quot;/&gt;&lt;wsp:rsid wsp:val=&quot;00AA6C45&quot;/&gt;&lt;wsp:rsid wsp:val=&quot;00AA6F51&quot;/&gt;&lt;wsp:rsid wsp:val=&quot;00AA73BB&quot;/&gt;&lt;wsp:rsid wsp:val=&quot;00AA75E6&quot;/&gt;&lt;wsp:rsid wsp:val=&quot;00AA7773&quot;/&gt;&lt;wsp:rsid wsp:val=&quot;00AA79B5&quot;/&gt;&lt;wsp:rsid wsp:val=&quot;00AA79F8&quot;/&gt;&lt;wsp:rsid wsp:val=&quot;00AB014C&quot;/&gt;&lt;wsp:rsid wsp:val=&quot;00AB098C&quot;/&gt;&lt;wsp:rsid wsp:val=&quot;00AB0F0C&quot;/&gt;&lt;wsp:rsid wsp:val=&quot;00AB147F&quot;/&gt;&lt;wsp:rsid wsp:val=&quot;00AB1526&quot;/&gt;&lt;wsp:rsid wsp:val=&quot;00AB19F0&quot;/&gt;&lt;wsp:rsid wsp:val=&quot;00AB19FE&quot;/&gt;&lt;wsp:rsid wsp:val=&quot;00AB1A42&quot;/&gt;&lt;wsp:rsid wsp:val=&quot;00AB247D&quot;/&gt;&lt;wsp:rsid wsp:val=&quot;00AB2FA0&quot;/&gt;&lt;wsp:rsid wsp:val=&quot;00AB325B&quot;/&gt;&lt;wsp:rsid wsp:val=&quot;00AB35E2&quot;/&gt;&lt;wsp:rsid wsp:val=&quot;00AB37D3&quot;/&gt;&lt;wsp:rsid wsp:val=&quot;00AB3AFB&quot;/&gt;&lt;wsp:rsid wsp:val=&quot;00AB3F79&quot;/&gt;&lt;wsp:rsid wsp:val=&quot;00AB40E6&quot;/&gt;&lt;wsp:rsid wsp:val=&quot;00AB4492&quot;/&gt;&lt;wsp:rsid wsp:val=&quot;00AB5884&quot;/&gt;&lt;wsp:rsid wsp:val=&quot;00AB5CB7&quot;/&gt;&lt;wsp:rsid wsp:val=&quot;00AB64B8&quot;/&gt;&lt;wsp:rsid wsp:val=&quot;00AB6623&quot;/&gt;&lt;wsp:rsid wsp:val=&quot;00AB6762&quot;/&gt;&lt;wsp:rsid wsp:val=&quot;00AB6B09&quot;/&gt;&lt;wsp:rsid wsp:val=&quot;00AB7195&quot;/&gt;&lt;wsp:rsid wsp:val=&quot;00AB7854&quot;/&gt;&lt;wsp:rsid wsp:val=&quot;00AB7A3D&quot;/&gt;&lt;wsp:rsid wsp:val=&quot;00AB7F84&quot;/&gt;&lt;wsp:rsid wsp:val=&quot;00AC002A&quot;/&gt;&lt;wsp:rsid wsp:val=&quot;00AC0959&quot;/&gt;&lt;wsp:rsid wsp:val=&quot;00AC0AED&quot;/&gt;&lt;wsp:rsid wsp:val=&quot;00AC0D2C&quot;/&gt;&lt;wsp:rsid wsp:val=&quot;00AC0FCF&quot;/&gt;&lt;wsp:rsid wsp:val=&quot;00AC100A&quot;/&gt;&lt;wsp:rsid wsp:val=&quot;00AC143D&quot;/&gt;&lt;wsp:rsid wsp:val=&quot;00AC156A&quot;/&gt;&lt;wsp:rsid wsp:val=&quot;00AC1824&quot;/&gt;&lt;wsp:rsid wsp:val=&quot;00AC1C91&quot;/&gt;&lt;wsp:rsid wsp:val=&quot;00AC210A&quot;/&gt;&lt;wsp:rsid wsp:val=&quot;00AC260A&quot;/&gt;&lt;wsp:rsid wsp:val=&quot;00AC2AF1&quot;/&gt;&lt;wsp:rsid wsp:val=&quot;00AC2C4B&quot;/&gt;&lt;wsp:rsid wsp:val=&quot;00AC2D82&quot;/&gt;&lt;wsp:rsid wsp:val=&quot;00AC3001&quot;/&gt;&lt;wsp:rsid wsp:val=&quot;00AC3308&quot;/&gt;&lt;wsp:rsid wsp:val=&quot;00AC34EB&quot;/&gt;&lt;wsp:rsid wsp:val=&quot;00AC372C&quot;/&gt;&lt;wsp:rsid wsp:val=&quot;00AC3804&quot;/&gt;&lt;wsp:rsid wsp:val=&quot;00AC38DC&quot;/&gt;&lt;wsp:rsid wsp:val=&quot;00AC3C66&quot;/&gt;&lt;wsp:rsid wsp:val=&quot;00AC3DC8&quot;/&gt;&lt;wsp:rsid wsp:val=&quot;00AC412E&quot;/&gt;&lt;wsp:rsid wsp:val=&quot;00AC438A&quot;/&gt;&lt;wsp:rsid wsp:val=&quot;00AC4652&quot;/&gt;&lt;wsp:rsid wsp:val=&quot;00AC4D3D&quot;/&gt;&lt;wsp:rsid wsp:val=&quot;00AC558A&quot;/&gt;&lt;wsp:rsid wsp:val=&quot;00AC5812&quot;/&gt;&lt;wsp:rsid wsp:val=&quot;00AC58F8&quot;/&gt;&lt;wsp:rsid wsp:val=&quot;00AC594D&quot;/&gt;&lt;wsp:rsid wsp:val=&quot;00AC5996&quot;/&gt;&lt;wsp:rsid wsp:val=&quot;00AC5ED1&quot;/&gt;&lt;wsp:rsid wsp:val=&quot;00AC6214&quot;/&gt;&lt;wsp:rsid wsp:val=&quot;00AC6A90&quot;/&gt;&lt;wsp:rsid wsp:val=&quot;00AC6E80&quot;/&gt;&lt;wsp:rsid wsp:val=&quot;00AC758A&quot;/&gt;&lt;wsp:rsid wsp:val=&quot;00AC7D84&quot;/&gt;&lt;wsp:rsid wsp:val=&quot;00AC7DFD&quot;/&gt;&lt;wsp:rsid wsp:val=&quot;00AC7F09&quot;/&gt;&lt;wsp:rsid wsp:val=&quot;00AD0008&quot;/&gt;&lt;wsp:rsid wsp:val=&quot;00AD08B4&quot;/&gt;&lt;wsp:rsid wsp:val=&quot;00AD113C&quot;/&gt;&lt;wsp:rsid wsp:val=&quot;00AD1B9A&quot;/&gt;&lt;wsp:rsid wsp:val=&quot;00AD1D52&quot;/&gt;&lt;wsp:rsid wsp:val=&quot;00AD1F18&quot;/&gt;&lt;wsp:rsid wsp:val=&quot;00AD204E&quot;/&gt;&lt;wsp:rsid wsp:val=&quot;00AD21F4&quot;/&gt;&lt;wsp:rsid wsp:val=&quot;00AD22B6&quot;/&gt;&lt;wsp:rsid wsp:val=&quot;00AD2372&quot;/&gt;&lt;wsp:rsid wsp:val=&quot;00AD2417&quot;/&gt;&lt;wsp:rsid wsp:val=&quot;00AD24AD&quot;/&gt;&lt;wsp:rsid wsp:val=&quot;00AD2B13&quot;/&gt;&lt;wsp:rsid wsp:val=&quot;00AD2D03&quot;/&gt;&lt;wsp:rsid wsp:val=&quot;00AD2FD5&quot;/&gt;&lt;wsp:rsid wsp:val=&quot;00AD365F&quot;/&gt;&lt;wsp:rsid wsp:val=&quot;00AD396C&quot;/&gt;&lt;wsp:rsid wsp:val=&quot;00AD3BDE&quot;/&gt;&lt;wsp:rsid wsp:val=&quot;00AD3DAD&quot;/&gt;&lt;wsp:rsid wsp:val=&quot;00AD3E80&quot;/&gt;&lt;wsp:rsid wsp:val=&quot;00AD432B&quot;/&gt;&lt;wsp:rsid wsp:val=&quot;00AD436B&quot;/&gt;&lt;wsp:rsid wsp:val=&quot;00AD439D&quot;/&gt;&lt;wsp:rsid wsp:val=&quot;00AD44E0&quot;/&gt;&lt;wsp:rsid wsp:val=&quot;00AD4823&quot;/&gt;&lt;wsp:rsid wsp:val=&quot;00AD4AC8&quot;/&gt;&lt;wsp:rsid wsp:val=&quot;00AD4C98&quot;/&gt;&lt;wsp:rsid wsp:val=&quot;00AD4D73&quot;/&gt;&lt;wsp:rsid wsp:val=&quot;00AD54F5&quot;/&gt;&lt;wsp:rsid wsp:val=&quot;00AD5572&quot;/&gt;&lt;wsp:rsid wsp:val=&quot;00AD5590&quot;/&gt;&lt;wsp:rsid wsp:val=&quot;00AD58A4&quot;/&gt;&lt;wsp:rsid wsp:val=&quot;00AD5BAD&quot;/&gt;&lt;wsp:rsid wsp:val=&quot;00AD5C0D&quot;/&gt;&lt;wsp:rsid wsp:val=&quot;00AD5EC6&quot;/&gt;&lt;wsp:rsid wsp:val=&quot;00AD620D&quot;/&gt;&lt;wsp:rsid wsp:val=&quot;00AD6821&quot;/&gt;&lt;wsp:rsid wsp:val=&quot;00AD6B5B&quot;/&gt;&lt;wsp:rsid wsp:val=&quot;00AD6FC9&quot;/&gt;&lt;wsp:rsid wsp:val=&quot;00AD71DB&quot;/&gt;&lt;wsp:rsid wsp:val=&quot;00AD72D7&quot;/&gt;&lt;wsp:rsid wsp:val=&quot;00AD7465&quot;/&gt;&lt;wsp:rsid wsp:val=&quot;00AD7910&quot;/&gt;&lt;wsp:rsid wsp:val=&quot;00AE09CD&quot;/&gt;&lt;wsp:rsid wsp:val=&quot;00AE0DDE&quot;/&gt;&lt;wsp:rsid wsp:val=&quot;00AE107E&quot;/&gt;&lt;wsp:rsid wsp:val=&quot;00AE1475&quot;/&gt;&lt;wsp:rsid wsp:val=&quot;00AE192C&quot;/&gt;&lt;wsp:rsid wsp:val=&quot;00AE1A30&quot;/&gt;&lt;wsp:rsid wsp:val=&quot;00AE1AD4&quot;/&gt;&lt;wsp:rsid wsp:val=&quot;00AE1C78&quot;/&gt;&lt;wsp:rsid wsp:val=&quot;00AE1ED5&quot;/&gt;&lt;wsp:rsid wsp:val=&quot;00AE2074&quot;/&gt;&lt;wsp:rsid wsp:val=&quot;00AE2169&quot;/&gt;&lt;wsp:rsid wsp:val=&quot;00AE245E&quot;/&gt;&lt;wsp:rsid wsp:val=&quot;00AE27D9&quot;/&gt;&lt;wsp:rsid wsp:val=&quot;00AE2888&quot;/&gt;&lt;wsp:rsid wsp:val=&quot;00AE2928&quot;/&gt;&lt;wsp:rsid wsp:val=&quot;00AE296D&quot;/&gt;&lt;wsp:rsid wsp:val=&quot;00AE2ADC&quot;/&gt;&lt;wsp:rsid wsp:val=&quot;00AE2E03&quot;/&gt;&lt;wsp:rsid wsp:val=&quot;00AE2FFD&quot;/&gt;&lt;wsp:rsid wsp:val=&quot;00AE3126&quot;/&gt;&lt;wsp:rsid wsp:val=&quot;00AE3233&quot;/&gt;&lt;wsp:rsid wsp:val=&quot;00AE3265&quot;/&gt;&lt;wsp:rsid wsp:val=&quot;00AE372A&quot;/&gt;&lt;wsp:rsid wsp:val=&quot;00AE3E73&quot;/&gt;&lt;wsp:rsid wsp:val=&quot;00AE3F15&quot;/&gt;&lt;wsp:rsid wsp:val=&quot;00AE40A7&quot;/&gt;&lt;wsp:rsid wsp:val=&quot;00AE43C6&quot;/&gt;&lt;wsp:rsid wsp:val=&quot;00AE45CD&quot;/&gt;&lt;wsp:rsid wsp:val=&quot;00AE4997&quot;/&gt;&lt;wsp:rsid wsp:val=&quot;00AE502B&quot;/&gt;&lt;wsp:rsid wsp:val=&quot;00AE51EA&quot;/&gt;&lt;wsp:rsid wsp:val=&quot;00AE530A&quot;/&gt;&lt;wsp:rsid wsp:val=&quot;00AE5B47&quot;/&gt;&lt;wsp:rsid wsp:val=&quot;00AE5DED&quot;/&gt;&lt;wsp:rsid wsp:val=&quot;00AE5ED0&quot;/&gt;&lt;wsp:rsid wsp:val=&quot;00AE5FE3&quot;/&gt;&lt;wsp:rsid wsp:val=&quot;00AE60B0&quot;/&gt;&lt;wsp:rsid wsp:val=&quot;00AE6416&quot;/&gt;&lt;wsp:rsid wsp:val=&quot;00AE687D&quot;/&gt;&lt;wsp:rsid wsp:val=&quot;00AE6D87&quot;/&gt;&lt;wsp:rsid wsp:val=&quot;00AE6EC5&quot;/&gt;&lt;wsp:rsid wsp:val=&quot;00AE6F4D&quot;/&gt;&lt;wsp:rsid wsp:val=&quot;00AE709C&quot;/&gt;&lt;wsp:rsid wsp:val=&quot;00AE7542&quot;/&gt;&lt;wsp:rsid wsp:val=&quot;00AE76CB&quot;/&gt;&lt;wsp:rsid wsp:val=&quot;00AE7B4E&quot;/&gt;&lt;wsp:rsid wsp:val=&quot;00AF0777&quot;/&gt;&lt;wsp:rsid wsp:val=&quot;00AF089B&quot;/&gt;&lt;wsp:rsid wsp:val=&quot;00AF1360&quot;/&gt;&lt;wsp:rsid wsp:val=&quot;00AF1958&quot;/&gt;&lt;wsp:rsid wsp:val=&quot;00AF1DDD&quot;/&gt;&lt;wsp:rsid wsp:val=&quot;00AF2860&quot;/&gt;&lt;wsp:rsid wsp:val=&quot;00AF313B&quot;/&gt;&lt;wsp:rsid wsp:val=&quot;00AF32C5&quot;/&gt;&lt;wsp:rsid wsp:val=&quot;00AF3709&quot;/&gt;&lt;wsp:rsid wsp:val=&quot;00AF38FE&quot;/&gt;&lt;wsp:rsid wsp:val=&quot;00AF39A6&quot;/&gt;&lt;wsp:rsid wsp:val=&quot;00AF3B7E&quot;/&gt;&lt;wsp:rsid wsp:val=&quot;00AF3BFF&quot;/&gt;&lt;wsp:rsid wsp:val=&quot;00AF3E58&quot;/&gt;&lt;wsp:rsid wsp:val=&quot;00AF453C&quot;/&gt;&lt;wsp:rsid wsp:val=&quot;00AF4D09&quot;/&gt;&lt;wsp:rsid wsp:val=&quot;00AF4D61&quot;/&gt;&lt;wsp:rsid wsp:val=&quot;00AF5447&quot;/&gt;&lt;wsp:rsid wsp:val=&quot;00AF549C&quot;/&gt;&lt;wsp:rsid wsp:val=&quot;00AF56A4&quot;/&gt;&lt;wsp:rsid wsp:val=&quot;00AF5C73&quot;/&gt;&lt;wsp:rsid wsp:val=&quot;00AF5F39&quot;/&gt;&lt;wsp:rsid wsp:val=&quot;00AF6169&quot;/&gt;&lt;wsp:rsid wsp:val=&quot;00AF6645&quot;/&gt;&lt;wsp:rsid wsp:val=&quot;00AF680D&quot;/&gt;&lt;wsp:rsid wsp:val=&quot;00AF6BBF&quot;/&gt;&lt;wsp:rsid wsp:val=&quot;00AF6C0D&quot;/&gt;&lt;wsp:rsid wsp:val=&quot;00AF6D88&quot;/&gt;&lt;wsp:rsid wsp:val=&quot;00AF7469&quot;/&gt;&lt;wsp:rsid wsp:val=&quot;00AF7477&quot;/&gt;&lt;wsp:rsid wsp:val=&quot;00AF7701&quot;/&gt;&lt;wsp:rsid wsp:val=&quot;00AF77BB&quot;/&gt;&lt;wsp:rsid wsp:val=&quot;00B00058&quot;/&gt;&lt;wsp:rsid wsp:val=&quot;00B00073&quot;/&gt;&lt;wsp:rsid wsp:val=&quot;00B0009D&quot;/&gt;&lt;wsp:rsid wsp:val=&quot;00B00B45&quot;/&gt;&lt;wsp:rsid wsp:val=&quot;00B00DAF&quot;/&gt;&lt;wsp:rsid wsp:val=&quot;00B00E53&quot;/&gt;&lt;wsp:rsid wsp:val=&quot;00B01917&quot;/&gt;&lt;wsp:rsid wsp:val=&quot;00B01DBD&quot;/&gt;&lt;wsp:rsid wsp:val=&quot;00B01EB5&quot;/&gt;&lt;wsp:rsid wsp:val=&quot;00B0221E&quot;/&gt;&lt;wsp:rsid wsp:val=&quot;00B02454&quot;/&gt;&lt;wsp:rsid wsp:val=&quot;00B0263A&quot;/&gt;&lt;wsp:rsid wsp:val=&quot;00B026D7&quot;/&gt;&lt;wsp:rsid wsp:val=&quot;00B0291B&quot;/&gt;&lt;wsp:rsid wsp:val=&quot;00B03B51&quot;/&gt;&lt;wsp:rsid wsp:val=&quot;00B0405A&quot;/&gt;&lt;wsp:rsid wsp:val=&quot;00B04842&quot;/&gt;&lt;wsp:rsid wsp:val=&quot;00B05264&quot;/&gt;&lt;wsp:rsid wsp:val=&quot;00B054BB&quot;/&gt;&lt;wsp:rsid wsp:val=&quot;00B05546&quot;/&gt;&lt;wsp:rsid wsp:val=&quot;00B05615&quot;/&gt;&lt;wsp:rsid wsp:val=&quot;00B060DC&quot;/&gt;&lt;wsp:rsid wsp:val=&quot;00B0610D&quot;/&gt;&lt;wsp:rsid wsp:val=&quot;00B061E3&quot;/&gt;&lt;wsp:rsid wsp:val=&quot;00B06705&quot;/&gt;&lt;wsp:rsid wsp:val=&quot;00B067A9&quot;/&gt;&lt;wsp:rsid wsp:val=&quot;00B06AAD&quot;/&gt;&lt;wsp:rsid wsp:val=&quot;00B06EA8&quot;/&gt;&lt;wsp:rsid wsp:val=&quot;00B07445&quot;/&gt;&lt;wsp:rsid wsp:val=&quot;00B0796D&quot;/&gt;&lt;wsp:rsid wsp:val=&quot;00B10185&quot;/&gt;&lt;wsp:rsid wsp:val=&quot;00B1022B&quot;/&gt;&lt;wsp:rsid wsp:val=&quot;00B103FE&quot;/&gt;&lt;wsp:rsid wsp:val=&quot;00B10956&quot;/&gt;&lt;wsp:rsid wsp:val=&quot;00B10CC7&quot;/&gt;&lt;wsp:rsid wsp:val=&quot;00B10EC8&quot;/&gt;&lt;wsp:rsid wsp:val=&quot;00B1171E&quot;/&gt;&lt;wsp:rsid wsp:val=&quot;00B12365&quot;/&gt;&lt;wsp:rsid wsp:val=&quot;00B12AB6&quot;/&gt;&lt;wsp:rsid wsp:val=&quot;00B130AE&quot;/&gt;&lt;wsp:rsid wsp:val=&quot;00B13967&quot;/&gt;&lt;wsp:rsid wsp:val=&quot;00B13B19&quot;/&gt;&lt;wsp:rsid wsp:val=&quot;00B13BC9&quot;/&gt;&lt;wsp:rsid wsp:val=&quot;00B13FAD&quot;/&gt;&lt;wsp:rsid wsp:val=&quot;00B1407D&quot;/&gt;&lt;wsp:rsid wsp:val=&quot;00B149B5&quot;/&gt;&lt;wsp:rsid wsp:val=&quot;00B14A3D&quot;/&gt;&lt;wsp:rsid wsp:val=&quot;00B14B79&quot;/&gt;&lt;wsp:rsid wsp:val=&quot;00B1523F&quot;/&gt;&lt;wsp:rsid wsp:val=&quot;00B15664&quot;/&gt;&lt;wsp:rsid wsp:val=&quot;00B15C11&quot;/&gt;&lt;wsp:rsid wsp:val=&quot;00B16478&quot;/&gt;&lt;wsp:rsid wsp:val=&quot;00B165B9&quot;/&gt;&lt;wsp:rsid wsp:val=&quot;00B16A0C&quot;/&gt;&lt;wsp:rsid wsp:val=&quot;00B16A4C&quot;/&gt;&lt;wsp:rsid wsp:val=&quot;00B16AED&quot;/&gt;&lt;wsp:rsid wsp:val=&quot;00B16AFC&quot;/&gt;&lt;wsp:rsid wsp:val=&quot;00B16AFF&quot;/&gt;&lt;wsp:rsid wsp:val=&quot;00B16DB4&quot;/&gt;&lt;wsp:rsid wsp:val=&quot;00B16FF6&quot;/&gt;&lt;wsp:rsid wsp:val=&quot;00B17332&quot;/&gt;&lt;wsp:rsid wsp:val=&quot;00B177CE&quot;/&gt;&lt;wsp:rsid wsp:val=&quot;00B2007D&quot;/&gt;&lt;wsp:rsid wsp:val=&quot;00B205D2&quot;/&gt;&lt;wsp:rsid wsp:val=&quot;00B21171&quot;/&gt;&lt;wsp:rsid wsp:val=&quot;00B21228&quot;/&gt;&lt;wsp:rsid wsp:val=&quot;00B21DFF&quot;/&gt;&lt;wsp:rsid wsp:val=&quot;00B21E53&quot;/&gt;&lt;wsp:rsid wsp:val=&quot;00B21FCC&quot;/&gt;&lt;wsp:rsid wsp:val=&quot;00B22239&quot;/&gt;&lt;wsp:rsid wsp:val=&quot;00B22241&quot;/&gt;&lt;wsp:rsid wsp:val=&quot;00B2241B&quot;/&gt;&lt;wsp:rsid wsp:val=&quot;00B22EC1&quot;/&gt;&lt;wsp:rsid wsp:val=&quot;00B230BB&quot;/&gt;&lt;wsp:rsid wsp:val=&quot;00B23E92&quot;/&gt;&lt;wsp:rsid wsp:val=&quot;00B240A7&quot;/&gt;&lt;wsp:rsid wsp:val=&quot;00B24602&quot;/&gt;&lt;wsp:rsid wsp:val=&quot;00B247FF&quot;/&gt;&lt;wsp:rsid wsp:val=&quot;00B24923&quot;/&gt;&lt;wsp:rsid wsp:val=&quot;00B24A02&quot;/&gt;&lt;wsp:rsid wsp:val=&quot;00B24A7D&quot;/&gt;&lt;wsp:rsid wsp:val=&quot;00B24BF5&quot;/&gt;&lt;wsp:rsid wsp:val=&quot;00B25082&quot;/&gt;&lt;wsp:rsid wsp:val=&quot;00B253A6&quot;/&gt;&lt;wsp:rsid wsp:val=&quot;00B253E6&quot;/&gt;&lt;wsp:rsid wsp:val=&quot;00B2566C&quot;/&gt;&lt;wsp:rsid wsp:val=&quot;00B259E6&quot;/&gt;&lt;wsp:rsid wsp:val=&quot;00B25D28&quot;/&gt;&lt;wsp:rsid wsp:val=&quot;00B25E82&quot;/&gt;&lt;wsp:rsid wsp:val=&quot;00B25FDE&quot;/&gt;&lt;wsp:rsid wsp:val=&quot;00B26A66&quot;/&gt;&lt;wsp:rsid wsp:val=&quot;00B26B28&quot;/&gt;&lt;wsp:rsid wsp:val=&quot;00B26C9F&quot;/&gt;&lt;wsp:rsid wsp:val=&quot;00B26FBE&quot;/&gt;&lt;wsp:rsid wsp:val=&quot;00B26FD4&quot;/&gt;&lt;wsp:rsid wsp:val=&quot;00B271D5&quot;/&gt;&lt;wsp:rsid wsp:val=&quot;00B27342&quot;/&gt;&lt;wsp:rsid wsp:val=&quot;00B277BB&quot;/&gt;&lt;wsp:rsid wsp:val=&quot;00B27F3B&quot;/&gt;&lt;wsp:rsid wsp:val=&quot;00B300F1&quot;/&gt;&lt;wsp:rsid wsp:val=&quot;00B30C0C&quot;/&gt;&lt;wsp:rsid wsp:val=&quot;00B30E6D&quot;/&gt;&lt;wsp:rsid wsp:val=&quot;00B30EC4&quot;/&gt;&lt;wsp:rsid wsp:val=&quot;00B3121E&quot;/&gt;&lt;wsp:rsid wsp:val=&quot;00B315CD&quot;/&gt;&lt;wsp:rsid wsp:val=&quot;00B3197E&quot;/&gt;&lt;wsp:rsid wsp:val=&quot;00B31B47&quot;/&gt;&lt;wsp:rsid wsp:val=&quot;00B31CE6&quot;/&gt;&lt;wsp:rsid wsp:val=&quot;00B320CA&quot;/&gt;&lt;wsp:rsid wsp:val=&quot;00B32A71&quot;/&gt;&lt;wsp:rsid wsp:val=&quot;00B32ADD&quot;/&gt;&lt;wsp:rsid wsp:val=&quot;00B32B08&quot;/&gt;&lt;wsp:rsid wsp:val=&quot;00B32B12&quot;/&gt;&lt;wsp:rsid wsp:val=&quot;00B32CBB&quot;/&gt;&lt;wsp:rsid wsp:val=&quot;00B32E11&quot;/&gt;&lt;wsp:rsid wsp:val=&quot;00B331B1&quot;/&gt;&lt;wsp:rsid wsp:val=&quot;00B338A5&quot;/&gt;&lt;wsp:rsid wsp:val=&quot;00B34147&quot;/&gt;&lt;wsp:rsid wsp:val=&quot;00B344C7&quot;/&gt;&lt;wsp:rsid wsp:val=&quot;00B34F7C&quot;/&gt;&lt;wsp:rsid wsp:val=&quot;00B351D6&quot;/&gt;&lt;wsp:rsid wsp:val=&quot;00B35454&quot;/&gt;&lt;wsp:rsid wsp:val=&quot;00B35D4B&quot;/&gt;&lt;wsp:rsid wsp:val=&quot;00B3615F&quot;/&gt;&lt;wsp:rsid wsp:val=&quot;00B36594&quot;/&gt;&lt;wsp:rsid wsp:val=&quot;00B367BF&quot;/&gt;&lt;wsp:rsid wsp:val=&quot;00B373A1&quot;/&gt;&lt;wsp:rsid wsp:val=&quot;00B3745A&quot;/&gt;&lt;wsp:rsid wsp:val=&quot;00B37ACC&quot;/&gt;&lt;wsp:rsid wsp:val=&quot;00B37B3A&quot;/&gt;&lt;wsp:rsid wsp:val=&quot;00B37B6C&quot;/&gt;&lt;wsp:rsid wsp:val=&quot;00B400D0&quot;/&gt;&lt;wsp:rsid wsp:val=&quot;00B401F1&quot;/&gt;&lt;wsp:rsid wsp:val=&quot;00B40283&quot;/&gt;&lt;wsp:rsid wsp:val=&quot;00B40623&quot;/&gt;&lt;wsp:rsid wsp:val=&quot;00B406C4&quot;/&gt;&lt;wsp:rsid wsp:val=&quot;00B409BC&quot;/&gt;&lt;wsp:rsid wsp:val=&quot;00B40C29&quot;/&gt;&lt;wsp:rsid wsp:val=&quot;00B40C3D&quot;/&gt;&lt;wsp:rsid wsp:val=&quot;00B40EA0&quot;/&gt;&lt;wsp:rsid wsp:val=&quot;00B41075&quot;/&gt;&lt;wsp:rsid wsp:val=&quot;00B415B7&quot;/&gt;&lt;wsp:rsid wsp:val=&quot;00B41A60&quot;/&gt;&lt;wsp:rsid wsp:val=&quot;00B41DBE&quot;/&gt;&lt;wsp:rsid wsp:val=&quot;00B4240F&quot;/&gt;&lt;wsp:rsid wsp:val=&quot;00B4269A&quot;/&gt;&lt;wsp:rsid wsp:val=&quot;00B42B12&quot;/&gt;&lt;wsp:rsid wsp:val=&quot;00B42B56&quot;/&gt;&lt;wsp:rsid wsp:val=&quot;00B42BA8&quot;/&gt;&lt;wsp:rsid wsp:val=&quot;00B42F22&quot;/&gt;&lt;wsp:rsid wsp:val=&quot;00B432ED&quot;/&gt;&lt;wsp:rsid wsp:val=&quot;00B43355&quot;/&gt;&lt;wsp:rsid wsp:val=&quot;00B43363&quot;/&gt;&lt;wsp:rsid wsp:val=&quot;00B43563&quot;/&gt;&lt;wsp:rsid wsp:val=&quot;00B43712&quot;/&gt;&lt;wsp:rsid wsp:val=&quot;00B43822&quot;/&gt;&lt;wsp:rsid wsp:val=&quot;00B439D1&quot;/&gt;&lt;wsp:rsid wsp:val=&quot;00B43C0D&quot;/&gt;&lt;wsp:rsid wsp:val=&quot;00B442B1&quot;/&gt;&lt;wsp:rsid wsp:val=&quot;00B443E8&quot;/&gt;&lt;wsp:rsid wsp:val=&quot;00B44532&quot;/&gt;&lt;wsp:rsid wsp:val=&quot;00B44C80&quot;/&gt;&lt;wsp:rsid wsp:val=&quot;00B44D2B&quot;/&gt;&lt;wsp:rsid wsp:val=&quot;00B453D3&quot;/&gt;&lt;wsp:rsid wsp:val=&quot;00B4561C&quot;/&gt;&lt;wsp:rsid wsp:val=&quot;00B45629&quot;/&gt;&lt;wsp:rsid wsp:val=&quot;00B459A5&quot;/&gt;&lt;wsp:rsid wsp:val=&quot;00B45B7A&quot;/&gt;&lt;wsp:rsid wsp:val=&quot;00B45D51&quot;/&gt;&lt;wsp:rsid wsp:val=&quot;00B45E8D&quot;/&gt;&lt;wsp:rsid wsp:val=&quot;00B46017&quot;/&gt;&lt;wsp:rsid wsp:val=&quot;00B46128&quot;/&gt;&lt;wsp:rsid wsp:val=&quot;00B4687D&quot;/&gt;&lt;wsp:rsid wsp:val=&quot;00B46A64&quot;/&gt;&lt;wsp:rsid wsp:val=&quot;00B46DC1&quot;/&gt;&lt;wsp:rsid wsp:val=&quot;00B46F75&quot;/&gt;&lt;wsp:rsid wsp:val=&quot;00B470A8&quot;/&gt;&lt;wsp:rsid wsp:val=&quot;00B47184&quot;/&gt;&lt;wsp:rsid wsp:val=&quot;00B4746B&quot;/&gt;&lt;wsp:rsid wsp:val=&quot;00B47610&quot;/&gt;&lt;wsp:rsid wsp:val=&quot;00B476E9&quot;/&gt;&lt;wsp:rsid wsp:val=&quot;00B47715&quot;/&gt;&lt;wsp:rsid wsp:val=&quot;00B47AD4&quot;/&gt;&lt;wsp:rsid wsp:val=&quot;00B47C1B&quot;/&gt;&lt;wsp:rsid wsp:val=&quot;00B47C58&quot;/&gt;&lt;wsp:rsid wsp:val=&quot;00B47DAE&quot;/&gt;&lt;wsp:rsid wsp:val=&quot;00B500A8&quot;/&gt;&lt;wsp:rsid wsp:val=&quot;00B503B0&quot;/&gt;&lt;wsp:rsid wsp:val=&quot;00B50CED&quot;/&gt;&lt;wsp:rsid wsp:val=&quot;00B50F85&quot;/&gt;&lt;wsp:rsid wsp:val=&quot;00B512A3&quot;/&gt;&lt;wsp:rsid wsp:val=&quot;00B51408&quot;/&gt;&lt;wsp:rsid wsp:val=&quot;00B5141A&quot;/&gt;&lt;wsp:rsid wsp:val=&quot;00B51997&quot;/&gt;&lt;wsp:rsid wsp:val=&quot;00B52476&quot;/&gt;&lt;wsp:rsid wsp:val=&quot;00B52EEC&quot;/&gt;&lt;wsp:rsid wsp:val=&quot;00B52F14&quot;/&gt;&lt;wsp:rsid wsp:val=&quot;00B5329C&quot;/&gt;&lt;wsp:rsid wsp:val=&quot;00B53890&quot;/&gt;&lt;wsp:rsid wsp:val=&quot;00B53A45&quot;/&gt;&lt;wsp:rsid wsp:val=&quot;00B53AE0&quot;/&gt;&lt;wsp:rsid wsp:val=&quot;00B54079&quot;/&gt;&lt;wsp:rsid wsp:val=&quot;00B54400&quot;/&gt;&lt;wsp:rsid wsp:val=&quot;00B54D52&quot;/&gt;&lt;wsp:rsid wsp:val=&quot;00B54D55&quot;/&gt;&lt;wsp:rsid wsp:val=&quot;00B5514F&quot;/&gt;&lt;wsp:rsid wsp:val=&quot;00B55387&quot;/&gt;&lt;wsp:rsid wsp:val=&quot;00B553D2&quot;/&gt;&lt;wsp:rsid wsp:val=&quot;00B55553&quot;/&gt;&lt;wsp:rsid wsp:val=&quot;00B556B6&quot;/&gt;&lt;wsp:rsid wsp:val=&quot;00B557C4&quot;/&gt;&lt;wsp:rsid wsp:val=&quot;00B557EE&quot;/&gt;&lt;wsp:rsid wsp:val=&quot;00B56015&quot;/&gt;&lt;wsp:rsid wsp:val=&quot;00B5655A&quot;/&gt;&lt;wsp:rsid wsp:val=&quot;00B56893&quot;/&gt;&lt;wsp:rsid wsp:val=&quot;00B56B0C&quot;/&gt;&lt;wsp:rsid wsp:val=&quot;00B5717C&quot;/&gt;&lt;wsp:rsid wsp:val=&quot;00B571DF&quot;/&gt;&lt;wsp:rsid wsp:val=&quot;00B573AB&quot;/&gt;&lt;wsp:rsid wsp:val=&quot;00B57760&quot;/&gt;&lt;wsp:rsid wsp:val=&quot;00B57808&quot;/&gt;&lt;wsp:rsid wsp:val=&quot;00B5791B&quot;/&gt;&lt;wsp:rsid wsp:val=&quot;00B57A63&quot;/&gt;&lt;wsp:rsid wsp:val=&quot;00B57D14&quot;/&gt;&lt;wsp:rsid wsp:val=&quot;00B57DB6&quot;/&gt;&lt;wsp:rsid wsp:val=&quot;00B601A0&quot;/&gt;&lt;wsp:rsid wsp:val=&quot;00B607E1&quot;/&gt;&lt;wsp:rsid wsp:val=&quot;00B60808&quot;/&gt;&lt;wsp:rsid wsp:val=&quot;00B6098A&quot;/&gt;&lt;wsp:rsid wsp:val=&quot;00B60B64&quot;/&gt;&lt;wsp:rsid wsp:val=&quot;00B61361&quot;/&gt;&lt;wsp:rsid wsp:val=&quot;00B61514&quot;/&gt;&lt;wsp:rsid wsp:val=&quot;00B61D05&quot;/&gt;&lt;wsp:rsid wsp:val=&quot;00B61EAF&quot;/&gt;&lt;wsp:rsid wsp:val=&quot;00B61F8C&quot;/&gt;&lt;wsp:rsid wsp:val=&quot;00B61FE4&quot;/&gt;&lt;wsp:rsid wsp:val=&quot;00B62A05&quot;/&gt;&lt;wsp:rsid wsp:val=&quot;00B62D0E&quot;/&gt;&lt;wsp:rsid wsp:val=&quot;00B62E6B&quot;/&gt;&lt;wsp:rsid wsp:val=&quot;00B63644&quot;/&gt;&lt;wsp:rsid wsp:val=&quot;00B64161&quot;/&gt;&lt;wsp:rsid wsp:val=&quot;00B644D4&quot;/&gt;&lt;wsp:rsid wsp:val=&quot;00B64848&quot;/&gt;&lt;wsp:rsid wsp:val=&quot;00B64D1E&quot;/&gt;&lt;wsp:rsid wsp:val=&quot;00B654B0&quot;/&gt;&lt;wsp:rsid wsp:val=&quot;00B656D6&quot;/&gt;&lt;wsp:rsid wsp:val=&quot;00B65997&quot;/&gt;&lt;wsp:rsid wsp:val=&quot;00B65A13&quot;/&gt;&lt;wsp:rsid wsp:val=&quot;00B65BAE&quot;/&gt;&lt;wsp:rsid wsp:val=&quot;00B65F28&quot;/&gt;&lt;wsp:rsid wsp:val=&quot;00B661F0&quot;/&gt;&lt;wsp:rsid wsp:val=&quot;00B66B98&quot;/&gt;&lt;wsp:rsid wsp:val=&quot;00B66C2C&quot;/&gt;&lt;wsp:rsid wsp:val=&quot;00B66CAC&quot;/&gt;&lt;wsp:rsid wsp:val=&quot;00B67192&quot;/&gt;&lt;wsp:rsid wsp:val=&quot;00B671A9&quot;/&gt;&lt;wsp:rsid wsp:val=&quot;00B672CF&quot;/&gt;&lt;wsp:rsid wsp:val=&quot;00B67309&quot;/&gt;&lt;wsp:rsid wsp:val=&quot;00B6779A&quot;/&gt;&lt;wsp:rsid wsp:val=&quot;00B6792E&quot;/&gt;&lt;wsp:rsid wsp:val=&quot;00B67C65&quot;/&gt;&lt;wsp:rsid wsp:val=&quot;00B70081&quot;/&gt;&lt;wsp:rsid wsp:val=&quot;00B702C8&quot;/&gt;&lt;wsp:rsid wsp:val=&quot;00B7032F&quot;/&gt;&lt;wsp:rsid wsp:val=&quot;00B707DD&quot;/&gt;&lt;wsp:rsid wsp:val=&quot;00B70E77&quot;/&gt;&lt;wsp:rsid wsp:val=&quot;00B70ED0&quot;/&gt;&lt;wsp:rsid wsp:val=&quot;00B711D5&quot;/&gt;&lt;wsp:rsid wsp:val=&quot;00B7184B&quot;/&gt;&lt;wsp:rsid wsp:val=&quot;00B71A75&quot;/&gt;&lt;wsp:rsid wsp:val=&quot;00B71C38&quot;/&gt;&lt;wsp:rsid wsp:val=&quot;00B722F4&quot;/&gt;&lt;wsp:rsid wsp:val=&quot;00B72401&quot;/&gt;&lt;wsp:rsid wsp:val=&quot;00B724C5&quot;/&gt;&lt;wsp:rsid wsp:val=&quot;00B724DC&quot;/&gt;&lt;wsp:rsid wsp:val=&quot;00B727F9&quot;/&gt;&lt;wsp:rsid wsp:val=&quot;00B729E7&quot;/&gt;&lt;wsp:rsid wsp:val=&quot;00B73095&quot;/&gt;&lt;wsp:rsid wsp:val=&quot;00B733E5&quot;/&gt;&lt;wsp:rsid wsp:val=&quot;00B7378F&quot;/&gt;&lt;wsp:rsid wsp:val=&quot;00B73AB1&quot;/&gt;&lt;wsp:rsid wsp:val=&quot;00B73B33&quot;/&gt;&lt;wsp:rsid wsp:val=&quot;00B73B92&quot;/&gt;&lt;wsp:rsid wsp:val=&quot;00B741C0&quot;/&gt;&lt;wsp:rsid wsp:val=&quot;00B7428D&quot;/&gt;&lt;wsp:rsid wsp:val=&quot;00B7470D&quot;/&gt;&lt;wsp:rsid wsp:val=&quot;00B7499C&quot;/&gt;&lt;wsp:rsid wsp:val=&quot;00B74A97&quot;/&gt;&lt;wsp:rsid wsp:val=&quot;00B74B02&quot;/&gt;&lt;wsp:rsid wsp:val=&quot;00B74CE1&quot;/&gt;&lt;wsp:rsid wsp:val=&quot;00B75362&quot;/&gt;&lt;wsp:rsid wsp:val=&quot;00B754F4&quot;/&gt;&lt;wsp:rsid wsp:val=&quot;00B7558C&quot;/&gt;&lt;wsp:rsid wsp:val=&quot;00B7583E&quot;/&gt;&lt;wsp:rsid wsp:val=&quot;00B7590C&quot;/&gt;&lt;wsp:rsid wsp:val=&quot;00B75A7C&quot;/&gt;&lt;wsp:rsid wsp:val=&quot;00B75CA2&quot;/&gt;&lt;wsp:rsid wsp:val=&quot;00B75EC8&quot;/&gt;&lt;wsp:rsid wsp:val=&quot;00B764D1&quot;/&gt;&lt;wsp:rsid wsp:val=&quot;00B76E43&quot;/&gt;&lt;wsp:rsid wsp:val=&quot;00B76F47&quot;/&gt;&lt;wsp:rsid wsp:val=&quot;00B77100&quot;/&gt;&lt;wsp:rsid wsp:val=&quot;00B772D2&quot;/&gt;&lt;wsp:rsid wsp:val=&quot;00B773C7&quot;/&gt;&lt;wsp:rsid wsp:val=&quot;00B7763B&quot;/&gt;&lt;wsp:rsid wsp:val=&quot;00B77ED7&quot;/&gt;&lt;wsp:rsid wsp:val=&quot;00B77F58&quot;/&gt;&lt;wsp:rsid wsp:val=&quot;00B80228&quot;/&gt;&lt;wsp:rsid wsp:val=&quot;00B80E64&quot;/&gt;&lt;wsp:rsid wsp:val=&quot;00B80EDD&quot;/&gt;&lt;wsp:rsid wsp:val=&quot;00B80EF9&quot;/&gt;&lt;wsp:rsid wsp:val=&quot;00B80F70&quot;/&gt;&lt;wsp:rsid wsp:val=&quot;00B80FEB&quot;/&gt;&lt;wsp:rsid wsp:val=&quot;00B8108C&quot;/&gt;&lt;wsp:rsid wsp:val=&quot;00B811F7&quot;/&gt;&lt;wsp:rsid wsp:val=&quot;00B8129D&quot;/&gt;&lt;wsp:rsid wsp:val=&quot;00B8142F&quot;/&gt;&lt;wsp:rsid wsp:val=&quot;00B8160A&quot;/&gt;&lt;wsp:rsid wsp:val=&quot;00B817CC&quot;/&gt;&lt;wsp:rsid wsp:val=&quot;00B81963&quot;/&gt;&lt;wsp:rsid wsp:val=&quot;00B819EE&quot;/&gt;&lt;wsp:rsid wsp:val=&quot;00B81BD9&quot;/&gt;&lt;wsp:rsid wsp:val=&quot;00B81CB2&quot;/&gt;&lt;wsp:rsid wsp:val=&quot;00B81CCD&quot;/&gt;&lt;wsp:rsid wsp:val=&quot;00B81D03&quot;/&gt;&lt;wsp:rsid wsp:val=&quot;00B81FF5&quot;/&gt;&lt;wsp:rsid wsp:val=&quot;00B8243A&quot;/&gt;&lt;wsp:rsid wsp:val=&quot;00B8289C&quot;/&gt;&lt;wsp:rsid wsp:val=&quot;00B82BFB&quot;/&gt;&lt;wsp:rsid wsp:val=&quot;00B82E0C&quot;/&gt;&lt;wsp:rsid wsp:val=&quot;00B82E87&quot;/&gt;&lt;wsp:rsid wsp:val=&quot;00B83723&quot;/&gt;&lt;wsp:rsid wsp:val=&quot;00B83E66&quot;/&gt;&lt;wsp:rsid wsp:val=&quot;00B8436E&quot;/&gt;&lt;wsp:rsid wsp:val=&quot;00B84A1F&quot;/&gt;&lt;wsp:rsid wsp:val=&quot;00B84A2D&quot;/&gt;&lt;wsp:rsid wsp:val=&quot;00B84AB0&quot;/&gt;&lt;wsp:rsid wsp:val=&quot;00B84B89&quot;/&gt;&lt;wsp:rsid wsp:val=&quot;00B84C69&quot;/&gt;&lt;wsp:rsid wsp:val=&quot;00B8506A&quot;/&gt;&lt;wsp:rsid wsp:val=&quot;00B853F6&quot;/&gt;&lt;wsp:rsid wsp:val=&quot;00B85547&quot;/&gt;&lt;wsp:rsid wsp:val=&quot;00B85FB8&quot;/&gt;&lt;wsp:rsid wsp:val=&quot;00B86559&quot;/&gt;&lt;wsp:rsid wsp:val=&quot;00B86745&quot;/&gt;&lt;wsp:rsid wsp:val=&quot;00B8680E&quot;/&gt;&lt;wsp:rsid wsp:val=&quot;00B8685C&quot;/&gt;&lt;wsp:rsid wsp:val=&quot;00B86AD9&quot;/&gt;&lt;wsp:rsid wsp:val=&quot;00B86D95&quot;/&gt;&lt;wsp:rsid wsp:val=&quot;00B86E33&quot;/&gt;&lt;wsp:rsid wsp:val=&quot;00B8720A&quot;/&gt;&lt;wsp:rsid wsp:val=&quot;00B87C4C&quot;/&gt;&lt;wsp:rsid wsp:val=&quot;00B87CC0&quot;/&gt;&lt;wsp:rsid wsp:val=&quot;00B87E7E&quot;/&gt;&lt;wsp:rsid wsp:val=&quot;00B90174&quot;/&gt;&lt;wsp:rsid wsp:val=&quot;00B9037F&quot;/&gt;&lt;wsp:rsid wsp:val=&quot;00B90431&quot;/&gt;&lt;wsp:rsid wsp:val=&quot;00B90727&quot;/&gt;&lt;wsp:rsid wsp:val=&quot;00B907E8&quot;/&gt;&lt;wsp:rsid wsp:val=&quot;00B90A83&quot;/&gt;&lt;wsp:rsid wsp:val=&quot;00B90D7C&quot;/&gt;&lt;wsp:rsid wsp:val=&quot;00B912E2&quot;/&gt;&lt;wsp:rsid wsp:val=&quot;00B9137A&quot;/&gt;&lt;wsp:rsid wsp:val=&quot;00B9169F&quot;/&gt;&lt;wsp:rsid wsp:val=&quot;00B91706&quot;/&gt;&lt;wsp:rsid wsp:val=&quot;00B91BDF&quot;/&gt;&lt;wsp:rsid wsp:val=&quot;00B91CE7&quot;/&gt;&lt;wsp:rsid wsp:val=&quot;00B91DA5&quot;/&gt;&lt;wsp:rsid wsp:val=&quot;00B924D0&quot;/&gt;&lt;wsp:rsid wsp:val=&quot;00B926FA&quot;/&gt;&lt;wsp:rsid wsp:val=&quot;00B92FDE&quot;/&gt;&lt;wsp:rsid wsp:val=&quot;00B93390&quot;/&gt;&lt;wsp:rsid wsp:val=&quot;00B945EC&quot;/&gt;&lt;wsp:rsid wsp:val=&quot;00B949F7&quot;/&gt;&lt;wsp:rsid wsp:val=&quot;00B94C77&quot;/&gt;&lt;wsp:rsid wsp:val=&quot;00B94D8D&quot;/&gt;&lt;wsp:rsid wsp:val=&quot;00B94E2E&quot;/&gt;&lt;wsp:rsid wsp:val=&quot;00B9517A&quot;/&gt;&lt;wsp:rsid wsp:val=&quot;00B95348&quot;/&gt;&lt;wsp:rsid wsp:val=&quot;00B95872&quot;/&gt;&lt;wsp:rsid wsp:val=&quot;00B95AC8&quot;/&gt;&lt;wsp:rsid wsp:val=&quot;00B95E16&quot;/&gt;&lt;wsp:rsid wsp:val=&quot;00B96552&quot;/&gt;&lt;wsp:rsid wsp:val=&quot;00B96AAF&quot;/&gt;&lt;wsp:rsid wsp:val=&quot;00B96B57&quot;/&gt;&lt;wsp:rsid wsp:val=&quot;00B96D01&quot;/&gt;&lt;wsp:rsid wsp:val=&quot;00B9735E&quot;/&gt;&lt;wsp:rsid wsp:val=&quot;00B97601&quot;/&gt;&lt;wsp:rsid wsp:val=&quot;00B978B2&quot;/&gt;&lt;wsp:rsid wsp:val=&quot;00B97A9E&quot;/&gt;&lt;wsp:rsid wsp:val=&quot;00B97B62&quot;/&gt;&lt;wsp:rsid wsp:val=&quot;00B97B90&quot;/&gt;&lt;wsp:rsid wsp:val=&quot;00B97FE9&quot;/&gt;&lt;wsp:rsid wsp:val=&quot;00BA06A4&quot;/&gt;&lt;wsp:rsid wsp:val=&quot;00BA0F7F&quot;/&gt;&lt;wsp:rsid wsp:val=&quot;00BA0FE4&quot;/&gt;&lt;wsp:rsid wsp:val=&quot;00BA14CE&quot;/&gt;&lt;wsp:rsid wsp:val=&quot;00BA1710&quot;/&gt;&lt;wsp:rsid wsp:val=&quot;00BA1751&quot;/&gt;&lt;wsp:rsid wsp:val=&quot;00BA1E60&quot;/&gt;&lt;wsp:rsid wsp:val=&quot;00BA262F&quot;/&gt;&lt;wsp:rsid wsp:val=&quot;00BA279B&quot;/&gt;&lt;wsp:rsid wsp:val=&quot;00BA2BA0&quot;/&gt;&lt;wsp:rsid wsp:val=&quot;00BA2F6A&quot;/&gt;&lt;wsp:rsid wsp:val=&quot;00BA2F76&quot;/&gt;&lt;wsp:rsid wsp:val=&quot;00BA3146&quot;/&gt;&lt;wsp:rsid wsp:val=&quot;00BA3323&quot;/&gt;&lt;wsp:rsid wsp:val=&quot;00BA3760&quot;/&gt;&lt;wsp:rsid wsp:val=&quot;00BA37E8&quot;/&gt;&lt;wsp:rsid wsp:val=&quot;00BA4008&quot;/&gt;&lt;wsp:rsid wsp:val=&quot;00BA47CC&quot;/&gt;&lt;wsp:rsid wsp:val=&quot;00BA4830&quot;/&gt;&lt;wsp:rsid wsp:val=&quot;00BA48F4&quot;/&gt;&lt;wsp:rsid wsp:val=&quot;00BA4C15&quot;/&gt;&lt;wsp:rsid wsp:val=&quot;00BA4ED0&quot;/&gt;&lt;wsp:rsid wsp:val=&quot;00BA50D5&quot;/&gt;&lt;wsp:rsid wsp:val=&quot;00BA51FE&quot;/&gt;&lt;wsp:rsid wsp:val=&quot;00BA583F&quot;/&gt;&lt;wsp:rsid wsp:val=&quot;00BA5AEE&quot;/&gt;&lt;wsp:rsid wsp:val=&quot;00BA5CC0&quot;/&gt;&lt;wsp:rsid wsp:val=&quot;00BA5FC0&quot;/&gt;&lt;wsp:rsid wsp:val=&quot;00BA65DB&quot;/&gt;&lt;wsp:rsid wsp:val=&quot;00BA6B79&quot;/&gt;&lt;wsp:rsid wsp:val=&quot;00BA7061&quot;/&gt;&lt;wsp:rsid wsp:val=&quot;00BA7D58&quot;/&gt;&lt;wsp:rsid wsp:val=&quot;00BA7F9E&quot;/&gt;&lt;wsp:rsid wsp:val=&quot;00BB0218&quot;/&gt;&lt;wsp:rsid wsp:val=&quot;00BB047E&quot;/&gt;&lt;wsp:rsid wsp:val=&quot;00BB04F6&quot;/&gt;&lt;wsp:rsid wsp:val=&quot;00BB0579&quot;/&gt;&lt;wsp:rsid wsp:val=&quot;00BB05F2&quot;/&gt;&lt;wsp:rsid wsp:val=&quot;00BB0A1E&quot;/&gt;&lt;wsp:rsid wsp:val=&quot;00BB0A90&quot;/&gt;&lt;wsp:rsid wsp:val=&quot;00BB0CB9&quot;/&gt;&lt;wsp:rsid wsp:val=&quot;00BB150E&quot;/&gt;&lt;wsp:rsid wsp:val=&quot;00BB1548&quot;/&gt;&lt;wsp:rsid wsp:val=&quot;00BB1597&quot;/&gt;&lt;wsp:rsid wsp:val=&quot;00BB1666&quot;/&gt;&lt;wsp:rsid wsp:val=&quot;00BB1692&quot;/&gt;&lt;wsp:rsid wsp:val=&quot;00BB186F&quot;/&gt;&lt;wsp:rsid wsp:val=&quot;00BB18BE&quot;/&gt;&lt;wsp:rsid wsp:val=&quot;00BB1B13&quot;/&gt;&lt;wsp:rsid wsp:val=&quot;00BB1D6B&quot;/&gt;&lt;wsp:rsid wsp:val=&quot;00BB22FF&quot;/&gt;&lt;wsp:rsid wsp:val=&quot;00BB2504&quot;/&gt;&lt;wsp:rsid wsp:val=&quot;00BB2602&quot;/&gt;&lt;wsp:rsid wsp:val=&quot;00BB272F&quot;/&gt;&lt;wsp:rsid wsp:val=&quot;00BB2D40&quot;/&gt;&lt;wsp:rsid wsp:val=&quot;00BB2F47&quot;/&gt;&lt;wsp:rsid wsp:val=&quot;00BB30EE&quot;/&gt;&lt;wsp:rsid wsp:val=&quot;00BB39D0&quot;/&gt;&lt;wsp:rsid wsp:val=&quot;00BB3E06&quot;/&gt;&lt;wsp:rsid wsp:val=&quot;00BB41A5&quot;/&gt;&lt;wsp:rsid wsp:val=&quot;00BB5037&quot;/&gt;&lt;wsp:rsid wsp:val=&quot;00BB50DB&quot;/&gt;&lt;wsp:rsid wsp:val=&quot;00BB56F3&quot;/&gt;&lt;wsp:rsid wsp:val=&quot;00BB5857&quot;/&gt;&lt;wsp:rsid wsp:val=&quot;00BB5B8E&quot;/&gt;&lt;wsp:rsid wsp:val=&quot;00BB5FDB&quot;/&gt;&lt;wsp:rsid wsp:val=&quot;00BB662E&quot;/&gt;&lt;wsp:rsid wsp:val=&quot;00BB669D&quot;/&gt;&lt;wsp:rsid wsp:val=&quot;00BB7BEB&quot;/&gt;&lt;wsp:rsid wsp:val=&quot;00BC0102&quot;/&gt;&lt;wsp:rsid wsp:val=&quot;00BC01BA&quot;/&gt;&lt;wsp:rsid wsp:val=&quot;00BC0931&quot;/&gt;&lt;wsp:rsid wsp:val=&quot;00BC0C4B&quot;/&gt;&lt;wsp:rsid wsp:val=&quot;00BC10B7&quot;/&gt;&lt;wsp:rsid wsp:val=&quot;00BC167B&quot;/&gt;&lt;wsp:rsid wsp:val=&quot;00BC1942&quot;/&gt;&lt;wsp:rsid wsp:val=&quot;00BC1B26&quot;/&gt;&lt;wsp:rsid wsp:val=&quot;00BC2543&quot;/&gt;&lt;wsp:rsid wsp:val=&quot;00BC2588&quot;/&gt;&lt;wsp:rsid wsp:val=&quot;00BC2DEF&quot;/&gt;&lt;wsp:rsid wsp:val=&quot;00BC2E6E&quot;/&gt;&lt;wsp:rsid wsp:val=&quot;00BC2FB3&quot;/&gt;&lt;wsp:rsid wsp:val=&quot;00BC3329&quot;/&gt;&lt;wsp:rsid wsp:val=&quot;00BC33FD&quot;/&gt;&lt;wsp:rsid wsp:val=&quot;00BC3573&quot;/&gt;&lt;wsp:rsid wsp:val=&quot;00BC36EB&quot;/&gt;&lt;wsp:rsid wsp:val=&quot;00BC3847&quot;/&gt;&lt;wsp:rsid wsp:val=&quot;00BC391C&quot;/&gt;&lt;wsp:rsid wsp:val=&quot;00BC3CE5&quot;/&gt;&lt;wsp:rsid wsp:val=&quot;00BC4005&quot;/&gt;&lt;wsp:rsid wsp:val=&quot;00BC456A&quot;/&gt;&lt;wsp:rsid wsp:val=&quot;00BC52F5&quot;/&gt;&lt;wsp:rsid wsp:val=&quot;00BC5818&quot;/&gt;&lt;wsp:rsid wsp:val=&quot;00BC5A0A&quot;/&gt;&lt;wsp:rsid wsp:val=&quot;00BC5C1E&quot;/&gt;&lt;wsp:rsid wsp:val=&quot;00BC6142&quot;/&gt;&lt;wsp:rsid wsp:val=&quot;00BC69A5&quot;/&gt;&lt;wsp:rsid wsp:val=&quot;00BC6A32&quot;/&gt;&lt;wsp:rsid wsp:val=&quot;00BC6B59&quot;/&gt;&lt;wsp:rsid wsp:val=&quot;00BC7553&quot;/&gt;&lt;wsp:rsid wsp:val=&quot;00BC77A2&quot;/&gt;&lt;wsp:rsid wsp:val=&quot;00BC7B4A&quot;/&gt;&lt;wsp:rsid wsp:val=&quot;00BD0026&quot;/&gt;&lt;wsp:rsid wsp:val=&quot;00BD050E&quot;/&gt;&lt;wsp:rsid wsp:val=&quot;00BD0A65&quot;/&gt;&lt;wsp:rsid wsp:val=&quot;00BD1968&quot;/&gt;&lt;wsp:rsid wsp:val=&quot;00BD1A6A&quot;/&gt;&lt;wsp:rsid wsp:val=&quot;00BD1ACF&quot;/&gt;&lt;wsp:rsid wsp:val=&quot;00BD1F0F&quot;/&gt;&lt;wsp:rsid wsp:val=&quot;00BD2187&quot;/&gt;&lt;wsp:rsid wsp:val=&quot;00BD22D7&quot;/&gt;&lt;wsp:rsid wsp:val=&quot;00BD2668&quot;/&gt;&lt;wsp:rsid wsp:val=&quot;00BD3406&quot;/&gt;&lt;wsp:rsid wsp:val=&quot;00BD3EE0&quot;/&gt;&lt;wsp:rsid wsp:val=&quot;00BD4117&quot;/&gt;&lt;wsp:rsid wsp:val=&quot;00BD4592&quot;/&gt;&lt;wsp:rsid wsp:val=&quot;00BD48DA&quot;/&gt;&lt;wsp:rsid wsp:val=&quot;00BD498E&quot;/&gt;&lt;wsp:rsid wsp:val=&quot;00BD4DC1&quot;/&gt;&lt;wsp:rsid wsp:val=&quot;00BD506D&quot;/&gt;&lt;wsp:rsid wsp:val=&quot;00BD5178&quot;/&gt;&lt;wsp:rsid wsp:val=&quot;00BD5328&quot;/&gt;&lt;wsp:rsid wsp:val=&quot;00BD547E&quot;/&gt;&lt;wsp:rsid wsp:val=&quot;00BD5626&quot;/&gt;&lt;wsp:rsid wsp:val=&quot;00BD6312&quot;/&gt;&lt;wsp:rsid wsp:val=&quot;00BD63BE&quot;/&gt;&lt;wsp:rsid wsp:val=&quot;00BD6808&quot;/&gt;&lt;wsp:rsid wsp:val=&quot;00BD699E&quot;/&gt;&lt;wsp:rsid wsp:val=&quot;00BD7122&quot;/&gt;&lt;wsp:rsid wsp:val=&quot;00BD7869&quot;/&gt;&lt;wsp:rsid wsp:val=&quot;00BD7CA6&quot;/&gt;&lt;wsp:rsid wsp:val=&quot;00BD7F9B&quot;/&gt;&lt;wsp:rsid wsp:val=&quot;00BE0067&quot;/&gt;&lt;wsp:rsid wsp:val=&quot;00BE00DC&quot;/&gt;&lt;wsp:rsid wsp:val=&quot;00BE0430&quot;/&gt;&lt;wsp:rsid wsp:val=&quot;00BE0438&quot;/&gt;&lt;wsp:rsid wsp:val=&quot;00BE088D&quot;/&gt;&lt;wsp:rsid wsp:val=&quot;00BE0DFE&quot;/&gt;&lt;wsp:rsid wsp:val=&quot;00BE153B&quot;/&gt;&lt;wsp:rsid wsp:val=&quot;00BE165F&quot;/&gt;&lt;wsp:rsid wsp:val=&quot;00BE17F3&quot;/&gt;&lt;wsp:rsid wsp:val=&quot;00BE2060&quot;/&gt;&lt;wsp:rsid wsp:val=&quot;00BE2588&quot;/&gt;&lt;wsp:rsid wsp:val=&quot;00BE261A&quot;/&gt;&lt;wsp:rsid wsp:val=&quot;00BE26F8&quot;/&gt;&lt;wsp:rsid wsp:val=&quot;00BE2E05&quot;/&gt;&lt;wsp:rsid wsp:val=&quot;00BE2E69&quot;/&gt;&lt;wsp:rsid wsp:val=&quot;00BE2EF1&quot;/&gt;&lt;wsp:rsid wsp:val=&quot;00BE32E9&quot;/&gt;&lt;wsp:rsid wsp:val=&quot;00BE33E6&quot;/&gt;&lt;wsp:rsid wsp:val=&quot;00BE343C&quot;/&gt;&lt;wsp:rsid wsp:val=&quot;00BE3513&quot;/&gt;&lt;wsp:rsid wsp:val=&quot;00BE355B&quot;/&gt;&lt;wsp:rsid wsp:val=&quot;00BE35C1&quot;/&gt;&lt;wsp:rsid wsp:val=&quot;00BE371A&quot;/&gt;&lt;wsp:rsid wsp:val=&quot;00BE3CF8&quot;/&gt;&lt;wsp:rsid wsp:val=&quot;00BE3EEE&quot;/&gt;&lt;wsp:rsid wsp:val=&quot;00BE4649&quot;/&gt;&lt;wsp:rsid wsp:val=&quot;00BE51BA&quot;/&gt;&lt;wsp:rsid wsp:val=&quot;00BE5397&quot;/&gt;&lt;wsp:rsid wsp:val=&quot;00BE5E0D&quot;/&gt;&lt;wsp:rsid wsp:val=&quot;00BE5FAD&quot;/&gt;&lt;wsp:rsid wsp:val=&quot;00BE6ABC&quot;/&gt;&lt;wsp:rsid wsp:val=&quot;00BE6B9B&quot;/&gt;&lt;wsp:rsid wsp:val=&quot;00BE6DE2&quot;/&gt;&lt;wsp:rsid wsp:val=&quot;00BE74C0&quot;/&gt;&lt;wsp:rsid wsp:val=&quot;00BE7BAA&quot;/&gt;&lt;wsp:rsid wsp:val=&quot;00BE7E3E&quot;/&gt;&lt;wsp:rsid wsp:val=&quot;00BE7FB7&quot;/&gt;&lt;wsp:rsid wsp:val=&quot;00BF006D&quot;/&gt;&lt;wsp:rsid wsp:val=&quot;00BF009B&quot;/&gt;&lt;wsp:rsid wsp:val=&quot;00BF04DB&quot;/&gt;&lt;wsp:rsid wsp:val=&quot;00BF0536&quot;/&gt;&lt;wsp:rsid wsp:val=&quot;00BF0621&quot;/&gt;&lt;wsp:rsid wsp:val=&quot;00BF0760&quot;/&gt;&lt;wsp:rsid wsp:val=&quot;00BF0B88&quot;/&gt;&lt;wsp:rsid wsp:val=&quot;00BF0CFF&quot;/&gt;&lt;wsp:rsid wsp:val=&quot;00BF0FA2&quot;/&gt;&lt;wsp:rsid wsp:val=&quot;00BF109F&quot;/&gt;&lt;wsp:rsid wsp:val=&quot;00BF1179&quot;/&gt;&lt;wsp:rsid wsp:val=&quot;00BF1295&quot;/&gt;&lt;wsp:rsid wsp:val=&quot;00BF1B18&quot;/&gt;&lt;wsp:rsid wsp:val=&quot;00BF1F20&quot;/&gt;&lt;wsp:rsid wsp:val=&quot;00BF27CC&quot;/&gt;&lt;wsp:rsid wsp:val=&quot;00BF2932&quot;/&gt;&lt;wsp:rsid wsp:val=&quot;00BF299D&quot;/&gt;&lt;wsp:rsid wsp:val=&quot;00BF3072&quot;/&gt;&lt;wsp:rsid wsp:val=&quot;00BF30BC&quot;/&gt;&lt;wsp:rsid wsp:val=&quot;00BF3519&quot;/&gt;&lt;wsp:rsid wsp:val=&quot;00BF355D&quot;/&gt;&lt;wsp:rsid wsp:val=&quot;00BF3623&quot;/&gt;&lt;wsp:rsid wsp:val=&quot;00BF38AE&quot;/&gt;&lt;wsp:rsid wsp:val=&quot;00BF3DE5&quot;/&gt;&lt;wsp:rsid wsp:val=&quot;00BF3E9C&quot;/&gt;&lt;wsp:rsid wsp:val=&quot;00BF44D8&quot;/&gt;&lt;wsp:rsid wsp:val=&quot;00BF4B30&quot;/&gt;&lt;wsp:rsid wsp:val=&quot;00BF4F7D&quot;/&gt;&lt;wsp:rsid wsp:val=&quot;00BF507F&quot;/&gt;&lt;wsp:rsid wsp:val=&quot;00BF5197&quot;/&gt;&lt;wsp:rsid wsp:val=&quot;00BF533C&quot;/&gt;&lt;wsp:rsid wsp:val=&quot;00BF53B3&quot;/&gt;&lt;wsp:rsid wsp:val=&quot;00BF5611&quot;/&gt;&lt;wsp:rsid wsp:val=&quot;00BF5D32&quot;/&gt;&lt;wsp:rsid wsp:val=&quot;00BF60BB&quot;/&gt;&lt;wsp:rsid wsp:val=&quot;00BF6E0C&quot;/&gt;&lt;wsp:rsid wsp:val=&quot;00BF6F3A&quot;/&gt;&lt;wsp:rsid wsp:val=&quot;00BF6FB6&quot;/&gt;&lt;wsp:rsid wsp:val=&quot;00BF7444&quot;/&gt;&lt;wsp:rsid wsp:val=&quot;00BF7684&quot;/&gt;&lt;wsp:rsid wsp:val=&quot;00BF76BB&quot;/&gt;&lt;wsp:rsid wsp:val=&quot;00BF76C3&quot;/&gt;&lt;wsp:rsid wsp:val=&quot;00BF7B0F&quot;/&gt;&lt;wsp:rsid wsp:val=&quot;00C003DA&quot;/&gt;&lt;wsp:rsid wsp:val=&quot;00C004F2&quot;/&gt;&lt;wsp:rsid wsp:val=&quot;00C00BC1&quot;/&gt;&lt;wsp:rsid wsp:val=&quot;00C00F3C&quot;/&gt;&lt;wsp:rsid wsp:val=&quot;00C01233&quot;/&gt;&lt;wsp:rsid wsp:val=&quot;00C01757&quot;/&gt;&lt;wsp:rsid wsp:val=&quot;00C01BA8&quot;/&gt;&lt;wsp:rsid wsp:val=&quot;00C01DD2&quot;/&gt;&lt;wsp:rsid wsp:val=&quot;00C01F49&quot;/&gt;&lt;wsp:rsid wsp:val=&quot;00C01F8E&quot;/&gt;&lt;wsp:rsid wsp:val=&quot;00C02D38&quot;/&gt;&lt;wsp:rsid wsp:val=&quot;00C032EF&quot;/&gt;&lt;wsp:rsid wsp:val=&quot;00C03751&quot;/&gt;&lt;wsp:rsid wsp:val=&quot;00C0399C&quot;/&gt;&lt;wsp:rsid wsp:val=&quot;00C03BB2&quot;/&gt;&lt;wsp:rsid wsp:val=&quot;00C03F26&quot;/&gt;&lt;wsp:rsid wsp:val=&quot;00C0430A&quot;/&gt;&lt;wsp:rsid wsp:val=&quot;00C049B1&quot;/&gt;&lt;wsp:rsid wsp:val=&quot;00C04A35&quot;/&gt;&lt;wsp:rsid wsp:val=&quot;00C04D26&quot;/&gt;&lt;wsp:rsid wsp:val=&quot;00C04E49&quot;/&gt;&lt;wsp:rsid wsp:val=&quot;00C0546D&quot;/&gt;&lt;wsp:rsid wsp:val=&quot;00C057AE&quot;/&gt;&lt;wsp:rsid wsp:val=&quot;00C058F9&quot;/&gt;&lt;wsp:rsid wsp:val=&quot;00C05F10&quot;/&gt;&lt;wsp:rsid wsp:val=&quot;00C05F4C&quot;/&gt;&lt;wsp:rsid wsp:val=&quot;00C06109&quot;/&gt;&lt;wsp:rsid wsp:val=&quot;00C06366&quot;/&gt;&lt;wsp:rsid wsp:val=&quot;00C06A71&quot;/&gt;&lt;wsp:rsid wsp:val=&quot;00C06B1E&quot;/&gt;&lt;wsp:rsid wsp:val=&quot;00C06E55&quot;/&gt;&lt;wsp:rsid wsp:val=&quot;00C0715B&quot;/&gt;&lt;wsp:rsid wsp:val=&quot;00C073BB&quot;/&gt;&lt;wsp:rsid wsp:val=&quot;00C073D2&quot;/&gt;&lt;wsp:rsid wsp:val=&quot;00C075DA&quot;/&gt;&lt;wsp:rsid wsp:val=&quot;00C07ABA&quot;/&gt;&lt;wsp:rsid wsp:val=&quot;00C07C31&quot;/&gt;&lt;wsp:rsid wsp:val=&quot;00C07FBE&quot;/&gt;&lt;wsp:rsid wsp:val=&quot;00C07FF2&quot;/&gt;&lt;wsp:rsid wsp:val=&quot;00C1030C&quot;/&gt;&lt;wsp:rsid wsp:val=&quot;00C1064D&quot;/&gt;&lt;wsp:rsid wsp:val=&quot;00C10A01&quot;/&gt;&lt;wsp:rsid wsp:val=&quot;00C10CF9&quot;/&gt;&lt;wsp:rsid wsp:val=&quot;00C1164B&quot;/&gt;&lt;wsp:rsid wsp:val=&quot;00C116F2&quot;/&gt;&lt;wsp:rsid wsp:val=&quot;00C11BBE&quot;/&gt;&lt;wsp:rsid wsp:val=&quot;00C11BC6&quot;/&gt;&lt;wsp:rsid wsp:val=&quot;00C12975&quot;/&gt;&lt;wsp:rsid wsp:val=&quot;00C129C2&quot;/&gt;&lt;wsp:rsid wsp:val=&quot;00C12D15&quot;/&gt;&lt;wsp:rsid wsp:val=&quot;00C12E7B&quot;/&gt;&lt;wsp:rsid wsp:val=&quot;00C12F7A&quot;/&gt;&lt;wsp:rsid wsp:val=&quot;00C13033&quot;/&gt;&lt;wsp:rsid wsp:val=&quot;00C13134&quot;/&gt;&lt;wsp:rsid wsp:val=&quot;00C133B9&quot;/&gt;&lt;wsp:rsid wsp:val=&quot;00C13559&quot;/&gt;&lt;wsp:rsid wsp:val=&quot;00C13977&quot;/&gt;&lt;wsp:rsid wsp:val=&quot;00C141D6&quot;/&gt;&lt;wsp:rsid wsp:val=&quot;00C14684&quot;/&gt;&lt;wsp:rsid wsp:val=&quot;00C148B0&quot;/&gt;&lt;wsp:rsid wsp:val=&quot;00C148C1&quot;/&gt;&lt;wsp:rsid wsp:val=&quot;00C14CA9&quot;/&gt;&lt;wsp:rsid wsp:val=&quot;00C156D2&quot;/&gt;&lt;wsp:rsid wsp:val=&quot;00C15747&quot;/&gt;&lt;wsp:rsid wsp:val=&quot;00C157D8&quot;/&gt;&lt;wsp:rsid wsp:val=&quot;00C15E30&quot;/&gt;&lt;wsp:rsid wsp:val=&quot;00C16424&quot;/&gt;&lt;wsp:rsid wsp:val=&quot;00C167BE&quot;/&gt;&lt;wsp:rsid wsp:val=&quot;00C169E4&quot;/&gt;&lt;wsp:rsid wsp:val=&quot;00C16AA6&quot;/&gt;&lt;wsp:rsid wsp:val=&quot;00C179AC&quot;/&gt;&lt;wsp:rsid wsp:val=&quot;00C17E94&quot;/&gt;&lt;wsp:rsid wsp:val=&quot;00C2002D&quot;/&gt;&lt;wsp:rsid wsp:val=&quot;00C204ED&quot;/&gt;&lt;wsp:rsid wsp:val=&quot;00C207BD&quot;/&gt;&lt;wsp:rsid wsp:val=&quot;00C20A03&quot;/&gt;&lt;wsp:rsid wsp:val=&quot;00C20CFB&quot;/&gt;&lt;wsp:rsid wsp:val=&quot;00C216BE&quot;/&gt;&lt;wsp:rsid wsp:val=&quot;00C22098&quot;/&gt;&lt;wsp:rsid wsp:val=&quot;00C2295D&quot;/&gt;&lt;wsp:rsid wsp:val=&quot;00C22B8F&quot;/&gt;&lt;wsp:rsid wsp:val=&quot;00C22BCE&quot;/&gt;&lt;wsp:rsid wsp:val=&quot;00C22E18&quot;/&gt;&lt;wsp:rsid wsp:val=&quot;00C22FAA&quot;/&gt;&lt;wsp:rsid wsp:val=&quot;00C232AA&quot;/&gt;&lt;wsp:rsid wsp:val=&quot;00C23450&quot;/&gt;&lt;wsp:rsid wsp:val=&quot;00C23C73&quot;/&gt;&lt;wsp:rsid wsp:val=&quot;00C242FA&quot;/&gt;&lt;wsp:rsid wsp:val=&quot;00C24BBD&quot;/&gt;&lt;wsp:rsid wsp:val=&quot;00C24FC0&quot;/&gt;&lt;wsp:rsid wsp:val=&quot;00C25136&quot;/&gt;&lt;wsp:rsid wsp:val=&quot;00C25599&quot;/&gt;&lt;wsp:rsid wsp:val=&quot;00C2560D&quot;/&gt;&lt;wsp:rsid wsp:val=&quot;00C256DA&quot;/&gt;&lt;wsp:rsid wsp:val=&quot;00C25882&quot;/&gt;&lt;wsp:rsid wsp:val=&quot;00C25E28&quot;/&gt;&lt;wsp:rsid wsp:val=&quot;00C26067&quot;/&gt;&lt;wsp:rsid wsp:val=&quot;00C26103&quot;/&gt;&lt;wsp:rsid wsp:val=&quot;00C26805&quot;/&gt;&lt;wsp:rsid wsp:val=&quot;00C26BF0&quot;/&gt;&lt;wsp:rsid wsp:val=&quot;00C27543&quot;/&gt;&lt;wsp:rsid wsp:val=&quot;00C27802&quot;/&gt;&lt;wsp:rsid wsp:val=&quot;00C2789F&quot;/&gt;&lt;wsp:rsid wsp:val=&quot;00C303F2&quot;/&gt;&lt;wsp:rsid wsp:val=&quot;00C30549&quot;/&gt;&lt;wsp:rsid wsp:val=&quot;00C31076&quot;/&gt;&lt;wsp:rsid wsp:val=&quot;00C317EC&quot;/&gt;&lt;wsp:rsid wsp:val=&quot;00C318A6&quot;/&gt;&lt;wsp:rsid wsp:val=&quot;00C31971&quot;/&gt;&lt;wsp:rsid wsp:val=&quot;00C31E71&quot;/&gt;&lt;wsp:rsid wsp:val=&quot;00C32244&quot;/&gt;&lt;wsp:rsid wsp:val=&quot;00C32303&quot;/&gt;&lt;wsp:rsid wsp:val=&quot;00C32354&quot;/&gt;&lt;wsp:rsid wsp:val=&quot;00C328EC&quot;/&gt;&lt;wsp:rsid wsp:val=&quot;00C32971&quot;/&gt;&lt;wsp:rsid wsp:val=&quot;00C32EDB&quot;/&gt;&lt;wsp:rsid wsp:val=&quot;00C32F03&quot;/&gt;&lt;wsp:rsid wsp:val=&quot;00C32FF4&quot;/&gt;&lt;wsp:rsid wsp:val=&quot;00C3312D&quot;/&gt;&lt;wsp:rsid wsp:val=&quot;00C33166&quot;/&gt;&lt;wsp:rsid wsp:val=&quot;00C33B71&quot;/&gt;&lt;wsp:rsid wsp:val=&quot;00C340FE&quot;/&gt;&lt;wsp:rsid wsp:val=&quot;00C341C0&quot;/&gt;&lt;wsp:rsid wsp:val=&quot;00C34400&quot;/&gt;&lt;wsp:rsid wsp:val=&quot;00C345DD&quot;/&gt;&lt;wsp:rsid wsp:val=&quot;00C34BE0&quot;/&gt;&lt;wsp:rsid wsp:val=&quot;00C34C02&quot;/&gt;&lt;wsp:rsid wsp:val=&quot;00C34DD0&quot;/&gt;&lt;wsp:rsid wsp:val=&quot;00C350B0&quot;/&gt;&lt;wsp:rsid wsp:val=&quot;00C351C9&quot;/&gt;&lt;wsp:rsid wsp:val=&quot;00C35253&quot;/&gt;&lt;wsp:rsid wsp:val=&quot;00C357A7&quot;/&gt;&lt;wsp:rsid wsp:val=&quot;00C357E8&quot;/&gt;&lt;wsp:rsid wsp:val=&quot;00C367F5&quot;/&gt;&lt;wsp:rsid wsp:val=&quot;00C3689B&quot;/&gt;&lt;wsp:rsid wsp:val=&quot;00C369BA&quot;/&gt;&lt;wsp:rsid wsp:val=&quot;00C36A14&quot;/&gt;&lt;wsp:rsid wsp:val=&quot;00C36B37&quot;/&gt;&lt;wsp:rsid wsp:val=&quot;00C36B9D&quot;/&gt;&lt;wsp:rsid wsp:val=&quot;00C370F7&quot;/&gt;&lt;wsp:rsid wsp:val=&quot;00C376E0&quot;/&gt;&lt;wsp:rsid wsp:val=&quot;00C37C97&quot;/&gt;&lt;wsp:rsid wsp:val=&quot;00C37FD2&quot;/&gt;&lt;wsp:rsid wsp:val=&quot;00C37FF1&quot;/&gt;&lt;wsp:rsid wsp:val=&quot;00C40133&quot;/&gt;&lt;wsp:rsid wsp:val=&quot;00C401AB&quot;/&gt;&lt;wsp:rsid wsp:val=&quot;00C40222&quot;/&gt;&lt;wsp:rsid wsp:val=&quot;00C4083B&quot;/&gt;&lt;wsp:rsid wsp:val=&quot;00C408B0&quot;/&gt;&lt;wsp:rsid wsp:val=&quot;00C40D5F&quot;/&gt;&lt;wsp:rsid wsp:val=&quot;00C41068&quot;/&gt;&lt;wsp:rsid wsp:val=&quot;00C410E8&quot;/&gt;&lt;wsp:rsid wsp:val=&quot;00C41935&quot;/&gt;&lt;wsp:rsid wsp:val=&quot;00C4201A&quot;/&gt;&lt;wsp:rsid wsp:val=&quot;00C4225F&quot;/&gt;&lt;wsp:rsid wsp:val=&quot;00C42404&quot;/&gt;&lt;wsp:rsid wsp:val=&quot;00C427F5&quot;/&gt;&lt;wsp:rsid wsp:val=&quot;00C42843&quot;/&gt;&lt;wsp:rsid wsp:val=&quot;00C42F90&quot;/&gt;&lt;wsp:rsid wsp:val=&quot;00C43635&quot;/&gt;&lt;wsp:rsid wsp:val=&quot;00C4383A&quot;/&gt;&lt;wsp:rsid wsp:val=&quot;00C440C4&quot;/&gt;&lt;wsp:rsid wsp:val=&quot;00C4412D&quot;/&gt;&lt;wsp:rsid wsp:val=&quot;00C4440D&quot;/&gt;&lt;wsp:rsid wsp:val=&quot;00C44421&quot;/&gt;&lt;wsp:rsid wsp:val=&quot;00C4456B&quot;/&gt;&lt;wsp:rsid wsp:val=&quot;00C447E3&quot;/&gt;&lt;wsp:rsid wsp:val=&quot;00C4495C&quot;/&gt;&lt;wsp:rsid wsp:val=&quot;00C44BD3&quot;/&gt;&lt;wsp:rsid wsp:val=&quot;00C44E81&quot;/&gt;&lt;wsp:rsid wsp:val=&quot;00C44EF2&quot;/&gt;&lt;wsp:rsid wsp:val=&quot;00C452C6&quot;/&gt;&lt;wsp:rsid wsp:val=&quot;00C45528&quot;/&gt;&lt;wsp:rsid wsp:val=&quot;00C462CC&quot;/&gt;&lt;wsp:rsid wsp:val=&quot;00C4661C&quot;/&gt;&lt;wsp:rsid wsp:val=&quot;00C468C3&quot;/&gt;&lt;wsp:rsid wsp:val=&quot;00C46A8D&quot;/&gt;&lt;wsp:rsid wsp:val=&quot;00C46DC5&quot;/&gt;&lt;wsp:rsid wsp:val=&quot;00C46E22&quot;/&gt;&lt;wsp:rsid wsp:val=&quot;00C4706B&quot;/&gt;&lt;wsp:rsid wsp:val=&quot;00C476C1&quot;/&gt;&lt;wsp:rsid wsp:val=&quot;00C47A3F&quot;/&gt;&lt;wsp:rsid wsp:val=&quot;00C47A6A&quot;/&gt;&lt;wsp:rsid wsp:val=&quot;00C500B9&quot;/&gt;&lt;wsp:rsid wsp:val=&quot;00C5019D&quot;/&gt;&lt;wsp:rsid wsp:val=&quot;00C501B3&quot;/&gt;&lt;wsp:rsid wsp:val=&quot;00C501E5&quot;/&gt;&lt;wsp:rsid wsp:val=&quot;00C50A2B&quot;/&gt;&lt;wsp:rsid wsp:val=&quot;00C50A40&quot;/&gt;&lt;wsp:rsid wsp:val=&quot;00C50D34&quot;/&gt;&lt;wsp:rsid wsp:val=&quot;00C51012&quot;/&gt;&lt;wsp:rsid wsp:val=&quot;00C5149F&quot;/&gt;&lt;wsp:rsid wsp:val=&quot;00C51699&quot;/&gt;&lt;wsp:rsid wsp:val=&quot;00C52739&quot;/&gt;&lt;wsp:rsid wsp:val=&quot;00C527E1&quot;/&gt;&lt;wsp:rsid wsp:val=&quot;00C529EA&quot;/&gt;&lt;wsp:rsid wsp:val=&quot;00C52C13&quot;/&gt;&lt;wsp:rsid wsp:val=&quot;00C52DDC&quot;/&gt;&lt;wsp:rsid wsp:val=&quot;00C52FC2&quot;/&gt;&lt;wsp:rsid wsp:val=&quot;00C535F8&quot;/&gt;&lt;wsp:rsid wsp:val=&quot;00C53BBF&quot;/&gt;&lt;wsp:rsid wsp:val=&quot;00C53D38&quot;/&gt;&lt;wsp:rsid wsp:val=&quot;00C53D5C&quot;/&gt;&lt;wsp:rsid wsp:val=&quot;00C54250&quot;/&gt;&lt;wsp:rsid wsp:val=&quot;00C54495&quot;/&gt;&lt;wsp:rsid wsp:val=&quot;00C544D4&quot;/&gt;&lt;wsp:rsid wsp:val=&quot;00C54E73&quot;/&gt;&lt;wsp:rsid wsp:val=&quot;00C54FBF&quot;/&gt;&lt;wsp:rsid wsp:val=&quot;00C55735&quot;/&gt;&lt;wsp:rsid wsp:val=&quot;00C55AC8&quot;/&gt;&lt;wsp:rsid wsp:val=&quot;00C5626B&quot;/&gt;&lt;wsp:rsid wsp:val=&quot;00C56346&quot;/&gt;&lt;wsp:rsid wsp:val=&quot;00C56771&quot;/&gt;&lt;wsp:rsid wsp:val=&quot;00C56DF0&quot;/&gt;&lt;wsp:rsid wsp:val=&quot;00C57206&quot;/&gt;&lt;wsp:rsid wsp:val=&quot;00C57794&quot;/&gt;&lt;wsp:rsid wsp:val=&quot;00C602DF&quot;/&gt;&lt;wsp:rsid wsp:val=&quot;00C60D1F&quot;/&gt;&lt;wsp:rsid wsp:val=&quot;00C60D54&quot;/&gt;&lt;wsp:rsid wsp:val=&quot;00C612DB&quot;/&gt;&lt;wsp:rsid wsp:val=&quot;00C614FF&quot;/&gt;&lt;wsp:rsid wsp:val=&quot;00C616DA&quot;/&gt;&lt;wsp:rsid wsp:val=&quot;00C618A8&quot;/&gt;&lt;wsp:rsid wsp:val=&quot;00C61ADE&quot;/&gt;&lt;wsp:rsid wsp:val=&quot;00C61B36&quot;/&gt;&lt;wsp:rsid wsp:val=&quot;00C61C28&quot;/&gt;&lt;wsp:rsid wsp:val=&quot;00C62133&quot;/&gt;&lt;wsp:rsid wsp:val=&quot;00C62174&quot;/&gt;&lt;wsp:rsid wsp:val=&quot;00C6231A&quot;/&gt;&lt;wsp:rsid wsp:val=&quot;00C6265C&quot;/&gt;&lt;wsp:rsid wsp:val=&quot;00C62BBD&quot;/&gt;&lt;wsp:rsid wsp:val=&quot;00C62C37&quot;/&gt;&lt;wsp:rsid wsp:val=&quot;00C62F63&quot;/&gt;&lt;wsp:rsid wsp:val=&quot;00C633BD&quot;/&gt;&lt;wsp:rsid wsp:val=&quot;00C634EE&quot;/&gt;&lt;wsp:rsid wsp:val=&quot;00C63EE3&quot;/&gt;&lt;wsp:rsid wsp:val=&quot;00C6416B&quot;/&gt;&lt;wsp:rsid wsp:val=&quot;00C641A9&quot;/&gt;&lt;wsp:rsid wsp:val=&quot;00C644CF&quot;/&gt;&lt;wsp:rsid wsp:val=&quot;00C64919&quot;/&gt;&lt;wsp:rsid wsp:val=&quot;00C64CBD&quot;/&gt;&lt;wsp:rsid wsp:val=&quot;00C6513D&quot;/&gt;&lt;wsp:rsid wsp:val=&quot;00C6516B&quot;/&gt;&lt;wsp:rsid wsp:val=&quot;00C65811&quot;/&gt;&lt;wsp:rsid wsp:val=&quot;00C6583B&quot;/&gt;&lt;wsp:rsid wsp:val=&quot;00C65A99&quot;/&gt;&lt;wsp:rsid wsp:val=&quot;00C65BBE&quot;/&gt;&lt;wsp:rsid wsp:val=&quot;00C65CCC&quot;/&gt;&lt;wsp:rsid wsp:val=&quot;00C65E00&quot;/&gt;&lt;wsp:rsid wsp:val=&quot;00C65E5E&quot;/&gt;&lt;wsp:rsid wsp:val=&quot;00C6606E&quot;/&gt;&lt;wsp:rsid wsp:val=&quot;00C661EB&quot;/&gt;&lt;wsp:rsid wsp:val=&quot;00C66273&quot;/&gt;&lt;wsp:rsid wsp:val=&quot;00C66582&quot;/&gt;&lt;wsp:rsid wsp:val=&quot;00C6683F&quot;/&gt;&lt;wsp:rsid wsp:val=&quot;00C66BDF&quot;/&gt;&lt;wsp:rsid wsp:val=&quot;00C6700D&quot;/&gt;&lt;wsp:rsid wsp:val=&quot;00C67388&quot;/&gt;&lt;wsp:rsid wsp:val=&quot;00C67580&quot;/&gt;&lt;wsp:rsid wsp:val=&quot;00C67CFA&quot;/&gt;&lt;wsp:rsid wsp:val=&quot;00C67DF7&quot;/&gt;&lt;wsp:rsid wsp:val=&quot;00C70140&quot;/&gt;&lt;wsp:rsid wsp:val=&quot;00C7052B&quot;/&gt;&lt;wsp:rsid wsp:val=&quot;00C705B1&quot;/&gt;&lt;wsp:rsid wsp:val=&quot;00C707A5&quot;/&gt;&lt;wsp:rsid wsp:val=&quot;00C709B0&quot;/&gt;&lt;wsp:rsid wsp:val=&quot;00C70D30&quot;/&gt;&lt;wsp:rsid wsp:val=&quot;00C70F70&quot;/&gt;&lt;wsp:rsid wsp:val=&quot;00C71124&quot;/&gt;&lt;wsp:rsid wsp:val=&quot;00C71226&quot;/&gt;&lt;wsp:rsid wsp:val=&quot;00C713F4&quot;/&gt;&lt;wsp:rsid wsp:val=&quot;00C71445&quot;/&gt;&lt;wsp:rsid wsp:val=&quot;00C71997&quot;/&gt;&lt;wsp:rsid wsp:val=&quot;00C719CF&quot;/&gt;&lt;wsp:rsid wsp:val=&quot;00C71E68&quot;/&gt;&lt;wsp:rsid wsp:val=&quot;00C72194&quot;/&gt;&lt;wsp:rsid wsp:val=&quot;00C72573&quot;/&gt;&lt;wsp:rsid wsp:val=&quot;00C72AFF&quot;/&gt;&lt;wsp:rsid wsp:val=&quot;00C72BD1&quot;/&gt;&lt;wsp:rsid wsp:val=&quot;00C72C66&quot;/&gt;&lt;wsp:rsid wsp:val=&quot;00C7337A&quot;/&gt;&lt;wsp:rsid wsp:val=&quot;00C737FE&quot;/&gt;&lt;wsp:rsid wsp:val=&quot;00C73849&quot;/&gt;&lt;wsp:rsid wsp:val=&quot;00C73AB2&quot;/&gt;&lt;wsp:rsid wsp:val=&quot;00C73B0D&quot;/&gt;&lt;wsp:rsid wsp:val=&quot;00C744AE&quot;/&gt;&lt;wsp:rsid wsp:val=&quot;00C74DF9&quot;/&gt;&lt;wsp:rsid wsp:val=&quot;00C750D9&quot;/&gt;&lt;wsp:rsid wsp:val=&quot;00C75229&quot;/&gt;&lt;wsp:rsid wsp:val=&quot;00C7525B&quot;/&gt;&lt;wsp:rsid wsp:val=&quot;00C75304&quot;/&gt;&lt;wsp:rsid wsp:val=&quot;00C754C9&quot;/&gt;&lt;wsp:rsid wsp:val=&quot;00C75527&quot;/&gt;&lt;wsp:rsid wsp:val=&quot;00C75764&quot;/&gt;&lt;wsp:rsid wsp:val=&quot;00C76247&quot;/&gt;&lt;wsp:rsid wsp:val=&quot;00C76480&quot;/&gt;&lt;wsp:rsid wsp:val=&quot;00C77F17&quot;/&gt;&lt;wsp:rsid wsp:val=&quot;00C77F3A&quot;/&gt;&lt;wsp:rsid wsp:val=&quot;00C809BF&quot;/&gt;&lt;wsp:rsid wsp:val=&quot;00C80D2E&quot;/&gt;&lt;wsp:rsid wsp:val=&quot;00C80F9D&quot;/&gt;&lt;wsp:rsid wsp:val=&quot;00C80FC8&quot;/&gt;&lt;wsp:rsid wsp:val=&quot;00C8114D&quot;/&gt;&lt;wsp:rsid wsp:val=&quot;00C81496&quot;/&gt;&lt;wsp:rsid wsp:val=&quot;00C817BA&quot;/&gt;&lt;wsp:rsid wsp:val=&quot;00C82005&quot;/&gt;&lt;wsp:rsid wsp:val=&quot;00C82172&quot;/&gt;&lt;wsp:rsid wsp:val=&quot;00C82212&quot;/&gt;&lt;wsp:rsid wsp:val=&quot;00C826BC&quot;/&gt;&lt;wsp:rsid wsp:val=&quot;00C82905&quot;/&gt;&lt;wsp:rsid wsp:val=&quot;00C82DC9&quot;/&gt;&lt;wsp:rsid wsp:val=&quot;00C82F46&quot;/&gt;&lt;wsp:rsid wsp:val=&quot;00C83358&quot;/&gt;&lt;wsp:rsid wsp:val=&quot;00C839AC&quot;/&gt;&lt;wsp:rsid wsp:val=&quot;00C83A61&quot;/&gt;&lt;wsp:rsid wsp:val=&quot;00C83A64&quot;/&gt;&lt;wsp:rsid wsp:val=&quot;00C83F65&quot;/&gt;&lt;wsp:rsid wsp:val=&quot;00C840EF&quot;/&gt;&lt;wsp:rsid wsp:val=&quot;00C84F07&quot;/&gt;&lt;wsp:rsid wsp:val=&quot;00C84F5B&quot;/&gt;&lt;wsp:rsid wsp:val=&quot;00C8545B&quot;/&gt;&lt;wsp:rsid wsp:val=&quot;00C86379&quot;/&gt;&lt;wsp:rsid wsp:val=&quot;00C8662F&quot;/&gt;&lt;wsp:rsid wsp:val=&quot;00C8667D&quot;/&gt;&lt;wsp:rsid wsp:val=&quot;00C866E6&quot;/&gt;&lt;wsp:rsid wsp:val=&quot;00C86EB9&quot;/&gt;&lt;wsp:rsid wsp:val=&quot;00C86FA9&quot;/&gt;&lt;wsp:rsid wsp:val=&quot;00C870A4&quot;/&gt;&lt;wsp:rsid wsp:val=&quot;00C877E3&quot;/&gt;&lt;wsp:rsid wsp:val=&quot;00C879BD&quot;/&gt;&lt;wsp:rsid wsp:val=&quot;00C87F32&quot;/&gt;&lt;wsp:rsid wsp:val=&quot;00C90053&quot;/&gt;&lt;wsp:rsid wsp:val=&quot;00C90090&quot;/&gt;&lt;wsp:rsid wsp:val=&quot;00C9084C&quot;/&gt;&lt;wsp:rsid wsp:val=&quot;00C90CA0&quot;/&gt;&lt;wsp:rsid wsp:val=&quot;00C91170&quot;/&gt;&lt;wsp:rsid wsp:val=&quot;00C9129B&quot;/&gt;&lt;wsp:rsid wsp:val=&quot;00C9129C&quot;/&gt;&lt;wsp:rsid wsp:val=&quot;00C91793&quot;/&gt;&lt;wsp:rsid wsp:val=&quot;00C9190C&quot;/&gt;&lt;wsp:rsid wsp:val=&quot;00C91CBA&quot;/&gt;&lt;wsp:rsid wsp:val=&quot;00C91DCD&quot;/&gt;&lt;wsp:rsid wsp:val=&quot;00C92007&quot;/&gt;&lt;wsp:rsid wsp:val=&quot;00C92077&quot;/&gt;&lt;wsp:rsid wsp:val=&quot;00C9211A&quot;/&gt;&lt;wsp:rsid wsp:val=&quot;00C92482&quot;/&gt;&lt;wsp:rsid wsp:val=&quot;00C925FC&quot;/&gt;&lt;wsp:rsid wsp:val=&quot;00C92607&quot;/&gt;&lt;wsp:rsid wsp:val=&quot;00C92918&quot;/&gt;&lt;wsp:rsid wsp:val=&quot;00C92EA1&quot;/&gt;&lt;wsp:rsid wsp:val=&quot;00C9312D&quot;/&gt;&lt;wsp:rsid wsp:val=&quot;00C93326&quot;/&gt;&lt;wsp:rsid wsp:val=&quot;00C9352C&quot;/&gt;&lt;wsp:rsid wsp:val=&quot;00C936DF&quot;/&gt;&lt;wsp:rsid wsp:val=&quot;00C93717&quot;/&gt;&lt;wsp:rsid wsp:val=&quot;00C9375F&quot;/&gt;&lt;wsp:rsid wsp:val=&quot;00C93CCC&quot;/&gt;&lt;wsp:rsid wsp:val=&quot;00C9434E&quot;/&gt;&lt;wsp:rsid wsp:val=&quot;00C94D29&quot;/&gt;&lt;wsp:rsid wsp:val=&quot;00C95003&quot;/&gt;&lt;wsp:rsid wsp:val=&quot;00C9507D&quot;/&gt;&lt;wsp:rsid wsp:val=&quot;00C95299&quot;/&gt;&lt;wsp:rsid wsp:val=&quot;00C95449&quot;/&gt;&lt;wsp:rsid wsp:val=&quot;00C9575B&quot;/&gt;&lt;wsp:rsid wsp:val=&quot;00C95784&quot;/&gt;&lt;wsp:rsid wsp:val=&quot;00C95ACC&quot;/&gt;&lt;wsp:rsid wsp:val=&quot;00C95EA9&quot;/&gt;&lt;wsp:rsid wsp:val=&quot;00C964AD&quot;/&gt;&lt;wsp:rsid wsp:val=&quot;00C965D6&quot;/&gt;&lt;wsp:rsid wsp:val=&quot;00C96819&quot;/&gt;&lt;wsp:rsid wsp:val=&quot;00C970DF&quot;/&gt;&lt;wsp:rsid wsp:val=&quot;00C97317&quot;/&gt;&lt;wsp:rsid wsp:val=&quot;00C9740E&quot;/&gt;&lt;wsp:rsid wsp:val=&quot;00C974E3&quot;/&gt;&lt;wsp:rsid wsp:val=&quot;00C97788&quot;/&gt;&lt;wsp:rsid wsp:val=&quot;00C97A7B&quot;/&gt;&lt;wsp:rsid wsp:val=&quot;00CA05E0&quot;/&gt;&lt;wsp:rsid wsp:val=&quot;00CA0A2B&quot;/&gt;&lt;wsp:rsid wsp:val=&quot;00CA0C12&quot;/&gt;&lt;wsp:rsid wsp:val=&quot;00CA0CA7&quot;/&gt;&lt;wsp:rsid wsp:val=&quot;00CA11FB&quot;/&gt;&lt;wsp:rsid wsp:val=&quot;00CA1201&quot;/&gt;&lt;wsp:rsid wsp:val=&quot;00CA1A0F&quot;/&gt;&lt;wsp:rsid wsp:val=&quot;00CA1D0F&quot;/&gt;&lt;wsp:rsid wsp:val=&quot;00CA2BAB&quot;/&gt;&lt;wsp:rsid wsp:val=&quot;00CA2EB5&quot;/&gt;&lt;wsp:rsid wsp:val=&quot;00CA2F5A&quot;/&gt;&lt;wsp:rsid wsp:val=&quot;00CA3332&quot;/&gt;&lt;wsp:rsid wsp:val=&quot;00CA3389&quot;/&gt;&lt;wsp:rsid wsp:val=&quot;00CA3B88&quot;/&gt;&lt;wsp:rsid wsp:val=&quot;00CA3D04&quot;/&gt;&lt;wsp:rsid wsp:val=&quot;00CA3F11&quot;/&gt;&lt;wsp:rsid wsp:val=&quot;00CA40AC&quot;/&gt;&lt;wsp:rsid wsp:val=&quot;00CA4208&quot;/&gt;&lt;wsp:rsid wsp:val=&quot;00CA4621&quot;/&gt;&lt;wsp:rsid wsp:val=&quot;00CA480B&quot;/&gt;&lt;wsp:rsid wsp:val=&quot;00CA487E&quot;/&gt;&lt;wsp:rsid wsp:val=&quot;00CA48D6&quot;/&gt;&lt;wsp:rsid wsp:val=&quot;00CA48F7&quot;/&gt;&lt;wsp:rsid wsp:val=&quot;00CA4B16&quot;/&gt;&lt;wsp:rsid wsp:val=&quot;00CA4BA2&quot;/&gt;&lt;wsp:rsid wsp:val=&quot;00CA4EF7&quot;/&gt;&lt;wsp:rsid wsp:val=&quot;00CA55BD&quot;/&gt;&lt;wsp:rsid wsp:val=&quot;00CA576A&quot;/&gt;&lt;wsp:rsid wsp:val=&quot;00CA57DC&quot;/&gt;&lt;wsp:rsid wsp:val=&quot;00CA5819&quot;/&gt;&lt;wsp:rsid wsp:val=&quot;00CA590E&quot;/&gt;&lt;wsp:rsid wsp:val=&quot;00CA5D1B&quot;/&gt;&lt;wsp:rsid wsp:val=&quot;00CA5DF3&quot;/&gt;&lt;wsp:rsid wsp:val=&quot;00CA5E43&quot;/&gt;&lt;wsp:rsid wsp:val=&quot;00CA6639&quot;/&gt;&lt;wsp:rsid wsp:val=&quot;00CA673F&quot;/&gt;&lt;wsp:rsid wsp:val=&quot;00CA6AC9&quot;/&gt;&lt;wsp:rsid wsp:val=&quot;00CA6F9F&quot;/&gt;&lt;wsp:rsid wsp:val=&quot;00CA7240&quot;/&gt;&lt;wsp:rsid wsp:val=&quot;00CA7411&quot;/&gt;&lt;wsp:rsid wsp:val=&quot;00CA74AA&quot;/&gt;&lt;wsp:rsid wsp:val=&quot;00CA74EC&quot;/&gt;&lt;wsp:rsid wsp:val=&quot;00CA76D6&quot;/&gt;&lt;wsp:rsid wsp:val=&quot;00CA77D8&quot;/&gt;&lt;wsp:rsid wsp:val=&quot;00CA79DD&quot;/&gt;&lt;wsp:rsid wsp:val=&quot;00CA7A1D&quot;/&gt;&lt;wsp:rsid wsp:val=&quot;00CA7D74&quot;/&gt;&lt;wsp:rsid wsp:val=&quot;00CA7EA0&quot;/&gt;&lt;wsp:rsid wsp:val=&quot;00CA7F72&quot;/&gt;&lt;wsp:rsid wsp:val=&quot;00CB0166&quot;/&gt;&lt;wsp:rsid wsp:val=&quot;00CB0234&quot;/&gt;&lt;wsp:rsid wsp:val=&quot;00CB037E&quot;/&gt;&lt;wsp:rsid wsp:val=&quot;00CB0385&quot;/&gt;&lt;wsp:rsid wsp:val=&quot;00CB05C6&quot;/&gt;&lt;wsp:rsid wsp:val=&quot;00CB0790&quot;/&gt;&lt;wsp:rsid wsp:val=&quot;00CB0826&quot;/&gt;&lt;wsp:rsid wsp:val=&quot;00CB0841&quot;/&gt;&lt;wsp:rsid wsp:val=&quot;00CB10D0&quot;/&gt;&lt;wsp:rsid wsp:val=&quot;00CB13C4&quot;/&gt;&lt;wsp:rsid wsp:val=&quot;00CB15FB&quot;/&gt;&lt;wsp:rsid wsp:val=&quot;00CB1C81&quot;/&gt;&lt;wsp:rsid wsp:val=&quot;00CB207A&quot;/&gt;&lt;wsp:rsid wsp:val=&quot;00CB20F4&quot;/&gt;&lt;wsp:rsid wsp:val=&quot;00CB23F1&quot;/&gt;&lt;wsp:rsid wsp:val=&quot;00CB2441&quot;/&gt;&lt;wsp:rsid wsp:val=&quot;00CB25A4&quot;/&gt;&lt;wsp:rsid wsp:val=&quot;00CB2809&quot;/&gt;&lt;wsp:rsid wsp:val=&quot;00CB29FB&quot;/&gt;&lt;wsp:rsid wsp:val=&quot;00CB2A39&quot;/&gt;&lt;wsp:rsid wsp:val=&quot;00CB2AA6&quot;/&gt;&lt;wsp:rsid wsp:val=&quot;00CB2DD9&quot;/&gt;&lt;wsp:rsid wsp:val=&quot;00CB2F70&quot;/&gt;&lt;wsp:rsid wsp:val=&quot;00CB351D&quot;/&gt;&lt;wsp:rsid wsp:val=&quot;00CB36B5&quot;/&gt;&lt;wsp:rsid wsp:val=&quot;00CB3AA7&quot;/&gt;&lt;wsp:rsid wsp:val=&quot;00CB40ED&quot;/&gt;&lt;wsp:rsid wsp:val=&quot;00CB4313&quot;/&gt;&lt;wsp:rsid wsp:val=&quot;00CB4A4B&quot;/&gt;&lt;wsp:rsid wsp:val=&quot;00CB4F75&quot;/&gt;&lt;wsp:rsid wsp:val=&quot;00CB542F&quot;/&gt;&lt;wsp:rsid wsp:val=&quot;00CB5543&quot;/&gt;&lt;wsp:rsid wsp:val=&quot;00CB5E9C&quot;/&gt;&lt;wsp:rsid wsp:val=&quot;00CB625A&quot;/&gt;&lt;wsp:rsid wsp:val=&quot;00CB6A50&quot;/&gt;&lt;wsp:rsid wsp:val=&quot;00CB70D0&quot;/&gt;&lt;wsp:rsid wsp:val=&quot;00CB7356&quot;/&gt;&lt;wsp:rsid wsp:val=&quot;00CB74E8&quot;/&gt;&lt;wsp:rsid wsp:val=&quot;00CB76B5&quot;/&gt;&lt;wsp:rsid wsp:val=&quot;00CB7711&quot;/&gt;&lt;wsp:rsid wsp:val=&quot;00CC0014&quot;/&gt;&lt;wsp:rsid wsp:val=&quot;00CC0041&quot;/&gt;&lt;wsp:rsid wsp:val=&quot;00CC00CA&quot;/&gt;&lt;wsp:rsid wsp:val=&quot;00CC0216&quot;/&gt;&lt;wsp:rsid wsp:val=&quot;00CC02AC&quot;/&gt;&lt;wsp:rsid wsp:val=&quot;00CC08C4&quot;/&gt;&lt;wsp:rsid wsp:val=&quot;00CC0E38&quot;/&gt;&lt;wsp:rsid wsp:val=&quot;00CC115C&quot;/&gt;&lt;wsp:rsid wsp:val=&quot;00CC17CC&quot;/&gt;&lt;wsp:rsid wsp:val=&quot;00CC1820&quot;/&gt;&lt;wsp:rsid wsp:val=&quot;00CC1B9A&quot;/&gt;&lt;wsp:rsid wsp:val=&quot;00CC1E09&quot;/&gt;&lt;wsp:rsid wsp:val=&quot;00CC297B&quot;/&gt;&lt;wsp:rsid wsp:val=&quot;00CC2AB4&quot;/&gt;&lt;wsp:rsid wsp:val=&quot;00CC2F04&quot;/&gt;&lt;wsp:rsid wsp:val=&quot;00CC2F19&quot;/&gt;&lt;wsp:rsid wsp:val=&quot;00CC307E&quot;/&gt;&lt;wsp:rsid wsp:val=&quot;00CC336E&quot;/&gt;&lt;wsp:rsid wsp:val=&quot;00CC3503&quot;/&gt;&lt;wsp:rsid wsp:val=&quot;00CC37B2&quot;/&gt;&lt;wsp:rsid wsp:val=&quot;00CC3944&quot;/&gt;&lt;wsp:rsid wsp:val=&quot;00CC3D3A&quot;/&gt;&lt;wsp:rsid wsp:val=&quot;00CC3F4E&quot;/&gt;&lt;wsp:rsid wsp:val=&quot;00CC4385&quot;/&gt;&lt;wsp:rsid wsp:val=&quot;00CC44F0&quot;/&gt;&lt;wsp:rsid wsp:val=&quot;00CC4845&quot;/&gt;&lt;wsp:rsid wsp:val=&quot;00CC4D5D&quot;/&gt;&lt;wsp:rsid wsp:val=&quot;00CC4E3A&quot;/&gt;&lt;wsp:rsid wsp:val=&quot;00CC58F1&quot;/&gt;&lt;wsp:rsid wsp:val=&quot;00CC5906&quot;/&gt;&lt;wsp:rsid wsp:val=&quot;00CC6B07&quot;/&gt;&lt;wsp:rsid wsp:val=&quot;00CC7585&quot;/&gt;&lt;wsp:rsid wsp:val=&quot;00CC7997&quot;/&gt;&lt;wsp:rsid wsp:val=&quot;00CD0058&quot;/&gt;&lt;wsp:rsid wsp:val=&quot;00CD014E&quot;/&gt;&lt;wsp:rsid wsp:val=&quot;00CD017A&quot;/&gt;&lt;wsp:rsid wsp:val=&quot;00CD0247&quot;/&gt;&lt;wsp:rsid wsp:val=&quot;00CD0365&quot;/&gt;&lt;wsp:rsid wsp:val=&quot;00CD04B7&quot;/&gt;&lt;wsp:rsid wsp:val=&quot;00CD07CB&quot;/&gt;&lt;wsp:rsid wsp:val=&quot;00CD0972&quot;/&gt;&lt;wsp:rsid wsp:val=&quot;00CD0C31&quot;/&gt;&lt;wsp:rsid wsp:val=&quot;00CD0FC5&quot;/&gt;&lt;wsp:rsid wsp:val=&quot;00CD1D57&quot;/&gt;&lt;wsp:rsid wsp:val=&quot;00CD1F22&quot;/&gt;&lt;wsp:rsid wsp:val=&quot;00CD2E17&quot;/&gt;&lt;wsp:rsid wsp:val=&quot;00CD316D&quot;/&gt;&lt;wsp:rsid wsp:val=&quot;00CD31B8&quot;/&gt;&lt;wsp:rsid wsp:val=&quot;00CD3DD3&quot;/&gt;&lt;wsp:rsid wsp:val=&quot;00CD3EC1&quot;/&gt;&lt;wsp:rsid wsp:val=&quot;00CD3FB8&quot;/&gt;&lt;wsp:rsid wsp:val=&quot;00CD4009&quot;/&gt;&lt;wsp:rsid wsp:val=&quot;00CD47A9&quot;/&gt;&lt;wsp:rsid wsp:val=&quot;00CD4951&quot;/&gt;&lt;wsp:rsid wsp:val=&quot;00CD49DC&quot;/&gt;&lt;wsp:rsid wsp:val=&quot;00CD4ABC&quot;/&gt;&lt;wsp:rsid wsp:val=&quot;00CD4E87&quot;/&gt;&lt;wsp:rsid wsp:val=&quot;00CD5CC6&quot;/&gt;&lt;wsp:rsid wsp:val=&quot;00CD5D1F&quot;/&gt;&lt;wsp:rsid wsp:val=&quot;00CD5E24&quot;/&gt;&lt;wsp:rsid wsp:val=&quot;00CD5F4D&quot;/&gt;&lt;wsp:rsid wsp:val=&quot;00CD64AD&quot;/&gt;&lt;wsp:rsid wsp:val=&quot;00CD65A1&quot;/&gt;&lt;wsp:rsid wsp:val=&quot;00CD67BA&quot;/&gt;&lt;wsp:rsid wsp:val=&quot;00CD682A&quot;/&gt;&lt;wsp:rsid wsp:val=&quot;00CD6E6D&quot;/&gt;&lt;wsp:rsid wsp:val=&quot;00CD6F52&quot;/&gt;&lt;wsp:rsid wsp:val=&quot;00CD7198&quot;/&gt;&lt;wsp:rsid wsp:val=&quot;00CD757B&quot;/&gt;&lt;wsp:rsid wsp:val=&quot;00CD757D&quot;/&gt;&lt;wsp:rsid wsp:val=&quot;00CD79A7&quot;/&gt;&lt;wsp:rsid wsp:val=&quot;00CD7B2E&quot;/&gt;&lt;wsp:rsid wsp:val=&quot;00CD7DBA&quot;/&gt;&lt;wsp:rsid wsp:val=&quot;00CD7E4C&quot;/&gt;&lt;wsp:rsid wsp:val=&quot;00CD7FF2&quot;/&gt;&lt;wsp:rsid wsp:val=&quot;00CE0063&quot;/&gt;&lt;wsp:rsid wsp:val=&quot;00CE025B&quot;/&gt;&lt;wsp:rsid wsp:val=&quot;00CE026C&quot;/&gt;&lt;wsp:rsid wsp:val=&quot;00CE04A6&quot;/&gt;&lt;wsp:rsid wsp:val=&quot;00CE0782&quot;/&gt;&lt;wsp:rsid wsp:val=&quot;00CE0A63&quot;/&gt;&lt;wsp:rsid wsp:val=&quot;00CE0D2F&quot;/&gt;&lt;wsp:rsid wsp:val=&quot;00CE0FC2&quot;/&gt;&lt;wsp:rsid wsp:val=&quot;00CE1353&quot;/&gt;&lt;wsp:rsid wsp:val=&quot;00CE194E&quot;/&gt;&lt;wsp:rsid wsp:val=&quot;00CE1CA1&quot;/&gt;&lt;wsp:rsid wsp:val=&quot;00CE1EEF&quot;/&gt;&lt;wsp:rsid wsp:val=&quot;00CE22A7&quot;/&gt;&lt;wsp:rsid wsp:val=&quot;00CE26BE&quot;/&gt;&lt;wsp:rsid wsp:val=&quot;00CE2BAE&quot;/&gt;&lt;wsp:rsid wsp:val=&quot;00CE2D71&quot;/&gt;&lt;wsp:rsid wsp:val=&quot;00CE2E31&quot;/&gt;&lt;wsp:rsid wsp:val=&quot;00CE38E8&quot;/&gt;&lt;wsp:rsid wsp:val=&quot;00CE3A50&quot;/&gt;&lt;wsp:rsid wsp:val=&quot;00CE3C4B&quot;/&gt;&lt;wsp:rsid wsp:val=&quot;00CE40FE&quot;/&gt;&lt;wsp:rsid wsp:val=&quot;00CE41FF&quot;/&gt;&lt;wsp:rsid wsp:val=&quot;00CE4AD8&quot;/&gt;&lt;wsp:rsid wsp:val=&quot;00CE4EB0&quot;/&gt;&lt;wsp:rsid wsp:val=&quot;00CE5288&quot;/&gt;&lt;wsp:rsid wsp:val=&quot;00CE5E75&quot;/&gt;&lt;wsp:rsid wsp:val=&quot;00CE6342&quot;/&gt;&lt;wsp:rsid wsp:val=&quot;00CE6589&quot;/&gt;&lt;wsp:rsid wsp:val=&quot;00CE6803&quot;/&gt;&lt;wsp:rsid wsp:val=&quot;00CE6B27&quot;/&gt;&lt;wsp:rsid wsp:val=&quot;00CE7307&quot;/&gt;&lt;wsp:rsid wsp:val=&quot;00CE747E&quot;/&gt;&lt;wsp:rsid wsp:val=&quot;00CE7771&quot;/&gt;&lt;wsp:rsid wsp:val=&quot;00CE7998&quot;/&gt;&lt;wsp:rsid wsp:val=&quot;00CE7A7A&quot;/&gt;&lt;wsp:rsid wsp:val=&quot;00CE7C6C&quot;/&gt;&lt;wsp:rsid wsp:val=&quot;00CE7D85&quot;/&gt;&lt;wsp:rsid wsp:val=&quot;00CE7E9B&quot;/&gt;&lt;wsp:rsid wsp:val=&quot;00CE7FA0&quot;/&gt;&lt;wsp:rsid wsp:val=&quot;00CF0282&quot;/&gt;&lt;wsp:rsid wsp:val=&quot;00CF0658&quot;/&gt;&lt;wsp:rsid wsp:val=&quot;00CF077A&quot;/&gt;&lt;wsp:rsid wsp:val=&quot;00CF09EC&quot;/&gt;&lt;wsp:rsid wsp:val=&quot;00CF0A4F&quot;/&gt;&lt;wsp:rsid wsp:val=&quot;00CF0CAC&quot;/&gt;&lt;wsp:rsid wsp:val=&quot;00CF1665&quot;/&gt;&lt;wsp:rsid wsp:val=&quot;00CF20AB&quot;/&gt;&lt;wsp:rsid wsp:val=&quot;00CF261C&quot;/&gt;&lt;wsp:rsid wsp:val=&quot;00CF28A1&quot;/&gt;&lt;wsp:rsid wsp:val=&quot;00CF2B98&quot;/&gt;&lt;wsp:rsid wsp:val=&quot;00CF2F82&quot;/&gt;&lt;wsp:rsid wsp:val=&quot;00CF318B&quot;/&gt;&lt;wsp:rsid wsp:val=&quot;00CF31EA&quot;/&gt;&lt;wsp:rsid wsp:val=&quot;00CF33AB&quot;/&gt;&lt;wsp:rsid wsp:val=&quot;00CF3617&quot;/&gt;&lt;wsp:rsid wsp:val=&quot;00CF3875&quot;/&gt;&lt;wsp:rsid wsp:val=&quot;00CF3D6D&quot;/&gt;&lt;wsp:rsid wsp:val=&quot;00CF4132&quot;/&gt;&lt;wsp:rsid wsp:val=&quot;00CF4336&quot;/&gt;&lt;wsp:rsid wsp:val=&quot;00CF47B7&quot;/&gt;&lt;wsp:rsid wsp:val=&quot;00CF4B43&quot;/&gt;&lt;wsp:rsid wsp:val=&quot;00CF4DAF&quot;/&gt;&lt;wsp:rsid wsp:val=&quot;00CF5049&quot;/&gt;&lt;wsp:rsid wsp:val=&quot;00CF5130&quot;/&gt;&lt;wsp:rsid wsp:val=&quot;00CF5333&quot;/&gt;&lt;wsp:rsid wsp:val=&quot;00CF53EC&quot;/&gt;&lt;wsp:rsid wsp:val=&quot;00CF5BCE&quot;/&gt;&lt;wsp:rsid wsp:val=&quot;00CF5D01&quot;/&gt;&lt;wsp:rsid wsp:val=&quot;00CF6112&quot;/&gt;&lt;wsp:rsid wsp:val=&quot;00CF6271&quot;/&gt;&lt;wsp:rsid wsp:val=&quot;00CF6358&quot;/&gt;&lt;wsp:rsid wsp:val=&quot;00CF66E2&quot;/&gt;&lt;wsp:rsid wsp:val=&quot;00CF68E8&quot;/&gt;&lt;wsp:rsid wsp:val=&quot;00CF7EEE&quot;/&gt;&lt;wsp:rsid wsp:val=&quot;00CF7F61&quot;/&gt;&lt;wsp:rsid wsp:val=&quot;00D000CC&quot;/&gt;&lt;wsp:rsid wsp:val=&quot;00D00176&quot;/&gt;&lt;wsp:rsid wsp:val=&quot;00D002F0&quot;/&gt;&lt;wsp:rsid wsp:val=&quot;00D0035B&quot;/&gt;&lt;wsp:rsid wsp:val=&quot;00D00B14&quot;/&gt;&lt;wsp:rsid wsp:val=&quot;00D00C2F&quot;/&gt;&lt;wsp:rsid wsp:val=&quot;00D016A5&quot;/&gt;&lt;wsp:rsid wsp:val=&quot;00D016B4&quot;/&gt;&lt;wsp:rsid wsp:val=&quot;00D0182B&quot;/&gt;&lt;wsp:rsid wsp:val=&quot;00D01A53&quot;/&gt;&lt;wsp:rsid wsp:val=&quot;00D01B00&quot;/&gt;&lt;wsp:rsid wsp:val=&quot;00D01DF6&quot;/&gt;&lt;wsp:rsid wsp:val=&quot;00D01EFE&quot;/&gt;&lt;wsp:rsid wsp:val=&quot;00D021CC&quot;/&gt;&lt;wsp:rsid wsp:val=&quot;00D022D1&quot;/&gt;&lt;wsp:rsid wsp:val=&quot;00D0245F&quot;/&gt;&lt;wsp:rsid wsp:val=&quot;00D02548&quot;/&gt;&lt;wsp:rsid wsp:val=&quot;00D0259A&quot;/&gt;&lt;wsp:rsid wsp:val=&quot;00D03181&quot;/&gt;&lt;wsp:rsid wsp:val=&quot;00D036BC&quot;/&gt;&lt;wsp:rsid wsp:val=&quot;00D03967&quot;/&gt;&lt;wsp:rsid wsp:val=&quot;00D03B1C&quot;/&gt;&lt;wsp:rsid wsp:val=&quot;00D03D81&quot;/&gt;&lt;wsp:rsid wsp:val=&quot;00D03E52&quot;/&gt;&lt;wsp:rsid wsp:val=&quot;00D041F1&quot;/&gt;&lt;wsp:rsid wsp:val=&quot;00D043A3&quot;/&gt;&lt;wsp:rsid wsp:val=&quot;00D0443C&quot;/&gt;&lt;wsp:rsid wsp:val=&quot;00D045BE&quot;/&gt;&lt;wsp:rsid wsp:val=&quot;00D04D3A&quot;/&gt;&lt;wsp:rsid wsp:val=&quot;00D04D9B&quot;/&gt;&lt;wsp:rsid wsp:val=&quot;00D04F23&quot;/&gt;&lt;wsp:rsid wsp:val=&quot;00D0502B&quot;/&gt;&lt;wsp:rsid wsp:val=&quot;00D05121&quot;/&gt;&lt;wsp:rsid wsp:val=&quot;00D0563B&quot;/&gt;&lt;wsp:rsid wsp:val=&quot;00D058EB&quot;/&gt;&lt;wsp:rsid wsp:val=&quot;00D059CD&quot;/&gt;&lt;wsp:rsid wsp:val=&quot;00D05C15&quot;/&gt;&lt;wsp:rsid wsp:val=&quot;00D05E10&quot;/&gt;&lt;wsp:rsid wsp:val=&quot;00D0603F&quot;/&gt;&lt;wsp:rsid wsp:val=&quot;00D06156&quot;/&gt;&lt;wsp:rsid wsp:val=&quot;00D061CC&quot;/&gt;&lt;wsp:rsid wsp:val=&quot;00D063D9&quot;/&gt;&lt;wsp:rsid wsp:val=&quot;00D0651D&quot;/&gt;&lt;wsp:rsid wsp:val=&quot;00D067C7&quot;/&gt;&lt;wsp:rsid wsp:val=&quot;00D06B4C&quot;/&gt;&lt;wsp:rsid wsp:val=&quot;00D06C2B&quot;/&gt;&lt;wsp:rsid wsp:val=&quot;00D06C6C&quot;/&gt;&lt;wsp:rsid wsp:val=&quot;00D06DFF&quot;/&gt;&lt;wsp:rsid wsp:val=&quot;00D077F7&quot;/&gt;&lt;wsp:rsid wsp:val=&quot;00D07F4D&quot;/&gt;&lt;wsp:rsid wsp:val=&quot;00D1059E&quot;/&gt;&lt;wsp:rsid wsp:val=&quot;00D107E2&quot;/&gt;&lt;wsp:rsid wsp:val=&quot;00D10C0A&quot;/&gt;&lt;wsp:rsid wsp:val=&quot;00D10DD8&quot;/&gt;&lt;wsp:rsid wsp:val=&quot;00D10E89&quot;/&gt;&lt;wsp:rsid wsp:val=&quot;00D10FB8&quot;/&gt;&lt;wsp:rsid wsp:val=&quot;00D1180E&quot;/&gt;&lt;wsp:rsid wsp:val=&quot;00D11892&quot;/&gt;&lt;wsp:rsid wsp:val=&quot;00D119B3&quot;/&gt;&lt;wsp:rsid wsp:val=&quot;00D11A47&quot;/&gt;&lt;wsp:rsid wsp:val=&quot;00D11D89&quot;/&gt;&lt;wsp:rsid wsp:val=&quot;00D11EFA&quot;/&gt;&lt;wsp:rsid wsp:val=&quot;00D12387&quot;/&gt;&lt;wsp:rsid wsp:val=&quot;00D123CE&quot;/&gt;&lt;wsp:rsid wsp:val=&quot;00D127FB&quot;/&gt;&lt;wsp:rsid wsp:val=&quot;00D12DB4&quot;/&gt;&lt;wsp:rsid wsp:val=&quot;00D12E47&quot;/&gt;&lt;wsp:rsid wsp:val=&quot;00D1304E&quot;/&gt;&lt;wsp:rsid wsp:val=&quot;00D132FA&quot;/&gt;&lt;wsp:rsid wsp:val=&quot;00D13E45&quot;/&gt;&lt;wsp:rsid wsp:val=&quot;00D143EB&quot;/&gt;&lt;wsp:rsid wsp:val=&quot;00D14966&quot;/&gt;&lt;wsp:rsid wsp:val=&quot;00D14995&quot;/&gt;&lt;wsp:rsid wsp:val=&quot;00D14CA3&quot;/&gt;&lt;wsp:rsid wsp:val=&quot;00D14DA5&quot;/&gt;&lt;wsp:rsid wsp:val=&quot;00D155B3&quot;/&gt;&lt;wsp:rsid wsp:val=&quot;00D15A0E&quot;/&gt;&lt;wsp:rsid wsp:val=&quot;00D15AB3&quot;/&gt;&lt;wsp:rsid wsp:val=&quot;00D15AEC&quot;/&gt;&lt;wsp:rsid wsp:val=&quot;00D16055&quot;/&gt;&lt;wsp:rsid wsp:val=&quot;00D161F4&quot;/&gt;&lt;wsp:rsid wsp:val=&quot;00D1628F&quot;/&gt;&lt;wsp:rsid wsp:val=&quot;00D164DA&quot;/&gt;&lt;wsp:rsid wsp:val=&quot;00D16764&quot;/&gt;&lt;wsp:rsid wsp:val=&quot;00D169FD&quot;/&gt;&lt;wsp:rsid wsp:val=&quot;00D16C48&quot;/&gt;&lt;wsp:rsid wsp:val=&quot;00D17519&quot;/&gt;&lt;wsp:rsid wsp:val=&quot;00D1791E&quot;/&gt;&lt;wsp:rsid wsp:val=&quot;00D17A57&quot;/&gt;&lt;wsp:rsid wsp:val=&quot;00D17F70&quot;/&gt;&lt;wsp:rsid wsp:val=&quot;00D2069C&quot;/&gt;&lt;wsp:rsid wsp:val=&quot;00D2086B&quot;/&gt;&lt;wsp:rsid wsp:val=&quot;00D20899&quot;/&gt;&lt;wsp:rsid wsp:val=&quot;00D20AB0&quot;/&gt;&lt;wsp:rsid wsp:val=&quot;00D20C65&quot;/&gt;&lt;wsp:rsid wsp:val=&quot;00D20F81&quot;/&gt;&lt;wsp:rsid wsp:val=&quot;00D221DC&quot;/&gt;&lt;wsp:rsid wsp:val=&quot;00D223D6&quot;/&gt;&lt;wsp:rsid wsp:val=&quot;00D22926&quot;/&gt;&lt;wsp:rsid wsp:val=&quot;00D22FE2&quot;/&gt;&lt;wsp:rsid wsp:val=&quot;00D232BB&quot;/&gt;&lt;wsp:rsid wsp:val=&quot;00D23418&quot;/&gt;&lt;wsp:rsid wsp:val=&quot;00D23AFD&quot;/&gt;&lt;wsp:rsid wsp:val=&quot;00D2432B&quot;/&gt;&lt;wsp:rsid wsp:val=&quot;00D24956&quot;/&gt;&lt;wsp:rsid wsp:val=&quot;00D249E5&quot;/&gt;&lt;wsp:rsid wsp:val=&quot;00D24A60&quot;/&gt;&lt;wsp:rsid wsp:val=&quot;00D24C41&quot;/&gt;&lt;wsp:rsid wsp:val=&quot;00D24CEC&quot;/&gt;&lt;wsp:rsid wsp:val=&quot;00D2545C&quot;/&gt;&lt;wsp:rsid wsp:val=&quot;00D2594E&quot;/&gt;&lt;wsp:rsid wsp:val=&quot;00D2626A&quot;/&gt;&lt;wsp:rsid wsp:val=&quot;00D271CE&quot;/&gt;&lt;wsp:rsid wsp:val=&quot;00D27648&quot;/&gt;&lt;wsp:rsid wsp:val=&quot;00D27741&quot;/&gt;&lt;wsp:rsid wsp:val=&quot;00D27BBA&quot;/&gt;&lt;wsp:rsid wsp:val=&quot;00D27D42&quot;/&gt;&lt;wsp:rsid wsp:val=&quot;00D301C7&quot;/&gt;&lt;wsp:rsid wsp:val=&quot;00D30A2E&quot;/&gt;&lt;wsp:rsid wsp:val=&quot;00D30A5F&quot;/&gt;&lt;wsp:rsid wsp:val=&quot;00D31D55&quot;/&gt;&lt;wsp:rsid wsp:val=&quot;00D31F50&quot;/&gt;&lt;wsp:rsid wsp:val=&quot;00D321AE&quot;/&gt;&lt;wsp:rsid wsp:val=&quot;00D3237E&quot;/&gt;&lt;wsp:rsid wsp:val=&quot;00D324C6&quot;/&gt;&lt;wsp:rsid wsp:val=&quot;00D32BB9&quot;/&gt;&lt;wsp:rsid wsp:val=&quot;00D32C3B&quot;/&gt;&lt;wsp:rsid wsp:val=&quot;00D32CB8&quot;/&gt;&lt;wsp:rsid wsp:val=&quot;00D32D14&quot;/&gt;&lt;wsp:rsid wsp:val=&quot;00D33A35&quot;/&gt;&lt;wsp:rsid wsp:val=&quot;00D33BC7&quot;/&gt;&lt;wsp:rsid wsp:val=&quot;00D33E1D&quot;/&gt;&lt;wsp:rsid wsp:val=&quot;00D340EE&quot;/&gt;&lt;wsp:rsid wsp:val=&quot;00D34329&quot;/&gt;&lt;wsp:rsid wsp:val=&quot;00D34811&quot;/&gt;&lt;wsp:rsid wsp:val=&quot;00D34BE9&quot;/&gt;&lt;wsp:rsid wsp:val=&quot;00D34CDD&quot;/&gt;&lt;wsp:rsid wsp:val=&quot;00D351B3&quot;/&gt;&lt;wsp:rsid wsp:val=&quot;00D351CF&quot;/&gt;&lt;wsp:rsid wsp:val=&quot;00D35513&quot;/&gt;&lt;wsp:rsid wsp:val=&quot;00D35C29&quot;/&gt;&lt;wsp:rsid wsp:val=&quot;00D35D36&quot;/&gt;&lt;wsp:rsid wsp:val=&quot;00D364FC&quot;/&gt;&lt;wsp:rsid wsp:val=&quot;00D36AB2&quot;/&gt;&lt;wsp:rsid wsp:val=&quot;00D36AE5&quot;/&gt;&lt;wsp:rsid wsp:val=&quot;00D36BB6&quot;/&gt;&lt;wsp:rsid wsp:val=&quot;00D36DFD&quot;/&gt;&lt;wsp:rsid wsp:val=&quot;00D36EF9&quot;/&gt;&lt;wsp:rsid wsp:val=&quot;00D370B4&quot;/&gt;&lt;wsp:rsid wsp:val=&quot;00D372EA&quot;/&gt;&lt;wsp:rsid wsp:val=&quot;00D3776A&quot;/&gt;&lt;wsp:rsid wsp:val=&quot;00D377CA&quot;/&gt;&lt;wsp:rsid wsp:val=&quot;00D37A36&quot;/&gt;&lt;wsp:rsid wsp:val=&quot;00D37B90&quot;/&gt;&lt;wsp:rsid wsp:val=&quot;00D40080&quot;/&gt;&lt;wsp:rsid wsp:val=&quot;00D40215&quot;/&gt;&lt;wsp:rsid wsp:val=&quot;00D40491&quot;/&gt;&lt;wsp:rsid wsp:val=&quot;00D41923&quot;/&gt;&lt;wsp:rsid wsp:val=&quot;00D41DC6&quot;/&gt;&lt;wsp:rsid wsp:val=&quot;00D41F11&quot;/&gt;&lt;wsp:rsid wsp:val=&quot;00D42474&quot;/&gt;&lt;wsp:rsid wsp:val=&quot;00D425A9&quot;/&gt;&lt;wsp:rsid wsp:val=&quot;00D42DBE&quot;/&gt;&lt;wsp:rsid wsp:val=&quot;00D4370C&quot;/&gt;&lt;wsp:rsid wsp:val=&quot;00D438C1&quot;/&gt;&lt;wsp:rsid wsp:val=&quot;00D43E3E&quot;/&gt;&lt;wsp:rsid wsp:val=&quot;00D4415E&quot;/&gt;&lt;wsp:rsid wsp:val=&quot;00D44C6E&quot;/&gt;&lt;wsp:rsid wsp:val=&quot;00D44F16&quot;/&gt;&lt;wsp:rsid wsp:val=&quot;00D44F56&quot;/&gt;&lt;wsp:rsid wsp:val=&quot;00D44FE2&quot;/&gt;&lt;wsp:rsid wsp:val=&quot;00D450D0&quot;/&gt;&lt;wsp:rsid wsp:val=&quot;00D4573A&quot;/&gt;&lt;wsp:rsid wsp:val=&quot;00D45AFF&quot;/&gt;&lt;wsp:rsid wsp:val=&quot;00D46037&quot;/&gt;&lt;wsp:rsid wsp:val=&quot;00D4639C&quot;/&gt;&lt;wsp:rsid wsp:val=&quot;00D46865&quot;/&gt;&lt;wsp:rsid wsp:val=&quot;00D46891&quot;/&gt;&lt;wsp:rsid wsp:val=&quot;00D46BE5&quot;/&gt;&lt;wsp:rsid wsp:val=&quot;00D46F3D&quot;/&gt;&lt;wsp:rsid wsp:val=&quot;00D47097&quot;/&gt;&lt;wsp:rsid wsp:val=&quot;00D470DD&quot;/&gt;&lt;wsp:rsid wsp:val=&quot;00D4718D&quot;/&gt;&lt;wsp:rsid wsp:val=&quot;00D471E8&quot;/&gt;&lt;wsp:rsid wsp:val=&quot;00D47A05&quot;/&gt;&lt;wsp:rsid wsp:val=&quot;00D47CF6&quot;/&gt;&lt;wsp:rsid wsp:val=&quot;00D50212&quot;/&gt;&lt;wsp:rsid wsp:val=&quot;00D50273&quot;/&gt;&lt;wsp:rsid wsp:val=&quot;00D5063C&quot;/&gt;&lt;wsp:rsid wsp:val=&quot;00D506EC&quot;/&gt;&lt;wsp:rsid wsp:val=&quot;00D50783&quot;/&gt;&lt;wsp:rsid wsp:val=&quot;00D50843&quot;/&gt;&lt;wsp:rsid wsp:val=&quot;00D512B0&quot;/&gt;&lt;wsp:rsid wsp:val=&quot;00D516EC&quot;/&gt;&lt;wsp:rsid wsp:val=&quot;00D51700&quot;/&gt;&lt;wsp:rsid wsp:val=&quot;00D518F0&quot;/&gt;&lt;wsp:rsid wsp:val=&quot;00D51B5E&quot;/&gt;&lt;wsp:rsid wsp:val=&quot;00D51FC0&quot;/&gt;&lt;wsp:rsid wsp:val=&quot;00D52107&quot;/&gt;&lt;wsp:rsid wsp:val=&quot;00D523A5&quot;/&gt;&lt;wsp:rsid wsp:val=&quot;00D5256E&quot;/&gt;&lt;wsp:rsid wsp:val=&quot;00D52AC4&quot;/&gt;&lt;wsp:rsid wsp:val=&quot;00D52E6A&quot;/&gt;&lt;wsp:rsid wsp:val=&quot;00D52F04&quot;/&gt;&lt;wsp:rsid wsp:val=&quot;00D53344&quot;/&gt;&lt;wsp:rsid wsp:val=&quot;00D53366&quot;/&gt;&lt;wsp:rsid wsp:val=&quot;00D539DC&quot;/&gt;&lt;wsp:rsid wsp:val=&quot;00D53A82&quot;/&gt;&lt;wsp:rsid wsp:val=&quot;00D5494E&quot;/&gt;&lt;wsp:rsid wsp:val=&quot;00D549FD&quot;/&gt;&lt;wsp:rsid wsp:val=&quot;00D54D41&quot;/&gt;&lt;wsp:rsid wsp:val=&quot;00D551C3&quot;/&gt;&lt;wsp:rsid wsp:val=&quot;00D5536A&quot;/&gt;&lt;wsp:rsid wsp:val=&quot;00D56C0C&quot;/&gt;&lt;wsp:rsid wsp:val=&quot;00D570E7&quot;/&gt;&lt;wsp:rsid wsp:val=&quot;00D5734D&quot;/&gt;&lt;wsp:rsid wsp:val=&quot;00D57462&quot;/&gt;&lt;wsp:rsid wsp:val=&quot;00D574C9&quot;/&gt;&lt;wsp:rsid wsp:val=&quot;00D5776F&quot;/&gt;&lt;wsp:rsid wsp:val=&quot;00D57886&quot;/&gt;&lt;wsp:rsid wsp:val=&quot;00D57D08&quot;/&gt;&lt;wsp:rsid wsp:val=&quot;00D57E83&quot;/&gt;&lt;wsp:rsid wsp:val=&quot;00D57FAD&quot;/&gt;&lt;wsp:rsid wsp:val=&quot;00D600E3&quot;/&gt;&lt;wsp:rsid wsp:val=&quot;00D6062E&quot;/&gt;&lt;wsp:rsid wsp:val=&quot;00D607A2&quot;/&gt;&lt;wsp:rsid wsp:val=&quot;00D61061&quot;/&gt;&lt;wsp:rsid wsp:val=&quot;00D61293&quot;/&gt;&lt;wsp:rsid wsp:val=&quot;00D6214C&quot;/&gt;&lt;wsp:rsid wsp:val=&quot;00D623F0&quot;/&gt;&lt;wsp:rsid wsp:val=&quot;00D625DC&quot;/&gt;&lt;wsp:rsid wsp:val=&quot;00D62819&quot;/&gt;&lt;wsp:rsid wsp:val=&quot;00D63052&quot;/&gt;&lt;wsp:rsid wsp:val=&quot;00D63078&quot;/&gt;&lt;wsp:rsid wsp:val=&quot;00D6322E&quot;/&gt;&lt;wsp:rsid wsp:val=&quot;00D6323D&quot;/&gt;&lt;wsp:rsid wsp:val=&quot;00D63417&quot;/&gt;&lt;wsp:rsid wsp:val=&quot;00D6346D&quot;/&gt;&lt;wsp:rsid wsp:val=&quot;00D63CDB&quot;/&gt;&lt;wsp:rsid wsp:val=&quot;00D63E3F&quot;/&gt;&lt;wsp:rsid wsp:val=&quot;00D64600&quot;/&gt;&lt;wsp:rsid wsp:val=&quot;00D64ACA&quot;/&gt;&lt;wsp:rsid wsp:val=&quot;00D64E98&quot;/&gt;&lt;wsp:rsid wsp:val=&quot;00D6503B&quot;/&gt;&lt;wsp:rsid wsp:val=&quot;00D65086&quot;/&gt;&lt;wsp:rsid wsp:val=&quot;00D6546D&quot;/&gt;&lt;wsp:rsid wsp:val=&quot;00D6547E&quot;/&gt;&lt;wsp:rsid wsp:val=&quot;00D657A5&quot;/&gt;&lt;wsp:rsid wsp:val=&quot;00D66164&quot;/&gt;&lt;wsp:rsid wsp:val=&quot;00D663FD&quot;/&gt;&lt;wsp:rsid wsp:val=&quot;00D6651A&quot;/&gt;&lt;wsp:rsid wsp:val=&quot;00D66893&quot;/&gt;&lt;wsp:rsid wsp:val=&quot;00D66C9F&quot;/&gt;&lt;wsp:rsid wsp:val=&quot;00D67DC0&quot;/&gt;&lt;wsp:rsid wsp:val=&quot;00D708D7&quot;/&gt;&lt;wsp:rsid wsp:val=&quot;00D70BC7&quot;/&gt;&lt;wsp:rsid wsp:val=&quot;00D70E3C&quot;/&gt;&lt;wsp:rsid wsp:val=&quot;00D70F3E&quot;/&gt;&lt;wsp:rsid wsp:val=&quot;00D7160F&quot;/&gt;&lt;wsp:rsid wsp:val=&quot;00D71675&quot;/&gt;&lt;wsp:rsid wsp:val=&quot;00D7168C&quot;/&gt;&lt;wsp:rsid wsp:val=&quot;00D716FA&quot;/&gt;&lt;wsp:rsid wsp:val=&quot;00D716FC&quot;/&gt;&lt;wsp:rsid wsp:val=&quot;00D717ED&quot;/&gt;&lt;wsp:rsid wsp:val=&quot;00D71CA7&quot;/&gt;&lt;wsp:rsid wsp:val=&quot;00D72764&quot;/&gt;&lt;wsp:rsid wsp:val=&quot;00D72A7A&quot;/&gt;&lt;wsp:rsid wsp:val=&quot;00D72C21&quot;/&gt;&lt;wsp:rsid wsp:val=&quot;00D72C2F&quot;/&gt;&lt;wsp:rsid wsp:val=&quot;00D72FD3&quot;/&gt;&lt;wsp:rsid wsp:val=&quot;00D73AF9&quot;/&gt;&lt;wsp:rsid wsp:val=&quot;00D73B09&quot;/&gt;&lt;wsp:rsid wsp:val=&quot;00D73BED&quot;/&gt;&lt;wsp:rsid wsp:val=&quot;00D747AB&quot;/&gt;&lt;wsp:rsid wsp:val=&quot;00D74A1A&quot;/&gt;&lt;wsp:rsid wsp:val=&quot;00D7514C&quot;/&gt;&lt;wsp:rsid wsp:val=&quot;00D7566F&quot;/&gt;&lt;wsp:rsid wsp:val=&quot;00D76B0B&quot;/&gt;&lt;wsp:rsid wsp:val=&quot;00D76CEA&quot;/&gt;&lt;wsp:rsid wsp:val=&quot;00D76DCC&quot;/&gt;&lt;wsp:rsid wsp:val=&quot;00D76DDC&quot;/&gt;&lt;wsp:rsid wsp:val=&quot;00D76FB9&quot;/&gt;&lt;wsp:rsid wsp:val=&quot;00D77131&quot;/&gt;&lt;wsp:rsid wsp:val=&quot;00D779CC&quot;/&gt;&lt;wsp:rsid wsp:val=&quot;00D77AC0&quot;/&gt;&lt;wsp:rsid wsp:val=&quot;00D77CFF&quot;/&gt;&lt;wsp:rsid wsp:val=&quot;00D77FA0&quot;/&gt;&lt;wsp:rsid wsp:val=&quot;00D77FAC&quot;/&gt;&lt;wsp:rsid wsp:val=&quot;00D8052D&quot;/&gt;&lt;wsp:rsid wsp:val=&quot;00D80E90&quot;/&gt;&lt;wsp:rsid wsp:val=&quot;00D812B2&quot;/&gt;&lt;wsp:rsid wsp:val=&quot;00D815AC&quot;/&gt;&lt;wsp:rsid wsp:val=&quot;00D8164A&quot;/&gt;&lt;wsp:rsid wsp:val=&quot;00D81887&quot;/&gt;&lt;wsp:rsid wsp:val=&quot;00D81BE5&quot;/&gt;&lt;wsp:rsid wsp:val=&quot;00D81E44&quot;/&gt;&lt;wsp:rsid wsp:val=&quot;00D81F82&quot;/&gt;&lt;wsp:rsid wsp:val=&quot;00D82259&quot;/&gt;&lt;wsp:rsid wsp:val=&quot;00D8233D&quot;/&gt;&lt;wsp:rsid wsp:val=&quot;00D825DF&quot;/&gt;&lt;wsp:rsid wsp:val=&quot;00D82F86&quot;/&gt;&lt;wsp:rsid wsp:val=&quot;00D831AC&quot;/&gt;&lt;wsp:rsid wsp:val=&quot;00D83439&quot;/&gt;&lt;wsp:rsid wsp:val=&quot;00D845F1&quot;/&gt;&lt;wsp:rsid wsp:val=&quot;00D84824&quot;/&gt;&lt;wsp:rsid wsp:val=&quot;00D85718&quot;/&gt;&lt;wsp:rsid wsp:val=&quot;00D85785&quot;/&gt;&lt;wsp:rsid wsp:val=&quot;00D860F2&quot;/&gt;&lt;wsp:rsid wsp:val=&quot;00D866A4&quot;/&gt;&lt;wsp:rsid wsp:val=&quot;00D866F5&quot;/&gt;&lt;wsp:rsid wsp:val=&quot;00D86807&quot;/&gt;&lt;wsp:rsid wsp:val=&quot;00D86CC5&quot;/&gt;&lt;wsp:rsid wsp:val=&quot;00D86EE6&quot;/&gt;&lt;wsp:rsid wsp:val=&quot;00D8716E&quot;/&gt;&lt;wsp:rsid wsp:val=&quot;00D87674&quot;/&gt;&lt;wsp:rsid wsp:val=&quot;00D87EAB&quot;/&gt;&lt;wsp:rsid wsp:val=&quot;00D90980&quot;/&gt;&lt;wsp:rsid wsp:val=&quot;00D90982&quot;/&gt;&lt;wsp:rsid wsp:val=&quot;00D90CE7&quot;/&gt;&lt;wsp:rsid wsp:val=&quot;00D90E89&quot;/&gt;&lt;wsp:rsid wsp:val=&quot;00D91396&quot;/&gt;&lt;wsp:rsid wsp:val=&quot;00D91461&quot;/&gt;&lt;wsp:rsid wsp:val=&quot;00D916DC&quot;/&gt;&lt;wsp:rsid wsp:val=&quot;00D91D94&quot;/&gt;&lt;wsp:rsid wsp:val=&quot;00D91F73&quot;/&gt;&lt;wsp:rsid wsp:val=&quot;00D92029&quot;/&gt;&lt;wsp:rsid wsp:val=&quot;00D92494&quot;/&gt;&lt;wsp:rsid wsp:val=&quot;00D9288E&quot;/&gt;&lt;wsp:rsid wsp:val=&quot;00D928D4&quot;/&gt;&lt;wsp:rsid wsp:val=&quot;00D929F6&quot;/&gt;&lt;wsp:rsid wsp:val=&quot;00D92A5C&quot;/&gt;&lt;wsp:rsid wsp:val=&quot;00D92B49&quot;/&gt;&lt;wsp:rsid wsp:val=&quot;00D92D21&quot;/&gt;&lt;wsp:rsid wsp:val=&quot;00D92FF3&quot;/&gt;&lt;wsp:rsid wsp:val=&quot;00D931E1&quot;/&gt;&lt;wsp:rsid wsp:val=&quot;00D9332B&quot;/&gt;&lt;wsp:rsid wsp:val=&quot;00D935E7&quot;/&gt;&lt;wsp:rsid wsp:val=&quot;00D93634&quot;/&gt;&lt;wsp:rsid wsp:val=&quot;00D9393A&quot;/&gt;&lt;wsp:rsid wsp:val=&quot;00D94082&quot;/&gt;&lt;wsp:rsid wsp:val=&quot;00D94324&quot;/&gt;&lt;wsp:rsid wsp:val=&quot;00D947AA&quot;/&gt;&lt;wsp:rsid wsp:val=&quot;00D94B35&quot;/&gt;&lt;wsp:rsid wsp:val=&quot;00D94D70&quot;/&gt;&lt;wsp:rsid wsp:val=&quot;00D955C8&quot;/&gt;&lt;wsp:rsid wsp:val=&quot;00D95F35&quot;/&gt;&lt;wsp:rsid wsp:val=&quot;00D960F3&quot;/&gt;&lt;wsp:rsid wsp:val=&quot;00D96BDC&quot;/&gt;&lt;wsp:rsid wsp:val=&quot;00D96D7B&quot;/&gt;&lt;wsp:rsid wsp:val=&quot;00D96E11&quot;/&gt;&lt;wsp:rsid wsp:val=&quot;00D970EC&quot;/&gt;&lt;wsp:rsid wsp:val=&quot;00D972F1&quot;/&gt;&lt;wsp:rsid wsp:val=&quot;00D97C28&quot;/&gt;&lt;wsp:rsid wsp:val=&quot;00D97E07&quot;/&gt;&lt;wsp:rsid wsp:val=&quot;00D97E4E&quot;/&gt;&lt;wsp:rsid wsp:val=&quot;00D97F4D&quot;/&gt;&lt;wsp:rsid wsp:val=&quot;00DA00B7&quot;/&gt;&lt;wsp:rsid wsp:val=&quot;00DA039F&quot;/&gt;&lt;wsp:rsid wsp:val=&quot;00DA0577&quot;/&gt;&lt;wsp:rsid wsp:val=&quot;00DA06B2&quot;/&gt;&lt;wsp:rsid wsp:val=&quot;00DA0DDB&quot;/&gt;&lt;wsp:rsid wsp:val=&quot;00DA11EC&quot;/&gt;&lt;wsp:rsid wsp:val=&quot;00DA15A6&quot;/&gt;&lt;wsp:rsid wsp:val=&quot;00DA164A&quot;/&gt;&lt;wsp:rsid wsp:val=&quot;00DA1EC6&quot;/&gt;&lt;wsp:rsid wsp:val=&quot;00DA1EE7&quot;/&gt;&lt;wsp:rsid wsp:val=&quot;00DA1F8D&quot;/&gt;&lt;wsp:rsid wsp:val=&quot;00DA1FC8&quot;/&gt;&lt;wsp:rsid wsp:val=&quot;00DA2352&quot;/&gt;&lt;wsp:rsid wsp:val=&quot;00DA25D4&quot;/&gt;&lt;wsp:rsid wsp:val=&quot;00DA29D6&quot;/&gt;&lt;wsp:rsid wsp:val=&quot;00DA29F4&quot;/&gt;&lt;wsp:rsid wsp:val=&quot;00DA2EE1&quot;/&gt;&lt;wsp:rsid wsp:val=&quot;00DA3C55&quot;/&gt;&lt;wsp:rsid wsp:val=&quot;00DA4072&quot;/&gt;&lt;wsp:rsid wsp:val=&quot;00DA426C&quot;/&gt;&lt;wsp:rsid wsp:val=&quot;00DA47DC&quot;/&gt;&lt;wsp:rsid wsp:val=&quot;00DA545E&quot;/&gt;&lt;wsp:rsid wsp:val=&quot;00DA56EB&quot;/&gt;&lt;wsp:rsid wsp:val=&quot;00DA58D4&quot;/&gt;&lt;wsp:rsid wsp:val=&quot;00DA5E85&quot;/&gt;&lt;wsp:rsid wsp:val=&quot;00DA5FEE&quot;/&gt;&lt;wsp:rsid wsp:val=&quot;00DA6257&quot;/&gt;&lt;wsp:rsid wsp:val=&quot;00DA6942&quot;/&gt;&lt;wsp:rsid wsp:val=&quot;00DA6AD1&quot;/&gt;&lt;wsp:rsid wsp:val=&quot;00DA6DB9&quot;/&gt;&lt;wsp:rsid wsp:val=&quot;00DA729D&quot;/&gt;&lt;wsp:rsid wsp:val=&quot;00DA7952&quot;/&gt;&lt;wsp:rsid wsp:val=&quot;00DB00A6&quot;/&gt;&lt;wsp:rsid wsp:val=&quot;00DB0117&quot;/&gt;&lt;wsp:rsid wsp:val=&quot;00DB04EC&quot;/&gt;&lt;wsp:rsid wsp:val=&quot;00DB06A9&quot;/&gt;&lt;wsp:rsid wsp:val=&quot;00DB0CE4&quot;/&gt;&lt;wsp:rsid wsp:val=&quot;00DB0E4A&quot;/&gt;&lt;wsp:rsid wsp:val=&quot;00DB151C&quot;/&gt;&lt;wsp:rsid wsp:val=&quot;00DB1AD8&quot;/&gt;&lt;wsp:rsid wsp:val=&quot;00DB1E46&quot;/&gt;&lt;wsp:rsid wsp:val=&quot;00DB1E6F&quot;/&gt;&lt;wsp:rsid wsp:val=&quot;00DB1FAC&quot;/&gt;&lt;wsp:rsid wsp:val=&quot;00DB1FF5&quot;/&gt;&lt;wsp:rsid wsp:val=&quot;00DB2072&quot;/&gt;&lt;wsp:rsid wsp:val=&quot;00DB2C86&quot;/&gt;&lt;wsp:rsid wsp:val=&quot;00DB3219&quot;/&gt;&lt;wsp:rsid wsp:val=&quot;00DB33EB&quot;/&gt;&lt;wsp:rsid wsp:val=&quot;00DB347B&quot;/&gt;&lt;wsp:rsid wsp:val=&quot;00DB370F&quot;/&gt;&lt;wsp:rsid wsp:val=&quot;00DB3749&quot;/&gt;&lt;wsp:rsid wsp:val=&quot;00DB3854&quot;/&gt;&lt;wsp:rsid wsp:val=&quot;00DB3B6E&quot;/&gt;&lt;wsp:rsid wsp:val=&quot;00DB3C0B&quot;/&gt;&lt;wsp:rsid wsp:val=&quot;00DB3EF2&quot;/&gt;&lt;wsp:rsid wsp:val=&quot;00DB408A&quot;/&gt;&lt;wsp:rsid wsp:val=&quot;00DB4518&quot;/&gt;&lt;wsp:rsid wsp:val=&quot;00DB4997&quot;/&gt;&lt;wsp:rsid wsp:val=&quot;00DB4CA9&quot;/&gt;&lt;wsp:rsid wsp:val=&quot;00DB51E7&quot;/&gt;&lt;wsp:rsid wsp:val=&quot;00DB548E&quot;/&gt;&lt;wsp:rsid wsp:val=&quot;00DB5695&quot;/&gt;&lt;wsp:rsid wsp:val=&quot;00DB58CB&quot;/&gt;&lt;wsp:rsid wsp:val=&quot;00DB5999&quot;/&gt;&lt;wsp:rsid wsp:val=&quot;00DB6230&quot;/&gt;&lt;wsp:rsid wsp:val=&quot;00DB68BA&quot;/&gt;&lt;wsp:rsid wsp:val=&quot;00DB6B86&quot;/&gt;&lt;wsp:rsid wsp:val=&quot;00DB7178&quot;/&gt;&lt;wsp:rsid wsp:val=&quot;00DB733A&quot;/&gt;&lt;wsp:rsid wsp:val=&quot;00DB7552&quot;/&gt;&lt;wsp:rsid wsp:val=&quot;00DB7A63&quot;/&gt;&lt;wsp:rsid wsp:val=&quot;00DC0436&quot;/&gt;&lt;wsp:rsid wsp:val=&quot;00DC044D&quot;/&gt;&lt;wsp:rsid wsp:val=&quot;00DC094A&quot;/&gt;&lt;wsp:rsid wsp:val=&quot;00DC0DD6&quot;/&gt;&lt;wsp:rsid wsp:val=&quot;00DC108E&quot;/&gt;&lt;wsp:rsid wsp:val=&quot;00DC1702&quot;/&gt;&lt;wsp:rsid wsp:val=&quot;00DC1F3D&quot;/&gt;&lt;wsp:rsid wsp:val=&quot;00DC253D&quot;/&gt;&lt;wsp:rsid wsp:val=&quot;00DC2629&quot;/&gt;&lt;wsp:rsid wsp:val=&quot;00DC27B7&quot;/&gt;&lt;wsp:rsid wsp:val=&quot;00DC2B0F&quot;/&gt;&lt;wsp:rsid wsp:val=&quot;00DC2C3B&quot;/&gt;&lt;wsp:rsid wsp:val=&quot;00DC2C55&quot;/&gt;&lt;wsp:rsid wsp:val=&quot;00DC2D36&quot;/&gt;&lt;wsp:rsid wsp:val=&quot;00DC3347&quot;/&gt;&lt;wsp:rsid wsp:val=&quot;00DC35E2&quot;/&gt;&lt;wsp:rsid wsp:val=&quot;00DC3B3B&quot;/&gt;&lt;wsp:rsid wsp:val=&quot;00DC3D00&quot;/&gt;&lt;wsp:rsid wsp:val=&quot;00DC41CC&quot;/&gt;&lt;wsp:rsid wsp:val=&quot;00DC4FFD&quot;/&gt;&lt;wsp:rsid wsp:val=&quot;00DC52BE&quot;/&gt;&lt;wsp:rsid wsp:val=&quot;00DC55A0&quot;/&gt;&lt;wsp:rsid wsp:val=&quot;00DC5B38&quot;/&gt;&lt;wsp:rsid wsp:val=&quot;00DC644B&quot;/&gt;&lt;wsp:rsid wsp:val=&quot;00DC6665&quot;/&gt;&lt;wsp:rsid wsp:val=&quot;00DC68E6&quot;/&gt;&lt;wsp:rsid wsp:val=&quot;00DC6E46&quot;/&gt;&lt;wsp:rsid wsp:val=&quot;00DC6E8F&quot;/&gt;&lt;wsp:rsid wsp:val=&quot;00DC7213&quot;/&gt;&lt;wsp:rsid wsp:val=&quot;00DC78FE&quot;/&gt;&lt;wsp:rsid wsp:val=&quot;00DC7A62&quot;/&gt;&lt;wsp:rsid wsp:val=&quot;00DC7C5B&quot;/&gt;&lt;wsp:rsid wsp:val=&quot;00DC7E89&quot;/&gt;&lt;wsp:rsid wsp:val=&quot;00DD0606&quot;/&gt;&lt;wsp:rsid wsp:val=&quot;00DD0A58&quot;/&gt;&lt;wsp:rsid wsp:val=&quot;00DD0B98&quot;/&gt;&lt;wsp:rsid wsp:val=&quot;00DD0BCB&quot;/&gt;&lt;wsp:rsid wsp:val=&quot;00DD0DF0&quot;/&gt;&lt;wsp:rsid wsp:val=&quot;00DD15A0&quot;/&gt;&lt;wsp:rsid wsp:val=&quot;00DD1657&quot;/&gt;&lt;wsp:rsid wsp:val=&quot;00DD23F7&quot;/&gt;&lt;wsp:rsid wsp:val=&quot;00DD24BA&quot;/&gt;&lt;wsp:rsid wsp:val=&quot;00DD24D3&quot;/&gt;&lt;wsp:rsid wsp:val=&quot;00DD269A&quot;/&gt;&lt;wsp:rsid wsp:val=&quot;00DD2811&quot;/&gt;&lt;wsp:rsid wsp:val=&quot;00DD3BD7&quot;/&gt;&lt;wsp:rsid wsp:val=&quot;00DD3DFA&quot;/&gt;&lt;wsp:rsid wsp:val=&quot;00DD4281&quot;/&gt;&lt;wsp:rsid wsp:val=&quot;00DD450D&quot;/&gt;&lt;wsp:rsid wsp:val=&quot;00DD4553&quot;/&gt;&lt;wsp:rsid wsp:val=&quot;00DD464E&quot;/&gt;&lt;wsp:rsid wsp:val=&quot;00DD4941&quot;/&gt;&lt;wsp:rsid wsp:val=&quot;00DD49F6&quot;/&gt;&lt;wsp:rsid wsp:val=&quot;00DD4D55&quot;/&gt;&lt;wsp:rsid wsp:val=&quot;00DD53A9&quot;/&gt;&lt;wsp:rsid wsp:val=&quot;00DD53E7&quot;/&gt;&lt;wsp:rsid wsp:val=&quot;00DD5A31&quot;/&gt;&lt;wsp:rsid wsp:val=&quot;00DD5A76&quot;/&gt;&lt;wsp:rsid wsp:val=&quot;00DD5A83&quot;/&gt;&lt;wsp:rsid wsp:val=&quot;00DD5BCD&quot;/&gt;&lt;wsp:rsid wsp:val=&quot;00DD5CB5&quot;/&gt;&lt;wsp:rsid wsp:val=&quot;00DD62D6&quot;/&gt;&lt;wsp:rsid wsp:val=&quot;00DD6A41&quot;/&gt;&lt;wsp:rsid wsp:val=&quot;00DD6B64&quot;/&gt;&lt;wsp:rsid wsp:val=&quot;00DD6BDF&quot;/&gt;&lt;wsp:rsid wsp:val=&quot;00DD6C65&quot;/&gt;&lt;wsp:rsid wsp:val=&quot;00DD7458&quot;/&gt;&lt;wsp:rsid wsp:val=&quot;00DD74F2&quot;/&gt;&lt;wsp:rsid wsp:val=&quot;00DD750C&quot;/&gt;&lt;wsp:rsid wsp:val=&quot;00DD7BF4&quot;/&gt;&lt;wsp:rsid wsp:val=&quot;00DE0048&quot;/&gt;&lt;wsp:rsid wsp:val=&quot;00DE005B&quot;/&gt;&lt;wsp:rsid wsp:val=&quot;00DE03BC&quot;/&gt;&lt;wsp:rsid wsp:val=&quot;00DE0B76&quot;/&gt;&lt;wsp:rsid wsp:val=&quot;00DE0BCE&quot;/&gt;&lt;wsp:rsid wsp:val=&quot;00DE1060&quot;/&gt;&lt;wsp:rsid wsp:val=&quot;00DE11A2&quot;/&gt;&lt;wsp:rsid wsp:val=&quot;00DE13D0&quot;/&gt;&lt;wsp:rsid wsp:val=&quot;00DE15F3&quot;/&gt;&lt;wsp:rsid wsp:val=&quot;00DE1769&quot;/&gt;&lt;wsp:rsid wsp:val=&quot;00DE1A1A&quot;/&gt;&lt;wsp:rsid wsp:val=&quot;00DE1C76&quot;/&gt;&lt;wsp:rsid wsp:val=&quot;00DE21FC&quot;/&gt;&lt;wsp:rsid wsp:val=&quot;00DE22AD&quot;/&gt;&lt;wsp:rsid wsp:val=&quot;00DE28C1&quot;/&gt;&lt;wsp:rsid wsp:val=&quot;00DE2EDF&quot;/&gt;&lt;wsp:rsid wsp:val=&quot;00DE3751&quot;/&gt;&lt;wsp:rsid wsp:val=&quot;00DE3A89&quot;/&gt;&lt;wsp:rsid wsp:val=&quot;00DE3B8E&quot;/&gt;&lt;wsp:rsid wsp:val=&quot;00DE3C80&quot;/&gt;&lt;wsp:rsid wsp:val=&quot;00DE3F4F&quot;/&gt;&lt;wsp:rsid wsp:val=&quot;00DE41A6&quot;/&gt;&lt;wsp:rsid wsp:val=&quot;00DE427C&quot;/&gt;&lt;wsp:rsid wsp:val=&quot;00DE43A0&quot;/&gt;&lt;wsp:rsid wsp:val=&quot;00DE4657&quot;/&gt;&lt;wsp:rsid wsp:val=&quot;00DE5223&quot;/&gt;&lt;wsp:rsid wsp:val=&quot;00DE5783&quot;/&gt;&lt;wsp:rsid wsp:val=&quot;00DE5C3E&quot;/&gt;&lt;wsp:rsid wsp:val=&quot;00DE5D72&quot;/&gt;&lt;wsp:rsid wsp:val=&quot;00DE608F&quot;/&gt;&lt;wsp:rsid wsp:val=&quot;00DE609E&quot;/&gt;&lt;wsp:rsid wsp:val=&quot;00DE6404&quot;/&gt;&lt;wsp:rsid wsp:val=&quot;00DE69FC&quot;/&gt;&lt;wsp:rsid wsp:val=&quot;00DE6D81&quot;/&gt;&lt;wsp:rsid wsp:val=&quot;00DE6F22&quot;/&gt;&lt;wsp:rsid wsp:val=&quot;00DE6FEB&quot;/&gt;&lt;wsp:rsid wsp:val=&quot;00DE7A92&quot;/&gt;&lt;wsp:rsid wsp:val=&quot;00DE7FF0&quot;/&gt;&lt;wsp:rsid wsp:val=&quot;00DF0175&quot;/&gt;&lt;wsp:rsid wsp:val=&quot;00DF0533&quot;/&gt;&lt;wsp:rsid wsp:val=&quot;00DF061F&quot;/&gt;&lt;wsp:rsid wsp:val=&quot;00DF0702&quot;/&gt;&lt;wsp:rsid wsp:val=&quot;00DF0AF5&quot;/&gt;&lt;wsp:rsid wsp:val=&quot;00DF0C41&quot;/&gt;&lt;wsp:rsid wsp:val=&quot;00DF14AE&quot;/&gt;&lt;wsp:rsid wsp:val=&quot;00DF1724&quot;/&gt;&lt;wsp:rsid wsp:val=&quot;00DF1F28&quot;/&gt;&lt;wsp:rsid wsp:val=&quot;00DF2044&quot;/&gt;&lt;wsp:rsid wsp:val=&quot;00DF2736&quot;/&gt;&lt;wsp:rsid wsp:val=&quot;00DF27AD&quot;/&gt;&lt;wsp:rsid wsp:val=&quot;00DF28D6&quot;/&gt;&lt;wsp:rsid wsp:val=&quot;00DF28EA&quot;/&gt;&lt;wsp:rsid wsp:val=&quot;00DF2AB8&quot;/&gt;&lt;wsp:rsid wsp:val=&quot;00DF2C89&quot;/&gt;&lt;wsp:rsid wsp:val=&quot;00DF2D90&quot;/&gt;&lt;wsp:rsid wsp:val=&quot;00DF2E7F&quot;/&gt;&lt;wsp:rsid wsp:val=&quot;00DF324C&quot;/&gt;&lt;wsp:rsid wsp:val=&quot;00DF3B79&quot;/&gt;&lt;wsp:rsid wsp:val=&quot;00DF3BB2&quot;/&gt;&lt;wsp:rsid wsp:val=&quot;00DF3D89&quot;/&gt;&lt;wsp:rsid wsp:val=&quot;00DF3DD6&quot;/&gt;&lt;wsp:rsid wsp:val=&quot;00DF3DE8&quot;/&gt;&lt;wsp:rsid wsp:val=&quot;00DF3EC0&quot;/&gt;&lt;wsp:rsid wsp:val=&quot;00DF4063&quot;/&gt;&lt;wsp:rsid wsp:val=&quot;00DF479F&quot;/&gt;&lt;wsp:rsid wsp:val=&quot;00DF529C&quot;/&gt;&lt;wsp:rsid wsp:val=&quot;00DF56F8&quot;/&gt;&lt;wsp:rsid wsp:val=&quot;00DF5B02&quot;/&gt;&lt;wsp:rsid wsp:val=&quot;00DF5CD6&quot;/&gt;&lt;wsp:rsid wsp:val=&quot;00DF5E6A&quot;/&gt;&lt;wsp:rsid wsp:val=&quot;00DF5F83&quot;/&gt;&lt;wsp:rsid wsp:val=&quot;00DF635E&quot;/&gt;&lt;wsp:rsid wsp:val=&quot;00DF68FA&quot;/&gt;&lt;wsp:rsid wsp:val=&quot;00DF6CE8&quot;/&gt;&lt;wsp:rsid wsp:val=&quot;00DF78C6&quot;/&gt;&lt;wsp:rsid wsp:val=&quot;00DF7B1D&quot;/&gt;&lt;wsp:rsid wsp:val=&quot;00DF7D7F&quot;/&gt;&lt;wsp:rsid wsp:val=&quot;00E0008B&quot;/&gt;&lt;wsp:rsid wsp:val=&quot;00E00698&quot;/&gt;&lt;wsp:rsid wsp:val=&quot;00E0072A&quot;/&gt;&lt;wsp:rsid wsp:val=&quot;00E00BA2&quot;/&gt;&lt;wsp:rsid wsp:val=&quot;00E00E42&quot;/&gt;&lt;wsp:rsid wsp:val=&quot;00E01142&quot;/&gt;&lt;wsp:rsid wsp:val=&quot;00E01D6C&quot;/&gt;&lt;wsp:rsid wsp:val=&quot;00E021F6&quot;/&gt;&lt;wsp:rsid wsp:val=&quot;00E024A3&quot;/&gt;&lt;wsp:rsid wsp:val=&quot;00E025B6&quot;/&gt;&lt;wsp:rsid wsp:val=&quot;00E02A80&quot;/&gt;&lt;wsp:rsid wsp:val=&quot;00E02B0C&quot;/&gt;&lt;wsp:rsid wsp:val=&quot;00E02C0F&quot;/&gt;&lt;wsp:rsid wsp:val=&quot;00E02F82&quot;/&gt;&lt;wsp:rsid wsp:val=&quot;00E02FE0&quot;/&gt;&lt;wsp:rsid wsp:val=&quot;00E035D4&quot;/&gt;&lt;wsp:rsid wsp:val=&quot;00E0384F&quot;/&gt;&lt;wsp:rsid wsp:val=&quot;00E0389B&quot;/&gt;&lt;wsp:rsid wsp:val=&quot;00E039F7&quot;/&gt;&lt;wsp:rsid wsp:val=&quot;00E043A9&quot;/&gt;&lt;wsp:rsid wsp:val=&quot;00E0463E&quot;/&gt;&lt;wsp:rsid wsp:val=&quot;00E04EE7&quot;/&gt;&lt;wsp:rsid wsp:val=&quot;00E04F60&quot;/&gt;&lt;wsp:rsid wsp:val=&quot;00E05065&quot;/&gt;&lt;wsp:rsid wsp:val=&quot;00E05DA6&quot;/&gt;&lt;wsp:rsid wsp:val=&quot;00E06044&quot;/&gt;&lt;wsp:rsid wsp:val=&quot;00E062C1&quot;/&gt;&lt;wsp:rsid wsp:val=&quot;00E06852&quot;/&gt;&lt;wsp:rsid wsp:val=&quot;00E069F4&quot;/&gt;&lt;wsp:rsid wsp:val=&quot;00E06E5F&quot;/&gt;&lt;wsp:rsid wsp:val=&quot;00E074E8&quot;/&gt;&lt;wsp:rsid wsp:val=&quot;00E0792A&quot;/&gt;&lt;wsp:rsid wsp:val=&quot;00E07941&quot;/&gt;&lt;wsp:rsid wsp:val=&quot;00E07968&quot;/&gt;&lt;wsp:rsid wsp:val=&quot;00E07AF1&quot;/&gt;&lt;wsp:rsid wsp:val=&quot;00E07CE8&quot;/&gt;&lt;wsp:rsid wsp:val=&quot;00E07D6E&quot;/&gt;&lt;wsp:rsid wsp:val=&quot;00E07ED5&quot;/&gt;&lt;wsp:rsid wsp:val=&quot;00E100B0&quot;/&gt;&lt;wsp:rsid wsp:val=&quot;00E100D2&quot;/&gt;&lt;wsp:rsid wsp:val=&quot;00E10391&quot;/&gt;&lt;wsp:rsid wsp:val=&quot;00E10431&quot;/&gt;&lt;wsp:rsid wsp:val=&quot;00E10717&quot;/&gt;&lt;wsp:rsid wsp:val=&quot;00E107B5&quot;/&gt;&lt;wsp:rsid wsp:val=&quot;00E1081D&quot;/&gt;&lt;wsp:rsid wsp:val=&quot;00E10B6B&quot;/&gt;&lt;wsp:rsid wsp:val=&quot;00E121EF&quot;/&gt;&lt;wsp:rsid wsp:val=&quot;00E12258&quot;/&gt;&lt;wsp:rsid wsp:val=&quot;00E12659&quot;/&gt;&lt;wsp:rsid wsp:val=&quot;00E128CE&quot;/&gt;&lt;wsp:rsid wsp:val=&quot;00E128F4&quot;/&gt;&lt;wsp:rsid wsp:val=&quot;00E12A15&quot;/&gt;&lt;wsp:rsid wsp:val=&quot;00E13335&quot;/&gt;&lt;wsp:rsid wsp:val=&quot;00E13377&quot;/&gt;&lt;wsp:rsid wsp:val=&quot;00E138C8&quot;/&gt;&lt;wsp:rsid wsp:val=&quot;00E13A86&quot;/&gt;&lt;wsp:rsid wsp:val=&quot;00E1414D&quot;/&gt;&lt;wsp:rsid wsp:val=&quot;00E14211&quot;/&gt;&lt;wsp:rsid wsp:val=&quot;00E1422B&quot;/&gt;&lt;wsp:rsid wsp:val=&quot;00E1458F&quot;/&gt;&lt;wsp:rsid wsp:val=&quot;00E146B9&quot;/&gt;&lt;wsp:rsid wsp:val=&quot;00E14D76&quot;/&gt;&lt;wsp:rsid wsp:val=&quot;00E14FB0&quot;/&gt;&lt;wsp:rsid wsp:val=&quot;00E15857&quot;/&gt;&lt;wsp:rsid wsp:val=&quot;00E158C7&quot;/&gt;&lt;wsp:rsid wsp:val=&quot;00E15FE6&quot;/&gt;&lt;wsp:rsid wsp:val=&quot;00E16039&quot;/&gt;&lt;wsp:rsid wsp:val=&quot;00E16306&quot;/&gt;&lt;wsp:rsid wsp:val=&quot;00E1648C&quot;/&gt;&lt;wsp:rsid wsp:val=&quot;00E1649B&quot;/&gt;&lt;wsp:rsid wsp:val=&quot;00E164A4&quot;/&gt;&lt;wsp:rsid wsp:val=&quot;00E16BF1&quot;/&gt;&lt;wsp:rsid wsp:val=&quot;00E16C29&quot;/&gt;&lt;wsp:rsid wsp:val=&quot;00E16E36&quot;/&gt;&lt;wsp:rsid wsp:val=&quot;00E16ED5&quot;/&gt;&lt;wsp:rsid wsp:val=&quot;00E171F2&quot;/&gt;&lt;wsp:rsid wsp:val=&quot;00E173FF&quot;/&gt;&lt;wsp:rsid wsp:val=&quot;00E17C4E&quot;/&gt;&lt;wsp:rsid wsp:val=&quot;00E200C8&quot;/&gt;&lt;wsp:rsid wsp:val=&quot;00E2021E&quot;/&gt;&lt;wsp:rsid wsp:val=&quot;00E20437&quot;/&gt;&lt;wsp:rsid wsp:val=&quot;00E207E8&quot;/&gt;&lt;wsp:rsid wsp:val=&quot;00E209D0&quot;/&gt;&lt;wsp:rsid wsp:val=&quot;00E20A04&quot;/&gt;&lt;wsp:rsid wsp:val=&quot;00E20A06&quot;/&gt;&lt;wsp:rsid wsp:val=&quot;00E20CFC&quot;/&gt;&lt;wsp:rsid wsp:val=&quot;00E20ECC&quot;/&gt;&lt;wsp:rsid wsp:val=&quot;00E2122B&quot;/&gt;&lt;wsp:rsid wsp:val=&quot;00E21846&quot;/&gt;&lt;wsp:rsid wsp:val=&quot;00E218EA&quot;/&gt;&lt;wsp:rsid wsp:val=&quot;00E21AAD&quot;/&gt;&lt;wsp:rsid wsp:val=&quot;00E2252A&quot;/&gt;&lt;wsp:rsid wsp:val=&quot;00E229CD&quot;/&gt;&lt;wsp:rsid wsp:val=&quot;00E22C89&quot;/&gt;&lt;wsp:rsid wsp:val=&quot;00E22EC5&quot;/&gt;&lt;wsp:rsid wsp:val=&quot;00E22FCE&quot;/&gt;&lt;wsp:rsid wsp:val=&quot;00E230D7&quot;/&gt;&lt;wsp:rsid wsp:val=&quot;00E23382&quot;/&gt;&lt;wsp:rsid wsp:val=&quot;00E235FD&quot;/&gt;&lt;wsp:rsid wsp:val=&quot;00E2369F&quot;/&gt;&lt;wsp:rsid wsp:val=&quot;00E23778&quot;/&gt;&lt;wsp:rsid wsp:val=&quot;00E2387E&quot;/&gt;&lt;wsp:rsid wsp:val=&quot;00E23CB2&quot;/&gt;&lt;wsp:rsid wsp:val=&quot;00E24384&quot;/&gt;&lt;wsp:rsid wsp:val=&quot;00E24A65&quot;/&gt;&lt;wsp:rsid wsp:val=&quot;00E25233&quot;/&gt;&lt;wsp:rsid wsp:val=&quot;00E252DF&quot;/&gt;&lt;wsp:rsid wsp:val=&quot;00E25445&quot;/&gt;&lt;wsp:rsid wsp:val=&quot;00E25DA4&quot;/&gt;&lt;wsp:rsid wsp:val=&quot;00E25DC4&quot;/&gt;&lt;wsp:rsid wsp:val=&quot;00E26BB7&quot;/&gt;&lt;wsp:rsid wsp:val=&quot;00E26E80&quot;/&gt;&lt;wsp:rsid wsp:val=&quot;00E2710A&quot;/&gt;&lt;wsp:rsid wsp:val=&quot;00E271B3&quot;/&gt;&lt;wsp:rsid wsp:val=&quot;00E273C2&quot;/&gt;&lt;wsp:rsid wsp:val=&quot;00E27428&quot;/&gt;&lt;wsp:rsid wsp:val=&quot;00E27698&quot;/&gt;&lt;wsp:rsid wsp:val=&quot;00E276D5&quot;/&gt;&lt;wsp:rsid wsp:val=&quot;00E2787E&quot;/&gt;&lt;wsp:rsid wsp:val=&quot;00E27B61&quot;/&gt;&lt;wsp:rsid wsp:val=&quot;00E27D05&quot;/&gt;&lt;wsp:rsid wsp:val=&quot;00E27DDA&quot;/&gt;&lt;wsp:rsid wsp:val=&quot;00E30196&quot;/&gt;&lt;wsp:rsid wsp:val=&quot;00E30E8C&quot;/&gt;&lt;wsp:rsid wsp:val=&quot;00E30F09&quot;/&gt;&lt;wsp:rsid wsp:val=&quot;00E30F25&quot;/&gt;&lt;wsp:rsid wsp:val=&quot;00E3105D&quot;/&gt;&lt;wsp:rsid wsp:val=&quot;00E31125&quot;/&gt;&lt;wsp:rsid wsp:val=&quot;00E31460&quot;/&gt;&lt;wsp:rsid wsp:val=&quot;00E31C59&quot;/&gt;&lt;wsp:rsid wsp:val=&quot;00E31FC8&quot;/&gt;&lt;wsp:rsid wsp:val=&quot;00E3205A&quot;/&gt;&lt;wsp:rsid wsp:val=&quot;00E325B1&quot;/&gt;&lt;wsp:rsid wsp:val=&quot;00E32E04&quot;/&gt;&lt;wsp:rsid wsp:val=&quot;00E32E17&quot;/&gt;&lt;wsp:rsid wsp:val=&quot;00E3317F&quot;/&gt;&lt;wsp:rsid wsp:val=&quot;00E333DE&quot;/&gt;&lt;wsp:rsid wsp:val=&quot;00E33845&quot;/&gt;&lt;wsp:rsid wsp:val=&quot;00E33DA2&quot;/&gt;&lt;wsp:rsid wsp:val=&quot;00E34030&quot;/&gt;&lt;wsp:rsid wsp:val=&quot;00E348C4&quot;/&gt;&lt;wsp:rsid wsp:val=&quot;00E348E3&quot;/&gt;&lt;wsp:rsid wsp:val=&quot;00E34B80&quot;/&gt;&lt;wsp:rsid wsp:val=&quot;00E34DB8&quot;/&gt;&lt;wsp:rsid wsp:val=&quot;00E34E28&quot;/&gt;&lt;wsp:rsid wsp:val=&quot;00E352CA&quot;/&gt;&lt;wsp:rsid wsp:val=&quot;00E353C6&quot;/&gt;&lt;wsp:rsid wsp:val=&quot;00E357B9&quot;/&gt;&lt;wsp:rsid wsp:val=&quot;00E35C9A&quot;/&gt;&lt;wsp:rsid wsp:val=&quot;00E35E0E&quot;/&gt;&lt;wsp:rsid wsp:val=&quot;00E36279&quot;/&gt;&lt;wsp:rsid wsp:val=&quot;00E3641C&quot;/&gt;&lt;wsp:rsid wsp:val=&quot;00E36C7E&quot;/&gt;&lt;wsp:rsid wsp:val=&quot;00E36CA5&quot;/&gt;&lt;wsp:rsid wsp:val=&quot;00E36F18&quot;/&gt;&lt;wsp:rsid wsp:val=&quot;00E370A0&quot;/&gt;&lt;wsp:rsid wsp:val=&quot;00E3758A&quot;/&gt;&lt;wsp:rsid wsp:val=&quot;00E3760B&quot;/&gt;&lt;wsp:rsid wsp:val=&quot;00E37615&quot;/&gt;&lt;wsp:rsid wsp:val=&quot;00E37990&quot;/&gt;&lt;wsp:rsid wsp:val=&quot;00E379A8&quot;/&gt;&lt;wsp:rsid wsp:val=&quot;00E40384&quot;/&gt;&lt;wsp:rsid wsp:val=&quot;00E40608&quot;/&gt;&lt;wsp:rsid wsp:val=&quot;00E406D1&quot;/&gt;&lt;wsp:rsid wsp:val=&quot;00E408F9&quot;/&gt;&lt;wsp:rsid wsp:val=&quot;00E40C0C&quot;/&gt;&lt;wsp:rsid wsp:val=&quot;00E40CFB&quot;/&gt;&lt;wsp:rsid wsp:val=&quot;00E40FE0&quot;/&gt;&lt;wsp:rsid wsp:val=&quot;00E41634&quot;/&gt;&lt;wsp:rsid wsp:val=&quot;00E41B5E&quot;/&gt;&lt;wsp:rsid wsp:val=&quot;00E42203&quot;/&gt;&lt;wsp:rsid wsp:val=&quot;00E42F33&quot;/&gt;&lt;wsp:rsid wsp:val=&quot;00E432B4&quot;/&gt;&lt;wsp:rsid wsp:val=&quot;00E43858&quot;/&gt;&lt;wsp:rsid wsp:val=&quot;00E43A45&quot;/&gt;&lt;wsp:rsid wsp:val=&quot;00E43C75&quot;/&gt;&lt;wsp:rsid wsp:val=&quot;00E43DF2&quot;/&gt;&lt;wsp:rsid wsp:val=&quot;00E443C4&quot;/&gt;&lt;wsp:rsid wsp:val=&quot;00E44505&quot;/&gt;&lt;wsp:rsid wsp:val=&quot;00E44848&quot;/&gt;&lt;wsp:rsid wsp:val=&quot;00E44B35&quot;/&gt;&lt;wsp:rsid wsp:val=&quot;00E44CFF&quot;/&gt;&lt;wsp:rsid wsp:val=&quot;00E44E2A&quot;/&gt;&lt;wsp:rsid wsp:val=&quot;00E451AD&quot;/&gt;&lt;wsp:rsid wsp:val=&quot;00E454D1&quot;/&gt;&lt;wsp:rsid wsp:val=&quot;00E460E9&quot;/&gt;&lt;wsp:rsid wsp:val=&quot;00E46400&quot;/&gt;&lt;wsp:rsid wsp:val=&quot;00E46763&quot;/&gt;&lt;wsp:rsid wsp:val=&quot;00E46983&quot;/&gt;&lt;wsp:rsid wsp:val=&quot;00E469FA&quot;/&gt;&lt;wsp:rsid wsp:val=&quot;00E46AE4&quot;/&gt;&lt;wsp:rsid wsp:val=&quot;00E46BE6&quot;/&gt;&lt;wsp:rsid wsp:val=&quot;00E46BFB&quot;/&gt;&lt;wsp:rsid wsp:val=&quot;00E46CA1&quot;/&gt;&lt;wsp:rsid wsp:val=&quot;00E46D9C&quot;/&gt;&lt;wsp:rsid wsp:val=&quot;00E47B00&quot;/&gt;&lt;wsp:rsid wsp:val=&quot;00E47C04&quot;/&gt;&lt;wsp:rsid wsp:val=&quot;00E5002B&quot;/&gt;&lt;wsp:rsid wsp:val=&quot;00E50048&quot;/&gt;&lt;wsp:rsid wsp:val=&quot;00E50A41&quot;/&gt;&lt;wsp:rsid wsp:val=&quot;00E50D71&quot;/&gt;&lt;wsp:rsid wsp:val=&quot;00E510F5&quot;/&gt;&lt;wsp:rsid wsp:val=&quot;00E513D8&quot;/&gt;&lt;wsp:rsid wsp:val=&quot;00E51446&quot;/&gt;&lt;wsp:rsid wsp:val=&quot;00E51883&quot;/&gt;&lt;wsp:rsid wsp:val=&quot;00E51C96&quot;/&gt;&lt;wsp:rsid wsp:val=&quot;00E524B3&quot;/&gt;&lt;wsp:rsid wsp:val=&quot;00E52566&quot;/&gt;&lt;wsp:rsid wsp:val=&quot;00E53192&quot;/&gt;&lt;wsp:rsid wsp:val=&quot;00E53B23&quot;/&gt;&lt;wsp:rsid wsp:val=&quot;00E53C6A&quot;/&gt;&lt;wsp:rsid wsp:val=&quot;00E54362&quot;/&gt;&lt;wsp:rsid wsp:val=&quot;00E5447D&quot;/&gt;&lt;wsp:rsid wsp:val=&quot;00E54884&quot;/&gt;&lt;wsp:rsid wsp:val=&quot;00E54C28&quot;/&gt;&lt;wsp:rsid wsp:val=&quot;00E554F3&quot;/&gt;&lt;wsp:rsid wsp:val=&quot;00E55F25&quot;/&gt;&lt;wsp:rsid wsp:val=&quot;00E5633A&quot;/&gt;&lt;wsp:rsid wsp:val=&quot;00E5635A&quot;/&gt;&lt;wsp:rsid wsp:val=&quot;00E56430&quot;/&gt;&lt;wsp:rsid wsp:val=&quot;00E56630&quot;/&gt;&lt;wsp:rsid wsp:val=&quot;00E568F4&quot;/&gt;&lt;wsp:rsid wsp:val=&quot;00E56A46&quot;/&gt;&lt;wsp:rsid wsp:val=&quot;00E56B02&quot;/&gt;&lt;wsp:rsid wsp:val=&quot;00E57E56&quot;/&gt;&lt;wsp:rsid wsp:val=&quot;00E600DD&quot;/&gt;&lt;wsp:rsid wsp:val=&quot;00E601BA&quot;/&gt;&lt;wsp:rsid wsp:val=&quot;00E60325&quot;/&gt;&lt;wsp:rsid wsp:val=&quot;00E60354&quot;/&gt;&lt;wsp:rsid wsp:val=&quot;00E60CBD&quot;/&gt;&lt;wsp:rsid wsp:val=&quot;00E61680&quot;/&gt;&lt;wsp:rsid wsp:val=&quot;00E616A4&quot;/&gt;&lt;wsp:rsid wsp:val=&quot;00E61B30&quot;/&gt;&lt;wsp:rsid wsp:val=&quot;00E62213&quot;/&gt;&lt;wsp:rsid wsp:val=&quot;00E627F8&quot;/&gt;&lt;wsp:rsid wsp:val=&quot;00E628C3&quot;/&gt;&lt;wsp:rsid wsp:val=&quot;00E62ADC&quot;/&gt;&lt;wsp:rsid wsp:val=&quot;00E62B09&quot;/&gt;&lt;wsp:rsid wsp:val=&quot;00E62FF0&quot;/&gt;&lt;wsp:rsid wsp:val=&quot;00E630A7&quot;/&gt;&lt;wsp:rsid wsp:val=&quot;00E6326D&quot;/&gt;&lt;wsp:rsid wsp:val=&quot;00E635F9&quot;/&gt;&lt;wsp:rsid wsp:val=&quot;00E636A9&quot;/&gt;&lt;wsp:rsid wsp:val=&quot;00E63A9F&quot;/&gt;&lt;wsp:rsid wsp:val=&quot;00E63AD8&quot;/&gt;&lt;wsp:rsid wsp:val=&quot;00E64305&quot;/&gt;&lt;wsp:rsid wsp:val=&quot;00E644A4&quot;/&gt;&lt;wsp:rsid wsp:val=&quot;00E646D8&quot;/&gt;&lt;wsp:rsid wsp:val=&quot;00E64885&quot;/&gt;&lt;wsp:rsid wsp:val=&quot;00E64958&quot;/&gt;&lt;wsp:rsid wsp:val=&quot;00E64B15&quot;/&gt;&lt;wsp:rsid wsp:val=&quot;00E64EFC&quot;/&gt;&lt;wsp:rsid wsp:val=&quot;00E65C8B&quot;/&gt;&lt;wsp:rsid wsp:val=&quot;00E65F56&quot;/&gt;&lt;wsp:rsid wsp:val=&quot;00E66227&quot;/&gt;&lt;wsp:rsid wsp:val=&quot;00E6648D&quot;/&gt;&lt;wsp:rsid wsp:val=&quot;00E664C9&quot;/&gt;&lt;wsp:rsid wsp:val=&quot;00E66943&quot;/&gt;&lt;wsp:rsid wsp:val=&quot;00E669FF&quot;/&gt;&lt;wsp:rsid wsp:val=&quot;00E674F5&quot;/&gt;&lt;wsp:rsid wsp:val=&quot;00E67C4B&quot;/&gt;&lt;wsp:rsid wsp:val=&quot;00E67D72&quot;/&gt;&lt;wsp:rsid wsp:val=&quot;00E703CA&quot;/&gt;&lt;wsp:rsid wsp:val=&quot;00E705CB&quot;/&gt;&lt;wsp:rsid wsp:val=&quot;00E707EE&quot;/&gt;&lt;wsp:rsid wsp:val=&quot;00E70D91&quot;/&gt;&lt;wsp:rsid wsp:val=&quot;00E71D8B&quot;/&gt;&lt;wsp:rsid wsp:val=&quot;00E71FC8&quot;/&gt;&lt;wsp:rsid wsp:val=&quot;00E729CF&quot;/&gt;&lt;wsp:rsid wsp:val=&quot;00E72AE1&quot;/&gt;&lt;wsp:rsid wsp:val=&quot;00E72DF7&quot;/&gt;&lt;wsp:rsid wsp:val=&quot;00E7316A&quot;/&gt;&lt;wsp:rsid wsp:val=&quot;00E7324D&quot;/&gt;&lt;wsp:rsid wsp:val=&quot;00E73D70&quot;/&gt;&lt;wsp:rsid wsp:val=&quot;00E75151&quot;/&gt;&lt;wsp:rsid wsp:val=&quot;00E754B3&quot;/&gt;&lt;wsp:rsid wsp:val=&quot;00E7565B&quot;/&gt;&lt;wsp:rsid wsp:val=&quot;00E75730&quot;/&gt;&lt;wsp:rsid wsp:val=&quot;00E757DC&quot;/&gt;&lt;wsp:rsid wsp:val=&quot;00E76185&quot;/&gt;&lt;wsp:rsid wsp:val=&quot;00E765FF&quot;/&gt;&lt;wsp:rsid wsp:val=&quot;00E76AE3&quot;/&gt;&lt;wsp:rsid wsp:val=&quot;00E76B09&quot;/&gt;&lt;wsp:rsid wsp:val=&quot;00E76B34&quot;/&gt;&lt;wsp:rsid wsp:val=&quot;00E7719B&quot;/&gt;&lt;wsp:rsid wsp:val=&quot;00E774EA&quot;/&gt;&lt;wsp:rsid wsp:val=&quot;00E774F4&quot;/&gt;&lt;wsp:rsid wsp:val=&quot;00E778B2&quot;/&gt;&lt;wsp:rsid wsp:val=&quot;00E77F89&quot;/&gt;&lt;wsp:rsid wsp:val=&quot;00E8028D&quot;/&gt;&lt;wsp:rsid wsp:val=&quot;00E802D7&quot;/&gt;&lt;wsp:rsid wsp:val=&quot;00E80BC6&quot;/&gt;&lt;wsp:rsid wsp:val=&quot;00E81116&quot;/&gt;&lt;wsp:rsid wsp:val=&quot;00E8130D&quot;/&gt;&lt;wsp:rsid wsp:val=&quot;00E815C1&quot;/&gt;&lt;wsp:rsid wsp:val=&quot;00E81756&quot;/&gt;&lt;wsp:rsid wsp:val=&quot;00E82267&quot;/&gt;&lt;wsp:rsid wsp:val=&quot;00E827E5&quot;/&gt;&lt;wsp:rsid wsp:val=&quot;00E82EDF&quot;/&gt;&lt;wsp:rsid wsp:val=&quot;00E82FED&quot;/&gt;&lt;wsp:rsid wsp:val=&quot;00E830CD&quot;/&gt;&lt;wsp:rsid wsp:val=&quot;00E83507&quot;/&gt;&lt;wsp:rsid wsp:val=&quot;00E835B6&quot;/&gt;&lt;wsp:rsid wsp:val=&quot;00E839FB&quot;/&gt;&lt;wsp:rsid wsp:val=&quot;00E84989&quot;/&gt;&lt;wsp:rsid wsp:val=&quot;00E84A47&quot;/&gt;&lt;wsp:rsid wsp:val=&quot;00E84EAA&quot;/&gt;&lt;wsp:rsid wsp:val=&quot;00E84FB2&quot;/&gt;&lt;wsp:rsid wsp:val=&quot;00E851E5&quot;/&gt;&lt;wsp:rsid wsp:val=&quot;00E8573A&quot;/&gt;&lt;wsp:rsid wsp:val=&quot;00E85A73&quot;/&gt;&lt;wsp:rsid wsp:val=&quot;00E85C4C&quot;/&gt;&lt;wsp:rsid wsp:val=&quot;00E85D03&quot;/&gt;&lt;wsp:rsid wsp:val=&quot;00E85F7A&quot;/&gt;&lt;wsp:rsid wsp:val=&quot;00E867DC&quot;/&gt;&lt;wsp:rsid wsp:val=&quot;00E86ADC&quot;/&gt;&lt;wsp:rsid wsp:val=&quot;00E86ADD&quot;/&gt;&lt;wsp:rsid wsp:val=&quot;00E86EA6&quot;/&gt;&lt;wsp:rsid wsp:val=&quot;00E8702D&quot;/&gt;&lt;wsp:rsid wsp:val=&quot;00E87243&quot;/&gt;&lt;wsp:rsid wsp:val=&quot;00E87249&quot;/&gt;&lt;wsp:rsid wsp:val=&quot;00E87346&quot;/&gt;&lt;wsp:rsid wsp:val=&quot;00E87530&quot;/&gt;&lt;wsp:rsid wsp:val=&quot;00E87807&quot;/&gt;&lt;wsp:rsid wsp:val=&quot;00E9012A&quot;/&gt;&lt;wsp:rsid wsp:val=&quot;00E90365&quot;/&gt;&lt;wsp:rsid wsp:val=&quot;00E9038E&quot;/&gt;&lt;wsp:rsid wsp:val=&quot;00E9040D&quot;/&gt;&lt;wsp:rsid wsp:val=&quot;00E904D7&quot;/&gt;&lt;wsp:rsid wsp:val=&quot;00E9076B&quot;/&gt;&lt;wsp:rsid wsp:val=&quot;00E90A08&quot;/&gt;&lt;wsp:rsid wsp:val=&quot;00E90FD6&quot;/&gt;&lt;wsp:rsid wsp:val=&quot;00E91495&quot;/&gt;&lt;wsp:rsid wsp:val=&quot;00E916AC&quot;/&gt;&lt;wsp:rsid wsp:val=&quot;00E916E1&quot;/&gt;&lt;wsp:rsid wsp:val=&quot;00E91BCF&quot;/&gt;&lt;wsp:rsid wsp:val=&quot;00E91EC0&quot;/&gt;&lt;wsp:rsid wsp:val=&quot;00E924A5&quot;/&gt;&lt;wsp:rsid wsp:val=&quot;00E92717&quot;/&gt;&lt;wsp:rsid wsp:val=&quot;00E927FF&quot;/&gt;&lt;wsp:rsid wsp:val=&quot;00E92EFD&quot;/&gt;&lt;wsp:rsid wsp:val=&quot;00E9313E&quot;/&gt;&lt;wsp:rsid wsp:val=&quot;00E9360A&quot;/&gt;&lt;wsp:rsid wsp:val=&quot;00E93701&quot;/&gt;&lt;wsp:rsid wsp:val=&quot;00E93799&quot;/&gt;&lt;wsp:rsid wsp:val=&quot;00E93BEA&quot;/&gt;&lt;wsp:rsid wsp:val=&quot;00E93DA9&quot;/&gt;&lt;wsp:rsid wsp:val=&quot;00E9400F&quot;/&gt;&lt;wsp:rsid wsp:val=&quot;00E943B5&quot;/&gt;&lt;wsp:rsid wsp:val=&quot;00E943E4&quot;/&gt;&lt;wsp:rsid wsp:val=&quot;00E944FC&quot;/&gt;&lt;wsp:rsid wsp:val=&quot;00E94C08&quot;/&gt;&lt;wsp:rsid wsp:val=&quot;00E94F15&quot;/&gt;&lt;wsp:rsid wsp:val=&quot;00E9527E&quot;/&gt;&lt;wsp:rsid wsp:val=&quot;00E956A6&quot;/&gt;&lt;wsp:rsid wsp:val=&quot;00E95899&quot;/&gt;&lt;wsp:rsid wsp:val=&quot;00E959B1&quot;/&gt;&lt;wsp:rsid wsp:val=&quot;00E95AD4&quot;/&gt;&lt;wsp:rsid wsp:val=&quot;00E95B9A&quot;/&gt;&lt;wsp:rsid wsp:val=&quot;00E960A1&quot;/&gt;&lt;wsp:rsid wsp:val=&quot;00E960CB&quot;/&gt;&lt;wsp:rsid wsp:val=&quot;00E96792&quot;/&gt;&lt;wsp:rsid wsp:val=&quot;00E96872&quot;/&gt;&lt;wsp:rsid wsp:val=&quot;00E969A6&quot;/&gt;&lt;wsp:rsid wsp:val=&quot;00E96D73&quot;/&gt;&lt;wsp:rsid wsp:val=&quot;00E96E89&quot;/&gt;&lt;wsp:rsid wsp:val=&quot;00E96FA1&quot;/&gt;&lt;wsp:rsid wsp:val=&quot;00E978EC&quot;/&gt;&lt;wsp:rsid wsp:val=&quot;00E97B9B&quot;/&gt;&lt;wsp:rsid wsp:val=&quot;00EA0180&quot;/&gt;&lt;wsp:rsid wsp:val=&quot;00EA065E&quot;/&gt;&lt;wsp:rsid wsp:val=&quot;00EA0904&quot;/&gt;&lt;wsp:rsid wsp:val=&quot;00EA124D&quot;/&gt;&lt;wsp:rsid wsp:val=&quot;00EA1365&quot;/&gt;&lt;wsp:rsid wsp:val=&quot;00EA14D7&quot;/&gt;&lt;wsp:rsid wsp:val=&quot;00EA1B0C&quot;/&gt;&lt;wsp:rsid wsp:val=&quot;00EA1B88&quot;/&gt;&lt;wsp:rsid wsp:val=&quot;00EA1E02&quot;/&gt;&lt;wsp:rsid wsp:val=&quot;00EA1EEC&quot;/&gt;&lt;wsp:rsid wsp:val=&quot;00EA223E&quot;/&gt;&lt;wsp:rsid wsp:val=&quot;00EA27E5&quot;/&gt;&lt;wsp:rsid wsp:val=&quot;00EA2868&quot;/&gt;&lt;wsp:rsid wsp:val=&quot;00EA293A&quot;/&gt;&lt;wsp:rsid wsp:val=&quot;00EA2EC9&quot;/&gt;&lt;wsp:rsid wsp:val=&quot;00EA3960&quot;/&gt;&lt;wsp:rsid wsp:val=&quot;00EA3987&quot;/&gt;&lt;wsp:rsid wsp:val=&quot;00EA3BEC&quot;/&gt;&lt;wsp:rsid wsp:val=&quot;00EA4426&quot;/&gt;&lt;wsp:rsid wsp:val=&quot;00EA4706&quot;/&gt;&lt;wsp:rsid wsp:val=&quot;00EA4715&quot;/&gt;&lt;wsp:rsid wsp:val=&quot;00EA489C&quot;/&gt;&lt;wsp:rsid wsp:val=&quot;00EA4BB7&quot;/&gt;&lt;wsp:rsid wsp:val=&quot;00EA4F72&quot;/&gt;&lt;wsp:rsid wsp:val=&quot;00EA54B1&quot;/&gt;&lt;wsp:rsid wsp:val=&quot;00EA55C5&quot;/&gt;&lt;wsp:rsid wsp:val=&quot;00EA5A41&quot;/&gt;&lt;wsp:rsid wsp:val=&quot;00EA5AA1&quot;/&gt;&lt;wsp:rsid wsp:val=&quot;00EA5B6E&quot;/&gt;&lt;wsp:rsid wsp:val=&quot;00EA5B88&quot;/&gt;&lt;wsp:rsid wsp:val=&quot;00EA5F3F&quot;/&gt;&lt;wsp:rsid wsp:val=&quot;00EA687E&quot;/&gt;&lt;wsp:rsid wsp:val=&quot;00EA75AA&quot;/&gt;&lt;wsp:rsid wsp:val=&quot;00EA77D0&quot;/&gt;&lt;wsp:rsid wsp:val=&quot;00EA79DE&quot;/&gt;&lt;wsp:rsid wsp:val=&quot;00EB00F4&quot;/&gt;&lt;wsp:rsid wsp:val=&quot;00EB0423&quot;/&gt;&lt;wsp:rsid wsp:val=&quot;00EB046F&quot;/&gt;&lt;wsp:rsid wsp:val=&quot;00EB051B&quot;/&gt;&lt;wsp:rsid wsp:val=&quot;00EB0582&quot;/&gt;&lt;wsp:rsid wsp:val=&quot;00EB0A53&quot;/&gt;&lt;wsp:rsid wsp:val=&quot;00EB0B2F&quot;/&gt;&lt;wsp:rsid wsp:val=&quot;00EB0F15&quot;/&gt;&lt;wsp:rsid wsp:val=&quot;00EB1D63&quot;/&gt;&lt;wsp:rsid wsp:val=&quot;00EB23AE&quot;/&gt;&lt;wsp:rsid wsp:val=&quot;00EB25F7&quot;/&gt;&lt;wsp:rsid wsp:val=&quot;00EB2611&quot;/&gt;&lt;wsp:rsid wsp:val=&quot;00EB2646&quot;/&gt;&lt;wsp:rsid wsp:val=&quot;00EB2757&quot;/&gt;&lt;wsp:rsid wsp:val=&quot;00EB2BE1&quot;/&gt;&lt;wsp:rsid wsp:val=&quot;00EB3302&quot;/&gt;&lt;wsp:rsid wsp:val=&quot;00EB36C9&quot;/&gt;&lt;wsp:rsid wsp:val=&quot;00EB3A10&quot;/&gt;&lt;wsp:rsid wsp:val=&quot;00EB3BA5&quot;/&gt;&lt;wsp:rsid wsp:val=&quot;00EB3BF0&quot;/&gt;&lt;wsp:rsid wsp:val=&quot;00EB3DFF&quot;/&gt;&lt;wsp:rsid wsp:val=&quot;00EB40F2&quot;/&gt;&lt;wsp:rsid wsp:val=&quot;00EB40F5&quot;/&gt;&lt;wsp:rsid wsp:val=&quot;00EB464B&quot;/&gt;&lt;wsp:rsid wsp:val=&quot;00EB4755&quot;/&gt;&lt;wsp:rsid wsp:val=&quot;00EB4C57&quot;/&gt;&lt;wsp:rsid wsp:val=&quot;00EB4F02&quot;/&gt;&lt;wsp:rsid wsp:val=&quot;00EB521D&quot;/&gt;&lt;wsp:rsid wsp:val=&quot;00EB60B7&quot;/&gt;&lt;wsp:rsid wsp:val=&quot;00EB613B&quot;/&gt;&lt;wsp:rsid wsp:val=&quot;00EB61CD&quot;/&gt;&lt;wsp:rsid wsp:val=&quot;00EB627F&quot;/&gt;&lt;wsp:rsid wsp:val=&quot;00EB648C&quot;/&gt;&lt;wsp:rsid wsp:val=&quot;00EB65C2&quot;/&gt;&lt;wsp:rsid wsp:val=&quot;00EB6682&quot;/&gt;&lt;wsp:rsid wsp:val=&quot;00EB6F41&quot;/&gt;&lt;wsp:rsid wsp:val=&quot;00EB703D&quot;/&gt;&lt;wsp:rsid wsp:val=&quot;00EB7289&quot;/&gt;&lt;wsp:rsid wsp:val=&quot;00EB7D6D&quot;/&gt;&lt;wsp:rsid wsp:val=&quot;00EC01C8&quot;/&gt;&lt;wsp:rsid wsp:val=&quot;00EC02A9&quot;/&gt;&lt;wsp:rsid wsp:val=&quot;00EC046B&quot;/&gt;&lt;wsp:rsid wsp:val=&quot;00EC09E3&quot;/&gt;&lt;wsp:rsid wsp:val=&quot;00EC0AC8&quot;/&gt;&lt;wsp:rsid wsp:val=&quot;00EC0E1E&quot;/&gt;&lt;wsp:rsid wsp:val=&quot;00EC13FD&quot;/&gt;&lt;wsp:rsid wsp:val=&quot;00EC14F3&quot;/&gt;&lt;wsp:rsid wsp:val=&quot;00EC1732&quot;/&gt;&lt;wsp:rsid wsp:val=&quot;00EC19F8&quot;/&gt;&lt;wsp:rsid wsp:val=&quot;00EC1A53&quot;/&gt;&lt;wsp:rsid wsp:val=&quot;00EC1D41&quot;/&gt;&lt;wsp:rsid wsp:val=&quot;00EC1E62&quot;/&gt;&lt;wsp:rsid wsp:val=&quot;00EC2030&quot;/&gt;&lt;wsp:rsid wsp:val=&quot;00EC251E&quot;/&gt;&lt;wsp:rsid wsp:val=&quot;00EC2717&quot;/&gt;&lt;wsp:rsid wsp:val=&quot;00EC2832&quot;/&gt;&lt;wsp:rsid wsp:val=&quot;00EC2A17&quot;/&gt;&lt;wsp:rsid wsp:val=&quot;00EC37FF&quot;/&gt;&lt;wsp:rsid wsp:val=&quot;00EC3A41&quot;/&gt;&lt;wsp:rsid wsp:val=&quot;00EC3A4F&quot;/&gt;&lt;wsp:rsid wsp:val=&quot;00EC3A9A&quot;/&gt;&lt;wsp:rsid wsp:val=&quot;00EC4378&quot;/&gt;&lt;wsp:rsid wsp:val=&quot;00EC4431&quot;/&gt;&lt;wsp:rsid wsp:val=&quot;00EC44FC&quot;/&gt;&lt;wsp:rsid wsp:val=&quot;00EC5015&quot;/&gt;&lt;wsp:rsid wsp:val=&quot;00EC50B0&quot;/&gt;&lt;wsp:rsid wsp:val=&quot;00EC5592&quot;/&gt;&lt;wsp:rsid wsp:val=&quot;00EC5681&quot;/&gt;&lt;wsp:rsid wsp:val=&quot;00EC5A7A&quot;/&gt;&lt;wsp:rsid wsp:val=&quot;00EC5DCE&quot;/&gt;&lt;wsp:rsid wsp:val=&quot;00EC5F00&quot;/&gt;&lt;wsp:rsid wsp:val=&quot;00EC613C&quot;/&gt;&lt;wsp:rsid wsp:val=&quot;00EC6527&quot;/&gt;&lt;wsp:rsid wsp:val=&quot;00EC688D&quot;/&gt;&lt;wsp:rsid wsp:val=&quot;00EC68B3&quot;/&gt;&lt;wsp:rsid wsp:val=&quot;00EC6A6B&quot;/&gt;&lt;wsp:rsid wsp:val=&quot;00EC7055&quot;/&gt;&lt;wsp:rsid wsp:val=&quot;00EC72C1&quot;/&gt;&lt;wsp:rsid wsp:val=&quot;00EC74C5&quot;/&gt;&lt;wsp:rsid wsp:val=&quot;00EC752F&quot;/&gt;&lt;wsp:rsid wsp:val=&quot;00EC7820&quot;/&gt;&lt;wsp:rsid wsp:val=&quot;00EC7F3F&quot;/&gt;&lt;wsp:rsid wsp:val=&quot;00ED0B8D&quot;/&gt;&lt;wsp:rsid wsp:val=&quot;00ED0D0F&quot;/&gt;&lt;wsp:rsid wsp:val=&quot;00ED16AA&quot;/&gt;&lt;wsp:rsid wsp:val=&quot;00ED17C4&quot;/&gt;&lt;wsp:rsid wsp:val=&quot;00ED1B7D&quot;/&gt;&lt;wsp:rsid wsp:val=&quot;00ED1D76&quot;/&gt;&lt;wsp:rsid wsp:val=&quot;00ED1D9E&quot;/&gt;&lt;wsp:rsid wsp:val=&quot;00ED1DC0&quot;/&gt;&lt;wsp:rsid wsp:val=&quot;00ED1F5B&quot;/&gt;&lt;wsp:rsid wsp:val=&quot;00ED215B&quot;/&gt;&lt;wsp:rsid wsp:val=&quot;00ED2329&quot;/&gt;&lt;wsp:rsid wsp:val=&quot;00ED2440&quot;/&gt;&lt;wsp:rsid wsp:val=&quot;00ED2770&quot;/&gt;&lt;wsp:rsid wsp:val=&quot;00ED2F51&quot;/&gt;&lt;wsp:rsid wsp:val=&quot;00ED354C&quot;/&gt;&lt;wsp:rsid wsp:val=&quot;00ED3553&quot;/&gt;&lt;wsp:rsid wsp:val=&quot;00ED3659&quot;/&gt;&lt;wsp:rsid wsp:val=&quot;00ED3672&quot;/&gt;&lt;wsp:rsid wsp:val=&quot;00ED38AE&quot;/&gt;&lt;wsp:rsid wsp:val=&quot;00ED39C2&quot;/&gt;&lt;wsp:rsid wsp:val=&quot;00ED3E73&quot;/&gt;&lt;wsp:rsid wsp:val=&quot;00ED3F6A&quot;/&gt;&lt;wsp:rsid wsp:val=&quot;00ED4047&quot;/&gt;&lt;wsp:rsid wsp:val=&quot;00ED4537&quot;/&gt;&lt;wsp:rsid wsp:val=&quot;00ED45D9&quot;/&gt;&lt;wsp:rsid wsp:val=&quot;00ED4649&quot;/&gt;&lt;wsp:rsid wsp:val=&quot;00ED4BA5&quot;/&gt;&lt;wsp:rsid wsp:val=&quot;00ED4D36&quot;/&gt;&lt;wsp:rsid wsp:val=&quot;00ED4F57&quot;/&gt;&lt;wsp:rsid wsp:val=&quot;00ED5220&quot;/&gt;&lt;wsp:rsid wsp:val=&quot;00ED533C&quot;/&gt;&lt;wsp:rsid wsp:val=&quot;00ED5390&quot;/&gt;&lt;wsp:rsid wsp:val=&quot;00ED53A1&quot;/&gt;&lt;wsp:rsid wsp:val=&quot;00ED5467&quot;/&gt;&lt;wsp:rsid wsp:val=&quot;00ED54F2&quot;/&gt;&lt;wsp:rsid wsp:val=&quot;00ED559D&quot;/&gt;&lt;wsp:rsid wsp:val=&quot;00ED5773&quot;/&gt;&lt;wsp:rsid wsp:val=&quot;00ED583B&quot;/&gt;&lt;wsp:rsid wsp:val=&quot;00ED64E1&quot;/&gt;&lt;wsp:rsid wsp:val=&quot;00ED64E9&quot;/&gt;&lt;wsp:rsid wsp:val=&quot;00ED6F14&quot;/&gt;&lt;wsp:rsid wsp:val=&quot;00ED7248&quot;/&gt;&lt;wsp:rsid wsp:val=&quot;00ED74E9&quot;/&gt;&lt;wsp:rsid wsp:val=&quot;00ED77AB&quot;/&gt;&lt;wsp:rsid wsp:val=&quot;00ED7909&quot;/&gt;&lt;wsp:rsid wsp:val=&quot;00ED7986&quot;/&gt;&lt;wsp:rsid wsp:val=&quot;00ED79A7&quot;/&gt;&lt;wsp:rsid wsp:val=&quot;00ED7C00&quot;/&gt;&lt;wsp:rsid wsp:val=&quot;00EE0022&quot;/&gt;&lt;wsp:rsid wsp:val=&quot;00EE02A0&quot;/&gt;&lt;wsp:rsid wsp:val=&quot;00EE02AB&quot;/&gt;&lt;wsp:rsid wsp:val=&quot;00EE0458&quot;/&gt;&lt;wsp:rsid wsp:val=&quot;00EE05BE&quot;/&gt;&lt;wsp:rsid wsp:val=&quot;00EE1272&quot;/&gt;&lt;wsp:rsid wsp:val=&quot;00EE1366&quot;/&gt;&lt;wsp:rsid wsp:val=&quot;00EE17C9&quot;/&gt;&lt;wsp:rsid wsp:val=&quot;00EE1A24&quot;/&gt;&lt;wsp:rsid wsp:val=&quot;00EE1A6F&quot;/&gt;&lt;wsp:rsid wsp:val=&quot;00EE1ABA&quot;/&gt;&lt;wsp:rsid wsp:val=&quot;00EE1BAF&quot;/&gt;&lt;wsp:rsid wsp:val=&quot;00EE1D3A&quot;/&gt;&lt;wsp:rsid wsp:val=&quot;00EE25DC&quot;/&gt;&lt;wsp:rsid wsp:val=&quot;00EE2846&quot;/&gt;&lt;wsp:rsid wsp:val=&quot;00EE32D6&quot;/&gt;&lt;wsp:rsid wsp:val=&quot;00EE3493&quot;/&gt;&lt;wsp:rsid wsp:val=&quot;00EE3CDF&quot;/&gt;&lt;wsp:rsid wsp:val=&quot;00EE3D4B&quot;/&gt;&lt;wsp:rsid wsp:val=&quot;00EE4040&quot;/&gt;&lt;wsp:rsid wsp:val=&quot;00EE42B7&quot;/&gt;&lt;wsp:rsid wsp:val=&quot;00EE4B7F&quot;/&gt;&lt;wsp:rsid wsp:val=&quot;00EE4C38&quot;/&gt;&lt;wsp:rsid wsp:val=&quot;00EE5205&quot;/&gt;&lt;wsp:rsid wsp:val=&quot;00EE58EE&quot;/&gt;&lt;wsp:rsid wsp:val=&quot;00EE5B0D&quot;/&gt;&lt;wsp:rsid wsp:val=&quot;00EE66F2&quot;/&gt;&lt;wsp:rsid wsp:val=&quot;00EE67A4&quot;/&gt;&lt;wsp:rsid wsp:val=&quot;00EE6D78&quot;/&gt;&lt;wsp:rsid wsp:val=&quot;00EE7495&quot;/&gt;&lt;wsp:rsid wsp:val=&quot;00EE75D2&quot;/&gt;&lt;wsp:rsid wsp:val=&quot;00EF0173&quot;/&gt;&lt;wsp:rsid wsp:val=&quot;00EF031C&quot;/&gt;&lt;wsp:rsid wsp:val=&quot;00EF05C2&quot;/&gt;&lt;wsp:rsid wsp:val=&quot;00EF0AC7&quot;/&gt;&lt;wsp:rsid wsp:val=&quot;00EF0D59&quot;/&gt;&lt;wsp:rsid wsp:val=&quot;00EF0D81&quot;/&gt;&lt;wsp:rsid wsp:val=&quot;00EF1DBA&quot;/&gt;&lt;wsp:rsid wsp:val=&quot;00EF1F70&quot;/&gt;&lt;wsp:rsid wsp:val=&quot;00EF1FBD&quot;/&gt;&lt;wsp:rsid wsp:val=&quot;00EF2717&quot;/&gt;&lt;wsp:rsid wsp:val=&quot;00EF2837&quot;/&gt;&lt;wsp:rsid wsp:val=&quot;00EF2CE2&quot;/&gt;&lt;wsp:rsid wsp:val=&quot;00EF2EF7&quot;/&gt;&lt;wsp:rsid wsp:val=&quot;00EF2FC3&quot;/&gt;&lt;wsp:rsid wsp:val=&quot;00EF330C&quot;/&gt;&lt;wsp:rsid wsp:val=&quot;00EF36F1&quot;/&gt;&lt;wsp:rsid wsp:val=&quot;00EF3B46&quot;/&gt;&lt;wsp:rsid wsp:val=&quot;00EF3C06&quot;/&gt;&lt;wsp:rsid wsp:val=&quot;00EF3CE5&quot;/&gt;&lt;wsp:rsid wsp:val=&quot;00EF3DE9&quot;/&gt;&lt;wsp:rsid wsp:val=&quot;00EF41D3&quot;/&gt;&lt;wsp:rsid wsp:val=&quot;00EF4663&quot;/&gt;&lt;wsp:rsid wsp:val=&quot;00EF4A13&quot;/&gt;&lt;wsp:rsid wsp:val=&quot;00EF4C8B&quot;/&gt;&lt;wsp:rsid wsp:val=&quot;00EF4D6A&quot;/&gt;&lt;wsp:rsid wsp:val=&quot;00EF4F6E&quot;/&gt;&lt;wsp:rsid wsp:val=&quot;00EF531C&quot;/&gt;&lt;wsp:rsid wsp:val=&quot;00EF593F&quot;/&gt;&lt;wsp:rsid wsp:val=&quot;00EF599C&quot;/&gt;&lt;wsp:rsid wsp:val=&quot;00EF5B23&quot;/&gt;&lt;wsp:rsid wsp:val=&quot;00EF5E34&quot;/&gt;&lt;wsp:rsid wsp:val=&quot;00EF6381&quot;/&gt;&lt;wsp:rsid wsp:val=&quot;00EF641F&quot;/&gt;&lt;wsp:rsid wsp:val=&quot;00EF670E&quot;/&gt;&lt;wsp:rsid wsp:val=&quot;00EF6A47&quot;/&gt;&lt;wsp:rsid wsp:val=&quot;00EF7B9F&quot;/&gt;&lt;wsp:rsid wsp:val=&quot;00EF7E88&quot;/&gt;&lt;wsp:rsid wsp:val=&quot;00F004F5&quot;/&gt;&lt;wsp:rsid wsp:val=&quot;00F0094C&quot;/&gt;&lt;wsp:rsid wsp:val=&quot;00F00B82&quot;/&gt;&lt;wsp:rsid wsp:val=&quot;00F00B9F&quot;/&gt;&lt;wsp:rsid wsp:val=&quot;00F00F07&quot;/&gt;&lt;wsp:rsid wsp:val=&quot;00F00F97&quot;/&gt;&lt;wsp:rsid wsp:val=&quot;00F01574&quot;/&gt;&lt;wsp:rsid wsp:val=&quot;00F01A8A&quot;/&gt;&lt;wsp:rsid wsp:val=&quot;00F01BF5&quot;/&gt;&lt;wsp:rsid wsp:val=&quot;00F01D3B&quot;/&gt;&lt;wsp:rsid wsp:val=&quot;00F02074&quot;/&gt;&lt;wsp:rsid wsp:val=&quot;00F022C6&quot;/&gt;&lt;wsp:rsid wsp:val=&quot;00F025A4&quot;/&gt;&lt;wsp:rsid wsp:val=&quot;00F0293D&quot;/&gt;&lt;wsp:rsid wsp:val=&quot;00F02B56&quot;/&gt;&lt;wsp:rsid wsp:val=&quot;00F02CD1&quot;/&gt;&lt;wsp:rsid wsp:val=&quot;00F02E0B&quot;/&gt;&lt;wsp:rsid wsp:val=&quot;00F030BC&quot;/&gt;&lt;wsp:rsid wsp:val=&quot;00F039F9&quot;/&gt;&lt;wsp:rsid wsp:val=&quot;00F03DDF&quot;/&gt;&lt;wsp:rsid wsp:val=&quot;00F03E13&quot;/&gt;&lt;wsp:rsid wsp:val=&quot;00F04173&quot;/&gt;&lt;wsp:rsid wsp:val=&quot;00F04938&quot;/&gt;&lt;wsp:rsid wsp:val=&quot;00F04C25&quot;/&gt;&lt;wsp:rsid wsp:val=&quot;00F057A4&quot;/&gt;&lt;wsp:rsid wsp:val=&quot;00F05EF6&quot;/&gt;&lt;wsp:rsid wsp:val=&quot;00F0613D&quot;/&gt;&lt;wsp:rsid wsp:val=&quot;00F06535&quot;/&gt;&lt;wsp:rsid wsp:val=&quot;00F065B3&quot;/&gt;&lt;wsp:rsid wsp:val=&quot;00F06794&quot;/&gt;&lt;wsp:rsid wsp:val=&quot;00F06CFF&quot;/&gt;&lt;wsp:rsid wsp:val=&quot;00F07945&quot;/&gt;&lt;wsp:rsid wsp:val=&quot;00F10348&quot;/&gt;&lt;wsp:rsid wsp:val=&quot;00F106FA&quot;/&gt;&lt;wsp:rsid wsp:val=&quot;00F10E09&quot;/&gt;&lt;wsp:rsid wsp:val=&quot;00F10FB4&quot;/&gt;&lt;wsp:rsid wsp:val=&quot;00F11294&quot;/&gt;&lt;wsp:rsid wsp:val=&quot;00F11371&quot;/&gt;&lt;wsp:rsid wsp:val=&quot;00F115D3&quot;/&gt;&lt;wsp:rsid wsp:val=&quot;00F1169B&quot;/&gt;&lt;wsp:rsid wsp:val=&quot;00F11AA3&quot;/&gt;&lt;wsp:rsid wsp:val=&quot;00F11AAE&quot;/&gt;&lt;wsp:rsid wsp:val=&quot;00F11C6F&quot;/&gt;&lt;wsp:rsid wsp:val=&quot;00F128F8&quot;/&gt;&lt;wsp:rsid wsp:val=&quot;00F12BF8&quot;/&gt;&lt;wsp:rsid wsp:val=&quot;00F12CB5&quot;/&gt;&lt;wsp:rsid wsp:val=&quot;00F12F50&quot;/&gt;&lt;wsp:rsid wsp:val=&quot;00F12FA3&quot;/&gt;&lt;wsp:rsid wsp:val=&quot;00F132D4&quot;/&gt;&lt;wsp:rsid wsp:val=&quot;00F132EA&quot;/&gt;&lt;wsp:rsid wsp:val=&quot;00F13498&quot;/&gt;&lt;wsp:rsid wsp:val=&quot;00F13600&quot;/&gt;&lt;wsp:rsid wsp:val=&quot;00F137BD&quot;/&gt;&lt;wsp:rsid wsp:val=&quot;00F13958&quot;/&gt;&lt;wsp:rsid wsp:val=&quot;00F13BF2&quot;/&gt;&lt;wsp:rsid wsp:val=&quot;00F13C0A&quot;/&gt;&lt;wsp:rsid wsp:val=&quot;00F13C72&quot;/&gt;&lt;wsp:rsid wsp:val=&quot;00F13CBB&quot;/&gt;&lt;wsp:rsid wsp:val=&quot;00F13D7F&quot;/&gt;&lt;wsp:rsid wsp:val=&quot;00F13ED2&quot;/&gt;&lt;wsp:rsid wsp:val=&quot;00F141C0&quot;/&gt;&lt;wsp:rsid wsp:val=&quot;00F147C3&quot;/&gt;&lt;wsp:rsid wsp:val=&quot;00F14CE5&quot;/&gt;&lt;wsp:rsid wsp:val=&quot;00F14E9B&quot;/&gt;&lt;wsp:rsid wsp:val=&quot;00F14FBE&quot;/&gt;&lt;wsp:rsid wsp:val=&quot;00F1558E&quot;/&gt;&lt;wsp:rsid wsp:val=&quot;00F15B8E&quot;/&gt;&lt;wsp:rsid wsp:val=&quot;00F16408&quot;/&gt;&lt;wsp:rsid wsp:val=&quot;00F16770&quot;/&gt;&lt;wsp:rsid wsp:val=&quot;00F16F01&quot;/&gt;&lt;wsp:rsid wsp:val=&quot;00F177A2&quot;/&gt;&lt;wsp:rsid wsp:val=&quot;00F179B9&quot;/&gt;&lt;wsp:rsid wsp:val=&quot;00F17C8C&quot;/&gt;&lt;wsp:rsid wsp:val=&quot;00F20060&quot;/&gt;&lt;wsp:rsid wsp:val=&quot;00F200F2&quot;/&gt;&lt;wsp:rsid wsp:val=&quot;00F208E2&quot;/&gt;&lt;wsp:rsid wsp:val=&quot;00F209B0&quot;/&gt;&lt;wsp:rsid wsp:val=&quot;00F20CF0&quot;/&gt;&lt;wsp:rsid wsp:val=&quot;00F21394&quot;/&gt;&lt;wsp:rsid wsp:val=&quot;00F21589&quot;/&gt;&lt;wsp:rsid wsp:val=&quot;00F2167C&quot;/&gt;&lt;wsp:rsid wsp:val=&quot;00F21A98&quot;/&gt;&lt;wsp:rsid wsp:val=&quot;00F22157&quot;/&gt;&lt;wsp:rsid wsp:val=&quot;00F222AA&quot;/&gt;&lt;wsp:rsid wsp:val=&quot;00F2268E&quot;/&gt;&lt;wsp:rsid wsp:val=&quot;00F22EEF&quot;/&gt;&lt;wsp:rsid wsp:val=&quot;00F230E7&quot;/&gt;&lt;wsp:rsid wsp:val=&quot;00F231D1&quot;/&gt;&lt;wsp:rsid wsp:val=&quot;00F231FB&quot;/&gt;&lt;wsp:rsid wsp:val=&quot;00F23321&quot;/&gt;&lt;wsp:rsid wsp:val=&quot;00F2362C&quot;/&gt;&lt;wsp:rsid wsp:val=&quot;00F23772&quot;/&gt;&lt;wsp:rsid wsp:val=&quot;00F23E0F&quot;/&gt;&lt;wsp:rsid wsp:val=&quot;00F24010&quot;/&gt;&lt;wsp:rsid wsp:val=&quot;00F24053&quot;/&gt;&lt;wsp:rsid wsp:val=&quot;00F24A46&quot;/&gt;&lt;wsp:rsid wsp:val=&quot;00F24BB8&quot;/&gt;&lt;wsp:rsid wsp:val=&quot;00F25189&quot;/&gt;&lt;wsp:rsid wsp:val=&quot;00F2547B&quot;/&gt;&lt;wsp:rsid wsp:val=&quot;00F254D8&quot;/&gt;&lt;wsp:rsid wsp:val=&quot;00F25509&quot;/&gt;&lt;wsp:rsid wsp:val=&quot;00F25BA4&quot;/&gt;&lt;wsp:rsid wsp:val=&quot;00F26206&quot;/&gt;&lt;wsp:rsid wsp:val=&quot;00F262CB&quot;/&gt;&lt;wsp:rsid wsp:val=&quot;00F26637&quot;/&gt;&lt;wsp:rsid wsp:val=&quot;00F2680D&quot;/&gt;&lt;wsp:rsid wsp:val=&quot;00F26BA3&quot;/&gt;&lt;wsp:rsid wsp:val=&quot;00F26BD1&quot;/&gt;&lt;wsp:rsid wsp:val=&quot;00F26E00&quot;/&gt;&lt;wsp:rsid wsp:val=&quot;00F271FB&quot;/&gt;&lt;wsp:rsid wsp:val=&quot;00F2795F&quot;/&gt;&lt;wsp:rsid wsp:val=&quot;00F3008C&quot;/&gt;&lt;wsp:rsid wsp:val=&quot;00F30547&quot;/&gt;&lt;wsp:rsid wsp:val=&quot;00F306FE&quot;/&gt;&lt;wsp:rsid wsp:val=&quot;00F30F27&quot;/&gt;&lt;wsp:rsid wsp:val=&quot;00F312BC&quot;/&gt;&lt;wsp:rsid wsp:val=&quot;00F3143A&quot;/&gt;&lt;wsp:rsid wsp:val=&quot;00F31AF2&quot;/&gt;&lt;wsp:rsid wsp:val=&quot;00F32066&quot;/&gt;&lt;wsp:rsid wsp:val=&quot;00F32194&quot;/&gt;&lt;wsp:rsid wsp:val=&quot;00F3256C&quot;/&gt;&lt;wsp:rsid wsp:val=&quot;00F325CA&quot;/&gt;&lt;wsp:rsid wsp:val=&quot;00F32F34&quot;/&gt;&lt;wsp:rsid wsp:val=&quot;00F336B7&quot;/&gt;&lt;wsp:rsid wsp:val=&quot;00F33869&quot;/&gt;&lt;wsp:rsid wsp:val=&quot;00F33B51&quot;/&gt;&lt;wsp:rsid wsp:val=&quot;00F33DCF&quot;/&gt;&lt;wsp:rsid wsp:val=&quot;00F34BFC&quot;/&gt;&lt;wsp:rsid wsp:val=&quot;00F34DBC&quot;/&gt;&lt;wsp:rsid wsp:val=&quot;00F352A1&quot;/&gt;&lt;wsp:rsid wsp:val=&quot;00F355A6&quot;/&gt;&lt;wsp:rsid wsp:val=&quot;00F35A5A&quot;/&gt;&lt;wsp:rsid wsp:val=&quot;00F361F7&quot;/&gt;&lt;wsp:rsid wsp:val=&quot;00F36310&quot;/&gt;&lt;wsp:rsid wsp:val=&quot;00F367F2&quot;/&gt;&lt;wsp:rsid wsp:val=&quot;00F37EBC&quot;/&gt;&lt;wsp:rsid wsp:val=&quot;00F4052C&quot;/&gt;&lt;wsp:rsid wsp:val=&quot;00F40582&quot;/&gt;&lt;wsp:rsid wsp:val=&quot;00F40D0B&quot;/&gt;&lt;wsp:rsid wsp:val=&quot;00F40E60&quot;/&gt;&lt;wsp:rsid wsp:val=&quot;00F41263&quot;/&gt;&lt;wsp:rsid wsp:val=&quot;00F4127A&quot;/&gt;&lt;wsp:rsid wsp:val=&quot;00F41B02&quot;/&gt;&lt;wsp:rsid wsp:val=&quot;00F41DF0&quot;/&gt;&lt;wsp:rsid wsp:val=&quot;00F41E9F&quot;/&gt;&lt;wsp:rsid wsp:val=&quot;00F41F2E&quot;/&gt;&lt;wsp:rsid wsp:val=&quot;00F42379&quot;/&gt;&lt;wsp:rsid wsp:val=&quot;00F42444&quot;/&gt;&lt;wsp:rsid wsp:val=&quot;00F426ED&quot;/&gt;&lt;wsp:rsid wsp:val=&quot;00F429FE&quot;/&gt;&lt;wsp:rsid wsp:val=&quot;00F42A3A&quot;/&gt;&lt;wsp:rsid wsp:val=&quot;00F42B48&quot;/&gt;&lt;wsp:rsid wsp:val=&quot;00F42C52&quot;/&gt;&lt;wsp:rsid wsp:val=&quot;00F42FBE&quot;/&gt;&lt;wsp:rsid wsp:val=&quot;00F4300D&quot;/&gt;&lt;wsp:rsid wsp:val=&quot;00F43053&quot;/&gt;&lt;wsp:rsid wsp:val=&quot;00F430E4&quot;/&gt;&lt;wsp:rsid wsp:val=&quot;00F433A2&quot;/&gt;&lt;wsp:rsid wsp:val=&quot;00F43C67&quot;/&gt;&lt;wsp:rsid wsp:val=&quot;00F4413E&quot;/&gt;&lt;wsp:rsid wsp:val=&quot;00F44445&quot;/&gt;&lt;wsp:rsid wsp:val=&quot;00F44657&quot;/&gt;&lt;wsp:rsid wsp:val=&quot;00F446F9&quot;/&gt;&lt;wsp:rsid wsp:val=&quot;00F44F23&quot;/&gt;&lt;wsp:rsid wsp:val=&quot;00F44F26&quot;/&gt;&lt;wsp:rsid wsp:val=&quot;00F44FD9&quot;/&gt;&lt;wsp:rsid wsp:val=&quot;00F45094&quot;/&gt;&lt;wsp:rsid wsp:val=&quot;00F451C4&quot;/&gt;&lt;wsp:rsid wsp:val=&quot;00F4531E&quot;/&gt;&lt;wsp:rsid wsp:val=&quot;00F45433&quot;/&gt;&lt;wsp:rsid wsp:val=&quot;00F4552E&quot;/&gt;&lt;wsp:rsid wsp:val=&quot;00F4583E&quot;/&gt;&lt;wsp:rsid wsp:val=&quot;00F458F1&quot;/&gt;&lt;wsp:rsid wsp:val=&quot;00F45C17&quot;/&gt;&lt;wsp:rsid wsp:val=&quot;00F45D01&quot;/&gt;&lt;wsp:rsid wsp:val=&quot;00F45DDE&quot;/&gt;&lt;wsp:rsid wsp:val=&quot;00F465D1&quot;/&gt;&lt;wsp:rsid wsp:val=&quot;00F46831&quot;/&gt;&lt;wsp:rsid wsp:val=&quot;00F46D86&quot;/&gt;&lt;wsp:rsid wsp:val=&quot;00F46ECC&quot;/&gt;&lt;wsp:rsid wsp:val=&quot;00F4705D&quot;/&gt;&lt;wsp:rsid wsp:val=&quot;00F4728D&quot;/&gt;&lt;wsp:rsid wsp:val=&quot;00F47390&quot;/&gt;&lt;wsp:rsid wsp:val=&quot;00F47A68&quot;/&gt;&lt;wsp:rsid wsp:val=&quot;00F47E72&quot;/&gt;&lt;wsp:rsid wsp:val=&quot;00F50050&quot;/&gt;&lt;wsp:rsid wsp:val=&quot;00F500E2&quot;/&gt;&lt;wsp:rsid wsp:val=&quot;00F50233&quot;/&gt;&lt;wsp:rsid wsp:val=&quot;00F50381&quot;/&gt;&lt;wsp:rsid wsp:val=&quot;00F506D3&quot;/&gt;&lt;wsp:rsid wsp:val=&quot;00F50AB8&quot;/&gt;&lt;wsp:rsid wsp:val=&quot;00F50ABB&quot;/&gt;&lt;wsp:rsid wsp:val=&quot;00F51127&quot;/&gt;&lt;wsp:rsid wsp:val=&quot;00F51661&quot;/&gt;&lt;wsp:rsid wsp:val=&quot;00F51746&quot;/&gt;&lt;wsp:rsid wsp:val=&quot;00F51904&quot;/&gt;&lt;wsp:rsid wsp:val=&quot;00F520D7&quot;/&gt;&lt;wsp:rsid wsp:val=&quot;00F52400&quot;/&gt;&lt;wsp:rsid wsp:val=&quot;00F52B68&quot;/&gt;&lt;wsp:rsid wsp:val=&quot;00F52BAE&quot;/&gt;&lt;wsp:rsid wsp:val=&quot;00F53209&quot;/&gt;&lt;wsp:rsid wsp:val=&quot;00F5354B&quot;/&gt;&lt;wsp:rsid wsp:val=&quot;00F54003&quot;/&gt;&lt;wsp:rsid wsp:val=&quot;00F54196&quot;/&gt;&lt;wsp:rsid wsp:val=&quot;00F5440A&quot;/&gt;&lt;wsp:rsid wsp:val=&quot;00F54644&quot;/&gt;&lt;wsp:rsid wsp:val=&quot;00F55022&quot;/&gt;&lt;wsp:rsid wsp:val=&quot;00F55222&quot;/&gt;&lt;wsp:rsid wsp:val=&quot;00F55295&quot;/&gt;&lt;wsp:rsid wsp:val=&quot;00F553C4&quot;/&gt;&lt;wsp:rsid wsp:val=&quot;00F55A2F&quot;/&gt;&lt;wsp:rsid wsp:val=&quot;00F55DA5&quot;/&gt;&lt;wsp:rsid wsp:val=&quot;00F55E6A&quot;/&gt;&lt;wsp:rsid wsp:val=&quot;00F5614B&quot;/&gt;&lt;wsp:rsid wsp:val=&quot;00F5628F&quot;/&gt;&lt;wsp:rsid wsp:val=&quot;00F56298&quot;/&gt;&lt;wsp:rsid wsp:val=&quot;00F5630D&quot;/&gt;&lt;wsp:rsid wsp:val=&quot;00F563EF&quot;/&gt;&lt;wsp:rsid wsp:val=&quot;00F565C3&quot;/&gt;&lt;wsp:rsid wsp:val=&quot;00F569FA&quot;/&gt;&lt;wsp:rsid wsp:val=&quot;00F57248&quot;/&gt;&lt;wsp:rsid wsp:val=&quot;00F574CE&quot;/&gt;&lt;wsp:rsid wsp:val=&quot;00F57582&quot;/&gt;&lt;wsp:rsid wsp:val=&quot;00F57614&quot;/&gt;&lt;wsp:rsid wsp:val=&quot;00F5768E&quot;/&gt;&lt;wsp:rsid wsp:val=&quot;00F57A7F&quot;/&gt;&lt;wsp:rsid wsp:val=&quot;00F57BD5&quot;/&gt;&lt;wsp:rsid wsp:val=&quot;00F57D50&quot;/&gt;&lt;wsp:rsid wsp:val=&quot;00F600D4&quot;/&gt;&lt;wsp:rsid wsp:val=&quot;00F60816&quot;/&gt;&lt;wsp:rsid wsp:val=&quot;00F60A52&quot;/&gt;&lt;wsp:rsid wsp:val=&quot;00F60E0F&quot;/&gt;&lt;wsp:rsid wsp:val=&quot;00F61046&quot;/&gt;&lt;wsp:rsid wsp:val=&quot;00F611DE&quot;/&gt;&lt;wsp:rsid wsp:val=&quot;00F61313&quot;/&gt;&lt;wsp:rsid wsp:val=&quot;00F614CE&quot;/&gt;&lt;wsp:rsid wsp:val=&quot;00F61585&quot;/&gt;&lt;wsp:rsid wsp:val=&quot;00F61631&quot;/&gt;&lt;wsp:rsid wsp:val=&quot;00F61B3A&quot;/&gt;&lt;wsp:rsid wsp:val=&quot;00F62189&quot;/&gt;&lt;wsp:rsid wsp:val=&quot;00F62394&quot;/&gt;&lt;wsp:rsid wsp:val=&quot;00F626C0&quot;/&gt;&lt;wsp:rsid wsp:val=&quot;00F629B3&quot;/&gt;&lt;wsp:rsid wsp:val=&quot;00F62B2A&quot;/&gt;&lt;wsp:rsid wsp:val=&quot;00F62EC1&quot;/&gt;&lt;wsp:rsid wsp:val=&quot;00F62EF4&quot;/&gt;&lt;wsp:rsid wsp:val=&quot;00F63409&quot;/&gt;&lt;wsp:rsid wsp:val=&quot;00F63837&quot;/&gt;&lt;wsp:rsid wsp:val=&quot;00F63D87&quot;/&gt;&lt;wsp:rsid wsp:val=&quot;00F63ED5&quot;/&gt;&lt;wsp:rsid wsp:val=&quot;00F64C05&quot;/&gt;&lt;wsp:rsid wsp:val=&quot;00F64E8C&quot;/&gt;&lt;wsp:rsid wsp:val=&quot;00F64ED8&quot;/&gt;&lt;wsp:rsid wsp:val=&quot;00F659CB&quot;/&gt;&lt;wsp:rsid wsp:val=&quot;00F65C7D&quot;/&gt;&lt;wsp:rsid wsp:val=&quot;00F65D6B&quot;/&gt;&lt;wsp:rsid wsp:val=&quot;00F66566&quot;/&gt;&lt;wsp:rsid wsp:val=&quot;00F6664A&quot;/&gt;&lt;wsp:rsid wsp:val=&quot;00F667E1&quot;/&gt;&lt;wsp:rsid wsp:val=&quot;00F66982&quot;/&gt;&lt;wsp:rsid wsp:val=&quot;00F66C13&quot;/&gt;&lt;wsp:rsid wsp:val=&quot;00F66D74&quot;/&gt;&lt;wsp:rsid wsp:val=&quot;00F670A2&quot;/&gt;&lt;wsp:rsid wsp:val=&quot;00F67419&quot;/&gt;&lt;wsp:rsid wsp:val=&quot;00F67E24&quot;/&gt;&lt;wsp:rsid wsp:val=&quot;00F708B2&quot;/&gt;&lt;wsp:rsid wsp:val=&quot;00F70B2B&quot;/&gt;&lt;wsp:rsid wsp:val=&quot;00F70C65&quot;/&gt;&lt;wsp:rsid wsp:val=&quot;00F70D13&quot;/&gt;&lt;wsp:rsid wsp:val=&quot;00F71344&quot;/&gt;&lt;wsp:rsid wsp:val=&quot;00F719E5&quot;/&gt;&lt;wsp:rsid wsp:val=&quot;00F71C83&quot;/&gt;&lt;wsp:rsid wsp:val=&quot;00F71F88&quot;/&gt;&lt;wsp:rsid wsp:val=&quot;00F7218D&quot;/&gt;&lt;wsp:rsid wsp:val=&quot;00F7234F&quot;/&gt;&lt;wsp:rsid wsp:val=&quot;00F72496&quot;/&gt;&lt;wsp:rsid wsp:val=&quot;00F724E1&quot;/&gt;&lt;wsp:rsid wsp:val=&quot;00F726DB&quot;/&gt;&lt;wsp:rsid wsp:val=&quot;00F728C4&quot;/&gt;&lt;wsp:rsid wsp:val=&quot;00F72AFD&quot;/&gt;&lt;wsp:rsid wsp:val=&quot;00F72C85&quot;/&gt;&lt;wsp:rsid wsp:val=&quot;00F72CDC&quot;/&gt;&lt;wsp:rsid wsp:val=&quot;00F73635&quot;/&gt;&lt;wsp:rsid wsp:val=&quot;00F738B1&quot;/&gt;&lt;wsp:rsid wsp:val=&quot;00F73D0C&quot;/&gt;&lt;wsp:rsid wsp:val=&quot;00F73D5F&quot;/&gt;&lt;wsp:rsid wsp:val=&quot;00F74090&quot;/&gt;&lt;wsp:rsid wsp:val=&quot;00F740E8&quot;/&gt;&lt;wsp:rsid wsp:val=&quot;00F74CC4&quot;/&gt;&lt;wsp:rsid wsp:val=&quot;00F7528B&quot;/&gt;&lt;wsp:rsid wsp:val=&quot;00F755D4&quot;/&gt;&lt;wsp:rsid wsp:val=&quot;00F75C3A&quot;/&gt;&lt;wsp:rsid wsp:val=&quot;00F75E24&quot;/&gt;&lt;wsp:rsid wsp:val=&quot;00F76E52&quot;/&gt;&lt;wsp:rsid wsp:val=&quot;00F76E7A&quot;/&gt;&lt;wsp:rsid wsp:val=&quot;00F76F0A&quot;/&gt;&lt;wsp:rsid wsp:val=&quot;00F770BC&quot;/&gt;&lt;wsp:rsid wsp:val=&quot;00F77CF0&quot;/&gt;&lt;wsp:rsid wsp:val=&quot;00F80143&quot;/&gt;&lt;wsp:rsid wsp:val=&quot;00F801B8&quot;/&gt;&lt;wsp:rsid wsp:val=&quot;00F8045C&quot;/&gt;&lt;wsp:rsid wsp:val=&quot;00F806C7&quot;/&gt;&lt;wsp:rsid wsp:val=&quot;00F80814&quot;/&gt;&lt;wsp:rsid wsp:val=&quot;00F808EB&quot;/&gt;&lt;wsp:rsid wsp:val=&quot;00F80FE0&quot;/&gt;&lt;wsp:rsid wsp:val=&quot;00F8110D&quot;/&gt;&lt;wsp:rsid wsp:val=&quot;00F8170D&quot;/&gt;&lt;wsp:rsid wsp:val=&quot;00F81797&quot;/&gt;&lt;wsp:rsid wsp:val=&quot;00F81B4D&quot;/&gt;&lt;wsp:rsid wsp:val=&quot;00F81C9F&quot;/&gt;&lt;wsp:rsid wsp:val=&quot;00F81FA2&quot;/&gt;&lt;wsp:rsid wsp:val=&quot;00F8237D&quot;/&gt;&lt;wsp:rsid wsp:val=&quot;00F8295A&quot;/&gt;&lt;wsp:rsid wsp:val=&quot;00F83721&quot;/&gt;&lt;wsp:rsid wsp:val=&quot;00F83936&quot;/&gt;&lt;wsp:rsid wsp:val=&quot;00F839E5&quot;/&gt;&lt;wsp:rsid wsp:val=&quot;00F83C56&quot;/&gt;&lt;wsp:rsid wsp:val=&quot;00F83D16&quot;/&gt;&lt;wsp:rsid wsp:val=&quot;00F84275&quot;/&gt;&lt;wsp:rsid wsp:val=&quot;00F842D8&quot;/&gt;&lt;wsp:rsid wsp:val=&quot;00F844A0&quot;/&gt;&lt;wsp:rsid wsp:val=&quot;00F84631&quot;/&gt;&lt;wsp:rsid wsp:val=&quot;00F8468D&quot;/&gt;&lt;wsp:rsid wsp:val=&quot;00F84849&quot;/&gt;&lt;wsp:rsid wsp:val=&quot;00F84BD2&quot;/&gt;&lt;wsp:rsid wsp:val=&quot;00F84DE2&quot;/&gt;&lt;wsp:rsid wsp:val=&quot;00F85173&quot;/&gt;&lt;wsp:rsid wsp:val=&quot;00F851D8&quot;/&gt;&lt;wsp:rsid wsp:val=&quot;00F8547F&quot;/&gt;&lt;wsp:rsid wsp:val=&quot;00F8559A&quot;/&gt;&lt;wsp:rsid wsp:val=&quot;00F85663&quot;/&gt;&lt;wsp:rsid wsp:val=&quot;00F85A5C&quot;/&gt;&lt;wsp:rsid wsp:val=&quot;00F85A8A&quot;/&gt;&lt;wsp:rsid wsp:val=&quot;00F85B81&quot;/&gt;&lt;wsp:rsid wsp:val=&quot;00F85C07&quot;/&gt;&lt;wsp:rsid wsp:val=&quot;00F85C46&quot;/&gt;&lt;wsp:rsid wsp:val=&quot;00F85F8F&quot;/&gt;&lt;wsp:rsid wsp:val=&quot;00F860E1&quot;/&gt;&lt;wsp:rsid wsp:val=&quot;00F86190&quot;/&gt;&lt;wsp:rsid wsp:val=&quot;00F86346&quot;/&gt;&lt;wsp:rsid wsp:val=&quot;00F86572&quot;/&gt;&lt;wsp:rsid wsp:val=&quot;00F866EB&quot;/&gt;&lt;wsp:rsid wsp:val=&quot;00F86AFF&quot;/&gt;&lt;wsp:rsid wsp:val=&quot;00F86CFD&quot;/&gt;&lt;wsp:rsid wsp:val=&quot;00F872E1&quot;/&gt;&lt;wsp:rsid wsp:val=&quot;00F87391&quot;/&gt;&lt;wsp:rsid wsp:val=&quot;00F87915&quot;/&gt;&lt;wsp:rsid wsp:val=&quot;00F90205&quot;/&gt;&lt;wsp:rsid wsp:val=&quot;00F9037F&quot;/&gt;&lt;wsp:rsid wsp:val=&quot;00F90652&quot;/&gt;&lt;wsp:rsid wsp:val=&quot;00F90698&quot;/&gt;&lt;wsp:rsid wsp:val=&quot;00F9094F&quot;/&gt;&lt;wsp:rsid wsp:val=&quot;00F90DE4&quot;/&gt;&lt;wsp:rsid wsp:val=&quot;00F91742&quot;/&gt;&lt;wsp:rsid wsp:val=&quot;00F91B51&quot;/&gt;&lt;wsp:rsid wsp:val=&quot;00F91F18&quot;/&gt;&lt;wsp:rsid wsp:val=&quot;00F922A6&quot;/&gt;&lt;wsp:rsid wsp:val=&quot;00F922C8&quot;/&gt;&lt;wsp:rsid wsp:val=&quot;00F923BA&quot;/&gt;&lt;wsp:rsid wsp:val=&quot;00F925A8&quot;/&gt;&lt;wsp:rsid wsp:val=&quot;00F925CF&quot;/&gt;&lt;wsp:rsid wsp:val=&quot;00F928A5&quot;/&gt;&lt;wsp:rsid wsp:val=&quot;00F92AED&quot;/&gt;&lt;wsp:rsid wsp:val=&quot;00F92D22&quot;/&gt;&lt;wsp:rsid wsp:val=&quot;00F92ED6&quot;/&gt;&lt;wsp:rsid wsp:val=&quot;00F93166&quot;/&gt;&lt;wsp:rsid wsp:val=&quot;00F932C4&quot;/&gt;&lt;wsp:rsid wsp:val=&quot;00F936C0&quot;/&gt;&lt;wsp:rsid wsp:val=&quot;00F937E3&quot;/&gt;&lt;wsp:rsid wsp:val=&quot;00F93913&quot;/&gt;&lt;wsp:rsid wsp:val=&quot;00F9396A&quot;/&gt;&lt;wsp:rsid wsp:val=&quot;00F93A39&quot;/&gt;&lt;wsp:rsid wsp:val=&quot;00F93F65&quot;/&gt;&lt;wsp:rsid wsp:val=&quot;00F93FED&quot;/&gt;&lt;wsp:rsid wsp:val=&quot;00F949DD&quot;/&gt;&lt;wsp:rsid wsp:val=&quot;00F94A88&quot;/&gt;&lt;wsp:rsid wsp:val=&quot;00F94B17&quot;/&gt;&lt;wsp:rsid wsp:val=&quot;00F95055&quot;/&gt;&lt;wsp:rsid wsp:val=&quot;00F9549D&quot;/&gt;&lt;wsp:rsid wsp:val=&quot;00F95B57&quot;/&gt;&lt;wsp:rsid wsp:val=&quot;00F95D7C&quot;/&gt;&lt;wsp:rsid wsp:val=&quot;00F96029&quot;/&gt;&lt;wsp:rsid wsp:val=&quot;00F968DD&quot;/&gt;&lt;wsp:rsid wsp:val=&quot;00F96DD5&quot;/&gt;&lt;wsp:rsid wsp:val=&quot;00F96E6E&quot;/&gt;&lt;wsp:rsid wsp:val=&quot;00F97593&quot;/&gt;&lt;wsp:rsid wsp:val=&quot;00F97687&quot;/&gt;&lt;wsp:rsid wsp:val=&quot;00F97AE7&quot;/&gt;&lt;wsp:rsid wsp:val=&quot;00FA02D8&quot;/&gt;&lt;wsp:rsid wsp:val=&quot;00FA0352&quot;/&gt;&lt;wsp:rsid wsp:val=&quot;00FA05BD&quot;/&gt;&lt;wsp:rsid wsp:val=&quot;00FA0F32&quot;/&gt;&lt;wsp:rsid wsp:val=&quot;00FA1599&quot;/&gt;&lt;wsp:rsid wsp:val=&quot;00FA1F69&quot;/&gt;&lt;wsp:rsid wsp:val=&quot;00FA2065&quot;/&gt;&lt;wsp:rsid wsp:val=&quot;00FA23E5&quot;/&gt;&lt;wsp:rsid wsp:val=&quot;00FA24CF&quot;/&gt;&lt;wsp:rsid wsp:val=&quot;00FA26F4&quot;/&gt;&lt;wsp:rsid wsp:val=&quot;00FA2C6B&quot;/&gt;&lt;wsp:rsid wsp:val=&quot;00FA3145&quot;/&gt;&lt;wsp:rsid wsp:val=&quot;00FA314A&quot;/&gt;&lt;wsp:rsid wsp:val=&quot;00FA341E&quot;/&gt;&lt;wsp:rsid wsp:val=&quot;00FA3442&quot;/&gt;&lt;wsp:rsid wsp:val=&quot;00FA448F&quot;/&gt;&lt;wsp:rsid wsp:val=&quot;00FA490E&quot;/&gt;&lt;wsp:rsid wsp:val=&quot;00FA53FF&quot;/&gt;&lt;wsp:rsid wsp:val=&quot;00FA558A&quot;/&gt;&lt;wsp:rsid wsp:val=&quot;00FA5759&quot;/&gt;&lt;wsp:rsid wsp:val=&quot;00FA6165&quot;/&gt;&lt;wsp:rsid wsp:val=&quot;00FA61F4&quot;/&gt;&lt;wsp:rsid wsp:val=&quot;00FA63D2&quot;/&gt;&lt;wsp:rsid wsp:val=&quot;00FA6542&quot;/&gt;&lt;wsp:rsid wsp:val=&quot;00FA6FDE&quot;/&gt;&lt;wsp:rsid wsp:val=&quot;00FA75BF&quot;/&gt;&lt;wsp:rsid wsp:val=&quot;00FA76B6&quot;/&gt;&lt;wsp:rsid wsp:val=&quot;00FA7B85&quot;/&gt;&lt;wsp:rsid wsp:val=&quot;00FB01B0&quot;/&gt;&lt;wsp:rsid wsp:val=&quot;00FB0284&quot;/&gt;&lt;wsp:rsid wsp:val=&quot;00FB04E9&quot;/&gt;&lt;wsp:rsid wsp:val=&quot;00FB05DD&quot;/&gt;&lt;wsp:rsid wsp:val=&quot;00FB0A3C&quot;/&gt;&lt;wsp:rsid wsp:val=&quot;00FB1B22&quot;/&gt;&lt;wsp:rsid wsp:val=&quot;00FB1DAC&quot;/&gt;&lt;wsp:rsid wsp:val=&quot;00FB1F7F&quot;/&gt;&lt;wsp:rsid wsp:val=&quot;00FB20C8&quot;/&gt;&lt;wsp:rsid wsp:val=&quot;00FB2268&quot;/&gt;&lt;wsp:rsid wsp:val=&quot;00FB25BA&quot;/&gt;&lt;wsp:rsid wsp:val=&quot;00FB2F82&quot;/&gt;&lt;wsp:rsid wsp:val=&quot;00FB2F9D&quot;/&gt;&lt;wsp:rsid wsp:val=&quot;00FB323A&quot;/&gt;&lt;wsp:rsid wsp:val=&quot;00FB38A5&quot;/&gt;&lt;wsp:rsid wsp:val=&quot;00FB3DCF&quot;/&gt;&lt;wsp:rsid wsp:val=&quot;00FB3E44&quot;/&gt;&lt;wsp:rsid wsp:val=&quot;00FB3EDB&quot;/&gt;&lt;wsp:rsid wsp:val=&quot;00FB40D1&quot;/&gt;&lt;wsp:rsid wsp:val=&quot;00FB438B&quot;/&gt;&lt;wsp:rsid wsp:val=&quot;00FB4FB5&quot;/&gt;&lt;wsp:rsid wsp:val=&quot;00FB56E9&quot;/&gt;&lt;wsp:rsid wsp:val=&quot;00FB587F&quot;/&gt;&lt;wsp:rsid wsp:val=&quot;00FB63D3&quot;/&gt;&lt;wsp:rsid wsp:val=&quot;00FB667A&quot;/&gt;&lt;wsp:rsid wsp:val=&quot;00FB6795&quot;/&gt;&lt;wsp:rsid wsp:val=&quot;00FB6E93&quot;/&gt;&lt;wsp:rsid wsp:val=&quot;00FB714D&quot;/&gt;&lt;wsp:rsid wsp:val=&quot;00FB744A&quot;/&gt;&lt;wsp:rsid wsp:val=&quot;00FB7737&quot;/&gt;&lt;wsp:rsid wsp:val=&quot;00FB7A36&quot;/&gt;&lt;wsp:rsid wsp:val=&quot;00FC0559&quot;/&gt;&lt;wsp:rsid wsp:val=&quot;00FC0714&quot;/&gt;&lt;wsp:rsid wsp:val=&quot;00FC0816&quot;/&gt;&lt;wsp:rsid wsp:val=&quot;00FC0B2E&quot;/&gt;&lt;wsp:rsid wsp:val=&quot;00FC0B63&quot;/&gt;&lt;wsp:rsid wsp:val=&quot;00FC1563&quot;/&gt;&lt;wsp:rsid wsp:val=&quot;00FC1645&quot;/&gt;&lt;wsp:rsid wsp:val=&quot;00FC1CBA&quot;/&gt;&lt;wsp:rsid wsp:val=&quot;00FC2079&quot;/&gt;&lt;wsp:rsid wsp:val=&quot;00FC2CB2&quot;/&gt;&lt;wsp:rsid wsp:val=&quot;00FC2F26&quot;/&gt;&lt;wsp:rsid wsp:val=&quot;00FC3167&quot;/&gt;&lt;wsp:rsid wsp:val=&quot;00FC33A9&quot;/&gt;&lt;wsp:rsid wsp:val=&quot;00FC38BA&quot;/&gt;&lt;wsp:rsid wsp:val=&quot;00FC3F48&quot;/&gt;&lt;wsp:rsid wsp:val=&quot;00FC3F56&quot;/&gt;&lt;wsp:rsid wsp:val=&quot;00FC400E&quot;/&gt;&lt;wsp:rsid wsp:val=&quot;00FC46FE&quot;/&gt;&lt;wsp:rsid wsp:val=&quot;00FC48E6&quot;/&gt;&lt;wsp:rsid wsp:val=&quot;00FC49F3&quot;/&gt;&lt;wsp:rsid wsp:val=&quot;00FC4A9F&quot;/&gt;&lt;wsp:rsid wsp:val=&quot;00FC4D4A&quot;/&gt;&lt;wsp:rsid wsp:val=&quot;00FC4EB1&quot;/&gt;&lt;wsp:rsid wsp:val=&quot;00FC527F&quot;/&gt;&lt;wsp:rsid wsp:val=&quot;00FC5798&quot;/&gt;&lt;wsp:rsid wsp:val=&quot;00FC5A23&quot;/&gt;&lt;wsp:rsid wsp:val=&quot;00FC6279&quot;/&gt;&lt;wsp:rsid wsp:val=&quot;00FC6879&quot;/&gt;&lt;wsp:rsid wsp:val=&quot;00FC714D&quot;/&gt;&lt;wsp:rsid wsp:val=&quot;00FC7300&quot;/&gt;&lt;wsp:rsid wsp:val=&quot;00FC744D&quot;/&gt;&lt;wsp:rsid wsp:val=&quot;00FC7815&quot;/&gt;&lt;wsp:rsid wsp:val=&quot;00FC7BF2&quot;/&gt;&lt;wsp:rsid wsp:val=&quot;00FC7CBB&quot;/&gt;&lt;wsp:rsid wsp:val=&quot;00FC7F4A&quot;/&gt;&lt;wsp:rsid wsp:val=&quot;00FD027B&quot;/&gt;&lt;wsp:rsid wsp:val=&quot;00FD0355&quot;/&gt;&lt;wsp:rsid wsp:val=&quot;00FD06B1&quot;/&gt;&lt;wsp:rsid wsp:val=&quot;00FD0C94&quot;/&gt;&lt;wsp:rsid wsp:val=&quot;00FD1223&quot;/&gt;&lt;wsp:rsid wsp:val=&quot;00FD191A&quot;/&gt;&lt;wsp:rsid wsp:val=&quot;00FD2020&quot;/&gt;&lt;wsp:rsid wsp:val=&quot;00FD2240&quot;/&gt;&lt;wsp:rsid wsp:val=&quot;00FD22CA&quot;/&gt;&lt;wsp:rsid wsp:val=&quot;00FD22D7&quot;/&gt;&lt;wsp:rsid wsp:val=&quot;00FD2971&quot;/&gt;&lt;wsp:rsid wsp:val=&quot;00FD29BC&quot;/&gt;&lt;wsp:rsid wsp:val=&quot;00FD2BE6&quot;/&gt;&lt;wsp:rsid wsp:val=&quot;00FD2DDF&quot;/&gt;&lt;wsp:rsid wsp:val=&quot;00FD3302&quot;/&gt;&lt;wsp:rsid wsp:val=&quot;00FD35FC&quot;/&gt;&lt;wsp:rsid wsp:val=&quot;00FD3716&quot;/&gt;&lt;wsp:rsid wsp:val=&quot;00FD45C8&quot;/&gt;&lt;wsp:rsid wsp:val=&quot;00FD460B&quot;/&gt;&lt;wsp:rsid wsp:val=&quot;00FD46BC&quot;/&gt;&lt;wsp:rsid wsp:val=&quot;00FD500B&quot;/&gt;&lt;wsp:rsid wsp:val=&quot;00FD562E&quot;/&gt;&lt;wsp:rsid wsp:val=&quot;00FD596D&quot;/&gt;&lt;wsp:rsid wsp:val=&quot;00FD5D12&quot;/&gt;&lt;wsp:rsid wsp:val=&quot;00FD5F10&quot;/&gt;&lt;wsp:rsid wsp:val=&quot;00FD60C5&quot;/&gt;&lt;wsp:rsid wsp:val=&quot;00FD6805&quot;/&gt;&lt;wsp:rsid wsp:val=&quot;00FD6890&quot;/&gt;&lt;wsp:rsid wsp:val=&quot;00FD6968&quot;/&gt;&lt;wsp:rsid wsp:val=&quot;00FD72B4&quot;/&gt;&lt;wsp:rsid wsp:val=&quot;00FD7375&quot;/&gt;&lt;wsp:rsid wsp:val=&quot;00FD7751&quot;/&gt;&lt;wsp:rsid wsp:val=&quot;00FD7B8F&quot;/&gt;&lt;wsp:rsid wsp:val=&quot;00FD7BFB&quot;/&gt;&lt;wsp:rsid wsp:val=&quot;00FD7F95&quot;/&gt;&lt;wsp:rsid wsp:val=&quot;00FE000C&quot;/&gt;&lt;wsp:rsid wsp:val=&quot;00FE01C8&quot;/&gt;&lt;wsp:rsid wsp:val=&quot;00FE058E&quot;/&gt;&lt;wsp:rsid wsp:val=&quot;00FE0641&quot;/&gt;&lt;wsp:rsid wsp:val=&quot;00FE0643&quot;/&gt;&lt;wsp:rsid wsp:val=&quot;00FE0B5B&quot;/&gt;&lt;wsp:rsid wsp:val=&quot;00FE179F&quot;/&gt;&lt;wsp:rsid wsp:val=&quot;00FE17DF&quot;/&gt;&lt;wsp:rsid wsp:val=&quot;00FE19EF&quot;/&gt;&lt;wsp:rsid wsp:val=&quot;00FE1B79&quot;/&gt;&lt;wsp:rsid wsp:val=&quot;00FE1ECF&quot;/&gt;&lt;wsp:rsid wsp:val=&quot;00FE2108&quot;/&gt;&lt;wsp:rsid wsp:val=&quot;00FE2164&quot;/&gt;&lt;wsp:rsid wsp:val=&quot;00FE2A65&quot;/&gt;&lt;wsp:rsid wsp:val=&quot;00FE2AC1&quot;/&gt;&lt;wsp:rsid wsp:val=&quot;00FE2AED&quot;/&gt;&lt;wsp:rsid wsp:val=&quot;00FE2B09&quot;/&gt;&lt;wsp:rsid wsp:val=&quot;00FE30B7&quot;/&gt;&lt;wsp:rsid wsp:val=&quot;00FE355E&quot;/&gt;&lt;wsp:rsid wsp:val=&quot;00FE3648&quot;/&gt;&lt;wsp:rsid wsp:val=&quot;00FE369E&quot;/&gt;&lt;wsp:rsid wsp:val=&quot;00FE36B7&quot;/&gt;&lt;wsp:rsid wsp:val=&quot;00FE3A56&quot;/&gt;&lt;wsp:rsid wsp:val=&quot;00FE3BA7&quot;/&gt;&lt;wsp:rsid wsp:val=&quot;00FE3FB9&quot;/&gt;&lt;wsp:rsid wsp:val=&quot;00FE3FE4&quot;/&gt;&lt;wsp:rsid wsp:val=&quot;00FE4344&quot;/&gt;&lt;wsp:rsid wsp:val=&quot;00FE439A&quot;/&gt;&lt;wsp:rsid wsp:val=&quot;00FE4525&quot;/&gt;&lt;wsp:rsid wsp:val=&quot;00FE4788&quot;/&gt;&lt;wsp:rsid wsp:val=&quot;00FE4A4B&quot;/&gt;&lt;wsp:rsid wsp:val=&quot;00FE4D27&quot;/&gt;&lt;wsp:rsid wsp:val=&quot;00FE592A&quot;/&gt;&lt;wsp:rsid wsp:val=&quot;00FE5C8A&quot;/&gt;&lt;wsp:rsid wsp:val=&quot;00FE623B&quot;/&gt;&lt;wsp:rsid wsp:val=&quot;00FE6391&quot;/&gt;&lt;wsp:rsid wsp:val=&quot;00FE6710&quot;/&gt;&lt;wsp:rsid wsp:val=&quot;00FE688E&quot;/&gt;&lt;wsp:rsid wsp:val=&quot;00FE697D&quot;/&gt;&lt;wsp:rsid wsp:val=&quot;00FE6CFA&quot;/&gt;&lt;wsp:rsid wsp:val=&quot;00FE6F1A&quot;/&gt;&lt;wsp:rsid wsp:val=&quot;00FF003E&quot;/&gt;&lt;wsp:rsid wsp:val=&quot;00FF0088&quot;/&gt;&lt;wsp:rsid wsp:val=&quot;00FF046D&quot;/&gt;&lt;wsp:rsid wsp:val=&quot;00FF04BA&quot;/&gt;&lt;wsp:rsid wsp:val=&quot;00FF1158&quot;/&gt;&lt;wsp:rsid wsp:val=&quot;00FF117C&quot;/&gt;&lt;wsp:rsid wsp:val=&quot;00FF123A&quot;/&gt;&lt;wsp:rsid wsp:val=&quot;00FF1404&quot;/&gt;&lt;wsp:rsid wsp:val=&quot;00FF1429&quot;/&gt;&lt;wsp:rsid wsp:val=&quot;00FF1886&quot;/&gt;&lt;wsp:rsid wsp:val=&quot;00FF1E6F&quot;/&gt;&lt;wsp:rsid wsp:val=&quot;00FF220B&quot;/&gt;&lt;wsp:rsid wsp:val=&quot;00FF27B4&quot;/&gt;&lt;wsp:rsid wsp:val=&quot;00FF2BC9&quot;/&gt;&lt;wsp:rsid wsp:val=&quot;00FF2ECD&quot;/&gt;&lt;wsp:rsid wsp:val=&quot;00FF3108&quot;/&gt;&lt;wsp:rsid wsp:val=&quot;00FF33D8&quot;/&gt;&lt;wsp:rsid wsp:val=&quot;00FF34FF&quot;/&gt;&lt;wsp:rsid wsp:val=&quot;00FF373B&quot;/&gt;&lt;wsp:rsid wsp:val=&quot;00FF38E9&quot;/&gt;&lt;wsp:rsid wsp:val=&quot;00FF3D42&quot;/&gt;&lt;wsp:rsid wsp:val=&quot;00FF4140&quot;/&gt;&lt;wsp:rsid wsp:val=&quot;00FF422E&quot;/&gt;&lt;wsp:rsid wsp:val=&quot;00FF46E2&quot;/&gt;&lt;wsp:rsid wsp:val=&quot;00FF4700&quot;/&gt;&lt;wsp:rsid wsp:val=&quot;00FF4901&quot;/&gt;&lt;wsp:rsid wsp:val=&quot;00FF4A6F&quot;/&gt;&lt;wsp:rsid wsp:val=&quot;00FF4AA9&quot;/&gt;&lt;wsp:rsid wsp:val=&quot;00FF4FF9&quot;/&gt;&lt;wsp:rsid wsp:val=&quot;00FF5485&quot;/&gt;&lt;wsp:rsid wsp:val=&quot;00FF5667&quot;/&gt;&lt;wsp:rsid wsp:val=&quot;00FF5FCF&quot;/&gt;&lt;wsp:rsid wsp:val=&quot;00FF63DF&quot;/&gt;&lt;wsp:rsid wsp:val=&quot;00FF6766&quot;/&gt;&lt;wsp:rsid wsp:val=&quot;00FF695E&quot;/&gt;&lt;wsp:rsid wsp:val=&quot;00FF69C9&quot;/&gt;&lt;wsp:rsid wsp:val=&quot;00FF6BE3&quot;/&gt;&lt;wsp:rsid wsp:val=&quot;00FF74CB&quot;/&gt;&lt;wsp:rsid wsp:val=&quot;00FF7A87&quot;/&gt;&lt;wsp:rsid wsp:val=&quot;00FF7AA7&quot;/&gt;&lt;wsp:rsid wsp:val=&quot;00FF7DFE&quot;/&gt;&lt;wsp:rsid wsp:val=&quot;00FF7F25&quot;/&gt;&lt;wsp:rsid wsp:val=&quot;012A7303&quot;/&gt;&lt;wsp:rsid wsp:val=&quot;02C82ACF&quot;/&gt;&lt;wsp:rsid wsp:val=&quot;03593F4B&quot;/&gt;&lt;wsp:rsid wsp:val=&quot;05C73CCE&quot;/&gt;&lt;wsp:rsid wsp:val=&quot;063409DD&quot;/&gt;&lt;wsp:rsid wsp:val=&quot;06601C7D&quot;/&gt;&lt;wsp:rsid wsp:val=&quot;06632C45&quot;/&gt;&lt;wsp:rsid wsp:val=&quot;06B95B80&quot;/&gt;&lt;wsp:rsid wsp:val=&quot;06D74699&quot;/&gt;&lt;wsp:rsid wsp:val=&quot;07D30045&quot;/&gt;&lt;wsp:rsid wsp:val=&quot;08263A43&quot;/&gt;&lt;wsp:rsid wsp:val=&quot;0B42615E&quot;/&gt;&lt;wsp:rsid wsp:val=&quot;0CE22CE7&quot;/&gt;&lt;wsp:rsid wsp:val=&quot;0D522A49&quot;/&gt;&lt;wsp:rsid wsp:val=&quot;0EB9464F&quot;/&gt;&lt;wsp:rsid wsp:val=&quot;0F8476AE&quot;/&gt;&lt;wsp:rsid wsp:val=&quot;10B1524B&quot;/&gt;&lt;wsp:rsid wsp:val=&quot;11044785&quot;/&gt;&lt;wsp:rsid wsp:val=&quot;12BA1457&quot;/&gt;&lt;wsp:rsid wsp:val=&quot;1314397D&quot;/&gt;&lt;wsp:rsid wsp:val=&quot;1390034B&quot;/&gt;&lt;wsp:rsid wsp:val=&quot;14E75633&quot;/&gt;&lt;wsp:rsid wsp:val=&quot;155315D6&quot;/&gt;&lt;wsp:rsid wsp:val=&quot;15EA291A&quot;/&gt;&lt;wsp:rsid wsp:val=&quot;1640207F&quot;/&gt;&lt;wsp:rsid wsp:val=&quot;16E04596&quot;/&gt;&lt;wsp:rsid wsp:val=&quot;17226C9F&quot;/&gt;&lt;wsp:rsid wsp:val=&quot;17374B13&quot;/&gt;&lt;wsp:rsid wsp:val=&quot;175E4E4E&quot;/&gt;&lt;wsp:rsid wsp:val=&quot;17871CD1&quot;/&gt;&lt;wsp:rsid wsp:val=&quot;17DB55E2&quot;/&gt;&lt;wsp:rsid wsp:val=&quot;18A52AC2&quot;/&gt;&lt;wsp:rsid wsp:val=&quot;1B2016EC&quot;/&gt;&lt;wsp:rsid wsp:val=&quot;1B29257A&quot;/&gt;&lt;wsp:rsid wsp:val=&quot;1D1768ED&quot;/&gt;&lt;wsp:rsid wsp:val=&quot;21DC1263&quot;/&gt;&lt;wsp:rsid wsp:val=&quot;22750E49&quot;/&gt;&lt;wsp:rsid wsp:val=&quot;241740CD&quot;/&gt;&lt;wsp:rsid wsp:val=&quot;254479DB&quot;/&gt;&lt;wsp:rsid wsp:val=&quot;26452559&quot;/&gt;&lt;wsp:rsid wsp:val=&quot;283D5102&quot;/&gt;&lt;wsp:rsid wsp:val=&quot;284F60E4&quot;/&gt;&lt;wsp:rsid wsp:val=&quot;28691096&quot;/&gt;&lt;wsp:rsid wsp:val=&quot;287D2B2B&quot;/&gt;&lt;wsp:rsid wsp:val=&quot;28B63087&quot;/&gt;&lt;wsp:rsid wsp:val=&quot;295A34AE&quot;/&gt;&lt;wsp:rsid wsp:val=&quot;2A2C66E7&quot;/&gt;&lt;wsp:rsid wsp:val=&quot;2B7577A9&quot;/&gt;&lt;wsp:rsid wsp:val=&quot;2C426E2D&quot;/&gt;&lt;wsp:rsid wsp:val=&quot;2D7D6AA0&quot;/&gt;&lt;wsp:rsid wsp:val=&quot;2DA152CB&quot;/&gt;&lt;wsp:rsid wsp:val=&quot;2F5E7C93&quot;/&gt;&lt;wsp:rsid wsp:val=&quot;30914944&quot;/&gt;&lt;wsp:rsid wsp:val=&quot;328F5E29&quot;/&gt;&lt;wsp:rsid wsp:val=&quot;32970B3C&quot;/&gt;&lt;wsp:rsid wsp:val=&quot;33A906FC&quot;/&gt;&lt;wsp:rsid wsp:val=&quot;33DB4C23&quot;/&gt;&lt;wsp:rsid wsp:val=&quot;33DC5357&quot;/&gt;&lt;wsp:rsid wsp:val=&quot;34344E30&quot;/&gt;&lt;wsp:rsid wsp:val=&quot;36D556EE&quot;/&gt;&lt;wsp:rsid wsp:val=&quot;37176EB9&quot;/&gt;&lt;wsp:rsid wsp:val=&quot;38A22084&quot;/&gt;&lt;wsp:rsid wsp:val=&quot;399F7920&quot;/&gt;&lt;wsp:rsid wsp:val=&quot;3A490A54&quot;/&gt;&lt;wsp:rsid wsp:val=&quot;3C4B4116&quot;/&gt;&lt;wsp:rsid wsp:val=&quot;3D3F52DA&quot;/&gt;&lt;wsp:rsid wsp:val=&quot;3FAC69C8&quot;/&gt;&lt;wsp:rsid wsp:val=&quot;3FC46CD3&quot;/&gt;&lt;wsp:rsid wsp:val=&quot;40EA388D&quot;/&gt;&lt;wsp:rsid wsp:val=&quot;422744B2&quot;/&gt;&lt;wsp:rsid wsp:val=&quot;42321994&quot;/&gt;&lt;wsp:rsid wsp:val=&quot;425E3A9B&quot;/&gt;&lt;wsp:rsid wsp:val=&quot;426A299C&quot;/&gt;&lt;wsp:rsid wsp:val=&quot;42E0676E&quot;/&gt;&lt;wsp:rsid wsp:val=&quot;46FE1C0A&quot;/&gt;&lt;wsp:rsid wsp:val=&quot;4848735C&quot;/&gt;&lt;wsp:rsid wsp:val=&quot;48F57B14&quot;/&gt;&lt;wsp:rsid wsp:val=&quot;495655E6&quot;/&gt;&lt;wsp:rsid wsp:val=&quot;49FD2778&quot;/&gt;&lt;wsp:rsid wsp:val=&quot;4A2A7410&quot;/&gt;&lt;wsp:rsid wsp:val=&quot;4BE95F0A&quot;/&gt;&lt;wsp:rsid wsp:val=&quot;4F5976CF&quot;/&gt;&lt;wsp:rsid wsp:val=&quot;50B24D34&quot;/&gt;&lt;wsp:rsid wsp:val=&quot;510716BA&quot;/&gt;&lt;wsp:rsid wsp:val=&quot;51316BA9&quot;/&gt;&lt;wsp:rsid wsp:val=&quot;5298771D&quot;/&gt;&lt;wsp:rsid wsp:val=&quot;541660A3&quot;/&gt;&lt;wsp:rsid wsp:val=&quot;54531F42&quot;/&gt;&lt;wsp:rsid wsp:val=&quot;54D31A0A&quot;/&gt;&lt;wsp:rsid wsp:val=&quot;5579088E&quot;/&gt;&lt;wsp:rsid wsp:val=&quot;55ED59F7&quot;/&gt;&lt;wsp:rsid wsp:val=&quot;56511DF7&quot;/&gt;&lt;wsp:rsid wsp:val=&quot;57294C51&quot;/&gt;&lt;wsp:rsid wsp:val=&quot;586105B0&quot;/&gt;&lt;wsp:rsid wsp:val=&quot;58B8557A&quot;/&gt;&lt;wsp:rsid wsp:val=&quot;595D7C54&quot;/&gt;&lt;wsp:rsid wsp:val=&quot;59630F51&quot;/&gt;&lt;wsp:rsid wsp:val=&quot;59F46736&quot;/&gt;&lt;wsp:rsid wsp:val=&quot;5A3E2439&quot;/&gt;&lt;wsp:rsid wsp:val=&quot;5A483C54&quot;/&gt;&lt;wsp:rsid wsp:val=&quot;5B7C0868&quot;/&gt;&lt;wsp:rsid wsp:val=&quot;5BE22C2E&quot;/&gt;&lt;wsp:rsid wsp:val=&quot;5C104938&quot;/&gt;&lt;wsp:rsid wsp:val=&quot;5FCC3CA7&quot;/&gt;&lt;wsp:rsid wsp:val=&quot;5FFF0188&quot;/&gt;&lt;wsp:rsid wsp:val=&quot;600B736F&quot;/&gt;&lt;wsp:rsid wsp:val=&quot;61A75CB3&quot;/&gt;&lt;wsp:rsid wsp:val=&quot;61DE0844&quot;/&gt;&lt;wsp:rsid wsp:val=&quot;626B4ABF&quot;/&gt;&lt;wsp:rsid wsp:val=&quot;62FE0865&quot;/&gt;&lt;wsp:rsid wsp:val=&quot;66204404&quot;/&gt;&lt;wsp:rsid wsp:val=&quot;66CA1164&quot;/&gt;&lt;wsp:rsid wsp:val=&quot;66E431D3&quot;/&gt;&lt;wsp:rsid wsp:val=&quot;68D8583E&quot;/&gt;&lt;wsp:rsid wsp:val=&quot;694A5910&quot;/&gt;&lt;wsp:rsid wsp:val=&quot;69BD6D4B&quot;/&gt;&lt;wsp:rsid wsp:val=&quot;69E01A9D&quot;/&gt;&lt;wsp:rsid wsp:val=&quot;6A8937D2&quot;/&gt;&lt;wsp:rsid wsp:val=&quot;6C0D3C5D&quot;/&gt;&lt;wsp:rsid wsp:val=&quot;6C327005&quot;/&gt;&lt;wsp:rsid wsp:val=&quot;6E1104B7&quot;/&gt;&lt;wsp:rsid wsp:val=&quot;6F2559AD&quot;/&gt;&lt;wsp:rsid wsp:val=&quot;713157EF&quot;/&gt;&lt;wsp:rsid wsp:val=&quot;72F1464E&quot;/&gt;&lt;wsp:rsid wsp:val=&quot;73EA0171&quot;/&gt;&lt;wsp:rsid wsp:val=&quot;745A6644&quot;/&gt;&lt;wsp:rsid wsp:val=&quot;74E43CA0&quot;/&gt;&lt;wsp:rsid wsp:val=&quot;756212D9&quot;/&gt;&lt;wsp:rsid wsp:val=&quot;75CE3059&quot;/&gt;&lt;wsp:rsid wsp:val=&quot;75DD55DC&quot;/&gt;&lt;wsp:rsid wsp:val=&quot;7663757B&quot;/&gt;&lt;wsp:rsid wsp:val=&quot;7696616C&quot;/&gt;&lt;wsp:rsid wsp:val=&quot;773E0FFE&quot;/&gt;&lt;wsp:rsid wsp:val=&quot;79A75A3D&quot;/&gt;&lt;wsp:rsid wsp:val=&quot;79B80197&quot;/&gt;&lt;wsp:rsid wsp:val=&quot;7A457317&quot;/&gt;&lt;wsp:rsid wsp:val=&quot;7AB47D3E&quot;/&gt;&lt;wsp:rsid wsp:val=&quot;7B112253&quot;/&gt;&lt;wsp:rsid wsp:val=&quot;7B1D7652&quot;/&gt;&lt;wsp:rsid wsp:val=&quot;7B4C7690&quot;/&gt;&lt;wsp:rsid wsp:val=&quot;7C2653D5&quot;/&gt;&lt;wsp:rsid wsp:val=&quot;7DAC2AA2&quot;/&gt;&lt;wsp:rsid wsp:val=&quot;7EC922F1&quot;/&gt;&lt;wsp:rsid wsp:val=&quot;7EFD3F89&quot;/&gt;&lt;wsp:rsid wsp:val=&quot;7F0F194C&quot;/&gt;&lt;wsp:rsid wsp:val=&quot;7F28592B&quot;/&gt;&lt;/wsp:rsids&gt;&lt;/w:docPr&gt;&lt;w:body&gt;&lt;wx:sect&gt;&lt;w:p wsp:rsidR=&quot;00000000&quot; wsp:rsidRDefault=&quot;002178C9&quot; wsp:rsidP=&quot;002178C9&quot;&gt;&lt;m:oMathPara&gt;&lt;m:oMath&gt;&lt;m:r&gt;&lt;w:rPr&gt;&lt;w:rFonts w:ascii=&quot;Cambria Math&quot;/&gt;&lt;wx:font wx:val=&quot;Cambria Math&quot;/&gt;&lt;w:i/&gt;&lt;/w:rPr&gt;&lt;m:t&gt;渭&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98" o:title="" chromakey="white"/>
                </v:shape>
              </w:pict>
            </w:r>
            <w:r>
              <w:rPr>
                <w:rFonts w:eastAsia="等线"/>
                <w:color w:val="000000" w:themeColor="text1"/>
                <w:lang w:val="en-US" w:eastAsia="zh-CN"/>
              </w:rPr>
              <w:instrText xml:space="preserve"> </w:instrText>
            </w:r>
            <w:r>
              <w:rPr>
                <w:rFonts w:eastAsia="等线"/>
                <w:color w:val="000000" w:themeColor="text1"/>
                <w:lang w:val="zh-CN" w:eastAsia="zh-CN"/>
              </w:rPr>
              <w:fldChar w:fldCharType="end"/>
            </w:r>
            <w:r>
              <w:rPr>
                <w:rFonts w:eastAsia="等线"/>
                <w:color w:val="000000" w:themeColor="text1"/>
                <w:position w:val="-10"/>
                <w:lang w:val="zh-CN" w:eastAsia="zh-CN"/>
              </w:rPr>
              <w:object w:dxaOrig="219" w:dyaOrig="242" w14:anchorId="2F00E477">
                <v:shape id="_x0000_i1083" type="#_x0000_t75" style="width:11pt;height:12pt" o:ole="">
                  <v:imagedata r:id="rId99" o:title=""/>
                </v:shape>
                <o:OLEObject Type="Embed" ProgID="Equation.3" ShapeID="_x0000_i1083" DrawAspect="Content" ObjectID="_1644057825" r:id="rId100"/>
              </w:object>
            </w:r>
            <w:r>
              <w:rPr>
                <w:rFonts w:eastAsia="等线" w:hint="eastAsia"/>
                <w:color w:val="000000" w:themeColor="text1"/>
                <w:lang w:val="en-US" w:eastAsia="zh-CN"/>
              </w:rPr>
              <w:t xml:space="preserve"> </w:t>
            </w:r>
            <w:r>
              <w:rPr>
                <w:rFonts w:eastAsia="等线"/>
                <w:color w:val="000000" w:themeColor="text1"/>
                <w:lang w:val="en-US" w:eastAsia="zh-CN"/>
              </w:rPr>
              <w:t>being</w:t>
            </w:r>
            <w:r>
              <w:rPr>
                <w:rFonts w:eastAsia="等线" w:hint="eastAsia"/>
                <w:color w:val="000000" w:themeColor="text1"/>
                <w:lang w:val="en-US" w:eastAsia="zh-CN"/>
              </w:rPr>
              <w:t xml:space="preserve"> the smallest SCS configuration </w:t>
            </w:r>
            <w:r>
              <w:rPr>
                <w:rFonts w:hint="eastAsia"/>
                <w:color w:val="000000" w:themeColor="text1"/>
                <w:lang w:val="en-US" w:eastAsia="zh-CN"/>
              </w:rPr>
              <w:t>between</w:t>
            </w:r>
            <w:r>
              <w:rPr>
                <w:rFonts w:eastAsia="等线" w:hint="eastAsia"/>
                <w:color w:val="000000" w:themeColor="text1"/>
                <w:lang w:val="en-US" w:eastAsia="zh-CN"/>
              </w:rPr>
              <w:t xml:space="preserve"> the SCS configuration</w:t>
            </w:r>
            <w:r>
              <w:rPr>
                <w:rFonts w:eastAsia="等线"/>
                <w:color w:val="000000" w:themeColor="text1"/>
                <w:lang w:val="en-US" w:eastAsia="zh-CN"/>
              </w:rPr>
              <w:t>s</w:t>
            </w:r>
            <w:r>
              <w:rPr>
                <w:rFonts w:eastAsia="等线" w:hint="eastAsia"/>
                <w:color w:val="000000" w:themeColor="text1"/>
                <w:lang w:val="en-US" w:eastAsia="zh-CN"/>
              </w:rPr>
              <w:t xml:space="preserve"> of the PDCCH</w:t>
            </w:r>
            <w:r>
              <w:rPr>
                <w:rFonts w:hint="eastAsia"/>
                <w:color w:val="000000" w:themeColor="text1"/>
                <w:lang w:val="en-US" w:eastAsia="zh-CN"/>
              </w:rPr>
              <w:t xml:space="preserve"> and</w:t>
            </w:r>
            <w:r>
              <w:rPr>
                <w:rFonts w:eastAsia="等线" w:hint="eastAsia"/>
                <w:color w:val="000000" w:themeColor="text1"/>
                <w:lang w:val="en-US" w:eastAsia="zh-CN"/>
              </w:rPr>
              <w:t xml:space="preserve"> </w:t>
            </w:r>
            <w:ins w:id="137" w:author="ZTE" w:date="2020-02-12T18:30:00Z">
              <w:r>
                <w:rPr>
                  <w:rFonts w:eastAsia="等线" w:hint="eastAsia"/>
                  <w:color w:val="000000" w:themeColor="text1"/>
                  <w:lang w:val="en-US" w:eastAsia="zh-CN"/>
                </w:rPr>
                <w:t xml:space="preserve">SCSs provided in </w:t>
              </w:r>
              <w:r>
                <w:rPr>
                  <w:rFonts w:hint="eastAsia"/>
                  <w:i/>
                  <w:iCs/>
                  <w:color w:val="000000" w:themeColor="text1"/>
                  <w:lang w:val="en-US" w:eastAsia="zh-CN"/>
                </w:rPr>
                <w:t>F</w:t>
              </w:r>
              <w:proofErr w:type="spellStart"/>
              <w:r>
                <w:rPr>
                  <w:bCs/>
                  <w:i/>
                  <w:iCs/>
                  <w:color w:val="000000" w:themeColor="text1"/>
                </w:rPr>
                <w:t>requencyInfo</w:t>
              </w:r>
              <w:proofErr w:type="spellEnd"/>
              <w:r>
                <w:rPr>
                  <w:rFonts w:hint="eastAsia"/>
                  <w:bCs/>
                  <w:i/>
                  <w:iCs/>
                  <w:color w:val="000000" w:themeColor="text1"/>
                  <w:lang w:val="en-US" w:eastAsia="zh-CN"/>
                </w:rPr>
                <w:t>U</w:t>
              </w:r>
              <w:r>
                <w:rPr>
                  <w:bCs/>
                  <w:i/>
                  <w:iCs/>
                  <w:color w:val="000000" w:themeColor="text1"/>
                </w:rPr>
                <w:t>L-SIB</w:t>
              </w:r>
            </w:ins>
            <w:del w:id="138" w:author="ZTE" w:date="2020-02-12T18:31:00Z">
              <w:r>
                <w:rPr>
                  <w:rFonts w:eastAsia="等线" w:hint="eastAsia"/>
                  <w:color w:val="000000" w:themeColor="text1"/>
                  <w:lang w:val="en-US" w:eastAsia="zh-CN"/>
                </w:rPr>
                <w:delText xml:space="preserve">of </w:delText>
              </w:r>
              <w:r>
                <w:rPr>
                  <w:rFonts w:eastAsia="等线"/>
                  <w:color w:val="000000" w:themeColor="text1"/>
                  <w:lang w:val="en-US" w:eastAsia="zh-CN"/>
                </w:rPr>
                <w:delText>a</w:delText>
              </w:r>
              <w:r>
                <w:rPr>
                  <w:rFonts w:eastAsia="等线" w:hint="eastAsia"/>
                  <w:color w:val="000000" w:themeColor="text1"/>
                  <w:lang w:val="en-US" w:eastAsia="zh-CN"/>
                </w:rPr>
                <w:delText xml:space="preserve"> </w:delText>
              </w:r>
              <w:r>
                <w:rPr>
                  <w:rFonts w:eastAsia="等线"/>
                  <w:color w:val="000000" w:themeColor="text1"/>
                  <w:lang w:val="en-US" w:eastAsia="zh-CN"/>
                </w:rPr>
                <w:delText xml:space="preserve">PUSCH transmission or of an </w:delText>
              </w:r>
              <w:r>
                <w:rPr>
                  <w:rFonts w:hint="eastAsia"/>
                  <w:color w:val="000000" w:themeColor="text1"/>
                  <w:lang w:val="en-US" w:eastAsia="zh-CN"/>
                </w:rPr>
                <w:delText>SRS</w:delText>
              </w:r>
              <w:r>
                <w:rPr>
                  <w:rFonts w:eastAsia="等线" w:hint="eastAsia"/>
                  <w:color w:val="000000" w:themeColor="text1"/>
                  <w:lang w:val="en-US" w:eastAsia="zh-CN"/>
                </w:rPr>
                <w:delText xml:space="preserve"> </w:delText>
              </w:r>
              <w:r>
                <w:rPr>
                  <w:rFonts w:eastAsia="等线"/>
                  <w:color w:val="000000" w:themeColor="text1"/>
                  <w:lang w:val="en-US" w:eastAsia="zh-CN"/>
                </w:rPr>
                <w:delText>transmission</w:delText>
              </w:r>
            </w:del>
            <w:r>
              <w:rPr>
                <w:rFonts w:eastAsia="等线"/>
                <w:color w:val="000000" w:themeColor="text1"/>
                <w:lang w:val="en-US" w:eastAsia="zh-CN"/>
              </w:rPr>
              <w:t xml:space="preserve"> on the serving cell. </w:t>
            </w:r>
          </w:p>
          <w:p w14:paraId="222DCB77" w14:textId="77777777" w:rsidR="005D37A9" w:rsidRDefault="005D37A9" w:rsidP="001B0788">
            <w:pPr>
              <w:rPr>
                <w:b/>
                <w:bCs/>
              </w:rPr>
            </w:pPr>
            <w:r>
              <w:rPr>
                <w:rFonts w:ascii="New York" w:hAnsi="New York"/>
                <w:color w:val="FF0000"/>
              </w:rPr>
              <w:t>&lt;---------------------------Other parts are omitted</w:t>
            </w:r>
            <w:r>
              <w:rPr>
                <w:rFonts w:ascii="New York" w:hAnsi="New York" w:hint="eastAsia"/>
                <w:color w:val="FF0000"/>
                <w:lang w:val="en-US" w:eastAsia="zh-CN"/>
              </w:rPr>
              <w:t xml:space="preserve"> </w:t>
            </w:r>
            <w:r>
              <w:rPr>
                <w:rFonts w:ascii="New York" w:hAnsi="New York"/>
                <w:color w:val="FF0000"/>
              </w:rPr>
              <w:t>-------------------------------&gt;</w:t>
            </w:r>
          </w:p>
        </w:tc>
      </w:tr>
    </w:tbl>
    <w:p w14:paraId="6C1E9143" w14:textId="44008040" w:rsidR="005D37A9" w:rsidRPr="00841888" w:rsidRDefault="000F74D7" w:rsidP="00DB6F66">
      <w:pPr>
        <w:pStyle w:val="aff1"/>
        <w:numPr>
          <w:ilvl w:val="0"/>
          <w:numId w:val="65"/>
        </w:numPr>
        <w:rPr>
          <w:rFonts w:eastAsiaTheme="minorEastAsia"/>
          <w:b/>
          <w:color w:val="FF0000"/>
          <w:lang w:eastAsia="zh-CN"/>
        </w:rPr>
      </w:pPr>
      <w:r>
        <w:rPr>
          <w:rFonts w:eastAsiaTheme="minorEastAsia" w:hint="eastAsia"/>
          <w:b/>
          <w:lang w:eastAsia="zh-CN"/>
        </w:rPr>
        <w:t>Please share your view about the above text proposal</w:t>
      </w:r>
      <w:r w:rsidR="005D37A9" w:rsidRPr="00841888">
        <w:rPr>
          <w:rFonts w:eastAsiaTheme="minorEastAsia" w:hint="eastAsia"/>
          <w:b/>
          <w:color w:val="FF0000"/>
          <w:lang w:eastAsia="zh-CN"/>
        </w:rPr>
        <w:t xml:space="preserve"> </w:t>
      </w:r>
    </w:p>
    <w:p w14:paraId="3302AA4A" w14:textId="77777777" w:rsidR="00841888" w:rsidRDefault="00841888">
      <w:pPr>
        <w:rPr>
          <w:rFonts w:eastAsiaTheme="minorEastAsia"/>
          <w:lang w:eastAsia="zh-CN"/>
        </w:rPr>
      </w:pPr>
    </w:p>
    <w:p w14:paraId="4DBB780E" w14:textId="5DCBC3AA" w:rsidR="0057398B" w:rsidRPr="00902C01" w:rsidRDefault="00841888">
      <w:pPr>
        <w:rPr>
          <w:rFonts w:eastAsiaTheme="minorEastAsia"/>
          <w:b/>
          <w:lang w:eastAsia="zh-CN"/>
        </w:rPr>
      </w:pPr>
      <w:r w:rsidRPr="00902C01">
        <w:rPr>
          <w:rFonts w:eastAsiaTheme="minorEastAsia" w:hint="eastAsia"/>
          <w:b/>
          <w:lang w:eastAsia="zh-CN"/>
        </w:rPr>
        <w:t>Text proposal 3 (Editorial corrections)</w:t>
      </w:r>
      <w:r w:rsidR="0057398B" w:rsidRPr="00902C01">
        <w:rPr>
          <w:rFonts w:eastAsiaTheme="minorEastAsia" w:hint="eastAsia"/>
          <w:b/>
          <w:lang w:eastAsia="zh-CN"/>
        </w:rPr>
        <w:t xml:space="preserve"> </w:t>
      </w:r>
    </w:p>
    <w:p w14:paraId="33B2BE93" w14:textId="304D83B0" w:rsidR="00204615" w:rsidRPr="00204615" w:rsidRDefault="00204615" w:rsidP="00204615">
      <w:pPr>
        <w:pStyle w:val="aff1"/>
        <w:numPr>
          <w:ilvl w:val="0"/>
          <w:numId w:val="58"/>
        </w:numPr>
        <w:rPr>
          <w:rFonts w:eastAsiaTheme="minorEastAsia"/>
          <w:lang w:eastAsia="zh-CN"/>
        </w:rPr>
      </w:pPr>
      <w:r>
        <w:rPr>
          <w:rFonts w:eastAsiaTheme="minorEastAsia" w:hint="eastAsia"/>
          <w:lang w:eastAsia="zh-CN"/>
        </w:rPr>
        <w:t xml:space="preserve">TP 3-1: </w:t>
      </w:r>
      <w:r w:rsidR="0057398B" w:rsidRPr="00902C01">
        <w:rPr>
          <w:rFonts w:eastAsiaTheme="minorEastAsia" w:hint="eastAsia"/>
          <w:lang w:eastAsia="zh-CN"/>
        </w:rPr>
        <w:t xml:space="preserve">[4] </w:t>
      </w:r>
      <w:r w:rsidR="00B37CAE" w:rsidRPr="00902C01">
        <w:rPr>
          <w:rFonts w:eastAsiaTheme="minorEastAsia" w:hint="eastAsia"/>
          <w:lang w:eastAsia="zh-CN"/>
        </w:rPr>
        <w:t>[</w:t>
      </w:r>
      <w:r w:rsidR="00B82759" w:rsidRPr="00902C01">
        <w:rPr>
          <w:rFonts w:eastAsiaTheme="minorEastAsia" w:hint="eastAsia"/>
          <w:lang w:eastAsia="zh-CN"/>
        </w:rPr>
        <w:t>7</w:t>
      </w:r>
      <w:r w:rsidR="00B37CAE" w:rsidRPr="00902C01">
        <w:rPr>
          <w:rFonts w:eastAsiaTheme="minorEastAsia" w:hint="eastAsia"/>
          <w:lang w:eastAsia="zh-CN"/>
        </w:rPr>
        <w:t>]</w:t>
      </w:r>
      <w:r w:rsidR="00841888" w:rsidRPr="00902C01">
        <w:rPr>
          <w:rFonts w:eastAsiaTheme="minorEastAsia" w:hint="eastAsia"/>
          <w:lang w:eastAsia="zh-CN"/>
        </w:rPr>
        <w:t>P</w:t>
      </w:r>
      <w:r w:rsidR="0057398B" w:rsidRPr="00902C01">
        <w:rPr>
          <w:rFonts w:eastAsiaTheme="minorEastAsia" w:hint="eastAsia"/>
          <w:lang w:eastAsia="zh-CN"/>
        </w:rPr>
        <w:t>roposed the following editorial correction</w:t>
      </w:r>
      <w:r w:rsidR="00B37CAE" w:rsidRPr="00902C01">
        <w:rPr>
          <w:rFonts w:eastAsiaTheme="minorEastAsia" w:hint="eastAsia"/>
          <w:lang w:eastAsia="zh-CN"/>
        </w:rPr>
        <w:t xml:space="preserve"> </w:t>
      </w:r>
      <w:r w:rsidR="0057398B" w:rsidRPr="00902C01">
        <w:rPr>
          <w:rFonts w:eastAsiaTheme="minorEastAsia" w:hint="eastAsia"/>
          <w:lang w:eastAsia="zh-CN"/>
        </w:rPr>
        <w:t xml:space="preserve">to 38.213 </w:t>
      </w:r>
      <w:r>
        <w:rPr>
          <w:rFonts w:eastAsiaTheme="minorEastAsia" w:hint="eastAsia"/>
          <w:lang w:eastAsia="zh-CN"/>
        </w:rPr>
        <w:t xml:space="preserve"> </w:t>
      </w:r>
    </w:p>
    <w:tbl>
      <w:tblPr>
        <w:tblStyle w:val="afc"/>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57398B" w14:paraId="4A79333D" w14:textId="77777777" w:rsidTr="002A50CB">
        <w:tc>
          <w:tcPr>
            <w:tcW w:w="9619" w:type="dxa"/>
          </w:tcPr>
          <w:p w14:paraId="73C49285" w14:textId="77777777" w:rsidR="0057398B" w:rsidRPr="0092588E" w:rsidRDefault="0057398B" w:rsidP="002A50CB">
            <w:pPr>
              <w:rPr>
                <w:b/>
                <w:color w:val="0070C0"/>
                <w:sz w:val="24"/>
              </w:rPr>
            </w:pPr>
            <w:r w:rsidRPr="0092588E">
              <w:rPr>
                <w:b/>
                <w:color w:val="0070C0"/>
                <w:sz w:val="24"/>
              </w:rPr>
              <w:t xml:space="preserve">TP to </w:t>
            </w:r>
            <w:r>
              <w:rPr>
                <w:b/>
                <w:color w:val="0070C0"/>
                <w:sz w:val="24"/>
              </w:rPr>
              <w:t xml:space="preserve">TS 38.213, </w:t>
            </w:r>
            <w:r w:rsidRPr="0092588E">
              <w:rPr>
                <w:b/>
                <w:color w:val="0070C0"/>
                <w:sz w:val="24"/>
              </w:rPr>
              <w:t xml:space="preserve">Sec. </w:t>
            </w:r>
            <w:r>
              <w:rPr>
                <w:b/>
                <w:color w:val="0070C0"/>
                <w:sz w:val="24"/>
              </w:rPr>
              <w:t>11.2A: Correction of SUL description</w:t>
            </w:r>
          </w:p>
          <w:p w14:paraId="5735E4D0" w14:textId="77777777" w:rsidR="0057398B" w:rsidRDefault="0057398B" w:rsidP="00D3615C">
            <w:pPr>
              <w:pStyle w:val="2"/>
            </w:pPr>
            <w:r>
              <w:rPr>
                <w:lang w:eastAsia="zh-CN"/>
              </w:rPr>
              <w:t>11.2A</w:t>
            </w:r>
            <w:r>
              <w:rPr>
                <w:lang w:eastAsia="zh-CN"/>
              </w:rPr>
              <w:tab/>
              <w:t>Cancellation indication</w:t>
            </w:r>
          </w:p>
          <w:p w14:paraId="4997DA00" w14:textId="77777777" w:rsidR="0057398B" w:rsidRDefault="0057398B" w:rsidP="002A50CB">
            <w:pPr>
              <w:rPr>
                <w:lang w:val="en-US"/>
              </w:rPr>
            </w:pPr>
            <w:r>
              <w:rPr>
                <w:lang w:eastAsia="zh-CN"/>
              </w:rPr>
              <w:t xml:space="preserve">If a UE is provided </w:t>
            </w:r>
            <w:proofErr w:type="spellStart"/>
            <w:r>
              <w:rPr>
                <w:i/>
              </w:rPr>
              <w:t>UplinkCancellation</w:t>
            </w:r>
            <w:proofErr w:type="spellEnd"/>
            <w:r>
              <w:rPr>
                <w:lang w:val="en-US"/>
              </w:rPr>
              <w:t xml:space="preserve">, the UE is provided </w:t>
            </w:r>
            <w:r>
              <w:t xml:space="preserve">a </w:t>
            </w:r>
            <w:r>
              <w:rPr>
                <w:lang w:val="en-US"/>
              </w:rPr>
              <w:t xml:space="preserve">CI-RNTI by </w:t>
            </w:r>
            <w:r>
              <w:rPr>
                <w:i/>
                <w:lang w:val="en-US"/>
              </w:rPr>
              <w:t>ci-RNTI</w:t>
            </w:r>
            <w:r>
              <w:rPr>
                <w:lang w:val="en-US"/>
              </w:rPr>
              <w:t xml:space="preserve"> for monitoring PDCCH candidates for a DCI format 2_4 [5, TS 38.212]. </w:t>
            </w:r>
            <w:proofErr w:type="spellStart"/>
            <w:r>
              <w:rPr>
                <w:i/>
              </w:rPr>
              <w:t>UplinkCancellation</w:t>
            </w:r>
            <w:proofErr w:type="spellEnd"/>
            <w:r>
              <w:rPr>
                <w:lang w:val="en-US"/>
              </w:rPr>
              <w:t xml:space="preserve"> additionally provides to the UE </w:t>
            </w:r>
          </w:p>
          <w:p w14:paraId="6193150E" w14:textId="77777777" w:rsidR="0057398B" w:rsidRDefault="0057398B" w:rsidP="002A50CB">
            <w:pPr>
              <w:pStyle w:val="B10"/>
              <w:rPr>
                <w:i/>
                <w:lang w:val="x-none"/>
              </w:rPr>
            </w:pPr>
            <w:r>
              <w:t>-</w:t>
            </w:r>
            <w:r>
              <w:tab/>
              <w:t xml:space="preserve">a set of serving cells, by </w:t>
            </w:r>
            <w:r>
              <w:rPr>
                <w:i/>
              </w:rPr>
              <w:t>ci-</w:t>
            </w:r>
            <w:proofErr w:type="spellStart"/>
            <w:r>
              <w:rPr>
                <w:i/>
              </w:rPr>
              <w:t>ConfigurationPerServingCell</w:t>
            </w:r>
            <w:proofErr w:type="spellEnd"/>
            <w:r>
              <w:rPr>
                <w:iCs/>
              </w:rPr>
              <w:t>,</w:t>
            </w:r>
            <w:r>
              <w:rPr>
                <w:i/>
              </w:rPr>
              <w:t xml:space="preserve"> </w:t>
            </w:r>
            <w:r>
              <w:t xml:space="preserve">that includes a set of serving cell indexes and a corresponding set of locations for fields in DCI format 2_4 by </w:t>
            </w:r>
            <w:proofErr w:type="spellStart"/>
            <w:r>
              <w:rPr>
                <w:i/>
              </w:rPr>
              <w:t>positionInDCI</w:t>
            </w:r>
            <w:proofErr w:type="spellEnd"/>
          </w:p>
          <w:p w14:paraId="629B98DE" w14:textId="77777777" w:rsidR="0057398B" w:rsidRDefault="0057398B" w:rsidP="002A50CB">
            <w:pPr>
              <w:pStyle w:val="B10"/>
              <w:rPr>
                <w:i/>
              </w:rPr>
            </w:pPr>
            <w:r>
              <w:t>-</w:t>
            </w:r>
            <w:r>
              <w:tab/>
              <w:t xml:space="preserve">a number of fields in DCI format 2_4, </w:t>
            </w:r>
            <w:r>
              <w:rPr>
                <w:szCs w:val="22"/>
              </w:rPr>
              <w:t xml:space="preserve">by </w:t>
            </w:r>
            <w:proofErr w:type="spellStart"/>
            <w:r>
              <w:rPr>
                <w:i/>
                <w:iCs/>
                <w:szCs w:val="22"/>
              </w:rPr>
              <w:t>positionInDCI-forSUL</w:t>
            </w:r>
            <w:proofErr w:type="spellEnd"/>
            <w:r>
              <w:t xml:space="preserve">, for each serving cell for a SUL carrier </w:t>
            </w:r>
            <w:r w:rsidRPr="00B9497C">
              <w:rPr>
                <w:strike/>
                <w:color w:val="FF0000"/>
                <w:lang w:val="en-US"/>
              </w:rPr>
              <w:t>for a SUL carrier</w:t>
            </w:r>
            <w:r>
              <w:t>, if the serving cell is configured with a SUL carrier</w:t>
            </w:r>
          </w:p>
          <w:p w14:paraId="0644743D" w14:textId="77777777" w:rsidR="0057398B" w:rsidRPr="00B9497C" w:rsidRDefault="0057398B" w:rsidP="002A50CB">
            <w:pPr>
              <w:pStyle w:val="B10"/>
              <w:rPr>
                <w:strike/>
                <w:color w:val="FF0000"/>
                <w:lang w:val="en-US"/>
              </w:rPr>
            </w:pPr>
            <w:r w:rsidRPr="00B9497C">
              <w:rPr>
                <w:strike/>
                <w:color w:val="FF0000"/>
                <w:lang w:val="en-US"/>
              </w:rPr>
              <w:t>for SUL of a serving cell if the serving cell configured with SUL</w:t>
            </w:r>
          </w:p>
          <w:p w14:paraId="0B2BF7BE" w14:textId="77777777" w:rsidR="0057398B" w:rsidRDefault="0057398B" w:rsidP="002A50CB">
            <w:pPr>
              <w:pStyle w:val="B10"/>
            </w:pPr>
            <w:r>
              <w:t>-</w:t>
            </w:r>
            <w:r>
              <w:tab/>
              <w:t xml:space="preserve">an information payload size for DCI format 2_4 by </w:t>
            </w:r>
            <w:r>
              <w:rPr>
                <w:i/>
              </w:rPr>
              <w:t>dci-</w:t>
            </w:r>
            <w:proofErr w:type="spellStart"/>
            <w:r>
              <w:rPr>
                <w:i/>
              </w:rPr>
              <w:t>PayloadSize</w:t>
            </w:r>
            <w:proofErr w:type="spellEnd"/>
            <w:r>
              <w:rPr>
                <w:i/>
              </w:rPr>
              <w:t>-</w:t>
            </w:r>
            <w:proofErr w:type="spellStart"/>
            <w:r>
              <w:rPr>
                <w:i/>
              </w:rPr>
              <w:t>forCI</w:t>
            </w:r>
            <w:proofErr w:type="spellEnd"/>
          </w:p>
          <w:p w14:paraId="30CBF49D" w14:textId="77777777" w:rsidR="0057398B" w:rsidRDefault="0057398B" w:rsidP="002A50CB">
            <w:pPr>
              <w:pStyle w:val="B10"/>
            </w:pPr>
            <w:r>
              <w:t>-</w:t>
            </w:r>
            <w:r>
              <w:tab/>
              <w:t xml:space="preserve">an indication for time-frequency resources by </w:t>
            </w:r>
            <w:proofErr w:type="spellStart"/>
            <w:r>
              <w:rPr>
                <w:i/>
              </w:rPr>
              <w:t>timeFrequencyRegion</w:t>
            </w:r>
            <w:proofErr w:type="spellEnd"/>
          </w:p>
          <w:p w14:paraId="1B73F48B" w14:textId="77777777" w:rsidR="0057398B" w:rsidRPr="00877E22" w:rsidRDefault="0057398B" w:rsidP="002A50CB">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bl>
    <w:p w14:paraId="0F7F5566" w14:textId="0D3FFA30" w:rsidR="00902C01" w:rsidRPr="00902C01" w:rsidRDefault="00204615" w:rsidP="00DB6F66">
      <w:pPr>
        <w:pStyle w:val="aff1"/>
        <w:numPr>
          <w:ilvl w:val="0"/>
          <w:numId w:val="58"/>
        </w:numPr>
        <w:rPr>
          <w:rFonts w:eastAsiaTheme="minorEastAsia"/>
          <w:lang w:eastAsia="zh-CN"/>
        </w:rPr>
      </w:pPr>
      <w:r>
        <w:rPr>
          <w:rFonts w:eastAsiaTheme="minorEastAsia" w:hint="eastAsia"/>
          <w:lang w:eastAsia="zh-CN"/>
        </w:rPr>
        <w:t xml:space="preserve">TP 3-2: </w:t>
      </w:r>
      <w:r w:rsidR="00902C01" w:rsidRPr="00902C01">
        <w:rPr>
          <w:rFonts w:eastAsiaTheme="minorEastAsia" w:hint="eastAsia"/>
          <w:lang w:eastAsia="zh-CN"/>
        </w:rPr>
        <w:t xml:space="preserve">[7] proposed an </w:t>
      </w:r>
      <w:r w:rsidR="00902C01">
        <w:rPr>
          <w:rFonts w:eastAsiaTheme="minorEastAsia" w:hint="eastAsia"/>
          <w:lang w:eastAsia="zh-CN"/>
        </w:rPr>
        <w:t xml:space="preserve">38.213 </w:t>
      </w:r>
      <w:r w:rsidR="00902C01" w:rsidRPr="00902C01">
        <w:rPr>
          <w:rFonts w:eastAsiaTheme="minorEastAsia" w:hint="eastAsia"/>
          <w:lang w:eastAsia="zh-CN"/>
        </w:rPr>
        <w:t>text proposal as the following</w:t>
      </w:r>
    </w:p>
    <w:tbl>
      <w:tblPr>
        <w:tblStyle w:val="afc"/>
        <w:tblW w:w="0" w:type="auto"/>
        <w:tblLook w:val="04A0" w:firstRow="1" w:lastRow="0" w:firstColumn="1" w:lastColumn="0" w:noHBand="0" w:noVBand="1"/>
      </w:tblPr>
      <w:tblGrid>
        <w:gridCol w:w="10683"/>
      </w:tblGrid>
      <w:tr w:rsidR="00902C01" w14:paraId="369A878B" w14:textId="77777777" w:rsidTr="00722773">
        <w:tc>
          <w:tcPr>
            <w:tcW w:w="10683" w:type="dxa"/>
          </w:tcPr>
          <w:p w14:paraId="22FBF2B3" w14:textId="77777777" w:rsidR="00902C01" w:rsidRPr="0006790F" w:rsidRDefault="00902C01" w:rsidP="00722773">
            <w:pPr>
              <w:rPr>
                <w:rFonts w:eastAsiaTheme="minorEastAsia"/>
                <w:lang w:eastAsia="zh-CN"/>
              </w:rPr>
            </w:pPr>
            <w:r w:rsidRPr="00E94087">
              <w:t xml:space="preserve">For a group of symbols, </w:t>
            </w:r>
            <m:oMath>
              <m:sSub>
                <m:sSubPr>
                  <m:ctrlPr>
                    <w:rPr>
                      <w:rFonts w:ascii="Cambria Math" w:eastAsia="宋体" w:hAnsi="Cambria Math" w:cs="Calibri"/>
                      <w:i/>
                      <w:iCs/>
                      <w:sz w:val="21"/>
                      <w:szCs w:val="21"/>
                    </w:rPr>
                  </m:ctrlPr>
                </m:sSubPr>
                <m:e>
                  <m:r>
                    <w:rPr>
                      <w:rFonts w:ascii="Cambria Math" w:hAnsi="Cambria Math"/>
                    </w:rPr>
                    <m:t>N</m:t>
                  </m:r>
                </m:e>
                <m:sub>
                  <m:r>
                    <m:rPr>
                      <m:sty m:val="p"/>
                    </m:rPr>
                    <w:rPr>
                      <w:rFonts w:ascii="Cambria Math" w:hAnsi="Cambria Math"/>
                    </w:rPr>
                    <m:t>BI</m:t>
                  </m:r>
                  <m:ctrlPr>
                    <w:rPr>
                      <w:rFonts w:ascii="Cambria Math" w:eastAsia="宋体" w:hAnsi="Cambria Math" w:cs="Calibri"/>
                      <w:sz w:val="21"/>
                      <w:szCs w:val="21"/>
                    </w:rPr>
                  </m:ctrlPr>
                </m:sub>
              </m:sSub>
              <m:r>
                <w:rPr>
                  <w:rFonts w:ascii="Cambria Math" w:hAnsi="Cambria Math"/>
                </w:rPr>
                <m:t>=</m:t>
              </m:r>
              <m:f>
                <m:fPr>
                  <m:type m:val="lin"/>
                  <m:ctrlPr>
                    <w:rPr>
                      <w:rFonts w:ascii="Cambria Math" w:eastAsia="宋体" w:hAnsi="Cambria Math" w:cs="Calibri"/>
                      <w:i/>
                      <w:iCs/>
                      <w:sz w:val="21"/>
                      <w:szCs w:val="21"/>
                    </w:rPr>
                  </m:ctrlPr>
                </m:fPr>
                <m:num>
                  <m:sSub>
                    <m:sSubPr>
                      <m:ctrlPr>
                        <w:rPr>
                          <w:rFonts w:ascii="Cambria Math" w:eastAsia="宋体" w:hAnsi="Cambria Math" w:cs="Calibri"/>
                          <w:i/>
                          <w:iCs/>
                          <w:sz w:val="21"/>
                          <w:szCs w:val="21"/>
                        </w:rPr>
                      </m:ctrlPr>
                    </m:sSubPr>
                    <m:e>
                      <m:r>
                        <w:rPr>
                          <w:rFonts w:ascii="Cambria Math" w:hAnsi="Cambria Math"/>
                        </w:rPr>
                        <m:t>N</m:t>
                      </m:r>
                    </m:e>
                    <m:sub>
                      <m:r>
                        <m:rPr>
                          <m:sty m:val="p"/>
                        </m:rPr>
                        <w:rPr>
                          <w:rFonts w:ascii="Cambria Math" w:hAnsi="Cambria Math"/>
                        </w:rPr>
                        <m:t>CI</m:t>
                      </m:r>
                      <m:ctrlPr>
                        <w:rPr>
                          <w:rFonts w:ascii="Cambria Math" w:eastAsia="宋体" w:hAnsi="Cambria Math" w:cs="Calibri"/>
                          <w:sz w:val="21"/>
                          <w:szCs w:val="21"/>
                        </w:rPr>
                      </m:ctrlPr>
                    </m:sub>
                  </m:sSub>
                </m:num>
                <m:den>
                  <m:sSub>
                    <m:sSubPr>
                      <m:ctrlPr>
                        <w:rPr>
                          <w:rFonts w:ascii="Cambria Math" w:eastAsia="宋体" w:hAnsi="Cambria Math" w:cs="Calibri"/>
                          <w:i/>
                          <w:iCs/>
                          <w:sz w:val="21"/>
                          <w:szCs w:val="21"/>
                        </w:rPr>
                      </m:ctrlPr>
                    </m:sSubPr>
                    <m:e>
                      <m:r>
                        <w:rPr>
                          <w:rFonts w:ascii="Cambria Math" w:hAnsi="Cambria Math"/>
                        </w:rPr>
                        <m:t>G</m:t>
                      </m:r>
                    </m:e>
                    <m:sub>
                      <m:r>
                        <w:rPr>
                          <w:rFonts w:ascii="Cambria Math" w:hAnsi="Cambria Math"/>
                        </w:rPr>
                        <m:t>CI</m:t>
                      </m:r>
                    </m:sub>
                  </m:sSub>
                </m:den>
              </m:f>
            </m:oMath>
            <w:r w:rsidRPr="00E94087">
              <w:t xml:space="preserve"> bits from each set of bits have a one-to-one mapping with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E94087">
              <w:t xml:space="preserve"> groups of PRBs where each of the first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E94087">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oMath>
            <w:r w:rsidRPr="00E94087">
              <w:t xml:space="preserve"> PRBs and each of the remaining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E94087">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oMath>
            <w:r w:rsidRPr="00E94087">
              <w:t xml:space="preserve"> PRBs. A UE determines a first PRB index as </w:t>
            </w:r>
            <m:oMath>
              <m:sSub>
                <m:sSubPr>
                  <m:ctrlPr>
                    <w:rPr>
                      <w:rFonts w:ascii="Cambria Math" w:hAnsi="Cambria Math"/>
                      <w:i/>
                      <w:lang w:val="x-none"/>
                    </w:rPr>
                  </m:ctrlPr>
                </m:sSubPr>
                <m:e>
                  <m:sSubSup>
                    <m:sSubSupPr>
                      <m:ctrlPr>
                        <w:rPr>
                          <w:rFonts w:ascii="Cambria Math" w:hAnsi="Cambria Math"/>
                          <w:i/>
                          <w:lang w:val="x-none"/>
                        </w:rPr>
                      </m:ctrlPr>
                    </m:sSubSupPr>
                    <m:e>
                      <m:r>
                        <w:rPr>
                          <w:rFonts w:ascii="Cambria Math"/>
                          <w:lang w:val="x-none"/>
                        </w:rPr>
                        <m:t>N</m:t>
                      </m:r>
                    </m:e>
                    <m:sub>
                      <m:r>
                        <w:rPr>
                          <w:rFonts w:ascii="Cambria Math"/>
                          <w:lang w:val="x-none"/>
                        </w:rPr>
                        <m:t>RFR</m:t>
                      </m:r>
                    </m:sub>
                    <m:sup>
                      <m:r>
                        <w:rPr>
                          <w:rFonts w:ascii="Cambria Math"/>
                          <w:lang w:val="x-none"/>
                        </w:rPr>
                        <m:t>start</m:t>
                      </m:r>
                    </m:sup>
                  </m:sSubSup>
                  <m:r>
                    <w:rPr>
                      <w:rFonts w:ascii="Cambria Math"/>
                      <w:lang w:val="x-none"/>
                    </w:rPr>
                    <m:t>=O</m:t>
                  </m:r>
                </m:e>
                <m:sub>
                  <m:r>
                    <m:rPr>
                      <m:nor/>
                    </m:rPr>
                    <w:rPr>
                      <w:rFonts w:ascii="Cambria Math"/>
                      <w:lang w:val="x-none"/>
                    </w:rPr>
                    <m:t>carrier</m:t>
                  </m:r>
                  <m:ctrlPr>
                    <w:rPr>
                      <w:rFonts w:ascii="Cambria Math" w:hAnsi="Cambria Math"/>
                      <w:lang w:val="x-none"/>
                    </w:rPr>
                  </m:ctrlP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E94087">
              <w:t xml:space="preserve"> and a number of contiguous RBs as </w:t>
            </w:r>
            <m:oMath>
              <m:sSub>
                <m:sSubPr>
                  <m:ctrlPr>
                    <w:del w:id="139" w:author="CATT" w:date="2020-02-05T13:42:00Z">
                      <w:rPr>
                        <w:rFonts w:ascii="Cambria Math" w:hAnsi="Cambria Math"/>
                        <w:i/>
                        <w:lang w:val="x-none"/>
                      </w:rPr>
                    </w:del>
                  </m:ctrlPr>
                </m:sSubPr>
                <m:e>
                  <m:sSubSup>
                    <m:sSubSupPr>
                      <m:ctrlPr>
                        <w:del w:id="140" w:author="CATT" w:date="2020-02-05T13:42:00Z">
                          <w:rPr>
                            <w:rFonts w:ascii="Cambria Math" w:hAnsi="Cambria Math"/>
                            <w:i/>
                            <w:lang w:val="x-none"/>
                          </w:rPr>
                        </w:del>
                      </m:ctrlPr>
                    </m:sSubSupPr>
                    <m:e>
                      <w:del w:id="141" w:author="CATT" w:date="2020-02-05T13:42:00Z">
                        <m:r>
                          <w:rPr>
                            <w:rFonts w:ascii="Cambria Math"/>
                            <w:lang w:val="x-none"/>
                          </w:rPr>
                          <m:t>N</m:t>
                        </m:r>
                      </w:del>
                    </m:e>
                    <m:sub>
                      <w:del w:id="142" w:author="CATT" w:date="2020-02-05T13:42:00Z">
                        <m:r>
                          <w:rPr>
                            <w:rFonts w:ascii="Cambria Math"/>
                            <w:lang w:val="x-none"/>
                          </w:rPr>
                          <m:t>RFR</m:t>
                        </m:r>
                      </w:del>
                    </m:sub>
                    <m:sup>
                      <w:del w:id="143" w:author="CATT" w:date="2020-02-05T13:42:00Z">
                        <m:r>
                          <w:rPr>
                            <w:rFonts w:ascii="Cambria Math"/>
                            <w:lang w:val="x-none"/>
                          </w:rPr>
                          <m:t>size</m:t>
                        </m:r>
                      </w:del>
                    </m:sup>
                  </m:sSubSup>
                  <w:del w:id="144" w:author="CATT" w:date="2020-02-05T13:42:00Z">
                    <m:r>
                      <w:rPr>
                        <w:rFonts w:ascii="Cambria Math"/>
                        <w:lang w:val="x-none"/>
                      </w:rPr>
                      <m:t>=L</m:t>
                    </m:r>
                  </w:del>
                </m:e>
                <m:sub>
                  <w:del w:id="145" w:author="CATT" w:date="2020-02-05T13:42:00Z">
                    <m:r>
                      <m:rPr>
                        <m:nor/>
                      </m:rPr>
                      <w:rPr>
                        <w:rFonts w:ascii="Cambria Math"/>
                        <w:lang w:val="x-none"/>
                      </w:rPr>
                      <m:t>RB</m:t>
                    </m:r>
                  </w:del>
                  <m:ctrlPr>
                    <w:del w:id="146" w:author="CATT" w:date="2020-02-05T13:42:00Z">
                      <w:rPr>
                        <w:rFonts w:ascii="Cambria Math" w:hAnsi="Cambria Math"/>
                        <w:lang w:val="x-none"/>
                      </w:rPr>
                    </w:del>
                  </m:ctrlPr>
                </m:sub>
              </m:sSub>
            </m:oMath>
            <w:r w:rsidRPr="00E94087">
              <w:t xml:space="preserve"> </w:t>
            </w:r>
            <m:oMath>
              <m:sSub>
                <m:sSubPr>
                  <m:ctrlPr>
                    <w:ins w:id="147" w:author="CATT" w:date="2020-02-05T13:42:00Z">
                      <w:rPr>
                        <w:rFonts w:ascii="Cambria Math" w:hAnsi="Cambria Math"/>
                        <w:i/>
                        <w:lang w:val="x-none"/>
                      </w:rPr>
                    </w:ins>
                  </m:ctrlPr>
                </m:sSubPr>
                <m:e>
                  <m:sSubSup>
                    <m:sSubSupPr>
                      <m:ctrlPr>
                        <w:ins w:id="148" w:author="CATT" w:date="2020-02-05T13:42:00Z">
                          <w:rPr>
                            <w:rFonts w:ascii="Cambria Math" w:hAnsi="Cambria Math"/>
                            <w:i/>
                            <w:lang w:val="x-none"/>
                          </w:rPr>
                        </w:ins>
                      </m:ctrlPr>
                    </m:sSubSupPr>
                    <m:e>
                      <w:ins w:id="149" w:author="CATT" w:date="2020-02-05T13:42:00Z">
                        <m:r>
                          <w:rPr>
                            <w:rFonts w:ascii="Cambria Math"/>
                            <w:lang w:val="x-none"/>
                          </w:rPr>
                          <m:t>N</m:t>
                        </m:r>
                      </w:ins>
                    </m:e>
                    <m:sub>
                      <w:ins w:id="150" w:author="CATT" w:date="2020-02-05T13:42:00Z">
                        <m:r>
                          <w:rPr>
                            <w:rFonts w:ascii="Cambria Math"/>
                            <w:lang w:val="x-none"/>
                          </w:rPr>
                          <m:t>RFR</m:t>
                        </m:r>
                      </w:ins>
                    </m:sub>
                    <m:sup>
                      <w:ins w:id="151" w:author="CATT" w:date="2020-02-05T13:42:00Z">
                        <m:r>
                          <w:rPr>
                            <w:rFonts w:ascii="Cambria Math"/>
                            <w:lang w:val="x-none"/>
                          </w:rPr>
                          <m:t>size</m:t>
                        </m:r>
                      </w:ins>
                    </m:sup>
                  </m:sSubSup>
                  <w:ins w:id="152" w:author="CATT" w:date="2020-02-05T13:42:00Z">
                    <m:r>
                      <w:rPr>
                        <w:rFonts w:ascii="Cambria Math"/>
                        <w:lang w:val="x-none"/>
                      </w:rPr>
                      <m:t>=B</m:t>
                    </m:r>
                  </w:ins>
                </m:e>
                <m:sub>
                  <w:ins w:id="153" w:author="CATT" w:date="2020-02-05T13:42:00Z">
                    <m:r>
                      <m:rPr>
                        <m:nor/>
                      </m:rPr>
                      <w:rPr>
                        <w:rFonts w:ascii="Cambria Math" w:eastAsiaTheme="minorEastAsia" w:hint="eastAsia"/>
                        <w:lang w:val="x-none" w:eastAsia="zh-CN"/>
                      </w:rPr>
                      <m:t>CI</m:t>
                    </m:r>
                  </w:ins>
                  <m:ctrlPr>
                    <w:ins w:id="154" w:author="CATT" w:date="2020-02-05T13:42:00Z">
                      <w:rPr>
                        <w:rFonts w:ascii="Cambria Math" w:hAnsi="Cambria Math"/>
                        <w:lang w:val="x-none"/>
                      </w:rPr>
                    </w:ins>
                  </m:ctrlPr>
                </m:sub>
              </m:sSub>
            </m:oMath>
            <w:r w:rsidRPr="00E94087">
              <w:t xml:space="preserve">from </w:t>
            </w:r>
            <w:proofErr w:type="spellStart"/>
            <w:r w:rsidRPr="00E94087">
              <w:rPr>
                <w:rFonts w:eastAsia="宋体"/>
                <w:i/>
                <w:iCs/>
                <w:lang w:val="x-none" w:eastAsia="zh-CN"/>
              </w:rPr>
              <w:t>frequencyRegion</w:t>
            </w:r>
            <w:r w:rsidRPr="00E94087">
              <w:rPr>
                <w:rFonts w:eastAsia="宋体"/>
                <w:i/>
                <w:iCs/>
                <w:lang w:eastAsia="zh-CN"/>
              </w:rPr>
              <w:t>forCI</w:t>
            </w:r>
            <w:proofErr w:type="spellEnd"/>
            <w:r w:rsidRPr="00E94087">
              <w:rPr>
                <w:i/>
              </w:rPr>
              <w:t xml:space="preserve"> </w:t>
            </w:r>
            <w:r w:rsidRPr="00E94087">
              <w:t xml:space="preserve">that indicates an offset </w:t>
            </w:r>
            <m:oMath>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E94087">
              <w:t xml:space="preserve"> and a length </w:t>
            </w:r>
            <m:oMath>
              <m:sSub>
                <m:sSubPr>
                  <m:ctrlPr>
                    <w:del w:id="155" w:author="CATT" w:date="2020-02-05T13:43:00Z">
                      <w:rPr>
                        <w:rFonts w:ascii="Cambria Math" w:hAnsi="Cambria Math"/>
                        <w:i/>
                        <w:lang w:val="x-none"/>
                      </w:rPr>
                    </w:del>
                  </m:ctrlPr>
                </m:sSubPr>
                <m:e>
                  <w:del w:id="156" w:author="CATT" w:date="2020-02-05T13:43:00Z">
                    <m:r>
                      <w:rPr>
                        <w:rFonts w:ascii="Cambria Math"/>
                        <w:lang w:val="x-none"/>
                      </w:rPr>
                      <m:t>L</m:t>
                    </m:r>
                  </w:del>
                </m:e>
                <m:sub>
                  <w:del w:id="157" w:author="CATT" w:date="2020-02-05T13:43:00Z">
                    <m:r>
                      <m:rPr>
                        <m:nor/>
                      </m:rPr>
                      <w:rPr>
                        <w:rFonts w:ascii="Cambria Math"/>
                        <w:lang w:val="x-none"/>
                      </w:rPr>
                      <m:t>RB</m:t>
                    </m:r>
                  </w:del>
                  <m:ctrlPr>
                    <w:del w:id="158" w:author="CATT" w:date="2020-02-05T13:43:00Z">
                      <w:rPr>
                        <w:rFonts w:ascii="Cambria Math" w:hAnsi="Cambria Math"/>
                        <w:lang w:val="x-none"/>
                      </w:rPr>
                    </w:del>
                  </m:ctrlPr>
                </m:sub>
              </m:sSub>
              <m:sSub>
                <m:sSubPr>
                  <m:ctrlPr>
                    <w:ins w:id="159" w:author="CATT" w:date="2020-02-05T13:43:00Z">
                      <w:rPr>
                        <w:rFonts w:ascii="Cambria Math" w:hAnsi="Cambria Math"/>
                        <w:i/>
                        <w:lang w:val="x-none"/>
                      </w:rPr>
                    </w:ins>
                  </m:ctrlPr>
                </m:sSubPr>
                <m:e>
                  <w:ins w:id="160" w:author="CATT" w:date="2020-02-05T13:43:00Z">
                    <m:r>
                      <w:rPr>
                        <w:rFonts w:ascii="Cambria Math"/>
                        <w:lang w:val="x-none"/>
                      </w:rPr>
                      <m:t>B</m:t>
                    </m:r>
                  </w:ins>
                </m:e>
                <m:sub>
                  <w:ins w:id="161" w:author="CATT" w:date="2020-02-05T13:43:00Z">
                    <m:r>
                      <m:rPr>
                        <m:nor/>
                      </m:rPr>
                      <w:rPr>
                        <w:rFonts w:ascii="Cambria Math" w:eastAsiaTheme="minorEastAsia" w:hint="eastAsia"/>
                        <w:lang w:val="x-none" w:eastAsia="zh-CN"/>
                      </w:rPr>
                      <m:t>CI</m:t>
                    </m:r>
                  </w:ins>
                  <m:ctrlPr>
                    <w:ins w:id="162" w:author="CATT" w:date="2020-02-05T13:43:00Z">
                      <w:rPr>
                        <w:rFonts w:ascii="Cambria Math" w:hAnsi="Cambria Math"/>
                        <w:lang w:val="x-none"/>
                      </w:rPr>
                    </w:ins>
                  </m:ctrlPr>
                </m:sub>
              </m:sSub>
            </m:oMath>
            <w:r w:rsidRPr="00E94087">
              <w:t xml:space="preserve"> as RIV according to [6, TS 38.214], and from </w:t>
            </w:r>
            <w:proofErr w:type="spellStart"/>
            <w:r w:rsidRPr="00E94087">
              <w:rPr>
                <w:i/>
              </w:rPr>
              <w:t>offsetToCarrier</w:t>
            </w:r>
            <w:proofErr w:type="spellEnd"/>
            <w:r w:rsidRPr="00E94087">
              <w:t xml:space="preserve"> that indicates </w:t>
            </w:r>
            <m:oMath>
              <m:sSub>
                <m:sSubPr>
                  <m:ctrlPr>
                    <w:rPr>
                      <w:rFonts w:ascii="Cambria Math" w:hAnsi="Cambria Math"/>
                      <w:i/>
                      <w:lang w:val="x-none"/>
                    </w:rPr>
                  </m:ctrlPr>
                </m:sSubPr>
                <m:e>
                  <m:r>
                    <w:rPr>
                      <w:rFonts w:ascii="Cambria Math"/>
                      <w:lang w:val="x-none"/>
                    </w:rPr>
                    <m:t>O</m:t>
                  </m:r>
                </m:e>
                <m:sub>
                  <m:r>
                    <m:rPr>
                      <m:nor/>
                    </m:rPr>
                    <w:rPr>
                      <w:rFonts w:ascii="Cambria Math"/>
                      <w:lang w:val="x-none"/>
                    </w:rPr>
                    <m:t>carrier</m:t>
                  </m:r>
                  <m:ctrlPr>
                    <w:rPr>
                      <w:rFonts w:ascii="Cambria Math" w:hAnsi="Cambria Math"/>
                      <w:lang w:val="x-none"/>
                    </w:rPr>
                  </m:ctrlPr>
                </m:sub>
              </m:sSub>
            </m:oMath>
            <w:r w:rsidRPr="00E94087">
              <w:t xml:space="preserve"> for a SCS configuration of an active DL BWP where the UE monitors PDCCH for DCI format 2_4 detection.</w:t>
            </w:r>
          </w:p>
        </w:tc>
      </w:tr>
    </w:tbl>
    <w:p w14:paraId="1905D314" w14:textId="77777777" w:rsidR="00902C01" w:rsidRPr="00902C01" w:rsidRDefault="00902C01">
      <w:pPr>
        <w:rPr>
          <w:rFonts w:eastAsiaTheme="minorEastAsia"/>
          <w:lang w:eastAsia="zh-CN"/>
        </w:rPr>
      </w:pPr>
    </w:p>
    <w:p w14:paraId="34228270" w14:textId="7448979E" w:rsidR="0057398B" w:rsidRPr="00902C01" w:rsidRDefault="00204615" w:rsidP="00DB6F66">
      <w:pPr>
        <w:pStyle w:val="aff1"/>
        <w:numPr>
          <w:ilvl w:val="0"/>
          <w:numId w:val="58"/>
        </w:numPr>
        <w:rPr>
          <w:rFonts w:eastAsiaTheme="minorEastAsia"/>
          <w:lang w:eastAsia="zh-CN"/>
        </w:rPr>
      </w:pPr>
      <w:r>
        <w:rPr>
          <w:rFonts w:eastAsiaTheme="minorEastAsia" w:hint="eastAsia"/>
          <w:lang w:eastAsia="zh-CN"/>
        </w:rPr>
        <w:t xml:space="preserve">TP 3-3: </w:t>
      </w:r>
      <w:r w:rsidR="00B37CAE" w:rsidRPr="00902C01">
        <w:rPr>
          <w:rFonts w:eastAsiaTheme="minorEastAsia" w:hint="eastAsia"/>
          <w:lang w:eastAsia="zh-CN"/>
        </w:rPr>
        <w:t>[4] proposed the following correction to 38.212</w:t>
      </w:r>
    </w:p>
    <w:tbl>
      <w:tblPr>
        <w:tblStyle w:val="afc"/>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57398B" w14:paraId="6BEC8FB5" w14:textId="77777777" w:rsidTr="002A50CB">
        <w:tc>
          <w:tcPr>
            <w:tcW w:w="9619" w:type="dxa"/>
          </w:tcPr>
          <w:p w14:paraId="416D7F71" w14:textId="77777777" w:rsidR="0057398B" w:rsidRPr="0092588E" w:rsidRDefault="0057398B" w:rsidP="002A50CB">
            <w:pPr>
              <w:rPr>
                <w:b/>
                <w:color w:val="0070C0"/>
                <w:sz w:val="24"/>
              </w:rPr>
            </w:pPr>
            <w:r w:rsidRPr="0092588E">
              <w:rPr>
                <w:b/>
                <w:color w:val="0070C0"/>
                <w:sz w:val="24"/>
              </w:rPr>
              <w:t xml:space="preserve">TP to </w:t>
            </w:r>
            <w:r>
              <w:rPr>
                <w:b/>
                <w:color w:val="0070C0"/>
                <w:sz w:val="24"/>
              </w:rPr>
              <w:t xml:space="preserve">TS 38.212, </w:t>
            </w:r>
            <w:r w:rsidRPr="0092588E">
              <w:rPr>
                <w:b/>
                <w:color w:val="0070C0"/>
                <w:sz w:val="24"/>
              </w:rPr>
              <w:t xml:space="preserve">Sec. </w:t>
            </w:r>
            <w:r w:rsidRPr="00B143B2">
              <w:rPr>
                <w:b/>
                <w:color w:val="0070C0"/>
                <w:sz w:val="24"/>
              </w:rPr>
              <w:t>7.3.1.3.5</w:t>
            </w:r>
            <w:r>
              <w:rPr>
                <w:b/>
                <w:color w:val="0070C0"/>
                <w:sz w:val="24"/>
              </w:rPr>
              <w:t>: Correct reference to UL cancelation section</w:t>
            </w:r>
          </w:p>
          <w:p w14:paraId="20BEDB8F" w14:textId="77777777" w:rsidR="0057398B" w:rsidRPr="002625EB" w:rsidRDefault="0057398B" w:rsidP="00D3615C">
            <w:pPr>
              <w:pStyle w:val="5"/>
              <w:rPr>
                <w:lang w:eastAsia="zh-CN"/>
              </w:rPr>
            </w:pPr>
            <w:r w:rsidRPr="002625EB">
              <w:rPr>
                <w:rFonts w:hint="eastAsia"/>
                <w:lang w:eastAsia="zh-CN"/>
              </w:rPr>
              <w:t>7.3.1.</w:t>
            </w:r>
            <w:r>
              <w:rPr>
                <w:rFonts w:hint="eastAsia"/>
                <w:lang w:eastAsia="zh-CN"/>
              </w:rPr>
              <w:t>3.5</w:t>
            </w:r>
            <w:r w:rsidRPr="002625EB">
              <w:rPr>
                <w:rFonts w:hint="eastAsia"/>
                <w:lang w:eastAsia="zh-CN"/>
              </w:rPr>
              <w:tab/>
              <w:t>Format 2_</w:t>
            </w:r>
            <w:r>
              <w:rPr>
                <w:rFonts w:hint="eastAsia"/>
                <w:lang w:eastAsia="zh-CN"/>
              </w:rPr>
              <w:t>4</w:t>
            </w:r>
          </w:p>
          <w:p w14:paraId="54F9B7B1" w14:textId="77777777" w:rsidR="0057398B" w:rsidRDefault="0057398B" w:rsidP="002A50CB">
            <w:r w:rsidRPr="002625EB">
              <w:t xml:space="preserve">DCI format </w:t>
            </w:r>
            <w:r w:rsidRPr="002625EB">
              <w:rPr>
                <w:rFonts w:hint="eastAsia"/>
                <w:lang w:eastAsia="zh-CN"/>
              </w:rPr>
              <w:t>2_</w:t>
            </w:r>
            <w:r>
              <w:rPr>
                <w:rFonts w:hint="eastAsia"/>
                <w:lang w:eastAsia="zh-CN"/>
              </w:rPr>
              <w:t>4</w:t>
            </w:r>
            <w:r w:rsidRPr="002625EB">
              <w:rPr>
                <w:rFonts w:hint="eastAsia"/>
                <w:lang w:eastAsia="zh-CN"/>
              </w:rPr>
              <w:t xml:space="preserve"> </w:t>
            </w:r>
            <w:r w:rsidRPr="002625EB">
              <w:t xml:space="preserve">is used for </w:t>
            </w:r>
            <w:r w:rsidRPr="002625EB">
              <w:rPr>
                <w:rFonts w:hint="eastAsia"/>
                <w:lang w:eastAsia="zh-CN"/>
              </w:rPr>
              <w:t>notifying the PRB(s) and OFDM symbol(s) where UE</w:t>
            </w:r>
            <w:r>
              <w:rPr>
                <w:lang w:eastAsia="zh-CN"/>
              </w:rPr>
              <w:t xml:space="preserve"> cancels the corresponding UL </w:t>
            </w:r>
            <w:r>
              <w:rPr>
                <w:lang w:eastAsia="zh-CN"/>
              </w:rPr>
              <w:lastRenderedPageBreak/>
              <w:t>transmission from the UE according to Clause 11.</w:t>
            </w:r>
            <w:r w:rsidRPr="00B143B2">
              <w:rPr>
                <w:color w:val="FF0000"/>
                <w:lang w:eastAsia="zh-CN"/>
              </w:rPr>
              <w:t>2A</w:t>
            </w:r>
            <w:r w:rsidRPr="00B143B2">
              <w:rPr>
                <w:strike/>
                <w:color w:val="FF0000"/>
                <w:lang w:eastAsia="zh-CN"/>
              </w:rPr>
              <w:t>5</w:t>
            </w:r>
            <w:r>
              <w:rPr>
                <w:lang w:eastAsia="zh-CN"/>
              </w:rPr>
              <w:t xml:space="preserve"> of [5, TS 38.213]</w:t>
            </w:r>
            <w:r w:rsidRPr="002625EB">
              <w:t>.</w:t>
            </w:r>
          </w:p>
          <w:p w14:paraId="0B08EABA" w14:textId="77777777" w:rsidR="0057398B" w:rsidRPr="002625EB" w:rsidRDefault="0057398B" w:rsidP="002A50CB">
            <w:pPr>
              <w:rPr>
                <w:lang w:eastAsia="zh-CN"/>
              </w:rPr>
            </w:pPr>
            <w:r w:rsidRPr="002625EB">
              <w:t xml:space="preserve">The following information is transmitted by means of the DCI format </w:t>
            </w:r>
            <w:r w:rsidRPr="002625EB">
              <w:rPr>
                <w:rFonts w:hint="eastAsia"/>
                <w:lang w:eastAsia="zh-CN"/>
              </w:rPr>
              <w:t>2_</w:t>
            </w:r>
            <w:r>
              <w:rPr>
                <w:lang w:eastAsia="zh-CN"/>
              </w:rPr>
              <w:t>4</w:t>
            </w:r>
            <w:r>
              <w:rPr>
                <w:rFonts w:hint="eastAsia"/>
                <w:lang w:eastAsia="zh-CN"/>
              </w:rPr>
              <w:t xml:space="preserve"> with CRC scrambled by CI</w:t>
            </w:r>
            <w:r w:rsidRPr="002625EB">
              <w:rPr>
                <w:rFonts w:hint="eastAsia"/>
                <w:lang w:eastAsia="zh-CN"/>
              </w:rPr>
              <w:t>-RNTI</w:t>
            </w:r>
            <w:r w:rsidRPr="002625EB">
              <w:t>:</w:t>
            </w:r>
          </w:p>
          <w:p w14:paraId="7021AAD9" w14:textId="77777777" w:rsidR="0057398B" w:rsidRPr="00C33081" w:rsidRDefault="0057398B" w:rsidP="002A50CB">
            <w:pPr>
              <w:pStyle w:val="B10"/>
              <w:rPr>
                <w:lang w:val="fr-FR" w:eastAsia="zh-CN"/>
              </w:rPr>
            </w:pPr>
            <w:r w:rsidRPr="00C33081">
              <w:rPr>
                <w:lang w:val="fr-FR"/>
              </w:rPr>
              <w:t>-</w:t>
            </w:r>
            <w:r w:rsidRPr="00C33081">
              <w:rPr>
                <w:lang w:val="fr-FR"/>
              </w:rPr>
              <w:tab/>
            </w:r>
            <w:r w:rsidRPr="00C33081">
              <w:rPr>
                <w:lang w:val="fr-FR" w:eastAsia="zh-CN"/>
              </w:rPr>
              <w:t xml:space="preserve">Cancellation indication 1, Cancellation indication 2, …, Cancellation indication indication </w:t>
            </w:r>
            <w:r w:rsidRPr="00C33081">
              <w:rPr>
                <w:i/>
                <w:lang w:val="fr-FR" w:eastAsia="zh-CN"/>
              </w:rPr>
              <w:t>N</w:t>
            </w:r>
            <w:r w:rsidRPr="00C33081">
              <w:rPr>
                <w:lang w:val="fr-FR" w:eastAsia="zh-CN"/>
              </w:rPr>
              <w:t xml:space="preserve">. </w:t>
            </w:r>
          </w:p>
          <w:p w14:paraId="56A43965" w14:textId="77777777" w:rsidR="0057398B" w:rsidRDefault="0057398B" w:rsidP="002A50CB">
            <w:pPr>
              <w:rPr>
                <w:lang w:eastAsia="zh-CN"/>
              </w:rPr>
            </w:pPr>
            <w:r w:rsidRPr="002625EB">
              <w:rPr>
                <w:rFonts w:hint="eastAsia"/>
                <w:lang w:eastAsia="zh-CN"/>
              </w:rPr>
              <w:t xml:space="preserve">The size of DCI </w:t>
            </w:r>
            <w:r w:rsidRPr="002625EB">
              <w:rPr>
                <w:lang w:eastAsia="zh-CN"/>
              </w:rPr>
              <w:t>format</w:t>
            </w:r>
            <w:r w:rsidRPr="002625EB">
              <w:rPr>
                <w:rFonts w:hint="eastAsia"/>
                <w:lang w:eastAsia="zh-CN"/>
              </w:rPr>
              <w:t xml:space="preserve"> 2_</w:t>
            </w:r>
            <w:r>
              <w:rPr>
                <w:lang w:eastAsia="zh-CN"/>
              </w:rPr>
              <w:t>4</w:t>
            </w:r>
            <w:r w:rsidRPr="002625EB">
              <w:rPr>
                <w:rFonts w:hint="eastAsia"/>
                <w:lang w:eastAsia="zh-CN"/>
              </w:rPr>
              <w:t xml:space="preserve"> is configurable by higher layers</w:t>
            </w:r>
            <w:r>
              <w:rPr>
                <w:lang w:eastAsia="zh-CN"/>
              </w:rPr>
              <w:t xml:space="preserve"> parameter </w:t>
            </w:r>
            <w:r w:rsidRPr="00A1531E">
              <w:rPr>
                <w:i/>
                <w:lang w:eastAsia="zh-CN"/>
              </w:rPr>
              <w:t>dci-</w:t>
            </w:r>
            <w:proofErr w:type="spellStart"/>
            <w:r w:rsidRPr="00A1531E">
              <w:rPr>
                <w:i/>
                <w:lang w:eastAsia="zh-CN"/>
              </w:rPr>
              <w:t>PayloadSize</w:t>
            </w:r>
            <w:proofErr w:type="spellEnd"/>
            <w:r w:rsidRPr="00A1531E">
              <w:rPr>
                <w:i/>
                <w:lang w:eastAsia="zh-CN"/>
              </w:rPr>
              <w:t>-</w:t>
            </w:r>
            <w:proofErr w:type="spellStart"/>
            <w:r w:rsidRPr="00A1531E">
              <w:rPr>
                <w:i/>
                <w:lang w:eastAsia="zh-CN"/>
              </w:rPr>
              <w:t>forCI</w:t>
            </w:r>
            <w:proofErr w:type="spellEnd"/>
            <w:r>
              <w:rPr>
                <w:lang w:eastAsia="zh-CN"/>
              </w:rPr>
              <w:t xml:space="preserve"> </w:t>
            </w:r>
            <w:r w:rsidRPr="002625EB">
              <w:rPr>
                <w:rFonts w:hint="eastAsia"/>
                <w:lang w:eastAsia="zh-CN"/>
              </w:rPr>
              <w:t xml:space="preserve">up to </w:t>
            </w:r>
            <w:r>
              <w:rPr>
                <w:lang w:eastAsia="zh-CN"/>
              </w:rPr>
              <w:t>126</w:t>
            </w:r>
            <w:r w:rsidRPr="002625EB">
              <w:rPr>
                <w:rFonts w:hint="eastAsia"/>
                <w:lang w:eastAsia="zh-CN"/>
              </w:rPr>
              <w:t xml:space="preserve"> bits, according to </w:t>
            </w:r>
            <w:r>
              <w:rPr>
                <w:rFonts w:hint="eastAsia"/>
                <w:lang w:eastAsia="zh-CN"/>
              </w:rPr>
              <w:t>Clause</w:t>
            </w:r>
            <w:r w:rsidRPr="002625EB">
              <w:rPr>
                <w:rFonts w:hint="eastAsia"/>
                <w:lang w:eastAsia="zh-CN"/>
              </w:rPr>
              <w:t xml:space="preserve"> </w:t>
            </w:r>
            <w:r>
              <w:rPr>
                <w:lang w:eastAsia="zh-CN"/>
              </w:rPr>
              <w:t>11.</w:t>
            </w:r>
            <w:r w:rsidRPr="00B143B2">
              <w:rPr>
                <w:color w:val="FF0000"/>
                <w:lang w:eastAsia="zh-CN"/>
              </w:rPr>
              <w:t>2A</w:t>
            </w:r>
            <w:r w:rsidRPr="00B143B2">
              <w:rPr>
                <w:strike/>
                <w:color w:val="FF0000"/>
                <w:lang w:eastAsia="zh-CN"/>
              </w:rPr>
              <w:t>5</w:t>
            </w:r>
            <w:r w:rsidRPr="002625EB">
              <w:rPr>
                <w:rFonts w:hint="eastAsia"/>
                <w:lang w:eastAsia="zh-CN"/>
              </w:rPr>
              <w:t xml:space="preserve"> of [5, TS</w:t>
            </w:r>
            <w:r w:rsidRPr="002625EB">
              <w:rPr>
                <w:lang w:eastAsia="zh-CN"/>
              </w:rPr>
              <w:t xml:space="preserve"> </w:t>
            </w:r>
            <w:r w:rsidRPr="002625EB">
              <w:rPr>
                <w:rFonts w:hint="eastAsia"/>
                <w:lang w:eastAsia="zh-CN"/>
              </w:rPr>
              <w:t xml:space="preserve">38.213]. </w:t>
            </w:r>
            <w:r>
              <w:rPr>
                <w:lang w:eastAsia="zh-CN"/>
              </w:rPr>
              <w:t xml:space="preserve">The number of bits for </w:t>
            </w:r>
            <w:r>
              <w:rPr>
                <w:rFonts w:hint="eastAsia"/>
                <w:lang w:eastAsia="zh-CN"/>
              </w:rPr>
              <w:t>e</w:t>
            </w:r>
            <w:r w:rsidRPr="002625EB">
              <w:rPr>
                <w:rFonts w:hint="eastAsia"/>
                <w:lang w:eastAsia="zh-CN"/>
              </w:rPr>
              <w:t xml:space="preserve">ach </w:t>
            </w:r>
            <w:r>
              <w:rPr>
                <w:lang w:eastAsia="zh-CN"/>
              </w:rPr>
              <w:t>cancellation</w:t>
            </w:r>
            <w:r w:rsidRPr="002625EB">
              <w:rPr>
                <w:rFonts w:hint="eastAsia"/>
                <w:lang w:eastAsia="zh-CN"/>
              </w:rPr>
              <w:t xml:space="preserve"> indication is</w:t>
            </w:r>
            <w:r>
              <w:rPr>
                <w:lang w:eastAsia="zh-CN"/>
              </w:rPr>
              <w:t xml:space="preserve"> configurable by higher layer parameter </w:t>
            </w:r>
            <w:r w:rsidRPr="00A1531E">
              <w:rPr>
                <w:i/>
                <w:lang w:eastAsia="zh-CN"/>
              </w:rPr>
              <w:t>CI-</w:t>
            </w:r>
            <w:proofErr w:type="spellStart"/>
            <w:r w:rsidRPr="00A1531E">
              <w:rPr>
                <w:i/>
                <w:lang w:eastAsia="zh-CN"/>
              </w:rPr>
              <w:t>PayloadSize</w:t>
            </w:r>
            <w:proofErr w:type="spellEnd"/>
            <w:r w:rsidRPr="002625EB">
              <w:rPr>
                <w:rFonts w:hint="eastAsia"/>
                <w:lang w:eastAsia="zh-CN"/>
              </w:rPr>
              <w:t>.</w:t>
            </w:r>
            <w:r>
              <w:rPr>
                <w:lang w:eastAsia="zh-CN"/>
              </w:rPr>
              <w:t xml:space="preserve"> For a UE, there is at most one cancellation indication for an UL carrier.</w:t>
            </w:r>
          </w:p>
          <w:p w14:paraId="753ACD8D" w14:textId="77777777" w:rsidR="0057398B" w:rsidRPr="00877E22" w:rsidRDefault="0057398B" w:rsidP="002A50CB">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bl>
    <w:p w14:paraId="656CAB5A" w14:textId="3A2E0F37" w:rsidR="00902C01" w:rsidRPr="00902C01" w:rsidRDefault="00902C01" w:rsidP="00902C01">
      <w:pPr>
        <w:rPr>
          <w:rFonts w:eastAsiaTheme="minorEastAsia"/>
          <w:b/>
          <w:color w:val="FF0000"/>
          <w:lang w:eastAsia="zh-CN"/>
        </w:rPr>
      </w:pPr>
    </w:p>
    <w:p w14:paraId="0862A408" w14:textId="495B94CB" w:rsidR="00AD2324" w:rsidRPr="00F65A1D" w:rsidRDefault="00F65A1D" w:rsidP="007A6345">
      <w:pPr>
        <w:pStyle w:val="aff1"/>
        <w:numPr>
          <w:ilvl w:val="0"/>
          <w:numId w:val="65"/>
        </w:numPr>
        <w:rPr>
          <w:rFonts w:eastAsiaTheme="minorEastAsia"/>
          <w:b/>
          <w:color w:val="FF0000"/>
          <w:lang w:eastAsia="zh-CN"/>
        </w:rPr>
      </w:pPr>
      <w:r>
        <w:rPr>
          <w:rFonts w:eastAsiaTheme="minorEastAsia" w:hint="eastAsia"/>
          <w:b/>
          <w:lang w:eastAsia="zh-CN"/>
        </w:rPr>
        <w:t xml:space="preserve">Please share your view about the above text proposals #3-1, #3-2, #3-3 for </w:t>
      </w:r>
      <w:r>
        <w:rPr>
          <w:rFonts w:eastAsiaTheme="minorEastAsia"/>
          <w:b/>
          <w:lang w:eastAsia="zh-CN"/>
        </w:rPr>
        <w:t>editorial</w:t>
      </w:r>
      <w:r>
        <w:rPr>
          <w:rFonts w:eastAsiaTheme="minorEastAsia" w:hint="eastAsia"/>
          <w:b/>
          <w:lang w:eastAsia="zh-CN"/>
        </w:rPr>
        <w:t xml:space="preserve"> corrections?</w:t>
      </w:r>
    </w:p>
    <w:p w14:paraId="59681DF7" w14:textId="77777777" w:rsidR="00F65A1D" w:rsidRDefault="00F65A1D" w:rsidP="007A6345">
      <w:pPr>
        <w:rPr>
          <w:rFonts w:eastAsiaTheme="minorEastAsia"/>
          <w:b/>
          <w:lang w:eastAsia="zh-CN"/>
        </w:rPr>
      </w:pPr>
    </w:p>
    <w:p w14:paraId="7C6BD3D3" w14:textId="58C6AFAA" w:rsidR="001A0130" w:rsidRPr="001A0130" w:rsidRDefault="00902C01">
      <w:pPr>
        <w:rPr>
          <w:rFonts w:eastAsiaTheme="minorEastAsia"/>
          <w:b/>
          <w:lang w:eastAsia="zh-CN"/>
        </w:rPr>
      </w:pPr>
      <w:r>
        <w:rPr>
          <w:rFonts w:eastAsiaTheme="minorEastAsia" w:hint="eastAsia"/>
          <w:b/>
          <w:lang w:eastAsia="zh-CN"/>
        </w:rPr>
        <w:t>Text proposal 5</w:t>
      </w:r>
      <w:r w:rsidR="001A0130" w:rsidRPr="001A0130">
        <w:rPr>
          <w:rFonts w:eastAsiaTheme="minorEastAsia" w:hint="eastAsia"/>
          <w:b/>
          <w:lang w:eastAsia="zh-CN"/>
        </w:rPr>
        <w:t>: text proposal for the 2D-bitmap</w:t>
      </w:r>
    </w:p>
    <w:p w14:paraId="4FAA4362" w14:textId="3584AE3E" w:rsidR="001A0130" w:rsidRDefault="001A0130">
      <w:pPr>
        <w:rPr>
          <w:rFonts w:eastAsiaTheme="minorEastAsia"/>
          <w:lang w:eastAsia="zh-CN"/>
        </w:rPr>
      </w:pPr>
      <w:r w:rsidRPr="001A0130">
        <w:rPr>
          <w:rFonts w:eastAsiaTheme="minorEastAsia" w:hint="eastAsia"/>
          <w:lang w:eastAsia="zh-CN"/>
        </w:rPr>
        <w:t xml:space="preserve">[11] </w:t>
      </w:r>
      <w:proofErr w:type="gramStart"/>
      <w:r w:rsidRPr="001A0130">
        <w:rPr>
          <w:rFonts w:eastAsiaTheme="minorEastAsia" w:hint="eastAsia"/>
          <w:lang w:eastAsia="zh-CN"/>
        </w:rPr>
        <w:t>proposed</w:t>
      </w:r>
      <w:proofErr w:type="gramEnd"/>
      <w:r w:rsidRPr="001A0130">
        <w:rPr>
          <w:rFonts w:eastAsiaTheme="minorEastAsia" w:hint="eastAsia"/>
          <w:lang w:eastAsia="zh-CN"/>
        </w:rPr>
        <w:t xml:space="preserve"> the following text proposal</w:t>
      </w:r>
      <w:r w:rsidR="00902C01">
        <w:rPr>
          <w:rFonts w:eastAsiaTheme="minorEastAsia" w:hint="eastAsia"/>
          <w:lang w:eastAsia="zh-CN"/>
        </w:rPr>
        <w:t xml:space="preserve"> to improve the</w:t>
      </w:r>
      <w:r>
        <w:rPr>
          <w:rFonts w:eastAsiaTheme="minorEastAsia" w:hint="eastAsia"/>
          <w:lang w:eastAsia="zh-CN"/>
        </w:rPr>
        <w:t xml:space="preserve"> spec description </w:t>
      </w:r>
      <w:r w:rsidR="00902C01">
        <w:rPr>
          <w:rFonts w:eastAsiaTheme="minorEastAsia" w:hint="eastAsia"/>
          <w:lang w:eastAsia="zh-CN"/>
        </w:rPr>
        <w:t>about</w:t>
      </w:r>
      <w:r>
        <w:rPr>
          <w:rFonts w:eastAsiaTheme="minorEastAsia" w:hint="eastAsia"/>
          <w:lang w:eastAsia="zh-CN"/>
        </w:rPr>
        <w:t xml:space="preserve"> 2D-bitmap.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1A0130" w:rsidRPr="001127C6" w14:paraId="1134B500" w14:textId="77777777" w:rsidTr="002A50CB">
        <w:tc>
          <w:tcPr>
            <w:tcW w:w="10188" w:type="dxa"/>
            <w:shd w:val="clear" w:color="auto" w:fill="auto"/>
          </w:tcPr>
          <w:p w14:paraId="36EBCB73" w14:textId="77777777" w:rsidR="001A0130" w:rsidRDefault="001A0130" w:rsidP="002A50CB">
            <w:pPr>
              <w:spacing w:before="120" w:line="280" w:lineRule="atLeast"/>
              <w:jc w:val="both"/>
            </w:pPr>
            <w:r>
              <w:t xml:space="preserve">-------------------------------------------- </w:t>
            </w:r>
            <w:r w:rsidRPr="001127C6">
              <w:rPr>
                <w:b/>
              </w:rPr>
              <w:t>Text proposal starts for TS 38.213, Section 11.2A</w:t>
            </w:r>
            <w:r>
              <w:t xml:space="preserve"> ----------------------------------------</w:t>
            </w:r>
          </w:p>
          <w:p w14:paraId="0EE8BDFE" w14:textId="77777777" w:rsidR="001A0130" w:rsidRDefault="001A0130" w:rsidP="002A50CB">
            <w:pPr>
              <w:spacing w:before="120" w:line="280" w:lineRule="atLeast"/>
              <w:jc w:val="both"/>
              <w:rPr>
                <w:rFonts w:eastAsiaTheme="minorEastAsia"/>
                <w:color w:val="FF0000"/>
                <w:lang w:eastAsia="zh-CN"/>
              </w:rPr>
            </w:pPr>
            <w:r w:rsidRPr="001127C6">
              <w:rPr>
                <w:color w:val="FF0000"/>
              </w:rPr>
              <w:t xml:space="preserve">                                                                              ***** omitted text ****</w:t>
            </w:r>
          </w:p>
          <w:p w14:paraId="4BE28AD5" w14:textId="77777777" w:rsidR="001A0130" w:rsidRPr="001127C6" w:rsidRDefault="001A0130" w:rsidP="001A0130">
            <w:pPr>
              <w:spacing w:before="120" w:line="280" w:lineRule="atLeast"/>
              <w:jc w:val="both"/>
              <w:rPr>
                <w:rFonts w:eastAsia="DengXian"/>
                <w:lang w:val="en-US" w:eastAsia="zh-CN"/>
              </w:rPr>
            </w:pPr>
            <w:r w:rsidRPr="001127C6">
              <w:rPr>
                <w:rFonts w:eastAsia="DengXian"/>
                <w:lang w:val="en-US" w:eastAsia="zh-CN"/>
              </w:rPr>
              <w:t>A UE that detects a DCI format 2_4 for a serving cell cancels a PUSCH transmission, or a repetition of a PUSCH transmission [6, TS 38.214] if the PUSCH transmission is with repetitions, or an SRS transmission on the serving cell if, respectively,</w:t>
            </w:r>
          </w:p>
          <w:p w14:paraId="4CF4FC0C" w14:textId="2AE00E3E" w:rsidR="001A0130" w:rsidRPr="001127C6" w:rsidRDefault="001A0130" w:rsidP="001A0130">
            <w:pPr>
              <w:pStyle w:val="B10"/>
              <w:spacing w:before="120" w:line="280" w:lineRule="atLeast"/>
              <w:jc w:val="both"/>
              <w:rPr>
                <w:rFonts w:eastAsia="DengXian"/>
                <w:lang w:eastAsia="zh-CN"/>
              </w:rPr>
            </w:pPr>
            <w:r w:rsidRPr="00F65978">
              <w:t>-</w:t>
            </w:r>
            <w:r w:rsidRPr="00F65978">
              <w:tab/>
              <w:t xml:space="preserve">a group of symbols, </w:t>
            </w:r>
            <w:r w:rsidRPr="001127C6">
              <w:rPr>
                <w:rFonts w:eastAsia="DengXian"/>
                <w:lang w:eastAsia="zh-CN"/>
              </w:rPr>
              <w:t xml:space="preserve">from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1127C6">
              <w:rPr>
                <w:rFonts w:eastAsia="DengXian"/>
                <w:lang w:eastAsia="zh-CN"/>
              </w:rPr>
              <w:t xml:space="preserve"> symbols, has </w:t>
            </w:r>
            <w:del w:id="163" w:author="Islam, Toufiqul" w:date="2020-02-13T16:41:00Z">
              <w:r w:rsidRPr="001127C6" w:rsidDel="00F65978">
                <w:rPr>
                  <w:rFonts w:eastAsia="DengXian"/>
                  <w:lang w:eastAsia="zh-CN"/>
                </w:rPr>
                <w:delText>a corresponding</w:delText>
              </w:r>
            </w:del>
            <w:ins w:id="164" w:author="Islam, Toufiqul" w:date="2020-02-13T16:41:00Z">
              <w:r w:rsidRPr="001127C6">
                <w:rPr>
                  <w:rFonts w:eastAsia="DengXian"/>
                  <w:lang w:eastAsia="zh-CN"/>
                </w:rPr>
                <w:t>at least one</w:t>
              </w:r>
            </w:ins>
            <w:r w:rsidRPr="001127C6">
              <w:rPr>
                <w:rFonts w:eastAsia="DengXian"/>
                <w:lang w:eastAsia="zh-CN"/>
              </w:rPr>
              <w:t xml:space="preserve"> bit value of '1' </w:t>
            </w:r>
            <w:ins w:id="165" w:author="Islam, Toufiqul" w:date="2020-02-13T16:41:00Z">
              <w:r w:rsidRPr="001127C6">
                <w:rPr>
                  <w:rFonts w:eastAsia="DengXian"/>
                  <w:lang w:eastAsia="zh-CN"/>
                </w:rPr>
                <w:t xml:space="preserve">in the corresponding set of </w:t>
              </w:r>
            </w:ins>
            <w:ins w:id="166" w:author="Islam, Toufiqul" w:date="2020-02-13T17:21:00Z">
              <w:r w:rsidRPr="001127C6">
                <w:rPr>
                  <w:rFonts w:eastAsia="DengXian"/>
                  <w:i/>
                  <w:iCs/>
                  <w:lang w:eastAsia="zh-CN"/>
                </w:rPr>
                <w:t>N</w:t>
              </w:r>
              <w:r w:rsidRPr="001127C6">
                <w:rPr>
                  <w:rFonts w:eastAsia="DengXian"/>
                  <w:vertAlign w:val="subscript"/>
                  <w:lang w:eastAsia="zh-CN"/>
                </w:rPr>
                <w:t>BI</w:t>
              </w:r>
              <w:r w:rsidRPr="001127C6">
                <w:rPr>
                  <w:rFonts w:eastAsia="DengXian"/>
                  <w:lang w:eastAsia="zh-CN"/>
                </w:rPr>
                <w:t xml:space="preserve"> </w:t>
              </w:r>
            </w:ins>
            <w:ins w:id="167" w:author="Islam, Toufiqul" w:date="2020-02-13T16:41:00Z">
              <w:r w:rsidRPr="001127C6">
                <w:rPr>
                  <w:rFonts w:eastAsia="DengXian"/>
                  <w:lang w:eastAsia="zh-CN"/>
                </w:rPr>
                <w:t xml:space="preserve">bits </w:t>
              </w:r>
            </w:ins>
            <w:r w:rsidRPr="001127C6">
              <w:rPr>
                <w:rFonts w:eastAsia="DengXian"/>
                <w:lang w:eastAsia="zh-CN"/>
              </w:rPr>
              <w:t>in the DCI format 2_4 and includes a symbol of the (repetition of the) PUSCH transmission or of the SRS transmission, and</w:t>
            </w:r>
          </w:p>
          <w:p w14:paraId="6D763D10" w14:textId="62D9B22D" w:rsidR="001A0130" w:rsidRPr="001127C6" w:rsidRDefault="001A0130" w:rsidP="001A0130">
            <w:pPr>
              <w:pStyle w:val="B10"/>
              <w:spacing w:before="120" w:line="280" w:lineRule="atLeast"/>
              <w:jc w:val="both"/>
              <w:rPr>
                <w:rFonts w:eastAsia="DengXian"/>
                <w:lang w:val="en-US" w:eastAsia="zh-CN"/>
              </w:rPr>
            </w:pPr>
            <w:r w:rsidRPr="00F65978">
              <w:t>-</w:t>
            </w:r>
            <w:r w:rsidRPr="00F65978">
              <w:tab/>
              <w:t xml:space="preserve">a group of PRBs, </w:t>
            </w:r>
            <w:r w:rsidRPr="001127C6">
              <w:rPr>
                <w:rFonts w:eastAsia="DengXian"/>
                <w:lang w:eastAsia="zh-CN"/>
              </w:rPr>
              <w:t xml:space="preserve">from the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1127C6">
              <w:rPr>
                <w:rFonts w:eastAsia="DengXian"/>
                <w:lang w:eastAsia="zh-CN"/>
              </w:rPr>
              <w:t xml:space="preserve"> PRBs, has a corresponding bit value of '1' </w:t>
            </w:r>
            <w:ins w:id="168" w:author="Islam, Toufiqul" w:date="2020-02-13T16:41:00Z">
              <w:r w:rsidRPr="001127C6">
                <w:rPr>
                  <w:rFonts w:eastAsia="DengXian"/>
                  <w:lang w:eastAsia="zh-CN"/>
                </w:rPr>
                <w:t>in the set of b</w:t>
              </w:r>
            </w:ins>
            <w:ins w:id="169" w:author="Islam, Toufiqul" w:date="2020-02-13T16:42:00Z">
              <w:r w:rsidRPr="001127C6">
                <w:rPr>
                  <w:rFonts w:eastAsia="DengXian"/>
                  <w:lang w:eastAsia="zh-CN"/>
                </w:rPr>
                <w:t xml:space="preserve">its corresponding to the group of symbols </w:t>
              </w:r>
            </w:ins>
            <w:r w:rsidRPr="001127C6">
              <w:rPr>
                <w:rFonts w:eastAsia="DengXian"/>
                <w:lang w:eastAsia="zh-CN"/>
              </w:rPr>
              <w:t>in the DCI format 2_4 and includes a PRB of the (repetition of the) PUSCH transmission or of the SRS transmission</w:t>
            </w:r>
            <w:r w:rsidRPr="001127C6">
              <w:rPr>
                <w:rFonts w:eastAsia="DengXian"/>
                <w:lang w:val="en-US" w:eastAsia="zh-CN"/>
              </w:rPr>
              <w:t>,</w:t>
            </w:r>
          </w:p>
          <w:p w14:paraId="6C116D72" w14:textId="77777777" w:rsidR="001A0130" w:rsidRPr="00E94087" w:rsidRDefault="001A0130" w:rsidP="001A0130">
            <w:pPr>
              <w:pStyle w:val="B10"/>
              <w:spacing w:before="120" w:line="280" w:lineRule="atLeast"/>
              <w:ind w:left="284"/>
              <w:jc w:val="both"/>
            </w:pPr>
            <w:r>
              <w:t>where</w:t>
            </w:r>
          </w:p>
          <w:p w14:paraId="73A09823" w14:textId="77777777" w:rsidR="001A0130" w:rsidRDefault="001A0130" w:rsidP="001A0130">
            <w:pPr>
              <w:spacing w:before="120" w:line="280" w:lineRule="atLeast"/>
              <w:jc w:val="both"/>
            </w:pPr>
            <w:r>
              <w:t xml:space="preserve">-    the cancellation of the (repetition of the) PUSCH transmission includes all symbols from the earliest symbol of the (repetition of the) PUSCH transmission that </w:t>
            </w:r>
            <w:del w:id="170" w:author="Chatterjee, Debdeep" w:date="2020-02-14T21:44:00Z">
              <w:r w:rsidDel="007F132A">
                <w:delText xml:space="preserve">are </w:delText>
              </w:r>
            </w:del>
            <w:ins w:id="171" w:author="Chatterjee, Debdeep" w:date="2020-02-14T21:44:00Z">
              <w:r>
                <w:t xml:space="preserve">is </w:t>
              </w:r>
            </w:ins>
            <w:r>
              <w:t xml:space="preserve">in </w:t>
            </w:r>
            <w:del w:id="172" w:author="Chatterjee, Debdeep" w:date="2020-02-14T21:44:00Z">
              <w:r w:rsidDel="007F132A">
                <w:delText>one or more</w:delText>
              </w:r>
            </w:del>
            <w:ins w:id="173" w:author="Chatterjee, Debdeep" w:date="2020-02-14T21:44:00Z">
              <w:r>
                <w:t>a</w:t>
              </w:r>
            </w:ins>
            <w:r>
              <w:t xml:space="preserve"> group</w:t>
            </w:r>
            <w:del w:id="174" w:author="Chatterjee, Debdeep" w:date="2020-02-14T21:44:00Z">
              <w:r w:rsidDel="007F132A">
                <w:delText>s</w:delText>
              </w:r>
            </w:del>
            <w:r>
              <w:t xml:space="preserve"> of symbols having </w:t>
            </w:r>
            <w:ins w:id="175" w:author="Chatterjee, Debdeep" w:date="2020-02-14T21:45:00Z">
              <w:r w:rsidRPr="001127C6">
                <w:rPr>
                  <w:rFonts w:eastAsia="DengXian"/>
                  <w:lang w:eastAsia="zh-CN"/>
                </w:rPr>
                <w:t xml:space="preserve">at least one bit value of '1' in the corresponding set of </w:t>
              </w:r>
              <w:r w:rsidRPr="001127C6">
                <w:rPr>
                  <w:rFonts w:eastAsia="DengXian"/>
                  <w:i/>
                  <w:iCs/>
                  <w:lang w:eastAsia="zh-CN"/>
                </w:rPr>
                <w:t>N</w:t>
              </w:r>
              <w:r w:rsidRPr="001127C6">
                <w:rPr>
                  <w:rFonts w:eastAsia="DengXian"/>
                  <w:vertAlign w:val="subscript"/>
                  <w:lang w:eastAsia="zh-CN"/>
                </w:rPr>
                <w:t>BI</w:t>
              </w:r>
              <w:r w:rsidRPr="001127C6">
                <w:rPr>
                  <w:rFonts w:eastAsia="DengXian"/>
                  <w:lang w:eastAsia="zh-CN"/>
                </w:rPr>
                <w:t xml:space="preserve"> bits </w:t>
              </w:r>
            </w:ins>
            <w:del w:id="176" w:author="Chatterjee, Debdeep" w:date="2020-02-14T21:45:00Z">
              <w:r w:rsidDel="007F132A">
                <w:delText xml:space="preserve">corresponding bit values of '1' </w:delText>
              </w:r>
            </w:del>
            <w:r>
              <w:t>in the DCI format 2_4; </w:t>
            </w:r>
          </w:p>
          <w:p w14:paraId="1A813F7E" w14:textId="72F95BF1" w:rsidR="001A0130" w:rsidRPr="001A0130" w:rsidRDefault="001A0130" w:rsidP="001A0130">
            <w:pPr>
              <w:spacing w:before="120" w:line="280" w:lineRule="atLeast"/>
              <w:jc w:val="both"/>
              <w:rPr>
                <w:rFonts w:eastAsiaTheme="minorEastAsia"/>
                <w:color w:val="FF0000"/>
                <w:lang w:eastAsia="zh-CN"/>
              </w:rPr>
            </w:pPr>
            <w:r>
              <w:t xml:space="preserve">-    the cancellation of the SRS transmission includes only symbols that are in one or more groups of symbols having </w:t>
            </w:r>
            <w:ins w:id="177" w:author="Chatterjee, Debdeep" w:date="2020-02-14T21:46:00Z">
              <w:r w:rsidRPr="001127C6">
                <w:rPr>
                  <w:rFonts w:eastAsia="DengXian"/>
                  <w:lang w:eastAsia="zh-CN"/>
                </w:rPr>
                <w:t xml:space="preserve">at least one bit value of '1' in the corresponding set of </w:t>
              </w:r>
              <w:r w:rsidRPr="001127C6">
                <w:rPr>
                  <w:rFonts w:eastAsia="DengXian"/>
                  <w:i/>
                  <w:iCs/>
                  <w:lang w:eastAsia="zh-CN"/>
                </w:rPr>
                <w:t>N</w:t>
              </w:r>
              <w:r w:rsidRPr="001127C6">
                <w:rPr>
                  <w:rFonts w:eastAsia="DengXian"/>
                  <w:vertAlign w:val="subscript"/>
                  <w:lang w:eastAsia="zh-CN"/>
                </w:rPr>
                <w:t>BI</w:t>
              </w:r>
              <w:r w:rsidRPr="001127C6">
                <w:rPr>
                  <w:rFonts w:eastAsia="DengXian"/>
                  <w:lang w:eastAsia="zh-CN"/>
                </w:rPr>
                <w:t xml:space="preserve"> bits</w:t>
              </w:r>
            </w:ins>
            <w:del w:id="178" w:author="Chatterjee, Debdeep" w:date="2020-02-14T21:46:00Z">
              <w:r w:rsidDel="00A739C9">
                <w:delText>corresponding bit values of '1'</w:delText>
              </w:r>
            </w:del>
            <w:r>
              <w:t xml:space="preserve"> in the DCI format 2_4.</w:t>
            </w:r>
          </w:p>
          <w:p w14:paraId="7D286196" w14:textId="77777777" w:rsidR="001A0130" w:rsidRPr="00A739C9" w:rsidRDefault="001A0130" w:rsidP="002A50CB">
            <w:pPr>
              <w:spacing w:before="120" w:line="280" w:lineRule="atLeast"/>
              <w:jc w:val="both"/>
            </w:pPr>
            <w:r>
              <w:t xml:space="preserve">-------------------------------------------- </w:t>
            </w:r>
            <w:r w:rsidRPr="001127C6">
              <w:rPr>
                <w:b/>
              </w:rPr>
              <w:t>Text proposal ends for TS 38.213, Section 11.2A</w:t>
            </w:r>
            <w:r>
              <w:t xml:space="preserve"> ------------------------------------------</w:t>
            </w:r>
          </w:p>
        </w:tc>
      </w:tr>
    </w:tbl>
    <w:p w14:paraId="6415B1EB" w14:textId="500C52F3" w:rsidR="00EB7455" w:rsidRPr="00B94799" w:rsidRDefault="00B94799" w:rsidP="00DB6F66">
      <w:pPr>
        <w:pStyle w:val="aff1"/>
        <w:numPr>
          <w:ilvl w:val="0"/>
          <w:numId w:val="65"/>
        </w:numPr>
        <w:rPr>
          <w:rFonts w:eastAsiaTheme="minorEastAsia"/>
          <w:b/>
          <w:color w:val="FF0000"/>
          <w:lang w:eastAsia="zh-CN"/>
        </w:rPr>
      </w:pPr>
      <w:r>
        <w:rPr>
          <w:rFonts w:eastAsiaTheme="minorEastAsia" w:hint="eastAsia"/>
          <w:b/>
          <w:lang w:eastAsia="zh-CN"/>
        </w:rPr>
        <w:t>Please share your view about the following questions</w:t>
      </w:r>
    </w:p>
    <w:p w14:paraId="43F60436" w14:textId="6AB85C38" w:rsidR="00B94799" w:rsidRPr="00B94799" w:rsidRDefault="00B94799" w:rsidP="00B94799">
      <w:pPr>
        <w:pStyle w:val="aff1"/>
        <w:numPr>
          <w:ilvl w:val="0"/>
          <w:numId w:val="72"/>
        </w:numPr>
        <w:rPr>
          <w:rFonts w:eastAsiaTheme="minorEastAsia"/>
          <w:b/>
          <w:lang w:eastAsia="zh-CN"/>
        </w:rPr>
      </w:pPr>
      <w:r w:rsidRPr="00B94799">
        <w:rPr>
          <w:rFonts w:eastAsiaTheme="minorEastAsia" w:hint="eastAsia"/>
          <w:b/>
          <w:lang w:eastAsia="zh-CN"/>
        </w:rPr>
        <w:t xml:space="preserve">Do you think current spec is clear enough for the </w:t>
      </w:r>
      <w:r w:rsidRPr="00B94799">
        <w:rPr>
          <w:rFonts w:eastAsiaTheme="minorEastAsia"/>
          <w:b/>
          <w:lang w:eastAsia="zh-CN"/>
        </w:rPr>
        <w:t>“</w:t>
      </w:r>
      <w:r w:rsidRPr="00B94799">
        <w:rPr>
          <w:rFonts w:eastAsiaTheme="minorEastAsia" w:hint="eastAsia"/>
          <w:b/>
          <w:lang w:eastAsia="zh-CN"/>
        </w:rPr>
        <w:t>2D bitmap</w:t>
      </w:r>
      <w:r w:rsidRPr="00B94799">
        <w:rPr>
          <w:rFonts w:eastAsiaTheme="minorEastAsia"/>
          <w:b/>
          <w:lang w:eastAsia="zh-CN"/>
        </w:rPr>
        <w:t>”</w:t>
      </w:r>
      <w:r w:rsidRPr="00B94799">
        <w:rPr>
          <w:rFonts w:eastAsiaTheme="minorEastAsia" w:hint="eastAsia"/>
          <w:b/>
          <w:lang w:eastAsia="zh-CN"/>
        </w:rPr>
        <w:t>?</w:t>
      </w:r>
    </w:p>
    <w:p w14:paraId="1815720E" w14:textId="33EEA00E" w:rsidR="00B94799" w:rsidRPr="00B94799" w:rsidRDefault="00B94799" w:rsidP="00B94799">
      <w:pPr>
        <w:pStyle w:val="aff1"/>
        <w:numPr>
          <w:ilvl w:val="0"/>
          <w:numId w:val="72"/>
        </w:numPr>
        <w:rPr>
          <w:rFonts w:eastAsiaTheme="minorEastAsia"/>
          <w:b/>
          <w:color w:val="FF0000"/>
          <w:lang w:eastAsia="zh-CN"/>
        </w:rPr>
      </w:pPr>
      <w:r w:rsidRPr="00B94799">
        <w:rPr>
          <w:rFonts w:eastAsiaTheme="minorEastAsia" w:hint="eastAsia"/>
          <w:b/>
          <w:lang w:eastAsia="zh-CN"/>
        </w:rPr>
        <w:t>If not, do you think the text proposals#</w:t>
      </w:r>
      <w:r>
        <w:rPr>
          <w:rFonts w:eastAsiaTheme="minorEastAsia" w:hint="eastAsia"/>
          <w:b/>
          <w:lang w:eastAsia="zh-CN"/>
        </w:rPr>
        <w:t xml:space="preserve">5 as shown above is </w:t>
      </w:r>
      <w:r w:rsidR="00F26475">
        <w:rPr>
          <w:rFonts w:eastAsiaTheme="minorEastAsia" w:hint="eastAsia"/>
          <w:b/>
          <w:lang w:eastAsia="zh-CN"/>
        </w:rPr>
        <w:t>necessary and correct?</w:t>
      </w:r>
    </w:p>
    <w:p w14:paraId="793DDFD4" w14:textId="77777777" w:rsidR="00902C01" w:rsidRDefault="00902C01" w:rsidP="00EB7455">
      <w:pPr>
        <w:rPr>
          <w:rFonts w:eastAsiaTheme="minorEastAsia"/>
          <w:lang w:eastAsia="zh-CN"/>
        </w:rPr>
      </w:pPr>
    </w:p>
    <w:tbl>
      <w:tblPr>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21"/>
      </w:tblGrid>
      <w:tr w:rsidR="002F42DF" w14:paraId="1C96270E" w14:textId="77777777" w:rsidTr="00514F73">
        <w:tc>
          <w:tcPr>
            <w:tcW w:w="1696" w:type="dxa"/>
            <w:tcBorders>
              <w:top w:val="single" w:sz="4" w:space="0" w:color="auto"/>
              <w:left w:val="single" w:sz="4" w:space="0" w:color="auto"/>
              <w:bottom w:val="single" w:sz="4" w:space="0" w:color="auto"/>
              <w:right w:val="single" w:sz="4" w:space="0" w:color="auto"/>
            </w:tcBorders>
            <w:shd w:val="clear" w:color="auto" w:fill="A6A6A6"/>
          </w:tcPr>
          <w:p w14:paraId="53FBD1F4" w14:textId="77777777" w:rsidR="002F42DF" w:rsidRDefault="002F42DF" w:rsidP="00514F73">
            <w:pPr>
              <w:overflowPunct w:val="0"/>
              <w:autoSpaceDE w:val="0"/>
              <w:autoSpaceDN w:val="0"/>
              <w:adjustRightInd w:val="0"/>
              <w:spacing w:line="276" w:lineRule="auto"/>
              <w:textAlignment w:val="baseline"/>
              <w:rPr>
                <w:rFonts w:eastAsia="MS Mincho"/>
                <w:b/>
                <w:lang w:eastAsia="ko-KR"/>
              </w:rPr>
            </w:pPr>
            <w:r>
              <w:rPr>
                <w:rFonts w:eastAsia="MS Mincho"/>
                <w:b/>
              </w:rPr>
              <w:t>Company</w:t>
            </w:r>
          </w:p>
        </w:tc>
        <w:tc>
          <w:tcPr>
            <w:tcW w:w="7321" w:type="dxa"/>
            <w:tcBorders>
              <w:top w:val="single" w:sz="4" w:space="0" w:color="auto"/>
              <w:left w:val="single" w:sz="4" w:space="0" w:color="auto"/>
              <w:bottom w:val="single" w:sz="4" w:space="0" w:color="auto"/>
              <w:right w:val="single" w:sz="4" w:space="0" w:color="auto"/>
            </w:tcBorders>
            <w:shd w:val="clear" w:color="auto" w:fill="A6A6A6"/>
          </w:tcPr>
          <w:p w14:paraId="7EB2633D" w14:textId="77777777" w:rsidR="002F42DF" w:rsidRDefault="002F42DF" w:rsidP="00514F73">
            <w:pPr>
              <w:overflowPunct w:val="0"/>
              <w:autoSpaceDE w:val="0"/>
              <w:autoSpaceDN w:val="0"/>
              <w:adjustRightInd w:val="0"/>
              <w:spacing w:line="276" w:lineRule="auto"/>
              <w:jc w:val="center"/>
              <w:textAlignment w:val="baseline"/>
              <w:rPr>
                <w:rFonts w:eastAsia="MS Mincho"/>
                <w:b/>
                <w:lang w:eastAsia="ko-KR"/>
              </w:rPr>
            </w:pPr>
            <w:r>
              <w:rPr>
                <w:rFonts w:eastAsia="MS Mincho"/>
                <w:b/>
              </w:rPr>
              <w:t>View</w:t>
            </w:r>
          </w:p>
        </w:tc>
      </w:tr>
      <w:tr w:rsidR="002F42DF" w14:paraId="04EAB5F1" w14:textId="77777777" w:rsidTr="00514F73">
        <w:tc>
          <w:tcPr>
            <w:tcW w:w="1696" w:type="dxa"/>
            <w:tcBorders>
              <w:top w:val="single" w:sz="4" w:space="0" w:color="auto"/>
              <w:left w:val="single" w:sz="4" w:space="0" w:color="auto"/>
              <w:bottom w:val="single" w:sz="4" w:space="0" w:color="auto"/>
              <w:right w:val="single" w:sz="4" w:space="0" w:color="auto"/>
            </w:tcBorders>
          </w:tcPr>
          <w:p w14:paraId="4764FC5B" w14:textId="77777777" w:rsidR="002F42DF" w:rsidRPr="008D423B" w:rsidRDefault="002F42DF" w:rsidP="00514F73">
            <w:pPr>
              <w:overflowPunct w:val="0"/>
              <w:autoSpaceDE w:val="0"/>
              <w:autoSpaceDN w:val="0"/>
              <w:adjustRightInd w:val="0"/>
              <w:spacing w:line="240" w:lineRule="exact"/>
              <w:textAlignment w:val="baseline"/>
              <w:rPr>
                <w:rFonts w:eastAsia="PMingLiU"/>
                <w:lang w:eastAsia="zh-TW"/>
              </w:rPr>
            </w:pPr>
          </w:p>
        </w:tc>
        <w:tc>
          <w:tcPr>
            <w:tcW w:w="7321" w:type="dxa"/>
            <w:tcBorders>
              <w:top w:val="single" w:sz="4" w:space="0" w:color="auto"/>
              <w:left w:val="single" w:sz="4" w:space="0" w:color="auto"/>
              <w:bottom w:val="single" w:sz="4" w:space="0" w:color="auto"/>
              <w:right w:val="single" w:sz="4" w:space="0" w:color="auto"/>
            </w:tcBorders>
          </w:tcPr>
          <w:p w14:paraId="083218B6" w14:textId="77777777" w:rsidR="002F42DF" w:rsidRPr="008D423B" w:rsidRDefault="002F42DF" w:rsidP="00514F73">
            <w:pPr>
              <w:overflowPunct w:val="0"/>
              <w:autoSpaceDE w:val="0"/>
              <w:autoSpaceDN w:val="0"/>
              <w:adjustRightInd w:val="0"/>
              <w:contextualSpacing/>
              <w:textAlignment w:val="baseline"/>
              <w:rPr>
                <w:rFonts w:eastAsia="PMingLiU"/>
                <w:lang w:eastAsia="zh-TW"/>
              </w:rPr>
            </w:pPr>
          </w:p>
        </w:tc>
      </w:tr>
      <w:tr w:rsidR="002F42DF" w14:paraId="09139F55" w14:textId="77777777" w:rsidTr="00514F73">
        <w:tc>
          <w:tcPr>
            <w:tcW w:w="1696" w:type="dxa"/>
            <w:tcBorders>
              <w:top w:val="single" w:sz="4" w:space="0" w:color="auto"/>
              <w:left w:val="single" w:sz="4" w:space="0" w:color="auto"/>
              <w:bottom w:val="single" w:sz="4" w:space="0" w:color="auto"/>
              <w:right w:val="single" w:sz="4" w:space="0" w:color="auto"/>
            </w:tcBorders>
          </w:tcPr>
          <w:p w14:paraId="3B529E64" w14:textId="77777777" w:rsidR="002F42DF" w:rsidRDefault="002F42DF" w:rsidP="00514F73">
            <w:pPr>
              <w:overflowPunct w:val="0"/>
              <w:autoSpaceDE w:val="0"/>
              <w:autoSpaceDN w:val="0"/>
              <w:adjustRightInd w:val="0"/>
              <w:spacing w:line="240" w:lineRule="exact"/>
              <w:textAlignment w:val="baseline"/>
              <w:rPr>
                <w:rFonts w:eastAsia="宋体"/>
                <w:lang w:eastAsia="zh-CN"/>
              </w:rPr>
            </w:pPr>
          </w:p>
        </w:tc>
        <w:tc>
          <w:tcPr>
            <w:tcW w:w="7321" w:type="dxa"/>
            <w:tcBorders>
              <w:top w:val="single" w:sz="4" w:space="0" w:color="auto"/>
              <w:left w:val="single" w:sz="4" w:space="0" w:color="auto"/>
              <w:bottom w:val="single" w:sz="4" w:space="0" w:color="auto"/>
              <w:right w:val="single" w:sz="4" w:space="0" w:color="auto"/>
            </w:tcBorders>
          </w:tcPr>
          <w:p w14:paraId="6B9332E0" w14:textId="77777777" w:rsidR="002F42DF" w:rsidRDefault="002F42DF" w:rsidP="00514F73">
            <w:pPr>
              <w:overflowPunct w:val="0"/>
              <w:autoSpaceDE w:val="0"/>
              <w:autoSpaceDN w:val="0"/>
              <w:adjustRightInd w:val="0"/>
              <w:contextualSpacing/>
              <w:textAlignment w:val="baseline"/>
              <w:rPr>
                <w:rFonts w:eastAsia="宋体"/>
                <w:lang w:eastAsia="zh-CN"/>
              </w:rPr>
            </w:pPr>
          </w:p>
        </w:tc>
      </w:tr>
      <w:tr w:rsidR="002F42DF" w14:paraId="7A423CD3" w14:textId="77777777" w:rsidTr="00514F73">
        <w:tc>
          <w:tcPr>
            <w:tcW w:w="1696" w:type="dxa"/>
            <w:tcBorders>
              <w:top w:val="single" w:sz="4" w:space="0" w:color="auto"/>
              <w:left w:val="single" w:sz="4" w:space="0" w:color="auto"/>
              <w:bottom w:val="single" w:sz="4" w:space="0" w:color="auto"/>
              <w:right w:val="single" w:sz="4" w:space="0" w:color="auto"/>
            </w:tcBorders>
          </w:tcPr>
          <w:p w14:paraId="50D43F58" w14:textId="77777777" w:rsidR="002F42DF" w:rsidRDefault="002F42DF" w:rsidP="00514F73">
            <w:pPr>
              <w:overflowPunct w:val="0"/>
              <w:autoSpaceDE w:val="0"/>
              <w:autoSpaceDN w:val="0"/>
              <w:adjustRightInd w:val="0"/>
              <w:spacing w:line="240" w:lineRule="exact"/>
              <w:textAlignment w:val="baseline"/>
              <w:rPr>
                <w:rFonts w:eastAsia="宋体"/>
                <w:lang w:eastAsia="zh-CN"/>
              </w:rPr>
            </w:pPr>
          </w:p>
        </w:tc>
        <w:tc>
          <w:tcPr>
            <w:tcW w:w="7321" w:type="dxa"/>
            <w:tcBorders>
              <w:top w:val="single" w:sz="4" w:space="0" w:color="auto"/>
              <w:left w:val="single" w:sz="4" w:space="0" w:color="auto"/>
              <w:bottom w:val="single" w:sz="4" w:space="0" w:color="auto"/>
              <w:right w:val="single" w:sz="4" w:space="0" w:color="auto"/>
            </w:tcBorders>
          </w:tcPr>
          <w:p w14:paraId="798EE709" w14:textId="77777777" w:rsidR="002F42DF" w:rsidRPr="00E838ED" w:rsidRDefault="002F42DF" w:rsidP="00514F73">
            <w:pPr>
              <w:overflowPunct w:val="0"/>
              <w:autoSpaceDE w:val="0"/>
              <w:autoSpaceDN w:val="0"/>
              <w:adjustRightInd w:val="0"/>
              <w:contextualSpacing/>
              <w:textAlignment w:val="baseline"/>
              <w:rPr>
                <w:rFonts w:eastAsia="宋体"/>
                <w:lang w:eastAsia="zh-CN"/>
              </w:rPr>
            </w:pPr>
          </w:p>
        </w:tc>
      </w:tr>
      <w:tr w:rsidR="002F42DF" w14:paraId="38936F0B" w14:textId="77777777" w:rsidTr="00514F73">
        <w:tc>
          <w:tcPr>
            <w:tcW w:w="1696" w:type="dxa"/>
            <w:tcBorders>
              <w:top w:val="single" w:sz="4" w:space="0" w:color="auto"/>
              <w:left w:val="single" w:sz="4" w:space="0" w:color="auto"/>
              <w:bottom w:val="single" w:sz="4" w:space="0" w:color="auto"/>
              <w:right w:val="single" w:sz="4" w:space="0" w:color="auto"/>
            </w:tcBorders>
          </w:tcPr>
          <w:p w14:paraId="5A2474E5" w14:textId="77777777" w:rsidR="002F42DF" w:rsidRDefault="002F42DF" w:rsidP="00514F73">
            <w:pPr>
              <w:overflowPunct w:val="0"/>
              <w:autoSpaceDE w:val="0"/>
              <w:autoSpaceDN w:val="0"/>
              <w:adjustRightInd w:val="0"/>
              <w:spacing w:line="240" w:lineRule="exact"/>
              <w:textAlignment w:val="baseline"/>
              <w:rPr>
                <w:rFonts w:eastAsia="宋体"/>
                <w:lang w:val="en-US" w:eastAsia="zh-CN"/>
              </w:rPr>
            </w:pPr>
          </w:p>
        </w:tc>
        <w:tc>
          <w:tcPr>
            <w:tcW w:w="7321" w:type="dxa"/>
            <w:tcBorders>
              <w:top w:val="single" w:sz="4" w:space="0" w:color="auto"/>
              <w:left w:val="single" w:sz="4" w:space="0" w:color="auto"/>
              <w:bottom w:val="single" w:sz="4" w:space="0" w:color="auto"/>
              <w:right w:val="single" w:sz="4" w:space="0" w:color="auto"/>
            </w:tcBorders>
          </w:tcPr>
          <w:p w14:paraId="43A553FA" w14:textId="77777777" w:rsidR="002F42DF" w:rsidRDefault="002F42DF" w:rsidP="00514F73">
            <w:pPr>
              <w:rPr>
                <w:rFonts w:eastAsia="宋体"/>
                <w:lang w:val="en-US" w:eastAsia="zh-CN"/>
              </w:rPr>
            </w:pPr>
          </w:p>
        </w:tc>
      </w:tr>
      <w:tr w:rsidR="002F42DF" w14:paraId="378D9295" w14:textId="77777777" w:rsidTr="00514F73">
        <w:tc>
          <w:tcPr>
            <w:tcW w:w="1696" w:type="dxa"/>
            <w:tcBorders>
              <w:top w:val="single" w:sz="4" w:space="0" w:color="auto"/>
              <w:left w:val="single" w:sz="4" w:space="0" w:color="auto"/>
              <w:bottom w:val="single" w:sz="4" w:space="0" w:color="auto"/>
              <w:right w:val="single" w:sz="4" w:space="0" w:color="auto"/>
            </w:tcBorders>
          </w:tcPr>
          <w:p w14:paraId="0B17CEF1" w14:textId="77777777" w:rsidR="002F42DF" w:rsidRDefault="002F42DF" w:rsidP="00514F73">
            <w:pPr>
              <w:overflowPunct w:val="0"/>
              <w:autoSpaceDE w:val="0"/>
              <w:autoSpaceDN w:val="0"/>
              <w:adjustRightInd w:val="0"/>
              <w:spacing w:line="240" w:lineRule="exact"/>
              <w:textAlignment w:val="baseline"/>
              <w:rPr>
                <w:rFonts w:eastAsia="宋体"/>
                <w:lang w:val="en-US" w:eastAsia="zh-CN"/>
              </w:rPr>
            </w:pPr>
          </w:p>
        </w:tc>
        <w:tc>
          <w:tcPr>
            <w:tcW w:w="7321" w:type="dxa"/>
            <w:tcBorders>
              <w:top w:val="single" w:sz="4" w:space="0" w:color="auto"/>
              <w:left w:val="single" w:sz="4" w:space="0" w:color="auto"/>
              <w:bottom w:val="single" w:sz="4" w:space="0" w:color="auto"/>
              <w:right w:val="single" w:sz="4" w:space="0" w:color="auto"/>
            </w:tcBorders>
          </w:tcPr>
          <w:p w14:paraId="2B6AB424" w14:textId="77777777" w:rsidR="002F42DF" w:rsidRDefault="002F42DF" w:rsidP="00514F73">
            <w:pPr>
              <w:rPr>
                <w:lang w:val="en-US" w:eastAsia="zh-CN"/>
              </w:rPr>
            </w:pPr>
          </w:p>
        </w:tc>
      </w:tr>
      <w:tr w:rsidR="002F42DF" w14:paraId="0FEDB5FD" w14:textId="77777777" w:rsidTr="00514F73">
        <w:tc>
          <w:tcPr>
            <w:tcW w:w="1696" w:type="dxa"/>
            <w:tcBorders>
              <w:top w:val="single" w:sz="4" w:space="0" w:color="auto"/>
              <w:left w:val="single" w:sz="4" w:space="0" w:color="auto"/>
              <w:bottom w:val="single" w:sz="4" w:space="0" w:color="auto"/>
              <w:right w:val="single" w:sz="4" w:space="0" w:color="auto"/>
            </w:tcBorders>
          </w:tcPr>
          <w:p w14:paraId="4D3D3F3C" w14:textId="77777777" w:rsidR="002F42DF" w:rsidRDefault="002F42DF" w:rsidP="00514F73">
            <w:pPr>
              <w:overflowPunct w:val="0"/>
              <w:autoSpaceDE w:val="0"/>
              <w:autoSpaceDN w:val="0"/>
              <w:adjustRightInd w:val="0"/>
              <w:spacing w:line="240" w:lineRule="exact"/>
              <w:textAlignment w:val="baseline"/>
              <w:rPr>
                <w:rFonts w:eastAsia="宋体"/>
                <w:lang w:val="en-US" w:eastAsia="zh-CN"/>
              </w:rPr>
            </w:pPr>
          </w:p>
        </w:tc>
        <w:tc>
          <w:tcPr>
            <w:tcW w:w="7321" w:type="dxa"/>
            <w:tcBorders>
              <w:top w:val="single" w:sz="4" w:space="0" w:color="auto"/>
              <w:left w:val="single" w:sz="4" w:space="0" w:color="auto"/>
              <w:bottom w:val="single" w:sz="4" w:space="0" w:color="auto"/>
              <w:right w:val="single" w:sz="4" w:space="0" w:color="auto"/>
            </w:tcBorders>
          </w:tcPr>
          <w:p w14:paraId="41AFCA39" w14:textId="77777777" w:rsidR="002F42DF" w:rsidRDefault="002F42DF" w:rsidP="00514F73">
            <w:pPr>
              <w:rPr>
                <w:lang w:val="en-US" w:eastAsia="zh-CN"/>
              </w:rPr>
            </w:pPr>
          </w:p>
        </w:tc>
      </w:tr>
      <w:tr w:rsidR="002F42DF" w14:paraId="45723F86" w14:textId="77777777" w:rsidTr="00514F73">
        <w:tc>
          <w:tcPr>
            <w:tcW w:w="1696" w:type="dxa"/>
            <w:tcBorders>
              <w:top w:val="single" w:sz="4" w:space="0" w:color="auto"/>
              <w:left w:val="single" w:sz="4" w:space="0" w:color="auto"/>
              <w:bottom w:val="single" w:sz="4" w:space="0" w:color="auto"/>
              <w:right w:val="single" w:sz="4" w:space="0" w:color="auto"/>
            </w:tcBorders>
          </w:tcPr>
          <w:p w14:paraId="2D6B771D" w14:textId="77777777" w:rsidR="002F42DF" w:rsidRDefault="002F42DF" w:rsidP="00514F73">
            <w:pPr>
              <w:overflowPunct w:val="0"/>
              <w:autoSpaceDE w:val="0"/>
              <w:autoSpaceDN w:val="0"/>
              <w:adjustRightInd w:val="0"/>
              <w:spacing w:line="240" w:lineRule="exact"/>
              <w:textAlignment w:val="baseline"/>
              <w:rPr>
                <w:rFonts w:eastAsia="宋体"/>
                <w:lang w:val="en-US" w:eastAsia="zh-CN"/>
              </w:rPr>
            </w:pPr>
          </w:p>
        </w:tc>
        <w:tc>
          <w:tcPr>
            <w:tcW w:w="7321" w:type="dxa"/>
            <w:tcBorders>
              <w:top w:val="single" w:sz="4" w:space="0" w:color="auto"/>
              <w:left w:val="single" w:sz="4" w:space="0" w:color="auto"/>
              <w:bottom w:val="single" w:sz="4" w:space="0" w:color="auto"/>
              <w:right w:val="single" w:sz="4" w:space="0" w:color="auto"/>
            </w:tcBorders>
          </w:tcPr>
          <w:p w14:paraId="0EC562F6" w14:textId="77777777" w:rsidR="002F42DF" w:rsidRDefault="002F42DF" w:rsidP="00514F73">
            <w:pPr>
              <w:rPr>
                <w:lang w:val="en-US" w:eastAsia="ko-KR"/>
              </w:rPr>
            </w:pPr>
          </w:p>
        </w:tc>
      </w:tr>
      <w:tr w:rsidR="002F42DF" w14:paraId="612F49C8" w14:textId="77777777" w:rsidTr="00514F73">
        <w:tc>
          <w:tcPr>
            <w:tcW w:w="1696" w:type="dxa"/>
            <w:tcBorders>
              <w:top w:val="single" w:sz="4" w:space="0" w:color="auto"/>
              <w:left w:val="single" w:sz="4" w:space="0" w:color="auto"/>
              <w:bottom w:val="single" w:sz="4" w:space="0" w:color="auto"/>
              <w:right w:val="single" w:sz="4" w:space="0" w:color="auto"/>
            </w:tcBorders>
          </w:tcPr>
          <w:p w14:paraId="4AFBCE72" w14:textId="77777777" w:rsidR="002F42DF" w:rsidRPr="00DA7D50" w:rsidRDefault="002F42DF" w:rsidP="00514F73">
            <w:pPr>
              <w:overflowPunct w:val="0"/>
              <w:autoSpaceDE w:val="0"/>
              <w:autoSpaceDN w:val="0"/>
              <w:adjustRightInd w:val="0"/>
              <w:spacing w:line="240" w:lineRule="exact"/>
              <w:textAlignment w:val="baseline"/>
              <w:rPr>
                <w:rFonts w:eastAsiaTheme="minorEastAsia"/>
                <w:lang w:val="en-US" w:eastAsia="zh-CN"/>
              </w:rPr>
            </w:pPr>
          </w:p>
        </w:tc>
        <w:tc>
          <w:tcPr>
            <w:tcW w:w="7321" w:type="dxa"/>
            <w:tcBorders>
              <w:top w:val="single" w:sz="4" w:space="0" w:color="auto"/>
              <w:left w:val="single" w:sz="4" w:space="0" w:color="auto"/>
              <w:bottom w:val="single" w:sz="4" w:space="0" w:color="auto"/>
              <w:right w:val="single" w:sz="4" w:space="0" w:color="auto"/>
            </w:tcBorders>
          </w:tcPr>
          <w:p w14:paraId="392BD24B" w14:textId="77777777" w:rsidR="002F42DF" w:rsidRDefault="002F42DF" w:rsidP="00514F73">
            <w:pPr>
              <w:rPr>
                <w:lang w:val="en-US" w:eastAsia="ko-KR"/>
              </w:rPr>
            </w:pPr>
          </w:p>
        </w:tc>
      </w:tr>
    </w:tbl>
    <w:p w14:paraId="4AF5D511" w14:textId="77777777" w:rsidR="002F42DF" w:rsidRDefault="002F42DF" w:rsidP="00EB7455">
      <w:pPr>
        <w:rPr>
          <w:rFonts w:eastAsiaTheme="minorEastAsia"/>
          <w:lang w:eastAsia="zh-CN"/>
        </w:rPr>
      </w:pPr>
    </w:p>
    <w:p w14:paraId="5B064685" w14:textId="77777777" w:rsidR="00E21870" w:rsidRPr="00902C01" w:rsidRDefault="00E21870" w:rsidP="00E21870">
      <w:pPr>
        <w:rPr>
          <w:rFonts w:eastAsiaTheme="minorEastAsia"/>
          <w:b/>
          <w:lang w:eastAsia="zh-CN"/>
        </w:rPr>
      </w:pPr>
      <w:r w:rsidRPr="00C13A0B">
        <w:rPr>
          <w:rFonts w:eastAsiaTheme="minorEastAsia" w:hint="eastAsia"/>
          <w:b/>
          <w:lang w:eastAsia="zh-CN"/>
        </w:rPr>
        <w:t>Text proposal 4:</w:t>
      </w:r>
      <w:r>
        <w:rPr>
          <w:rFonts w:eastAsiaTheme="minorEastAsia" w:hint="eastAsia"/>
          <w:lang w:eastAsia="zh-CN"/>
        </w:rPr>
        <w:t xml:space="preserve"> [6] proposed a text proposal as the following</w:t>
      </w:r>
    </w:p>
    <w:tbl>
      <w:tblPr>
        <w:tblStyle w:val="afc"/>
        <w:tblW w:w="0" w:type="auto"/>
        <w:tblLook w:val="04A0" w:firstRow="1" w:lastRow="0" w:firstColumn="1" w:lastColumn="0" w:noHBand="0" w:noVBand="1"/>
      </w:tblPr>
      <w:tblGrid>
        <w:gridCol w:w="9060"/>
      </w:tblGrid>
      <w:tr w:rsidR="00E21870" w14:paraId="2909B9E7" w14:textId="77777777" w:rsidTr="00514F73">
        <w:tc>
          <w:tcPr>
            <w:tcW w:w="9060" w:type="dxa"/>
          </w:tcPr>
          <w:p w14:paraId="1ACC41EC" w14:textId="77777777" w:rsidR="00E21870" w:rsidRPr="00C03147" w:rsidRDefault="00E21870" w:rsidP="00514F73">
            <w:r w:rsidRPr="00E94087">
              <w:t xml:space="preserve">For a group of symbols, </w:t>
            </w:r>
            <m:oMath>
              <m:sSub>
                <m:sSubPr>
                  <m:ctrlPr>
                    <w:rPr>
                      <w:rFonts w:ascii="Cambria Math" w:eastAsia="宋体" w:hAnsi="Cambria Math" w:cs="Calibri"/>
                      <w:i/>
                      <w:iCs/>
                      <w:sz w:val="21"/>
                      <w:szCs w:val="21"/>
                    </w:rPr>
                  </m:ctrlPr>
                </m:sSubPr>
                <m:e>
                  <m:r>
                    <w:rPr>
                      <w:rFonts w:ascii="Cambria Math" w:hAnsi="Cambria Math"/>
                    </w:rPr>
                    <m:t>N</m:t>
                  </m:r>
                </m:e>
                <m:sub>
                  <m:r>
                    <m:rPr>
                      <m:sty m:val="p"/>
                    </m:rPr>
                    <w:rPr>
                      <w:rFonts w:ascii="Cambria Math" w:hAnsi="Cambria Math"/>
                    </w:rPr>
                    <m:t>BI</m:t>
                  </m:r>
                  <m:ctrlPr>
                    <w:rPr>
                      <w:rFonts w:ascii="Cambria Math" w:eastAsia="宋体" w:hAnsi="Cambria Math" w:cs="Calibri"/>
                      <w:sz w:val="21"/>
                      <w:szCs w:val="21"/>
                    </w:rPr>
                  </m:ctrlPr>
                </m:sub>
              </m:sSub>
              <m:r>
                <w:rPr>
                  <w:rFonts w:ascii="Cambria Math" w:hAnsi="Cambria Math"/>
                </w:rPr>
                <m:t>=</m:t>
              </m:r>
              <m:f>
                <m:fPr>
                  <m:type m:val="lin"/>
                  <m:ctrlPr>
                    <w:rPr>
                      <w:rFonts w:ascii="Cambria Math" w:eastAsia="宋体" w:hAnsi="Cambria Math" w:cs="Calibri"/>
                      <w:i/>
                      <w:iCs/>
                      <w:sz w:val="21"/>
                      <w:szCs w:val="21"/>
                    </w:rPr>
                  </m:ctrlPr>
                </m:fPr>
                <m:num>
                  <m:sSub>
                    <m:sSubPr>
                      <m:ctrlPr>
                        <w:rPr>
                          <w:rFonts w:ascii="Cambria Math" w:eastAsia="宋体" w:hAnsi="Cambria Math" w:cs="Calibri"/>
                          <w:i/>
                          <w:iCs/>
                          <w:sz w:val="21"/>
                          <w:szCs w:val="21"/>
                        </w:rPr>
                      </m:ctrlPr>
                    </m:sSubPr>
                    <m:e>
                      <m:r>
                        <w:rPr>
                          <w:rFonts w:ascii="Cambria Math" w:hAnsi="Cambria Math"/>
                        </w:rPr>
                        <m:t>N</m:t>
                      </m:r>
                    </m:e>
                    <m:sub>
                      <m:r>
                        <m:rPr>
                          <m:sty m:val="p"/>
                        </m:rPr>
                        <w:rPr>
                          <w:rFonts w:ascii="Cambria Math" w:hAnsi="Cambria Math"/>
                        </w:rPr>
                        <m:t>CI</m:t>
                      </m:r>
                      <m:ctrlPr>
                        <w:rPr>
                          <w:rFonts w:ascii="Cambria Math" w:eastAsia="宋体" w:hAnsi="Cambria Math" w:cs="Calibri"/>
                          <w:sz w:val="21"/>
                          <w:szCs w:val="21"/>
                        </w:rPr>
                      </m:ctrlPr>
                    </m:sub>
                  </m:sSub>
                </m:num>
                <m:den>
                  <m:sSub>
                    <m:sSubPr>
                      <m:ctrlPr>
                        <w:rPr>
                          <w:rFonts w:ascii="Cambria Math" w:eastAsia="宋体" w:hAnsi="Cambria Math" w:cs="Calibri"/>
                          <w:i/>
                          <w:iCs/>
                          <w:sz w:val="21"/>
                          <w:szCs w:val="21"/>
                        </w:rPr>
                      </m:ctrlPr>
                    </m:sSubPr>
                    <m:e>
                      <m:r>
                        <w:rPr>
                          <w:rFonts w:ascii="Cambria Math" w:hAnsi="Cambria Math"/>
                        </w:rPr>
                        <m:t>G</m:t>
                      </m:r>
                    </m:e>
                    <m:sub>
                      <m:r>
                        <w:rPr>
                          <w:rFonts w:ascii="Cambria Math" w:hAnsi="Cambria Math"/>
                        </w:rPr>
                        <m:t>CI</m:t>
                      </m:r>
                    </m:sub>
                  </m:sSub>
                </m:den>
              </m:f>
            </m:oMath>
            <w:r w:rsidRPr="00E94087">
              <w:t xml:space="preserve"> bits from each set of bits have a one-to-one mapping with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E94087">
              <w:t xml:space="preserve"> groups of PRBs where each of the first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E94087">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oMath>
            <w:r w:rsidRPr="00E94087">
              <w:t xml:space="preserve"> PRBs and each of the remaining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E94087">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oMath>
            <w:r w:rsidRPr="00E94087">
              <w:t xml:space="preserve"> PRBs. A UE determines a first PRB index as </w:t>
            </w:r>
            <m:oMath>
              <m:sSub>
                <m:sSubPr>
                  <m:ctrlPr>
                    <w:rPr>
                      <w:rFonts w:ascii="Cambria Math" w:hAnsi="Cambria Math"/>
                      <w:i/>
                      <w:lang w:val="x-none"/>
                    </w:rPr>
                  </m:ctrlPr>
                </m:sSubPr>
                <m:e>
                  <m:sSubSup>
                    <m:sSubSupPr>
                      <m:ctrlPr>
                        <w:rPr>
                          <w:rFonts w:ascii="Cambria Math" w:hAnsi="Cambria Math"/>
                          <w:i/>
                          <w:lang w:val="x-none"/>
                        </w:rPr>
                      </m:ctrlPr>
                    </m:sSubSupPr>
                    <m:e>
                      <m:r>
                        <w:rPr>
                          <w:rFonts w:ascii="Cambria Math"/>
                          <w:lang w:val="x-none"/>
                        </w:rPr>
                        <m:t>N</m:t>
                      </m:r>
                    </m:e>
                    <m:sub>
                      <m:r>
                        <w:rPr>
                          <w:rFonts w:ascii="Cambria Math"/>
                          <w:lang w:val="x-none"/>
                        </w:rPr>
                        <m:t>RFR</m:t>
                      </m:r>
                    </m:sub>
                    <m:sup>
                      <m:r>
                        <w:rPr>
                          <w:rFonts w:ascii="Cambria Math"/>
                          <w:lang w:val="x-none"/>
                        </w:rPr>
                        <m:t>start</m:t>
                      </m:r>
                    </m:sup>
                  </m:sSubSup>
                  <m:r>
                    <w:rPr>
                      <w:rFonts w:ascii="Cambria Math"/>
                      <w:lang w:val="x-none"/>
                    </w:rPr>
                    <m:t>=O</m:t>
                  </m:r>
                </m:e>
                <m:sub>
                  <m:r>
                    <m:rPr>
                      <m:nor/>
                    </m:rPr>
                    <w:rPr>
                      <w:rFonts w:ascii="Cambria Math"/>
                      <w:lang w:val="x-none"/>
                    </w:rPr>
                    <m:t>carrier</m:t>
                  </m:r>
                  <m:ctrlPr>
                    <w:rPr>
                      <w:rFonts w:ascii="Cambria Math" w:hAnsi="Cambria Math"/>
                      <w:lang w:val="x-none"/>
                    </w:rPr>
                  </m:ctrlP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E94087">
              <w:t xml:space="preserve"> and a number of contiguous RBs as </w:t>
            </w:r>
            <m:oMath>
              <m:sSub>
                <m:sSubPr>
                  <m:ctrlPr>
                    <w:rPr>
                      <w:rFonts w:ascii="Cambria Math" w:hAnsi="Cambria Math"/>
                      <w:i/>
                      <w:lang w:val="x-none"/>
                    </w:rPr>
                  </m:ctrlPr>
                </m:sSubPr>
                <m:e>
                  <m:sSubSup>
                    <m:sSubSupPr>
                      <m:ctrlPr>
                        <w:rPr>
                          <w:rFonts w:ascii="Cambria Math" w:hAnsi="Cambria Math"/>
                          <w:i/>
                          <w:lang w:val="x-none"/>
                        </w:rPr>
                      </m:ctrlPr>
                    </m:sSubSupPr>
                    <m:e>
                      <m:r>
                        <w:rPr>
                          <w:rFonts w:ascii="Cambria Math"/>
                          <w:lang w:val="x-none"/>
                        </w:rPr>
                        <m:t>N</m:t>
                      </m:r>
                    </m:e>
                    <m:sub>
                      <m:r>
                        <w:rPr>
                          <w:rFonts w:ascii="Cambria Math"/>
                          <w:lang w:val="x-none"/>
                        </w:rPr>
                        <m:t>RFR</m:t>
                      </m:r>
                    </m:sub>
                    <m:sup>
                      <m:r>
                        <w:rPr>
                          <w:rFonts w:ascii="Cambria Math"/>
                          <w:lang w:val="x-none"/>
                        </w:rPr>
                        <m:t>size</m:t>
                      </m:r>
                    </m:sup>
                  </m:sSubSup>
                  <m:r>
                    <w:rPr>
                      <w:rFonts w:ascii="Cambria Math"/>
                      <w:lang w:val="x-none"/>
                    </w:rPr>
                    <m:t>=L</m:t>
                  </m:r>
                </m:e>
                <m:sub>
                  <m:r>
                    <m:rPr>
                      <m:nor/>
                    </m:rPr>
                    <w:rPr>
                      <w:rFonts w:ascii="Cambria Math"/>
                      <w:lang w:val="x-none"/>
                    </w:rPr>
                    <m:t>RB</m:t>
                  </m:r>
                  <m:ctrlPr>
                    <w:rPr>
                      <w:rFonts w:ascii="Cambria Math" w:hAnsi="Cambria Math"/>
                      <w:lang w:val="x-none"/>
                    </w:rPr>
                  </m:ctrlPr>
                </m:sub>
              </m:sSub>
            </m:oMath>
            <w:r w:rsidRPr="00E94087">
              <w:t xml:space="preserve"> from </w:t>
            </w:r>
            <w:proofErr w:type="spellStart"/>
            <w:r w:rsidRPr="00E94087">
              <w:rPr>
                <w:rFonts w:eastAsia="宋体"/>
                <w:i/>
                <w:iCs/>
                <w:lang w:val="x-none" w:eastAsia="zh-CN"/>
              </w:rPr>
              <w:t>frequencyRegion</w:t>
            </w:r>
            <w:r w:rsidRPr="00E94087">
              <w:rPr>
                <w:rFonts w:eastAsia="宋体"/>
                <w:i/>
                <w:iCs/>
                <w:lang w:eastAsia="zh-CN"/>
              </w:rPr>
              <w:t>forCI</w:t>
            </w:r>
            <w:proofErr w:type="spellEnd"/>
            <w:r w:rsidRPr="00E94087">
              <w:rPr>
                <w:i/>
              </w:rPr>
              <w:t xml:space="preserve"> </w:t>
            </w:r>
            <w:r w:rsidRPr="00E94087">
              <w:t xml:space="preserve">that indicates an offset </w:t>
            </w:r>
            <m:oMath>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E94087">
              <w:t xml:space="preserve"> and a length </w:t>
            </w:r>
            <m:oMath>
              <m:sSub>
                <m:sSubPr>
                  <m:ctrlPr>
                    <w:rPr>
                      <w:rFonts w:ascii="Cambria Math" w:hAnsi="Cambria Math"/>
                      <w:i/>
                      <w:lang w:val="x-none"/>
                    </w:rPr>
                  </m:ctrlPr>
                </m:sSubPr>
                <m:e>
                  <m:r>
                    <w:rPr>
                      <w:rFonts w:ascii="Cambria Math"/>
                      <w:lang w:val="x-none"/>
                    </w:rPr>
                    <m:t>L</m:t>
                  </m:r>
                </m:e>
                <m:sub>
                  <m:r>
                    <m:rPr>
                      <m:nor/>
                    </m:rPr>
                    <w:rPr>
                      <w:rFonts w:ascii="Cambria Math"/>
                      <w:lang w:val="x-none"/>
                    </w:rPr>
                    <m:t>RB</m:t>
                  </m:r>
                  <m:ctrlPr>
                    <w:rPr>
                      <w:rFonts w:ascii="Cambria Math" w:hAnsi="Cambria Math"/>
                      <w:lang w:val="x-none"/>
                    </w:rPr>
                  </m:ctrlPr>
                </m:sub>
              </m:sSub>
            </m:oMath>
            <w:r w:rsidRPr="00E94087">
              <w:t xml:space="preserve"> as RIV according to [6, TS 38.214], and from </w:t>
            </w:r>
            <w:proofErr w:type="spellStart"/>
            <w:r w:rsidRPr="00E94087">
              <w:rPr>
                <w:i/>
              </w:rPr>
              <w:t>offsetToCarrier</w:t>
            </w:r>
            <w:proofErr w:type="spellEnd"/>
            <w:r w:rsidRPr="00E94087">
              <w:t xml:space="preserve"> that indicates </w:t>
            </w:r>
            <m:oMath>
              <m:sSub>
                <m:sSubPr>
                  <m:ctrlPr>
                    <w:rPr>
                      <w:rFonts w:ascii="Cambria Math" w:hAnsi="Cambria Math"/>
                      <w:i/>
                      <w:lang w:val="x-none"/>
                    </w:rPr>
                  </m:ctrlPr>
                </m:sSubPr>
                <m:e>
                  <m:r>
                    <w:rPr>
                      <w:rFonts w:ascii="Cambria Math"/>
                      <w:lang w:val="x-none"/>
                    </w:rPr>
                    <m:t>O</m:t>
                  </m:r>
                </m:e>
                <m:sub>
                  <m:r>
                    <m:rPr>
                      <m:nor/>
                    </m:rPr>
                    <w:rPr>
                      <w:rFonts w:ascii="Cambria Math"/>
                      <w:lang w:val="x-none"/>
                    </w:rPr>
                    <m:t>carrier</m:t>
                  </m:r>
                  <m:ctrlPr>
                    <w:rPr>
                      <w:rFonts w:ascii="Cambria Math" w:hAnsi="Cambria Math"/>
                      <w:lang w:val="x-none"/>
                    </w:rPr>
                  </m:ctrlPr>
                </m:sub>
              </m:sSub>
            </m:oMath>
            <w:r w:rsidRPr="00E94087">
              <w:t xml:space="preserve"> for a SCS configuration of an active </w:t>
            </w:r>
            <w:del w:id="179" w:author="OPPO" w:date="2020-02-14T16:47:00Z">
              <w:r w:rsidRPr="00E94087" w:rsidDel="004E09D1">
                <w:delText xml:space="preserve">DL </w:delText>
              </w:r>
            </w:del>
            <w:ins w:id="180" w:author="OPPO" w:date="2020-02-14T16:47:00Z">
              <w:r>
                <w:t>UL</w:t>
              </w:r>
              <w:r w:rsidRPr="00E94087">
                <w:t xml:space="preserve"> </w:t>
              </w:r>
            </w:ins>
            <w:r w:rsidRPr="00E94087">
              <w:t>BWP</w:t>
            </w:r>
            <w:del w:id="181" w:author="OPPO" w:date="2020-02-14T16:47:00Z">
              <w:r w:rsidRPr="00E94087" w:rsidDel="004E09D1">
                <w:delText xml:space="preserve"> where the UE monitors PDCCH for DCI format 2_4 detection</w:delText>
              </w:r>
            </w:del>
            <w:r w:rsidRPr="00E94087">
              <w:t>.</w:t>
            </w:r>
            <w:ins w:id="182" w:author="OPPO" w:date="2020-02-14T16:48:00Z">
              <w:r w:rsidRPr="00E94087">
                <w:t xml:space="preserve"> A UE determines a </w:t>
              </w:r>
              <w:r>
                <w:t>PRB</w:t>
              </w:r>
              <w:r w:rsidRPr="00E94087">
                <w:t xml:space="preserve"> with respect to a SCS configuration of an active DL BWP where the UE monitors PDCCH for DCI format 2_4 detection.</w:t>
              </w:r>
            </w:ins>
          </w:p>
        </w:tc>
      </w:tr>
    </w:tbl>
    <w:p w14:paraId="752D8B1C" w14:textId="77777777" w:rsidR="00E21870" w:rsidRPr="008F2477" w:rsidRDefault="00E21870" w:rsidP="00E21870">
      <w:pPr>
        <w:pStyle w:val="aff1"/>
        <w:numPr>
          <w:ilvl w:val="0"/>
          <w:numId w:val="65"/>
        </w:numPr>
        <w:rPr>
          <w:rFonts w:eastAsiaTheme="minorEastAsia"/>
          <w:lang w:eastAsia="zh-CN"/>
        </w:rPr>
      </w:pPr>
      <w:r w:rsidRPr="008F2477">
        <w:rPr>
          <w:rFonts w:eastAsiaTheme="minorEastAsia" w:hint="eastAsia"/>
          <w:b/>
          <w:lang w:eastAsia="zh-CN"/>
        </w:rPr>
        <w:t xml:space="preserve">FL </w:t>
      </w:r>
      <w:r>
        <w:rPr>
          <w:rFonts w:eastAsiaTheme="minorEastAsia" w:hint="eastAsia"/>
          <w:b/>
          <w:lang w:eastAsia="zh-CN"/>
        </w:rPr>
        <w:t>suggestion</w:t>
      </w:r>
      <w:r w:rsidRPr="008F2477">
        <w:rPr>
          <w:rFonts w:eastAsiaTheme="minorEastAsia" w:hint="eastAsia"/>
          <w:b/>
          <w:lang w:eastAsia="zh-CN"/>
        </w:rPr>
        <w:t xml:space="preserve">: </w:t>
      </w:r>
      <w:r w:rsidRPr="008F2477">
        <w:rPr>
          <w:rFonts w:eastAsiaTheme="minorEastAsia" w:hint="eastAsia"/>
          <w:lang w:eastAsia="zh-CN"/>
        </w:rPr>
        <w:t>The current text seems clear. The agreement was to used DL SCS as the reference SCS to derive the UL frequency region.</w:t>
      </w:r>
    </w:p>
    <w:p w14:paraId="050990D7" w14:textId="77777777" w:rsidR="00E21870" w:rsidRPr="00E21870" w:rsidRDefault="00E21870" w:rsidP="00EB7455">
      <w:pPr>
        <w:rPr>
          <w:rFonts w:eastAsiaTheme="minorEastAsia"/>
          <w:lang w:eastAsia="zh-CN"/>
        </w:rPr>
      </w:pPr>
    </w:p>
    <w:p w14:paraId="046A8A6B" w14:textId="4D1F92A7" w:rsidR="002A50CB" w:rsidRPr="002A50CB" w:rsidRDefault="00902C01" w:rsidP="00EB7455">
      <w:pPr>
        <w:rPr>
          <w:rFonts w:eastAsiaTheme="minorEastAsia"/>
          <w:lang w:eastAsia="zh-CN"/>
        </w:rPr>
      </w:pPr>
      <w:r>
        <w:rPr>
          <w:rFonts w:eastAsiaTheme="minorEastAsia" w:hint="eastAsia"/>
          <w:b/>
          <w:lang w:eastAsia="zh-CN"/>
        </w:rPr>
        <w:t>Text proposal 6</w:t>
      </w:r>
      <w:r w:rsidRPr="001A0130">
        <w:rPr>
          <w:rFonts w:eastAsiaTheme="minorEastAsia" w:hint="eastAsia"/>
          <w:b/>
          <w:lang w:eastAsia="zh-CN"/>
        </w:rPr>
        <w:t>:</w:t>
      </w:r>
      <w:r w:rsidR="002A50CB" w:rsidRPr="002A50CB">
        <w:rPr>
          <w:rFonts w:eastAsiaTheme="minorEastAsia" w:hint="eastAsia"/>
          <w:lang w:eastAsia="zh-CN"/>
        </w:rPr>
        <w:t xml:space="preserve"> </w:t>
      </w:r>
      <w:r w:rsidR="002A50CB" w:rsidRPr="002A50CB">
        <w:rPr>
          <w:rFonts w:eastAsiaTheme="minorEastAsia"/>
          <w:lang w:eastAsia="zh-CN"/>
        </w:rPr>
        <w:t>proposal</w:t>
      </w:r>
      <w:r w:rsidR="002A50CB" w:rsidRPr="002A50CB">
        <w:rPr>
          <w:rFonts w:eastAsiaTheme="minorEastAsia" w:hint="eastAsia"/>
          <w:lang w:eastAsia="zh-CN"/>
        </w:rPr>
        <w:t xml:space="preserve"> by [14]</w:t>
      </w:r>
    </w:p>
    <w:tbl>
      <w:tblPr>
        <w:tblStyle w:val="afc"/>
        <w:tblW w:w="0" w:type="auto"/>
        <w:tblLook w:val="04A0" w:firstRow="1" w:lastRow="0" w:firstColumn="1" w:lastColumn="0" w:noHBand="0" w:noVBand="1"/>
      </w:tblPr>
      <w:tblGrid>
        <w:gridCol w:w="10683"/>
      </w:tblGrid>
      <w:tr w:rsidR="002A50CB" w14:paraId="142D6A99" w14:textId="77777777" w:rsidTr="002A50CB">
        <w:tc>
          <w:tcPr>
            <w:tcW w:w="10683" w:type="dxa"/>
          </w:tcPr>
          <w:p w14:paraId="1723CAE6" w14:textId="77777777" w:rsidR="002A50CB" w:rsidRPr="00D65A70" w:rsidRDefault="002A50CB" w:rsidP="002A50CB">
            <w:pPr>
              <w:spacing w:after="120" w:line="276" w:lineRule="auto"/>
              <w:rPr>
                <w:b/>
                <w:bCs/>
                <w:sz w:val="22"/>
                <w:u w:val="single"/>
              </w:rPr>
            </w:pPr>
            <w:r>
              <w:rPr>
                <w:b/>
                <w:bCs/>
                <w:sz w:val="22"/>
                <w:u w:val="single"/>
              </w:rPr>
              <w:t>Whole t</w:t>
            </w:r>
            <w:r w:rsidRPr="00D65A70">
              <w:rPr>
                <w:b/>
                <w:bCs/>
                <w:sz w:val="22"/>
                <w:u w:val="single"/>
              </w:rPr>
              <w:t>ext proposal incorporating text proposal 1,2, and 3</w:t>
            </w:r>
          </w:p>
          <w:p w14:paraId="532B9160" w14:textId="77777777" w:rsidR="002A50CB" w:rsidRPr="00DB2A51" w:rsidRDefault="002A50CB" w:rsidP="002A50CB">
            <w:pPr>
              <w:keepNext/>
              <w:keepLines/>
              <w:spacing w:before="180"/>
              <w:ind w:left="1134" w:hanging="1134"/>
              <w:outlineLvl w:val="1"/>
              <w:rPr>
                <w:rFonts w:ascii="Arial" w:eastAsia="Batang" w:hAnsi="Arial"/>
                <w:sz w:val="32"/>
                <w:szCs w:val="24"/>
              </w:rPr>
            </w:pPr>
            <w:r w:rsidRPr="00DB2A51">
              <w:rPr>
                <w:rFonts w:ascii="Arial" w:eastAsia="宋体" w:hAnsi="Arial"/>
                <w:sz w:val="32"/>
                <w:szCs w:val="24"/>
                <w:lang w:eastAsia="zh-CN"/>
              </w:rPr>
              <w:t>11.5</w:t>
            </w:r>
            <w:r w:rsidRPr="00DB2A51">
              <w:rPr>
                <w:rFonts w:ascii="Arial" w:eastAsia="宋体" w:hAnsi="Arial"/>
                <w:sz w:val="32"/>
                <w:szCs w:val="24"/>
                <w:lang w:eastAsia="zh-CN"/>
              </w:rPr>
              <w:tab/>
              <w:t>Cancellation indication</w:t>
            </w:r>
            <w:r w:rsidRPr="00DB2A51">
              <w:rPr>
                <w:rFonts w:ascii="Arial" w:eastAsia="Batang" w:hAnsi="Arial"/>
                <w:sz w:val="32"/>
                <w:szCs w:val="24"/>
              </w:rPr>
              <w:t xml:space="preserve"> </w:t>
            </w:r>
          </w:p>
          <w:p w14:paraId="4974F614" w14:textId="77777777" w:rsidR="002A50CB" w:rsidRPr="00DB2A51" w:rsidRDefault="002A50CB" w:rsidP="002A50CB">
            <w:pPr>
              <w:rPr>
                <w:rFonts w:ascii="Times" w:eastAsia="Batang" w:hAnsi="Times"/>
                <w:szCs w:val="24"/>
              </w:rPr>
            </w:pPr>
            <w:r w:rsidRPr="00DB2A51">
              <w:rPr>
                <w:rFonts w:ascii="Times" w:eastAsia="宋体" w:hAnsi="Times"/>
                <w:szCs w:val="24"/>
                <w:lang w:eastAsia="zh-CN"/>
              </w:rPr>
              <w:t xml:space="preserve">If a UE is provided </w:t>
            </w:r>
            <w:proofErr w:type="spellStart"/>
            <w:r w:rsidRPr="00DB2A51">
              <w:rPr>
                <w:rFonts w:ascii="Times" w:eastAsia="Batang" w:hAnsi="Times"/>
                <w:i/>
                <w:szCs w:val="24"/>
              </w:rPr>
              <w:t>UplinkCancellation</w:t>
            </w:r>
            <w:proofErr w:type="spellEnd"/>
            <w:r w:rsidRPr="00DB2A51">
              <w:rPr>
                <w:rFonts w:ascii="Times" w:eastAsia="Batang" w:hAnsi="Times"/>
                <w:szCs w:val="24"/>
              </w:rPr>
              <w:t xml:space="preserve">, the UE is provided a CI-RNTI by </w:t>
            </w:r>
            <w:r w:rsidRPr="00DB2A51">
              <w:rPr>
                <w:rFonts w:ascii="Times" w:eastAsia="Batang" w:hAnsi="Times"/>
                <w:i/>
                <w:szCs w:val="24"/>
              </w:rPr>
              <w:t>ci-RNTI</w:t>
            </w:r>
            <w:r w:rsidRPr="00DB2A51">
              <w:rPr>
                <w:rFonts w:ascii="Times" w:eastAsia="Batang" w:hAnsi="Times"/>
                <w:szCs w:val="24"/>
              </w:rPr>
              <w:t xml:space="preserve"> for monitoring PDCCH candidates for a DCI format 2_4 [5, TS 38.212]. </w:t>
            </w:r>
            <w:proofErr w:type="spellStart"/>
            <w:r w:rsidRPr="00DB2A51">
              <w:rPr>
                <w:rFonts w:ascii="Times" w:eastAsia="Batang" w:hAnsi="Times"/>
                <w:i/>
                <w:szCs w:val="24"/>
              </w:rPr>
              <w:t>UplinkCancellation</w:t>
            </w:r>
            <w:proofErr w:type="spellEnd"/>
            <w:r w:rsidRPr="00DB2A51">
              <w:rPr>
                <w:rFonts w:ascii="Times" w:eastAsia="Batang" w:hAnsi="Times"/>
                <w:szCs w:val="24"/>
              </w:rPr>
              <w:t xml:space="preserve"> additionally provides to the UE </w:t>
            </w:r>
          </w:p>
          <w:p w14:paraId="27112DD1" w14:textId="77777777" w:rsidR="002A50CB" w:rsidRPr="00DB2A51" w:rsidRDefault="002A50CB" w:rsidP="002A50CB">
            <w:pPr>
              <w:ind w:left="568" w:hanging="284"/>
              <w:rPr>
                <w:rFonts w:ascii="Times" w:eastAsia="Batang" w:hAnsi="Times"/>
                <w:i/>
                <w:szCs w:val="24"/>
                <w:lang w:val="x-none"/>
              </w:rPr>
            </w:pPr>
            <w:r w:rsidRPr="00DB2A51">
              <w:rPr>
                <w:rFonts w:ascii="Times" w:eastAsia="Batang" w:hAnsi="Times"/>
                <w:szCs w:val="24"/>
              </w:rPr>
              <w:t>-</w:t>
            </w:r>
            <w:r w:rsidRPr="00DB2A51">
              <w:rPr>
                <w:rFonts w:ascii="Times" w:eastAsia="Batang" w:hAnsi="Times"/>
                <w:szCs w:val="24"/>
              </w:rPr>
              <w:tab/>
              <w:t xml:space="preserve">a set of serving cells, by </w:t>
            </w:r>
            <w:r w:rsidRPr="00DB2A51">
              <w:rPr>
                <w:rFonts w:ascii="Times" w:eastAsia="Batang" w:hAnsi="Times"/>
                <w:i/>
                <w:szCs w:val="24"/>
              </w:rPr>
              <w:t>ci</w:t>
            </w:r>
            <w:r w:rsidRPr="00DB2A51">
              <w:rPr>
                <w:rFonts w:ascii="Times" w:eastAsia="Batang" w:hAnsi="Times"/>
                <w:i/>
                <w:szCs w:val="24"/>
                <w:lang w:val="x-none"/>
              </w:rPr>
              <w:t>-</w:t>
            </w:r>
            <w:proofErr w:type="spellStart"/>
            <w:r w:rsidRPr="00DB2A51">
              <w:rPr>
                <w:rFonts w:ascii="Times" w:eastAsia="Batang" w:hAnsi="Times"/>
                <w:i/>
                <w:szCs w:val="24"/>
                <w:lang w:val="x-none"/>
              </w:rPr>
              <w:t>ConfigurationPerServingCell</w:t>
            </w:r>
            <w:proofErr w:type="spellEnd"/>
            <w:r w:rsidRPr="00DB2A51">
              <w:rPr>
                <w:rFonts w:ascii="Times" w:eastAsia="Batang" w:hAnsi="Times"/>
                <w:iCs/>
                <w:szCs w:val="24"/>
              </w:rPr>
              <w:t>,</w:t>
            </w:r>
            <w:r w:rsidRPr="00DB2A51">
              <w:rPr>
                <w:rFonts w:ascii="Times" w:eastAsia="Batang" w:hAnsi="Times"/>
                <w:i/>
                <w:szCs w:val="24"/>
              </w:rPr>
              <w:t xml:space="preserve"> </w:t>
            </w:r>
            <w:r w:rsidRPr="00DB2A51">
              <w:rPr>
                <w:rFonts w:ascii="Times" w:eastAsia="Batang" w:hAnsi="Times"/>
                <w:szCs w:val="24"/>
              </w:rPr>
              <w:t xml:space="preserve">that includes a set of serving cell indexes and a corresponding set of locations for fields in DCI format 2_4 by </w:t>
            </w:r>
            <w:proofErr w:type="spellStart"/>
            <w:r w:rsidRPr="00DB2A51">
              <w:rPr>
                <w:rFonts w:ascii="Times" w:eastAsia="Batang" w:hAnsi="Times"/>
                <w:i/>
                <w:szCs w:val="24"/>
                <w:lang w:val="x-none"/>
              </w:rPr>
              <w:t>positionInDCI</w:t>
            </w:r>
            <w:proofErr w:type="spellEnd"/>
          </w:p>
          <w:p w14:paraId="59176884" w14:textId="77777777" w:rsidR="002A50CB" w:rsidRPr="00DB2A51" w:rsidRDefault="002A50CB" w:rsidP="002A50CB">
            <w:pPr>
              <w:ind w:left="568" w:hanging="284"/>
              <w:rPr>
                <w:rFonts w:ascii="Times" w:eastAsia="Batang" w:hAnsi="Times"/>
                <w:sz w:val="18"/>
                <w:szCs w:val="24"/>
              </w:rPr>
            </w:pPr>
            <w:r w:rsidRPr="00DB2A51">
              <w:rPr>
                <w:rFonts w:ascii="Times" w:eastAsia="Batang" w:hAnsi="Times"/>
                <w:szCs w:val="24"/>
              </w:rPr>
              <w:t>-</w:t>
            </w:r>
            <w:r w:rsidRPr="00DB2A51">
              <w:rPr>
                <w:rFonts w:ascii="Times" w:eastAsia="Batang" w:hAnsi="Times"/>
                <w:szCs w:val="24"/>
              </w:rPr>
              <w:tab/>
              <w:t xml:space="preserve">a number of fields in DCI format 2_4, </w:t>
            </w:r>
            <w:r w:rsidRPr="00DB2A51">
              <w:rPr>
                <w:rFonts w:ascii="Times" w:eastAsia="Batang" w:hAnsi="Times"/>
              </w:rPr>
              <w:t xml:space="preserve">by </w:t>
            </w:r>
            <w:proofErr w:type="spellStart"/>
            <w:r w:rsidRPr="00DB2A51">
              <w:rPr>
                <w:rFonts w:ascii="Times" w:eastAsia="Batang" w:hAnsi="Times"/>
                <w:i/>
                <w:iCs/>
              </w:rPr>
              <w:t>positionInDCI-forSUL</w:t>
            </w:r>
            <w:proofErr w:type="spellEnd"/>
            <w:r w:rsidRPr="00DB2A51">
              <w:rPr>
                <w:rFonts w:ascii="Times" w:eastAsia="Batang" w:hAnsi="Times"/>
                <w:szCs w:val="24"/>
              </w:rPr>
              <w:t>, for each serving cell for a SUL carrier for a SUL carrier, if the serving cell is configured with a SUL carrier</w:t>
            </w:r>
            <w:r>
              <w:rPr>
                <w:rFonts w:ascii="Times" w:eastAsia="Batang" w:hAnsi="Times"/>
                <w:szCs w:val="24"/>
              </w:rPr>
              <w:t xml:space="preserve"> </w:t>
            </w:r>
            <w:r w:rsidRPr="00DB2A51">
              <w:rPr>
                <w:rFonts w:ascii="Times" w:eastAsia="Batang" w:hAnsi="Times"/>
              </w:rPr>
              <w:t>for SUL of a serving cell if the serving cell configured with SUL</w:t>
            </w:r>
          </w:p>
          <w:p w14:paraId="721175A1" w14:textId="77777777" w:rsidR="002A50CB" w:rsidRPr="00DB2A51" w:rsidRDefault="002A50CB" w:rsidP="002A50CB">
            <w:pPr>
              <w:ind w:left="568" w:hanging="284"/>
              <w:rPr>
                <w:rFonts w:ascii="Times" w:eastAsia="Batang" w:hAnsi="Times"/>
                <w:szCs w:val="24"/>
              </w:rPr>
            </w:pPr>
            <w:r w:rsidRPr="00DB2A51">
              <w:rPr>
                <w:rFonts w:ascii="Times" w:eastAsia="Batang" w:hAnsi="Times"/>
                <w:szCs w:val="24"/>
              </w:rPr>
              <w:t>-</w:t>
            </w:r>
            <w:r w:rsidRPr="00DB2A51">
              <w:rPr>
                <w:rFonts w:ascii="Times" w:eastAsia="Batang" w:hAnsi="Times"/>
                <w:szCs w:val="24"/>
              </w:rPr>
              <w:tab/>
              <w:t xml:space="preserve">an information payload size for DCI format 2_4 by </w:t>
            </w:r>
            <w:r w:rsidRPr="00DB2A51">
              <w:rPr>
                <w:rFonts w:ascii="Times" w:eastAsia="Batang" w:hAnsi="Times"/>
                <w:i/>
                <w:szCs w:val="24"/>
                <w:lang w:val="x-none"/>
              </w:rPr>
              <w:t>dci-</w:t>
            </w:r>
            <w:proofErr w:type="spellStart"/>
            <w:r w:rsidRPr="00DB2A51">
              <w:rPr>
                <w:rFonts w:ascii="Times" w:eastAsia="Batang" w:hAnsi="Times"/>
                <w:i/>
                <w:szCs w:val="24"/>
                <w:lang w:val="x-none"/>
              </w:rPr>
              <w:t>PayloadSize</w:t>
            </w:r>
            <w:proofErr w:type="spellEnd"/>
            <w:r w:rsidRPr="00DB2A51">
              <w:rPr>
                <w:rFonts w:ascii="Times" w:eastAsia="Batang" w:hAnsi="Times"/>
                <w:i/>
                <w:szCs w:val="24"/>
              </w:rPr>
              <w:t>-</w:t>
            </w:r>
            <w:proofErr w:type="spellStart"/>
            <w:r w:rsidRPr="00DB2A51">
              <w:rPr>
                <w:rFonts w:ascii="Times" w:eastAsia="Batang" w:hAnsi="Times"/>
                <w:i/>
                <w:szCs w:val="24"/>
              </w:rPr>
              <w:t>forCI</w:t>
            </w:r>
            <w:proofErr w:type="spellEnd"/>
          </w:p>
          <w:p w14:paraId="22DA8DFD" w14:textId="77777777" w:rsidR="002A50CB" w:rsidRPr="00DB2A51" w:rsidRDefault="002A50CB" w:rsidP="002A50CB">
            <w:pPr>
              <w:ind w:left="568" w:hanging="284"/>
              <w:rPr>
                <w:rFonts w:ascii="Times" w:eastAsia="Batang" w:hAnsi="Times"/>
                <w:szCs w:val="24"/>
                <w:lang w:val="x-none"/>
              </w:rPr>
            </w:pPr>
            <w:r w:rsidRPr="00DB2A51">
              <w:rPr>
                <w:rFonts w:ascii="Times" w:eastAsia="Batang" w:hAnsi="Times"/>
                <w:szCs w:val="24"/>
              </w:rPr>
              <w:t>-</w:t>
            </w:r>
            <w:r w:rsidRPr="00DB2A51">
              <w:rPr>
                <w:rFonts w:ascii="Times" w:eastAsia="Batang" w:hAnsi="Times"/>
                <w:szCs w:val="24"/>
              </w:rPr>
              <w:tab/>
              <w:t xml:space="preserve">an indication for time-frequency resources by </w:t>
            </w:r>
            <w:proofErr w:type="spellStart"/>
            <w:r w:rsidRPr="00DB2A51">
              <w:rPr>
                <w:rFonts w:ascii="Times" w:eastAsia="Batang" w:hAnsi="Times"/>
                <w:i/>
                <w:szCs w:val="24"/>
                <w:lang w:val="x-none"/>
              </w:rPr>
              <w:t>timeFrequencyRegion</w:t>
            </w:r>
            <w:proofErr w:type="spellEnd"/>
          </w:p>
          <w:p w14:paraId="3585D6FC" w14:textId="77777777" w:rsidR="002A50CB" w:rsidRPr="00DB2A51" w:rsidRDefault="002A50CB" w:rsidP="002A50CB">
            <w:pPr>
              <w:rPr>
                <w:rFonts w:ascii="Times" w:eastAsia="MS Mincho" w:hAnsi="Times"/>
                <w:szCs w:val="24"/>
              </w:rPr>
            </w:pPr>
            <w:r w:rsidRPr="00DB2A51">
              <w:rPr>
                <w:rFonts w:ascii="Times" w:eastAsia="MS Mincho" w:hAnsi="Times"/>
                <w:szCs w:val="24"/>
              </w:rPr>
              <w:t xml:space="preserve">For a serving cell having an associated field in DCI format 2_4, for the field denote by </w:t>
            </w:r>
          </w:p>
          <w:p w14:paraId="6A95649A" w14:textId="77777777" w:rsidR="002A50CB" w:rsidRPr="00DB2A51" w:rsidRDefault="002A50CB" w:rsidP="002A50CB">
            <w:pPr>
              <w:ind w:left="568" w:hanging="284"/>
              <w:rPr>
                <w:rFonts w:ascii="Times" w:eastAsia="Batang" w:hAnsi="Times"/>
                <w:szCs w:val="24"/>
              </w:rPr>
            </w:pPr>
            <w:r w:rsidRPr="00DB2A51">
              <w:rPr>
                <w:rFonts w:ascii="Times" w:eastAsia="Batang" w:hAnsi="Times"/>
                <w:szCs w:val="24"/>
              </w:rPr>
              <w:t>-</w:t>
            </w:r>
            <w:r w:rsidRPr="00DB2A51">
              <w:rPr>
                <w:rFonts w:ascii="Times" w:eastAsia="Batang" w:hAnsi="Times"/>
                <w:szCs w:val="24"/>
              </w:rPr>
              <w:tab/>
            </w:r>
            <m:oMath>
              <m:sSub>
                <m:sSubPr>
                  <m:ctrlPr>
                    <w:rPr>
                      <w:rFonts w:ascii="Cambria Math" w:eastAsia="Batang" w:hAnsi="Cambria Math"/>
                      <w:i/>
                      <w:szCs w:val="24"/>
                      <w:lang w:val="x-none"/>
                    </w:rPr>
                  </m:ctrlPr>
                </m:sSubPr>
                <m:e>
                  <m:r>
                    <w:rPr>
                      <w:rFonts w:ascii="Cambria Math" w:eastAsia="Batang" w:hAnsi="Times"/>
                      <w:szCs w:val="24"/>
                      <w:lang w:val="x-none"/>
                    </w:rPr>
                    <m:t>N</m:t>
                  </m:r>
                </m:e>
                <m:sub>
                  <m:r>
                    <m:rPr>
                      <m:nor/>
                    </m:rPr>
                    <w:rPr>
                      <w:rFonts w:ascii="Cambria Math" w:eastAsia="Batang" w:hAnsi="Times"/>
                      <w:szCs w:val="24"/>
                      <w:lang w:val="x-none"/>
                    </w:rPr>
                    <m:t>CI</m:t>
                  </m:r>
                  <m:ctrlPr>
                    <w:rPr>
                      <w:rFonts w:ascii="Cambria Math" w:eastAsia="Batang" w:hAnsi="Cambria Math"/>
                      <w:szCs w:val="24"/>
                      <w:lang w:val="x-none"/>
                    </w:rPr>
                  </m:ctrlPr>
                </m:sub>
              </m:sSub>
            </m:oMath>
            <w:r w:rsidRPr="00DB2A51">
              <w:rPr>
                <w:rFonts w:ascii="Times" w:eastAsia="Batang" w:hAnsi="Times"/>
                <w:szCs w:val="24"/>
              </w:rPr>
              <w:t xml:space="preserve"> a number of bits provided by </w:t>
            </w:r>
            <w:r w:rsidRPr="00DB2A51">
              <w:rPr>
                <w:rFonts w:ascii="Times" w:eastAsia="Batang" w:hAnsi="Times"/>
                <w:i/>
                <w:szCs w:val="24"/>
                <w:lang w:val="x-none"/>
              </w:rPr>
              <w:t>CI-</w:t>
            </w:r>
            <w:proofErr w:type="spellStart"/>
            <w:r w:rsidRPr="00DB2A51">
              <w:rPr>
                <w:rFonts w:ascii="Times" w:eastAsia="Batang" w:hAnsi="Times"/>
                <w:i/>
                <w:szCs w:val="24"/>
                <w:lang w:val="x-none"/>
              </w:rPr>
              <w:t>PayloadSize</w:t>
            </w:r>
            <w:proofErr w:type="spellEnd"/>
          </w:p>
          <w:p w14:paraId="004146BC" w14:textId="77777777" w:rsidR="002A50CB" w:rsidRPr="00DB2A51" w:rsidRDefault="002A50CB" w:rsidP="002A50CB">
            <w:pPr>
              <w:ind w:left="568" w:hanging="284"/>
              <w:rPr>
                <w:rFonts w:ascii="Times" w:eastAsia="Batang" w:hAnsi="Times"/>
                <w:iCs/>
                <w:szCs w:val="24"/>
                <w:lang w:val="x-none"/>
              </w:rPr>
            </w:pPr>
            <w:r w:rsidRPr="00DB2A51">
              <w:rPr>
                <w:rFonts w:ascii="Times" w:eastAsia="Batang" w:hAnsi="Times"/>
                <w:szCs w:val="24"/>
              </w:rPr>
              <w:t>-</w:t>
            </w:r>
            <w:r w:rsidRPr="00DB2A51">
              <w:rPr>
                <w:rFonts w:ascii="Times" w:eastAsia="Batang" w:hAnsi="Times"/>
                <w:szCs w:val="24"/>
              </w:rPr>
              <w:tab/>
            </w:r>
            <m:oMath>
              <m:sSub>
                <m:sSubPr>
                  <m:ctrlPr>
                    <w:rPr>
                      <w:rFonts w:ascii="Cambria Math" w:eastAsia="Batang" w:hAnsi="Cambria Math"/>
                      <w:i/>
                      <w:szCs w:val="24"/>
                      <w:lang w:val="x-none"/>
                    </w:rPr>
                  </m:ctrlPr>
                </m:sSubPr>
                <m:e>
                  <m:r>
                    <w:rPr>
                      <w:rFonts w:ascii="Cambria Math" w:eastAsia="Batang" w:hAnsi="Times"/>
                      <w:szCs w:val="24"/>
                      <w:lang w:val="x-none"/>
                    </w:rPr>
                    <m:t>B</m:t>
                  </m:r>
                </m:e>
                <m:sub>
                  <m:r>
                    <m:rPr>
                      <m:nor/>
                    </m:rPr>
                    <w:rPr>
                      <w:rFonts w:ascii="Cambria Math" w:eastAsia="Batang" w:hAnsi="Times"/>
                      <w:szCs w:val="24"/>
                      <w:lang w:val="x-none"/>
                    </w:rPr>
                    <m:t>CI</m:t>
                  </m:r>
                  <m:ctrlPr>
                    <w:rPr>
                      <w:rFonts w:ascii="Cambria Math" w:eastAsia="Batang" w:hAnsi="Cambria Math"/>
                      <w:szCs w:val="24"/>
                      <w:lang w:val="x-none"/>
                    </w:rPr>
                  </m:ctrlPr>
                </m:sub>
              </m:sSub>
            </m:oMath>
            <w:r w:rsidRPr="00DB2A51">
              <w:rPr>
                <w:rFonts w:ascii="Times" w:eastAsia="Batang" w:hAnsi="Times"/>
                <w:szCs w:val="24"/>
              </w:rPr>
              <w:t xml:space="preserve"> a number of PRBs provided by </w:t>
            </w:r>
            <w:proofErr w:type="spellStart"/>
            <w:r w:rsidRPr="00DB2A51">
              <w:rPr>
                <w:rFonts w:ascii="Times" w:eastAsia="宋体" w:hAnsi="Times"/>
                <w:i/>
                <w:iCs/>
                <w:szCs w:val="24"/>
                <w:lang w:val="x-none" w:eastAsia="zh-CN"/>
              </w:rPr>
              <w:t>frequencyRegion</w:t>
            </w:r>
            <w:r w:rsidRPr="00DB2A51">
              <w:rPr>
                <w:rFonts w:ascii="Times" w:eastAsia="宋体" w:hAnsi="Times"/>
                <w:i/>
                <w:iCs/>
                <w:szCs w:val="24"/>
                <w:lang w:eastAsia="zh-CN"/>
              </w:rPr>
              <w:t>forCI</w:t>
            </w:r>
            <w:proofErr w:type="spellEnd"/>
            <w:r w:rsidRPr="00DB2A51">
              <w:rPr>
                <w:rFonts w:ascii="Times" w:eastAsia="宋体" w:hAnsi="Times"/>
                <w:szCs w:val="24"/>
                <w:lang w:eastAsia="zh-CN"/>
              </w:rPr>
              <w:t xml:space="preserve"> in </w:t>
            </w:r>
            <w:proofErr w:type="spellStart"/>
            <w:r w:rsidRPr="00DB2A51">
              <w:rPr>
                <w:rFonts w:ascii="Times" w:eastAsia="Batang" w:hAnsi="Times"/>
                <w:i/>
                <w:szCs w:val="24"/>
                <w:lang w:val="x-none"/>
              </w:rPr>
              <w:t>timeFrequencyRegion</w:t>
            </w:r>
            <w:proofErr w:type="spellEnd"/>
          </w:p>
          <w:p w14:paraId="63434527" w14:textId="77777777" w:rsidR="002A50CB" w:rsidRDefault="002A50CB" w:rsidP="002A50CB">
            <w:pPr>
              <w:ind w:left="568" w:hanging="284"/>
              <w:rPr>
                <w:rFonts w:ascii="Times" w:eastAsia="Batang" w:hAnsi="Times"/>
                <w:i/>
                <w:szCs w:val="24"/>
                <w:lang w:val="x-none"/>
              </w:rPr>
            </w:pPr>
            <w:r w:rsidRPr="00DB2A51">
              <w:rPr>
                <w:rFonts w:ascii="Times" w:eastAsia="Batang" w:hAnsi="Times"/>
                <w:szCs w:val="24"/>
              </w:rPr>
              <w:t>-</w:t>
            </w:r>
            <w:r w:rsidRPr="00DB2A51">
              <w:rPr>
                <w:rFonts w:ascii="Times" w:eastAsia="Batang" w:hAnsi="Times"/>
                <w:szCs w:val="24"/>
              </w:rPr>
              <w:tab/>
            </w:r>
            <m:oMath>
              <m:sSub>
                <m:sSubPr>
                  <m:ctrlPr>
                    <w:del w:id="183" w:author="Choi Kyungjun" w:date="2020-02-13T10:51:00Z">
                      <w:rPr>
                        <w:rFonts w:ascii="Cambria Math" w:eastAsia="Batang" w:hAnsi="Cambria Math"/>
                        <w:i/>
                        <w:szCs w:val="24"/>
                        <w:lang w:val="x-none"/>
                      </w:rPr>
                    </w:del>
                  </m:ctrlPr>
                </m:sSubPr>
                <m:e>
                  <w:del w:id="184" w:author="Choi Kyungjun" w:date="2020-02-13T10:51:00Z">
                    <m:r>
                      <w:rPr>
                        <w:rFonts w:ascii="Cambria Math" w:eastAsia="Batang" w:hAnsi="Times"/>
                        <w:szCs w:val="24"/>
                        <w:lang w:val="x-none"/>
                      </w:rPr>
                      <m:t>T</m:t>
                    </m:r>
                  </w:del>
                </m:e>
                <m:sub>
                  <w:del w:id="185" w:author="Choi Kyungjun" w:date="2020-02-13T10:51:00Z">
                    <m:r>
                      <m:rPr>
                        <m:nor/>
                      </m:rPr>
                      <w:rPr>
                        <w:rFonts w:ascii="Cambria Math" w:eastAsia="Batang" w:hAnsi="Times"/>
                        <w:szCs w:val="24"/>
                        <w:lang w:val="x-none"/>
                      </w:rPr>
                      <m:t>CI</m:t>
                    </m:r>
                  </w:del>
                  <m:ctrlPr>
                    <w:del w:id="186" w:author="Choi Kyungjun" w:date="2020-02-13T10:51:00Z">
                      <w:rPr>
                        <w:rFonts w:ascii="Cambria Math" w:eastAsia="Batang" w:hAnsi="Cambria Math"/>
                        <w:szCs w:val="24"/>
                        <w:lang w:val="x-none"/>
                      </w:rPr>
                    </w:del>
                  </m:ctrlPr>
                </m:sub>
              </m:sSub>
              <m:sSub>
                <m:sSubPr>
                  <m:ctrlPr>
                    <w:ins w:id="187" w:author="Choi Kyungjun" w:date="2020-02-13T10:51:00Z">
                      <w:rPr>
                        <w:rFonts w:ascii="Cambria Math" w:eastAsia="Batang" w:hAnsi="Cambria Math"/>
                        <w:i/>
                        <w:szCs w:val="24"/>
                        <w:lang w:val="x-none"/>
                      </w:rPr>
                    </w:ins>
                  </m:ctrlPr>
                </m:sSubPr>
                <m:e>
                  <w:ins w:id="188" w:author="Choi Kyungjun" w:date="2020-02-13T10:51:00Z">
                    <m:r>
                      <w:rPr>
                        <w:rFonts w:ascii="Cambria Math" w:eastAsia="Batang" w:hAnsi="Cambria Math"/>
                        <w:szCs w:val="24"/>
                        <w:lang w:val="x-none"/>
                      </w:rPr>
                      <m:t>S</m:t>
                    </m:r>
                  </w:ins>
                </m:e>
                <m:sub>
                  <w:ins w:id="189" w:author="Choi Kyungjun" w:date="2020-02-13T10:51:00Z">
                    <m:r>
                      <w:rPr>
                        <w:rFonts w:ascii="Cambria Math" w:eastAsia="Batang" w:hAnsi="Cambria Math"/>
                        <w:szCs w:val="24"/>
                        <w:lang w:val="x-none"/>
                      </w:rPr>
                      <m:t>CI</m:t>
                    </m:r>
                  </w:ins>
                </m:sub>
              </m:sSub>
            </m:oMath>
            <w:r w:rsidRPr="00DB2A51">
              <w:rPr>
                <w:rFonts w:ascii="Times" w:eastAsia="Batang" w:hAnsi="Times"/>
                <w:szCs w:val="24"/>
              </w:rPr>
              <w:t xml:space="preserve"> a number of </w:t>
            </w:r>
            <w:proofErr w:type="spellStart"/>
            <w:r w:rsidRPr="00DB2A51">
              <w:rPr>
                <w:rFonts w:ascii="Times" w:eastAsia="Batang" w:hAnsi="Times"/>
                <w:szCs w:val="24"/>
              </w:rPr>
              <w:t>symbols</w:t>
            </w:r>
            <w:del w:id="190" w:author="Choi Kyungjun" w:date="2020-02-13T10:52:00Z">
              <w:r w:rsidRPr="00DB2A51" w:rsidDel="005C2DD6">
                <w:rPr>
                  <w:rFonts w:ascii="Times" w:eastAsia="Batang" w:hAnsi="Times"/>
                  <w:szCs w:val="24"/>
                </w:rPr>
                <w:delText xml:space="preserve">, excluding symbols for reception of SS/PBCH blocks and DL symbols indicated by </w:delText>
              </w:r>
              <w:r w:rsidRPr="00DB2A51" w:rsidDel="005C2DD6">
                <w:rPr>
                  <w:rFonts w:ascii="Times" w:eastAsia="宋体" w:hAnsi="Times"/>
                  <w:i/>
                  <w:szCs w:val="24"/>
                  <w:lang w:eastAsia="zh-CN"/>
                </w:rPr>
                <w:delText>tdd-UL-DL-ConfigurationCommon</w:delText>
              </w:r>
              <w:r w:rsidRPr="00DB2A51" w:rsidDel="005C2DD6">
                <w:rPr>
                  <w:rFonts w:ascii="Times" w:eastAsia="宋体" w:hAnsi="Times"/>
                  <w:szCs w:val="24"/>
                  <w:lang w:eastAsia="zh-CN"/>
                </w:rPr>
                <w:delText>,</w:delText>
              </w:r>
            </w:del>
            <w:r w:rsidRPr="00DB2A51">
              <w:rPr>
                <w:rFonts w:ascii="Times" w:eastAsia="Batang" w:hAnsi="Times"/>
                <w:szCs w:val="24"/>
              </w:rPr>
              <w:t>provided</w:t>
            </w:r>
            <w:proofErr w:type="spellEnd"/>
            <w:r w:rsidRPr="00DB2A51">
              <w:rPr>
                <w:rFonts w:ascii="Times" w:eastAsia="Batang" w:hAnsi="Times"/>
                <w:szCs w:val="24"/>
              </w:rPr>
              <w:t xml:space="preserve"> by </w:t>
            </w:r>
            <w:proofErr w:type="spellStart"/>
            <w:r w:rsidRPr="00DB2A51">
              <w:rPr>
                <w:rFonts w:ascii="Times" w:eastAsia="宋体" w:hAnsi="Times"/>
                <w:i/>
                <w:iCs/>
                <w:szCs w:val="24"/>
                <w:lang w:val="x-none" w:eastAsia="zh-CN"/>
              </w:rPr>
              <w:t>timeDuration</w:t>
            </w:r>
            <w:r w:rsidRPr="00DB2A51">
              <w:rPr>
                <w:rFonts w:ascii="Times" w:eastAsia="宋体" w:hAnsi="Times"/>
                <w:i/>
                <w:iCs/>
                <w:szCs w:val="24"/>
                <w:lang w:eastAsia="zh-CN"/>
              </w:rPr>
              <w:t>forCI</w:t>
            </w:r>
            <w:proofErr w:type="spellEnd"/>
            <w:r w:rsidRPr="00DB2A51">
              <w:rPr>
                <w:rFonts w:ascii="Times" w:eastAsia="宋体" w:hAnsi="Times"/>
                <w:szCs w:val="24"/>
                <w:lang w:eastAsia="zh-CN"/>
              </w:rPr>
              <w:t xml:space="preserve"> in </w:t>
            </w:r>
            <w:proofErr w:type="spellStart"/>
            <w:r w:rsidRPr="00DB2A51">
              <w:rPr>
                <w:rFonts w:ascii="Times" w:eastAsia="Batang" w:hAnsi="Times"/>
                <w:i/>
                <w:szCs w:val="24"/>
                <w:lang w:val="x-none"/>
              </w:rPr>
              <w:t>timeFrequencyRegion</w:t>
            </w:r>
            <w:proofErr w:type="spellEnd"/>
          </w:p>
          <w:p w14:paraId="26C0E57A" w14:textId="77777777" w:rsidR="002A50CB" w:rsidRPr="00DB2A51" w:rsidRDefault="002A50CB" w:rsidP="002A50CB">
            <w:pPr>
              <w:ind w:left="568" w:hanging="284"/>
              <w:rPr>
                <w:rFonts w:ascii="Times" w:eastAsia="Batang" w:hAnsi="Times"/>
                <w:i/>
                <w:szCs w:val="24"/>
                <w:lang w:val="x-none"/>
              </w:rPr>
            </w:pPr>
            <w:r w:rsidRPr="00DB2A51">
              <w:rPr>
                <w:rFonts w:ascii="Times" w:eastAsia="Batang" w:hAnsi="Times"/>
                <w:szCs w:val="24"/>
              </w:rPr>
              <w:t>-</w:t>
            </w:r>
            <w:r w:rsidRPr="00DB2A51">
              <w:rPr>
                <w:rFonts w:ascii="Times" w:eastAsia="Batang" w:hAnsi="Times"/>
                <w:szCs w:val="24"/>
              </w:rPr>
              <w:tab/>
            </w:r>
            <m:oMath>
              <m:sSub>
                <m:sSubPr>
                  <m:ctrlPr>
                    <w:rPr>
                      <w:rFonts w:ascii="Cambria Math" w:eastAsia="Batang" w:hAnsi="Cambria Math"/>
                      <w:i/>
                      <w:szCs w:val="24"/>
                      <w:lang w:val="x-none"/>
                    </w:rPr>
                  </m:ctrlPr>
                </m:sSubPr>
                <m:e>
                  <m:r>
                    <w:rPr>
                      <w:rFonts w:ascii="Cambria Math" w:eastAsia="Batang" w:hAnsi="Times"/>
                      <w:szCs w:val="24"/>
                      <w:lang w:val="x-none"/>
                    </w:rPr>
                    <m:t>G</m:t>
                  </m:r>
                </m:e>
                <m:sub>
                  <m:r>
                    <m:rPr>
                      <m:nor/>
                    </m:rPr>
                    <w:rPr>
                      <w:rFonts w:ascii="Cambria Math" w:eastAsia="Batang" w:hAnsi="Times"/>
                      <w:szCs w:val="24"/>
                      <w:lang w:val="x-none"/>
                    </w:rPr>
                    <m:t>CI</m:t>
                  </m:r>
                  <m:ctrlPr>
                    <w:rPr>
                      <w:rFonts w:ascii="Cambria Math" w:eastAsia="Batang" w:hAnsi="Cambria Math"/>
                      <w:szCs w:val="24"/>
                      <w:lang w:val="x-none"/>
                    </w:rPr>
                  </m:ctrlPr>
                </m:sub>
              </m:sSub>
            </m:oMath>
            <w:r w:rsidRPr="00DB2A51">
              <w:rPr>
                <w:rFonts w:ascii="Times" w:eastAsia="Batang" w:hAnsi="Times"/>
                <w:szCs w:val="24"/>
              </w:rPr>
              <w:t xml:space="preserve"> a number of partitions </w:t>
            </w:r>
            <w:del w:id="191" w:author="Choi Kyungjun" w:date="2020-02-13T10:52:00Z">
              <w:r w:rsidRPr="00DB2A51" w:rsidDel="005C2DD6">
                <w:rPr>
                  <w:rFonts w:ascii="Times" w:eastAsia="Batang" w:hAnsi="Times"/>
                  <w:szCs w:val="24"/>
                </w:rPr>
                <w:delText xml:space="preserve">for the </w:delText>
              </w:r>
              <m:oMath>
                <m:sSub>
                  <m:sSubPr>
                    <m:ctrlPr>
                      <w:rPr>
                        <w:rFonts w:ascii="Cambria Math" w:eastAsia="Batang" w:hAnsi="Cambria Math"/>
                        <w:i/>
                        <w:szCs w:val="24"/>
                        <w:lang w:val="x-none"/>
                      </w:rPr>
                    </m:ctrlPr>
                  </m:sSubPr>
                  <m:e>
                    <m:r>
                      <w:rPr>
                        <w:rFonts w:ascii="Cambria Math" w:eastAsia="Batang" w:hAnsi="Times"/>
                        <w:szCs w:val="24"/>
                        <w:lang w:val="x-none"/>
                      </w:rPr>
                      <m:t>T</m:t>
                    </m:r>
                  </m:e>
                  <m:sub>
                    <m:r>
                      <m:rPr>
                        <m:nor/>
                      </m:rPr>
                      <w:rPr>
                        <w:rFonts w:ascii="Cambria Math" w:eastAsia="Batang" w:hAnsi="Times"/>
                        <w:szCs w:val="24"/>
                        <w:lang w:val="x-none"/>
                      </w:rPr>
                      <m:t>CI</m:t>
                    </m:r>
                    <m:ctrlPr>
                      <w:rPr>
                        <w:rFonts w:ascii="Cambria Math" w:eastAsia="Batang" w:hAnsi="Cambria Math"/>
                        <w:szCs w:val="24"/>
                        <w:lang w:val="x-none"/>
                      </w:rPr>
                    </m:ctrlPr>
                  </m:sub>
                </m:sSub>
              </m:oMath>
              <w:r w:rsidRPr="00DB2A51" w:rsidDel="005C2DD6">
                <w:rPr>
                  <w:rFonts w:ascii="Times" w:eastAsia="Batang" w:hAnsi="Times"/>
                  <w:szCs w:val="24"/>
                </w:rPr>
                <w:delText xml:space="preserve"> symbols </w:delText>
              </w:r>
            </w:del>
            <w:r w:rsidRPr="00DB2A51">
              <w:rPr>
                <w:rFonts w:ascii="Times" w:eastAsia="Batang" w:hAnsi="Times"/>
                <w:szCs w:val="24"/>
              </w:rPr>
              <w:t xml:space="preserve">provided by </w:t>
            </w:r>
            <w:proofErr w:type="spellStart"/>
            <w:r w:rsidRPr="00DB2A51">
              <w:rPr>
                <w:rFonts w:ascii="Times" w:eastAsia="宋体" w:hAnsi="Times"/>
                <w:i/>
                <w:iCs/>
                <w:szCs w:val="24"/>
                <w:lang w:val="x-none" w:eastAsia="zh-CN"/>
              </w:rPr>
              <w:t>timeGranularity</w:t>
            </w:r>
            <w:r w:rsidRPr="00DB2A51">
              <w:rPr>
                <w:rFonts w:ascii="Times" w:eastAsia="宋体" w:hAnsi="Times"/>
                <w:i/>
                <w:iCs/>
                <w:szCs w:val="24"/>
                <w:lang w:eastAsia="zh-CN"/>
              </w:rPr>
              <w:t>forCI</w:t>
            </w:r>
            <w:proofErr w:type="spellEnd"/>
            <w:r w:rsidRPr="00DB2A51">
              <w:rPr>
                <w:rFonts w:ascii="Times" w:eastAsia="宋体" w:hAnsi="Times"/>
                <w:szCs w:val="24"/>
                <w:lang w:eastAsia="zh-CN"/>
              </w:rPr>
              <w:t xml:space="preserve"> in </w:t>
            </w:r>
            <w:proofErr w:type="spellStart"/>
            <w:r w:rsidRPr="00DB2A51">
              <w:rPr>
                <w:rFonts w:ascii="Times" w:eastAsia="Batang" w:hAnsi="Times"/>
                <w:i/>
                <w:szCs w:val="24"/>
                <w:lang w:val="x-none"/>
              </w:rPr>
              <w:t>timeFrequencyRegion</w:t>
            </w:r>
            <w:proofErr w:type="spellEnd"/>
          </w:p>
          <w:p w14:paraId="5130484B" w14:textId="77777777" w:rsidR="002A50CB" w:rsidRPr="00DB2A51" w:rsidRDefault="006A74CC" w:rsidP="002A50CB">
            <w:pPr>
              <w:rPr>
                <w:rFonts w:ascii="Times" w:eastAsia="Batang" w:hAnsi="Times"/>
                <w:szCs w:val="24"/>
              </w:rPr>
            </w:pPr>
            <m:oMath>
              <m:sSub>
                <m:sSubPr>
                  <m:ctrlPr>
                    <w:rPr>
                      <w:rFonts w:ascii="Cambria Math" w:eastAsia="Batang" w:hAnsi="Cambria Math"/>
                      <w:i/>
                      <w:szCs w:val="24"/>
                    </w:rPr>
                  </m:ctrlPr>
                </m:sSubPr>
                <m:e>
                  <m:r>
                    <w:rPr>
                      <w:rFonts w:ascii="Cambria Math" w:eastAsia="Batang" w:hAnsi="Times"/>
                      <w:szCs w:val="24"/>
                    </w:rPr>
                    <m:t>G</m:t>
                  </m:r>
                </m:e>
                <m:sub>
                  <m:r>
                    <m:rPr>
                      <m:nor/>
                    </m:rPr>
                    <w:rPr>
                      <w:rFonts w:ascii="Cambria Math" w:eastAsia="Batang" w:hAnsi="Times"/>
                      <w:szCs w:val="24"/>
                    </w:rPr>
                    <m:t>CI</m:t>
                  </m:r>
                  <m:ctrlPr>
                    <w:rPr>
                      <w:rFonts w:ascii="Cambria Math" w:eastAsia="Batang" w:hAnsi="Cambria Math"/>
                      <w:szCs w:val="24"/>
                    </w:rPr>
                  </m:ctrlPr>
                </m:sub>
              </m:sSub>
            </m:oMath>
            <w:r w:rsidR="002A50CB" w:rsidRPr="00DB2A51">
              <w:rPr>
                <w:rFonts w:ascii="Times" w:eastAsia="Batang" w:hAnsi="Times"/>
                <w:szCs w:val="24"/>
              </w:rPr>
              <w:t xml:space="preserve"> </w:t>
            </w:r>
            <w:proofErr w:type="gramStart"/>
            <w:r w:rsidR="002A50CB" w:rsidRPr="00DB2A51">
              <w:rPr>
                <w:rFonts w:ascii="Times" w:eastAsia="Batang" w:hAnsi="Times"/>
                <w:szCs w:val="24"/>
              </w:rPr>
              <w:t>sets</w:t>
            </w:r>
            <w:proofErr w:type="gramEnd"/>
            <w:r w:rsidR="002A50CB" w:rsidRPr="00DB2A51">
              <w:rPr>
                <w:rFonts w:ascii="Times" w:eastAsia="Batang" w:hAnsi="Times"/>
                <w:szCs w:val="24"/>
              </w:rPr>
              <w:t xml:space="preserve"> of bits from the </w:t>
            </w:r>
            <m:oMath>
              <m:sSub>
                <m:sSubPr>
                  <m:ctrlPr>
                    <w:rPr>
                      <w:rFonts w:ascii="Cambria Math" w:eastAsia="Batang" w:hAnsi="Cambria Math"/>
                      <w:i/>
                      <w:szCs w:val="24"/>
                    </w:rPr>
                  </m:ctrlPr>
                </m:sSubPr>
                <m:e>
                  <m:r>
                    <w:rPr>
                      <w:rFonts w:ascii="Cambria Math" w:eastAsia="Batang" w:hAnsi="Times"/>
                      <w:szCs w:val="24"/>
                    </w:rPr>
                    <m:t>N</m:t>
                  </m:r>
                </m:e>
                <m:sub>
                  <m:r>
                    <m:rPr>
                      <m:nor/>
                    </m:rPr>
                    <w:rPr>
                      <w:rFonts w:ascii="Cambria Math" w:eastAsia="Batang" w:hAnsi="Times"/>
                      <w:szCs w:val="24"/>
                    </w:rPr>
                    <m:t>CI</m:t>
                  </m:r>
                  <m:ctrlPr>
                    <w:rPr>
                      <w:rFonts w:ascii="Cambria Math" w:eastAsia="Batang" w:hAnsi="Cambria Math"/>
                      <w:szCs w:val="24"/>
                    </w:rPr>
                  </m:ctrlPr>
                </m:sub>
              </m:sSub>
            </m:oMath>
            <w:r w:rsidR="002A50CB" w:rsidRPr="00DB2A51">
              <w:rPr>
                <w:rFonts w:ascii="Times" w:eastAsia="Batang" w:hAnsi="Times"/>
                <w:szCs w:val="24"/>
              </w:rPr>
              <w:t xml:space="preserve"> bits have a one-to-one mapping with </w:t>
            </w:r>
            <m:oMath>
              <m:sSub>
                <m:sSubPr>
                  <m:ctrlPr>
                    <w:rPr>
                      <w:rFonts w:ascii="Cambria Math" w:eastAsia="Batang" w:hAnsi="Cambria Math"/>
                      <w:i/>
                      <w:szCs w:val="24"/>
                    </w:rPr>
                  </m:ctrlPr>
                </m:sSubPr>
                <m:e>
                  <m:r>
                    <w:rPr>
                      <w:rFonts w:ascii="Cambria Math" w:eastAsia="Batang" w:hAnsi="Times"/>
                      <w:szCs w:val="24"/>
                    </w:rPr>
                    <m:t>G</m:t>
                  </m:r>
                </m:e>
                <m:sub>
                  <m:r>
                    <m:rPr>
                      <m:nor/>
                    </m:rPr>
                    <w:rPr>
                      <w:rFonts w:ascii="Cambria Math" w:eastAsia="Batang" w:hAnsi="Times"/>
                      <w:szCs w:val="24"/>
                    </w:rPr>
                    <m:t>CI</m:t>
                  </m:r>
                  <m:ctrlPr>
                    <w:rPr>
                      <w:rFonts w:ascii="Cambria Math" w:eastAsia="Batang" w:hAnsi="Cambria Math"/>
                      <w:szCs w:val="24"/>
                    </w:rPr>
                  </m:ctrlPr>
                </m:sub>
              </m:sSub>
            </m:oMath>
            <w:r w:rsidR="002A50CB" w:rsidRPr="00DB2A51">
              <w:rPr>
                <w:rFonts w:ascii="Times" w:eastAsia="Batang" w:hAnsi="Times"/>
                <w:szCs w:val="24"/>
              </w:rPr>
              <w:t xml:space="preserve"> groups of symbols where each of the first </w:t>
            </w:r>
            <m:oMath>
              <m:sSub>
                <m:sSubPr>
                  <m:ctrlPr>
                    <w:rPr>
                      <w:rFonts w:ascii="Cambria Math" w:eastAsia="Batang" w:hAnsi="Cambria Math"/>
                      <w:i/>
                      <w:szCs w:val="24"/>
                    </w:rPr>
                  </m:ctrlPr>
                </m:sSubPr>
                <m:e>
                  <m:r>
                    <w:rPr>
                      <w:rFonts w:ascii="Cambria Math" w:eastAsia="Batang" w:hAnsi="Times"/>
                      <w:szCs w:val="24"/>
                    </w:rPr>
                    <m:t>G</m:t>
                  </m:r>
                </m:e>
                <m:sub>
                  <m:r>
                    <m:rPr>
                      <m:nor/>
                    </m:rPr>
                    <w:rPr>
                      <w:rFonts w:ascii="Cambria Math" w:eastAsia="Batang" w:hAnsi="Times"/>
                      <w:szCs w:val="24"/>
                    </w:rPr>
                    <m:t>CI</m:t>
                  </m:r>
                  <m:ctrlPr>
                    <w:rPr>
                      <w:rFonts w:ascii="Cambria Math" w:eastAsia="Batang" w:hAnsi="Cambria Math"/>
                      <w:szCs w:val="24"/>
                    </w:rPr>
                  </m:ctrlPr>
                </m:sub>
              </m:sSub>
              <m:r>
                <w:rPr>
                  <w:rFonts w:ascii="Cambria Math" w:eastAsia="Batang" w:hAnsi="Times"/>
                  <w:szCs w:val="24"/>
                </w:rPr>
                <m:t>-</m:t>
              </m:r>
              <m:sSub>
                <m:sSubPr>
                  <m:ctrlPr>
                    <w:rPr>
                      <w:rFonts w:ascii="Cambria Math" w:eastAsia="Batang" w:hAnsi="Cambria Math"/>
                      <w:i/>
                      <w:szCs w:val="24"/>
                    </w:rPr>
                  </m:ctrlPr>
                </m:sSubPr>
                <m:e>
                  <m:r>
                    <w:rPr>
                      <w:rFonts w:ascii="Cambria Math" w:eastAsia="Batang" w:hAnsi="Times"/>
                      <w:szCs w:val="24"/>
                    </w:rPr>
                    <m:t>T</m:t>
                  </m:r>
                </m:e>
                <m:sub>
                  <m:r>
                    <m:rPr>
                      <m:nor/>
                    </m:rPr>
                    <w:rPr>
                      <w:rFonts w:ascii="Cambria Math" w:eastAsia="Batang" w:hAnsi="Times"/>
                      <w:szCs w:val="24"/>
                    </w:rPr>
                    <m:t>CI</m:t>
                  </m:r>
                  <m:ctrlPr>
                    <w:rPr>
                      <w:rFonts w:ascii="Cambria Math" w:eastAsia="Batang" w:hAnsi="Cambria Math"/>
                      <w:szCs w:val="24"/>
                    </w:rPr>
                  </m:ctrlPr>
                </m:sub>
              </m:sSub>
              <m:r>
                <w:rPr>
                  <w:rFonts w:ascii="Cambria Math" w:eastAsia="Batang" w:hAnsi="Times"/>
                  <w:szCs w:val="24"/>
                </w:rPr>
                <m:t>+</m:t>
              </m:r>
              <m:d>
                <m:dPr>
                  <m:begChr m:val="⌊"/>
                  <m:endChr m:val="⌋"/>
                  <m:ctrlPr>
                    <w:rPr>
                      <w:rFonts w:ascii="Cambria Math" w:eastAsia="Batang" w:hAnsi="Cambria Math"/>
                      <w:i/>
                      <w:szCs w:val="24"/>
                    </w:rPr>
                  </m:ctrlPr>
                </m:dPr>
                <m:e>
                  <m:f>
                    <m:fPr>
                      <m:type m:val="lin"/>
                      <m:ctrlPr>
                        <w:rPr>
                          <w:rFonts w:ascii="Cambria Math" w:eastAsia="Batang" w:hAnsi="Cambria Math"/>
                          <w:i/>
                          <w:szCs w:val="24"/>
                        </w:rPr>
                      </m:ctrlPr>
                    </m:fPr>
                    <m:num>
                      <m:sSub>
                        <m:sSubPr>
                          <m:ctrlPr>
                            <w:rPr>
                              <w:rFonts w:ascii="Cambria Math" w:eastAsia="Batang" w:hAnsi="Cambria Math"/>
                              <w:i/>
                              <w:szCs w:val="24"/>
                            </w:rPr>
                          </m:ctrlPr>
                        </m:sSubPr>
                        <m:e>
                          <m:r>
                            <w:rPr>
                              <w:rFonts w:ascii="Cambria Math" w:eastAsia="Batang" w:hAnsi="Times"/>
                              <w:szCs w:val="24"/>
                            </w:rPr>
                            <m:t>T</m:t>
                          </m:r>
                        </m:e>
                        <m:sub>
                          <m:r>
                            <m:rPr>
                              <m:nor/>
                            </m:rPr>
                            <w:rPr>
                              <w:rFonts w:ascii="Cambria Math" w:eastAsia="Batang" w:hAnsi="Times"/>
                              <w:szCs w:val="24"/>
                            </w:rPr>
                            <m:t>CI</m:t>
                          </m:r>
                          <m:ctrlPr>
                            <w:rPr>
                              <w:rFonts w:ascii="Cambria Math" w:eastAsia="Batang" w:hAnsi="Cambria Math"/>
                              <w:szCs w:val="24"/>
                            </w:rPr>
                          </m:ctrlPr>
                        </m:sub>
                      </m:sSub>
                    </m:num>
                    <m:den>
                      <m:sSub>
                        <m:sSubPr>
                          <m:ctrlPr>
                            <w:rPr>
                              <w:rFonts w:ascii="Cambria Math" w:eastAsia="Batang" w:hAnsi="Cambria Math"/>
                              <w:i/>
                              <w:szCs w:val="24"/>
                            </w:rPr>
                          </m:ctrlPr>
                        </m:sSubPr>
                        <m:e>
                          <m:r>
                            <w:rPr>
                              <w:rFonts w:ascii="Cambria Math" w:eastAsia="Batang" w:hAnsi="Times"/>
                              <w:szCs w:val="24"/>
                            </w:rPr>
                            <m:t>G</m:t>
                          </m:r>
                        </m:e>
                        <m:sub>
                          <m:r>
                            <m:rPr>
                              <m:nor/>
                            </m:rPr>
                            <w:rPr>
                              <w:rFonts w:ascii="Cambria Math" w:eastAsia="Batang" w:hAnsi="Times"/>
                              <w:szCs w:val="24"/>
                            </w:rPr>
                            <m:t>CI</m:t>
                          </m:r>
                          <m:ctrlPr>
                            <w:rPr>
                              <w:rFonts w:ascii="Cambria Math" w:eastAsia="Batang" w:hAnsi="Cambria Math"/>
                              <w:szCs w:val="24"/>
                            </w:rPr>
                          </m:ctrlPr>
                        </m:sub>
                      </m:sSub>
                    </m:den>
                  </m:f>
                </m:e>
              </m:d>
              <m:r>
                <w:rPr>
                  <w:rFonts w:ascii="Cambria Math" w:eastAsia="Batang" w:hAnsi="Cambria Math" w:cs="Cambria Math"/>
                  <w:szCs w:val="24"/>
                </w:rPr>
                <m:t>⋅</m:t>
              </m:r>
              <m:sSub>
                <m:sSubPr>
                  <m:ctrlPr>
                    <w:rPr>
                      <w:rFonts w:ascii="Cambria Math" w:eastAsia="Batang" w:hAnsi="Cambria Math"/>
                      <w:i/>
                      <w:szCs w:val="24"/>
                    </w:rPr>
                  </m:ctrlPr>
                </m:sSubPr>
                <m:e>
                  <m:r>
                    <w:rPr>
                      <w:rFonts w:ascii="Cambria Math" w:eastAsia="Batang" w:hAnsi="Times"/>
                      <w:szCs w:val="24"/>
                    </w:rPr>
                    <m:t>G</m:t>
                  </m:r>
                </m:e>
                <m:sub>
                  <m:r>
                    <m:rPr>
                      <m:nor/>
                    </m:rPr>
                    <w:rPr>
                      <w:rFonts w:ascii="Cambria Math" w:eastAsia="Batang" w:hAnsi="Times"/>
                      <w:szCs w:val="24"/>
                    </w:rPr>
                    <m:t>CI</m:t>
                  </m:r>
                  <m:ctrlPr>
                    <w:rPr>
                      <w:rFonts w:ascii="Cambria Math" w:eastAsia="Batang" w:hAnsi="Cambria Math"/>
                      <w:szCs w:val="24"/>
                    </w:rPr>
                  </m:ctrlPr>
                </m:sub>
              </m:sSub>
            </m:oMath>
            <w:r w:rsidR="002A50CB" w:rsidRPr="00DB2A51">
              <w:rPr>
                <w:rFonts w:ascii="Times" w:eastAsia="Batang" w:hAnsi="Times"/>
                <w:szCs w:val="24"/>
              </w:rPr>
              <w:t xml:space="preserve"> groups includes </w:t>
            </w:r>
            <m:oMath>
              <m:d>
                <m:dPr>
                  <m:begChr m:val="⌊"/>
                  <m:endChr m:val="⌋"/>
                  <m:ctrlPr>
                    <w:rPr>
                      <w:rFonts w:ascii="Cambria Math" w:eastAsia="Batang" w:hAnsi="Cambria Math"/>
                      <w:i/>
                      <w:szCs w:val="24"/>
                    </w:rPr>
                  </m:ctrlPr>
                </m:dPr>
                <m:e>
                  <m:f>
                    <m:fPr>
                      <m:type m:val="lin"/>
                      <m:ctrlPr>
                        <w:rPr>
                          <w:rFonts w:ascii="Cambria Math" w:eastAsia="Batang" w:hAnsi="Cambria Math"/>
                          <w:i/>
                          <w:szCs w:val="24"/>
                        </w:rPr>
                      </m:ctrlPr>
                    </m:fPr>
                    <m:num>
                      <m:sSub>
                        <m:sSubPr>
                          <m:ctrlPr>
                            <w:rPr>
                              <w:rFonts w:ascii="Cambria Math" w:eastAsia="Batang" w:hAnsi="Cambria Math"/>
                              <w:i/>
                              <w:szCs w:val="24"/>
                            </w:rPr>
                          </m:ctrlPr>
                        </m:sSubPr>
                        <m:e>
                          <m:r>
                            <w:rPr>
                              <w:rFonts w:ascii="Cambria Math" w:eastAsia="Batang" w:hAnsi="Times"/>
                              <w:szCs w:val="24"/>
                            </w:rPr>
                            <m:t>T</m:t>
                          </m:r>
                        </m:e>
                        <m:sub>
                          <m:r>
                            <m:rPr>
                              <m:sty m:val="p"/>
                            </m:rPr>
                            <w:rPr>
                              <w:rFonts w:ascii="Cambria Math" w:eastAsia="Batang" w:hAnsi="Times"/>
                              <w:szCs w:val="24"/>
                            </w:rPr>
                            <m:t>CI</m:t>
                          </m:r>
                          <m:ctrlPr>
                            <w:rPr>
                              <w:rFonts w:ascii="Cambria Math" w:eastAsia="Batang" w:hAnsi="Cambria Math"/>
                              <w:szCs w:val="24"/>
                            </w:rPr>
                          </m:ctrlPr>
                        </m:sub>
                      </m:sSub>
                    </m:num>
                    <m:den>
                      <m:sSub>
                        <m:sSubPr>
                          <m:ctrlPr>
                            <w:rPr>
                              <w:rFonts w:ascii="Cambria Math" w:eastAsia="Batang" w:hAnsi="Cambria Math"/>
                              <w:i/>
                              <w:szCs w:val="24"/>
                            </w:rPr>
                          </m:ctrlPr>
                        </m:sSubPr>
                        <m:e>
                          <m:r>
                            <w:rPr>
                              <w:rFonts w:ascii="Cambria Math" w:eastAsia="Batang" w:hAnsi="Times"/>
                              <w:szCs w:val="24"/>
                            </w:rPr>
                            <m:t>G</m:t>
                          </m:r>
                        </m:e>
                        <m:sub>
                          <m:r>
                            <m:rPr>
                              <m:nor/>
                            </m:rPr>
                            <w:rPr>
                              <w:rFonts w:ascii="Cambria Math" w:eastAsia="Batang" w:hAnsi="Times"/>
                              <w:szCs w:val="24"/>
                            </w:rPr>
                            <m:t>CI</m:t>
                          </m:r>
                          <m:ctrlPr>
                            <w:rPr>
                              <w:rFonts w:ascii="Cambria Math" w:eastAsia="Batang" w:hAnsi="Cambria Math"/>
                              <w:szCs w:val="24"/>
                            </w:rPr>
                          </m:ctrlPr>
                        </m:sub>
                      </m:sSub>
                    </m:den>
                  </m:f>
                </m:e>
              </m:d>
            </m:oMath>
            <w:r w:rsidR="002A50CB" w:rsidRPr="00DB2A51">
              <w:rPr>
                <w:rFonts w:ascii="Times" w:eastAsia="Batang" w:hAnsi="Times"/>
                <w:szCs w:val="24"/>
              </w:rPr>
              <w:t xml:space="preserve"> symbols and each of the remaining </w:t>
            </w:r>
            <m:oMath>
              <m:sSub>
                <m:sSubPr>
                  <m:ctrlPr>
                    <w:rPr>
                      <w:rFonts w:ascii="Cambria Math" w:eastAsia="Batang" w:hAnsi="Cambria Math"/>
                      <w:i/>
                      <w:szCs w:val="24"/>
                    </w:rPr>
                  </m:ctrlPr>
                </m:sSubPr>
                <m:e>
                  <m:r>
                    <w:rPr>
                      <w:rFonts w:ascii="Cambria Math" w:eastAsia="Batang" w:hAnsi="Times"/>
                      <w:szCs w:val="24"/>
                    </w:rPr>
                    <m:t>T</m:t>
                  </m:r>
                </m:e>
                <m:sub>
                  <m:r>
                    <m:rPr>
                      <m:nor/>
                    </m:rPr>
                    <w:rPr>
                      <w:rFonts w:ascii="Cambria Math" w:eastAsia="Batang" w:hAnsi="Times"/>
                      <w:szCs w:val="24"/>
                    </w:rPr>
                    <m:t>CI</m:t>
                  </m:r>
                  <m:ctrlPr>
                    <w:rPr>
                      <w:rFonts w:ascii="Cambria Math" w:eastAsia="Batang" w:hAnsi="Cambria Math"/>
                      <w:szCs w:val="24"/>
                    </w:rPr>
                  </m:ctrlPr>
                </m:sub>
              </m:sSub>
              <m:r>
                <w:rPr>
                  <w:rFonts w:ascii="Cambria Math" w:eastAsia="Batang" w:hAnsi="Times"/>
                  <w:szCs w:val="24"/>
                </w:rPr>
                <m:t>-</m:t>
              </m:r>
              <m:d>
                <m:dPr>
                  <m:begChr m:val="⌊"/>
                  <m:endChr m:val="⌋"/>
                  <m:ctrlPr>
                    <w:rPr>
                      <w:rFonts w:ascii="Cambria Math" w:eastAsia="Batang" w:hAnsi="Cambria Math"/>
                      <w:i/>
                      <w:szCs w:val="24"/>
                    </w:rPr>
                  </m:ctrlPr>
                </m:dPr>
                <m:e>
                  <m:f>
                    <m:fPr>
                      <m:type m:val="lin"/>
                      <m:ctrlPr>
                        <w:rPr>
                          <w:rFonts w:ascii="Cambria Math" w:eastAsia="Batang" w:hAnsi="Cambria Math"/>
                          <w:i/>
                          <w:szCs w:val="24"/>
                        </w:rPr>
                      </m:ctrlPr>
                    </m:fPr>
                    <m:num>
                      <m:sSub>
                        <m:sSubPr>
                          <m:ctrlPr>
                            <w:rPr>
                              <w:rFonts w:ascii="Cambria Math" w:eastAsia="Batang" w:hAnsi="Cambria Math"/>
                              <w:i/>
                              <w:szCs w:val="24"/>
                            </w:rPr>
                          </m:ctrlPr>
                        </m:sSubPr>
                        <m:e>
                          <m:r>
                            <w:rPr>
                              <w:rFonts w:ascii="Cambria Math" w:eastAsia="Batang" w:hAnsi="Times"/>
                              <w:szCs w:val="24"/>
                            </w:rPr>
                            <m:t>T</m:t>
                          </m:r>
                        </m:e>
                        <m:sub>
                          <m:r>
                            <m:rPr>
                              <m:nor/>
                            </m:rPr>
                            <w:rPr>
                              <w:rFonts w:ascii="Cambria Math" w:eastAsia="Batang" w:hAnsi="Times"/>
                              <w:szCs w:val="24"/>
                            </w:rPr>
                            <m:t>CI</m:t>
                          </m:r>
                          <m:ctrlPr>
                            <w:rPr>
                              <w:rFonts w:ascii="Cambria Math" w:eastAsia="Batang" w:hAnsi="Cambria Math"/>
                              <w:szCs w:val="24"/>
                            </w:rPr>
                          </m:ctrlPr>
                        </m:sub>
                      </m:sSub>
                    </m:num>
                    <m:den>
                      <m:sSub>
                        <m:sSubPr>
                          <m:ctrlPr>
                            <w:rPr>
                              <w:rFonts w:ascii="Cambria Math" w:eastAsia="Batang" w:hAnsi="Cambria Math"/>
                              <w:i/>
                              <w:szCs w:val="24"/>
                            </w:rPr>
                          </m:ctrlPr>
                        </m:sSubPr>
                        <m:e>
                          <m:r>
                            <w:rPr>
                              <w:rFonts w:ascii="Cambria Math" w:eastAsia="Batang" w:hAnsi="Times"/>
                              <w:szCs w:val="24"/>
                            </w:rPr>
                            <m:t>G</m:t>
                          </m:r>
                        </m:e>
                        <m:sub>
                          <m:r>
                            <m:rPr>
                              <m:nor/>
                            </m:rPr>
                            <w:rPr>
                              <w:rFonts w:ascii="Cambria Math" w:eastAsia="Batang" w:hAnsi="Times"/>
                              <w:szCs w:val="24"/>
                            </w:rPr>
                            <m:t>CI</m:t>
                          </m:r>
                          <m:ctrlPr>
                            <w:rPr>
                              <w:rFonts w:ascii="Cambria Math" w:eastAsia="Batang" w:hAnsi="Cambria Math"/>
                              <w:szCs w:val="24"/>
                            </w:rPr>
                          </m:ctrlPr>
                        </m:sub>
                      </m:sSub>
                    </m:den>
                  </m:f>
                </m:e>
              </m:d>
              <m:r>
                <w:rPr>
                  <w:rFonts w:ascii="Cambria Math" w:eastAsia="Batang" w:hAnsi="Cambria Math" w:cs="Cambria Math"/>
                  <w:szCs w:val="24"/>
                </w:rPr>
                <m:t>⋅</m:t>
              </m:r>
              <m:sSub>
                <m:sSubPr>
                  <m:ctrlPr>
                    <w:rPr>
                      <w:rFonts w:ascii="Cambria Math" w:eastAsia="Batang" w:hAnsi="Cambria Math"/>
                      <w:i/>
                      <w:szCs w:val="24"/>
                    </w:rPr>
                  </m:ctrlPr>
                </m:sSubPr>
                <m:e>
                  <m:r>
                    <w:rPr>
                      <w:rFonts w:ascii="Cambria Math" w:eastAsia="Batang" w:hAnsi="Times"/>
                      <w:szCs w:val="24"/>
                    </w:rPr>
                    <m:t>G</m:t>
                  </m:r>
                </m:e>
                <m:sub>
                  <m:r>
                    <m:rPr>
                      <m:nor/>
                    </m:rPr>
                    <w:rPr>
                      <w:rFonts w:ascii="Cambria Math" w:eastAsia="Batang" w:hAnsi="Times"/>
                      <w:szCs w:val="24"/>
                    </w:rPr>
                    <m:t>CI</m:t>
                  </m:r>
                  <m:ctrlPr>
                    <w:rPr>
                      <w:rFonts w:ascii="Cambria Math" w:eastAsia="Batang" w:hAnsi="Cambria Math"/>
                      <w:szCs w:val="24"/>
                    </w:rPr>
                  </m:ctrlPr>
                </m:sub>
              </m:sSub>
            </m:oMath>
            <w:r w:rsidR="002A50CB" w:rsidRPr="00DB2A51">
              <w:rPr>
                <w:rFonts w:ascii="Times" w:eastAsia="Batang" w:hAnsi="Times"/>
                <w:szCs w:val="24"/>
              </w:rPr>
              <w:t xml:space="preserve"> groups includes </w:t>
            </w:r>
            <m:oMath>
              <m:d>
                <m:dPr>
                  <m:begChr m:val="⌈"/>
                  <m:endChr m:val="⌉"/>
                  <m:ctrlPr>
                    <w:rPr>
                      <w:rFonts w:ascii="Cambria Math" w:eastAsia="Batang" w:hAnsi="Cambria Math"/>
                      <w:i/>
                      <w:szCs w:val="24"/>
                    </w:rPr>
                  </m:ctrlPr>
                </m:dPr>
                <m:e>
                  <m:f>
                    <m:fPr>
                      <m:type m:val="lin"/>
                      <m:ctrlPr>
                        <w:rPr>
                          <w:rFonts w:ascii="Cambria Math" w:eastAsia="Batang" w:hAnsi="Cambria Math"/>
                          <w:i/>
                          <w:szCs w:val="24"/>
                        </w:rPr>
                      </m:ctrlPr>
                    </m:fPr>
                    <m:num>
                      <m:sSub>
                        <m:sSubPr>
                          <m:ctrlPr>
                            <w:rPr>
                              <w:rFonts w:ascii="Cambria Math" w:eastAsia="Batang" w:hAnsi="Cambria Math"/>
                              <w:i/>
                              <w:szCs w:val="24"/>
                            </w:rPr>
                          </m:ctrlPr>
                        </m:sSubPr>
                        <m:e>
                          <m:r>
                            <w:rPr>
                              <w:rFonts w:ascii="Cambria Math" w:eastAsia="Batang" w:hAnsi="Times"/>
                              <w:szCs w:val="24"/>
                            </w:rPr>
                            <m:t>T</m:t>
                          </m:r>
                        </m:e>
                        <m:sub>
                          <m:r>
                            <m:rPr>
                              <m:nor/>
                            </m:rPr>
                            <w:rPr>
                              <w:rFonts w:ascii="Cambria Math" w:eastAsia="Batang" w:hAnsi="Times"/>
                              <w:szCs w:val="24"/>
                            </w:rPr>
                            <m:t>CI</m:t>
                          </m:r>
                          <m:ctrlPr>
                            <w:rPr>
                              <w:rFonts w:ascii="Cambria Math" w:eastAsia="Batang" w:hAnsi="Cambria Math"/>
                              <w:szCs w:val="24"/>
                            </w:rPr>
                          </m:ctrlPr>
                        </m:sub>
                      </m:sSub>
                    </m:num>
                    <m:den>
                      <m:sSub>
                        <m:sSubPr>
                          <m:ctrlPr>
                            <w:rPr>
                              <w:rFonts w:ascii="Cambria Math" w:eastAsia="Batang" w:hAnsi="Cambria Math"/>
                              <w:i/>
                              <w:szCs w:val="24"/>
                            </w:rPr>
                          </m:ctrlPr>
                        </m:sSubPr>
                        <m:e>
                          <m:r>
                            <w:rPr>
                              <w:rFonts w:ascii="Cambria Math" w:eastAsia="Batang" w:hAnsi="Times"/>
                              <w:szCs w:val="24"/>
                            </w:rPr>
                            <m:t>G</m:t>
                          </m:r>
                        </m:e>
                        <m:sub>
                          <m:r>
                            <m:rPr>
                              <m:nor/>
                            </m:rPr>
                            <w:rPr>
                              <w:rFonts w:ascii="Cambria Math" w:eastAsia="Batang" w:hAnsi="Times"/>
                              <w:szCs w:val="24"/>
                            </w:rPr>
                            <m:t>CI</m:t>
                          </m:r>
                          <m:ctrlPr>
                            <w:rPr>
                              <w:rFonts w:ascii="Cambria Math" w:eastAsia="Batang" w:hAnsi="Cambria Math"/>
                              <w:szCs w:val="24"/>
                            </w:rPr>
                          </m:ctrlPr>
                        </m:sub>
                      </m:sSub>
                    </m:den>
                  </m:f>
                </m:e>
              </m:d>
            </m:oMath>
            <w:r w:rsidR="002A50CB" w:rsidRPr="00DB2A51">
              <w:rPr>
                <w:rFonts w:ascii="Times" w:eastAsia="Batang" w:hAnsi="Times"/>
                <w:szCs w:val="24"/>
              </w:rPr>
              <w:t xml:space="preserve"> symbols. A UE determines </w:t>
            </w:r>
            <w:proofErr w:type="gramStart"/>
            <w:r w:rsidR="002A50CB" w:rsidRPr="00DB2A51">
              <w:rPr>
                <w:rFonts w:ascii="Times" w:eastAsia="Batang" w:hAnsi="Times"/>
                <w:szCs w:val="24"/>
              </w:rPr>
              <w:t>a symbol</w:t>
            </w:r>
            <w:proofErr w:type="gramEnd"/>
            <w:r w:rsidR="002A50CB" w:rsidRPr="00DB2A51">
              <w:rPr>
                <w:rFonts w:ascii="Times" w:eastAsia="Batang" w:hAnsi="Times"/>
                <w:szCs w:val="24"/>
              </w:rPr>
              <w:t xml:space="preserve"> duration with respect to a SCS configuration of an active DL BWP where the UE monitors PDCCH for DCI format 2_4 detection. </w:t>
            </w:r>
          </w:p>
          <w:p w14:paraId="44525052" w14:textId="77777777" w:rsidR="002A50CB" w:rsidRPr="00DB2A51" w:rsidRDefault="002A50CB" w:rsidP="002A50CB">
            <w:pPr>
              <w:rPr>
                <w:ins w:id="192" w:author="Choi Kyungjun" w:date="2020-02-13T10:55:00Z"/>
                <w:rFonts w:ascii="Times" w:eastAsia="Batang" w:hAnsi="Times"/>
                <w:szCs w:val="24"/>
              </w:rPr>
            </w:pPr>
            <w:r w:rsidRPr="00DB2A51">
              <w:rPr>
                <w:rFonts w:ascii="Times" w:eastAsia="Batang" w:hAnsi="Times"/>
                <w:szCs w:val="24"/>
              </w:rPr>
              <w:t xml:space="preserve">For a group of symbols, </w:t>
            </w:r>
            <m:oMath>
              <m:sSub>
                <m:sSubPr>
                  <m:ctrlPr>
                    <w:rPr>
                      <w:rFonts w:ascii="Cambria Math" w:eastAsia="宋体" w:hAnsi="Cambria Math" w:cs="Calibri"/>
                      <w:i/>
                      <w:iCs/>
                      <w:sz w:val="21"/>
                      <w:szCs w:val="21"/>
                    </w:rPr>
                  </m:ctrlPr>
                </m:sSubPr>
                <m:e>
                  <m:r>
                    <w:rPr>
                      <w:rFonts w:ascii="Cambria Math" w:eastAsia="Batang" w:hAnsi="Cambria Math"/>
                      <w:szCs w:val="24"/>
                    </w:rPr>
                    <m:t>N</m:t>
                  </m:r>
                </m:e>
                <m:sub>
                  <m:r>
                    <m:rPr>
                      <m:sty m:val="p"/>
                    </m:rPr>
                    <w:rPr>
                      <w:rFonts w:ascii="Cambria Math" w:eastAsia="Batang" w:hAnsi="Cambria Math"/>
                      <w:szCs w:val="24"/>
                    </w:rPr>
                    <m:t>BI</m:t>
                  </m:r>
                  <m:ctrlPr>
                    <w:rPr>
                      <w:rFonts w:ascii="Cambria Math" w:eastAsia="宋体" w:hAnsi="Cambria Math" w:cs="Calibri"/>
                      <w:sz w:val="21"/>
                      <w:szCs w:val="21"/>
                    </w:rPr>
                  </m:ctrlPr>
                </m:sub>
              </m:sSub>
              <m:r>
                <w:rPr>
                  <w:rFonts w:ascii="Cambria Math" w:eastAsia="Batang" w:hAnsi="Cambria Math"/>
                  <w:szCs w:val="24"/>
                </w:rPr>
                <m:t>=</m:t>
              </m:r>
              <m:f>
                <m:fPr>
                  <m:type m:val="lin"/>
                  <m:ctrlPr>
                    <w:rPr>
                      <w:rFonts w:ascii="Cambria Math" w:eastAsia="宋体" w:hAnsi="Cambria Math" w:cs="Calibri"/>
                      <w:i/>
                      <w:iCs/>
                      <w:sz w:val="21"/>
                      <w:szCs w:val="21"/>
                    </w:rPr>
                  </m:ctrlPr>
                </m:fPr>
                <m:num>
                  <m:sSub>
                    <m:sSubPr>
                      <m:ctrlPr>
                        <w:rPr>
                          <w:rFonts w:ascii="Cambria Math" w:eastAsia="宋体" w:hAnsi="Cambria Math" w:cs="Calibri"/>
                          <w:i/>
                          <w:iCs/>
                          <w:sz w:val="21"/>
                          <w:szCs w:val="21"/>
                        </w:rPr>
                      </m:ctrlPr>
                    </m:sSubPr>
                    <m:e>
                      <m:r>
                        <w:rPr>
                          <w:rFonts w:ascii="Cambria Math" w:eastAsia="Batang" w:hAnsi="Cambria Math"/>
                          <w:szCs w:val="24"/>
                        </w:rPr>
                        <m:t>N</m:t>
                      </m:r>
                    </m:e>
                    <m:sub>
                      <m:r>
                        <m:rPr>
                          <m:sty m:val="p"/>
                        </m:rPr>
                        <w:rPr>
                          <w:rFonts w:ascii="Cambria Math" w:eastAsia="Batang" w:hAnsi="Cambria Math"/>
                          <w:szCs w:val="24"/>
                        </w:rPr>
                        <m:t>CI</m:t>
                      </m:r>
                      <m:ctrlPr>
                        <w:rPr>
                          <w:rFonts w:ascii="Cambria Math" w:eastAsia="宋体" w:hAnsi="Cambria Math" w:cs="Calibri"/>
                          <w:sz w:val="21"/>
                          <w:szCs w:val="21"/>
                        </w:rPr>
                      </m:ctrlPr>
                    </m:sub>
                  </m:sSub>
                </m:num>
                <m:den>
                  <m:sSub>
                    <m:sSubPr>
                      <m:ctrlPr>
                        <w:rPr>
                          <w:rFonts w:ascii="Cambria Math" w:eastAsia="宋体" w:hAnsi="Cambria Math" w:cs="Calibri"/>
                          <w:i/>
                          <w:iCs/>
                          <w:sz w:val="21"/>
                          <w:szCs w:val="21"/>
                        </w:rPr>
                      </m:ctrlPr>
                    </m:sSubPr>
                    <m:e>
                      <m:r>
                        <w:rPr>
                          <w:rFonts w:ascii="Cambria Math" w:eastAsia="Batang" w:hAnsi="Cambria Math"/>
                          <w:szCs w:val="24"/>
                        </w:rPr>
                        <m:t>G</m:t>
                      </m:r>
                    </m:e>
                    <m:sub>
                      <m:r>
                        <w:rPr>
                          <w:rFonts w:ascii="Cambria Math" w:eastAsia="Batang" w:hAnsi="Cambria Math"/>
                          <w:szCs w:val="24"/>
                        </w:rPr>
                        <m:t>CI</m:t>
                      </m:r>
                    </m:sub>
                  </m:sSub>
                </m:den>
              </m:f>
            </m:oMath>
            <w:r w:rsidRPr="00DB2A51">
              <w:rPr>
                <w:rFonts w:ascii="Times" w:eastAsia="Batang" w:hAnsi="Times"/>
                <w:szCs w:val="24"/>
              </w:rPr>
              <w:t xml:space="preserve"> bits from each set of bits have a one-to-one mapping with </w:t>
            </w:r>
            <m:oMath>
              <m:sSub>
                <m:sSubPr>
                  <m:ctrlPr>
                    <w:rPr>
                      <w:rFonts w:ascii="Cambria Math" w:eastAsia="Batang" w:hAnsi="Cambria Math"/>
                      <w:i/>
                      <w:szCs w:val="24"/>
                    </w:rPr>
                  </m:ctrlPr>
                </m:sSubPr>
                <m:e>
                  <m:r>
                    <w:rPr>
                      <w:rFonts w:ascii="Cambria Math" w:eastAsia="Batang" w:hAnsi="Times"/>
                      <w:szCs w:val="24"/>
                    </w:rPr>
                    <m:t>N</m:t>
                  </m:r>
                </m:e>
                <m:sub>
                  <m:r>
                    <m:rPr>
                      <m:nor/>
                    </m:rPr>
                    <w:rPr>
                      <w:rFonts w:ascii="Cambria Math" w:eastAsia="Batang" w:hAnsi="Times"/>
                      <w:szCs w:val="24"/>
                    </w:rPr>
                    <m:t>BI</m:t>
                  </m:r>
                  <m:ctrlPr>
                    <w:rPr>
                      <w:rFonts w:ascii="Cambria Math" w:eastAsia="Batang" w:hAnsi="Cambria Math"/>
                      <w:szCs w:val="24"/>
                    </w:rPr>
                  </m:ctrlPr>
                </m:sub>
              </m:sSub>
            </m:oMath>
            <w:r w:rsidRPr="00DB2A51">
              <w:rPr>
                <w:rFonts w:ascii="Times" w:eastAsia="Batang" w:hAnsi="Times"/>
                <w:szCs w:val="24"/>
              </w:rPr>
              <w:t xml:space="preserve"> groups of PRBs where each of the first </w:t>
            </w:r>
            <m:oMath>
              <m:sSub>
                <m:sSubPr>
                  <m:ctrlPr>
                    <w:rPr>
                      <w:rFonts w:ascii="Cambria Math" w:eastAsia="Batang" w:hAnsi="Cambria Math"/>
                      <w:i/>
                      <w:szCs w:val="24"/>
                    </w:rPr>
                  </m:ctrlPr>
                </m:sSubPr>
                <m:e>
                  <m:r>
                    <w:rPr>
                      <w:rFonts w:ascii="Cambria Math" w:eastAsia="Batang" w:hAnsi="Times"/>
                      <w:szCs w:val="24"/>
                    </w:rPr>
                    <m:t>N</m:t>
                  </m:r>
                </m:e>
                <m:sub>
                  <m:r>
                    <m:rPr>
                      <m:nor/>
                    </m:rPr>
                    <w:rPr>
                      <w:rFonts w:ascii="Cambria Math" w:eastAsia="Batang" w:hAnsi="Times"/>
                      <w:szCs w:val="24"/>
                    </w:rPr>
                    <m:t>BI</m:t>
                  </m:r>
                  <m:ctrlPr>
                    <w:rPr>
                      <w:rFonts w:ascii="Cambria Math" w:eastAsia="Batang" w:hAnsi="Cambria Math"/>
                      <w:szCs w:val="24"/>
                    </w:rPr>
                  </m:ctrlPr>
                </m:sub>
              </m:sSub>
              <m:r>
                <w:rPr>
                  <w:rFonts w:ascii="Cambria Math" w:eastAsia="Batang" w:hAnsi="Times"/>
                  <w:szCs w:val="24"/>
                </w:rPr>
                <m:t>-</m:t>
              </m:r>
              <m:sSub>
                <m:sSubPr>
                  <m:ctrlPr>
                    <w:rPr>
                      <w:rFonts w:ascii="Cambria Math" w:eastAsia="Batang" w:hAnsi="Cambria Math"/>
                      <w:i/>
                      <w:szCs w:val="24"/>
                    </w:rPr>
                  </m:ctrlPr>
                </m:sSubPr>
                <m:e>
                  <m:r>
                    <w:rPr>
                      <w:rFonts w:ascii="Cambria Math" w:eastAsia="Batang" w:hAnsi="Times"/>
                      <w:szCs w:val="24"/>
                    </w:rPr>
                    <m:t>B</m:t>
                  </m:r>
                </m:e>
                <m:sub>
                  <m:r>
                    <m:rPr>
                      <m:nor/>
                    </m:rPr>
                    <w:rPr>
                      <w:rFonts w:ascii="Cambria Math" w:eastAsia="Batang" w:hAnsi="Times"/>
                      <w:szCs w:val="24"/>
                    </w:rPr>
                    <m:t>CI</m:t>
                  </m:r>
                  <m:ctrlPr>
                    <w:rPr>
                      <w:rFonts w:ascii="Cambria Math" w:eastAsia="Batang" w:hAnsi="Cambria Math"/>
                      <w:szCs w:val="24"/>
                    </w:rPr>
                  </m:ctrlPr>
                </m:sub>
              </m:sSub>
              <m:r>
                <w:rPr>
                  <w:rFonts w:ascii="Cambria Math" w:eastAsia="Batang" w:hAnsi="Times"/>
                  <w:szCs w:val="24"/>
                </w:rPr>
                <m:t>+</m:t>
              </m:r>
              <m:d>
                <m:dPr>
                  <m:begChr m:val="⌊"/>
                  <m:endChr m:val="⌋"/>
                  <m:ctrlPr>
                    <w:rPr>
                      <w:rFonts w:ascii="Cambria Math" w:eastAsia="Batang" w:hAnsi="Cambria Math"/>
                      <w:i/>
                      <w:szCs w:val="24"/>
                    </w:rPr>
                  </m:ctrlPr>
                </m:dPr>
                <m:e>
                  <m:f>
                    <m:fPr>
                      <m:type m:val="lin"/>
                      <m:ctrlPr>
                        <w:rPr>
                          <w:rFonts w:ascii="Cambria Math" w:eastAsia="Batang" w:hAnsi="Cambria Math"/>
                          <w:i/>
                          <w:szCs w:val="24"/>
                        </w:rPr>
                      </m:ctrlPr>
                    </m:fPr>
                    <m:num>
                      <m:sSub>
                        <m:sSubPr>
                          <m:ctrlPr>
                            <w:rPr>
                              <w:rFonts w:ascii="Cambria Math" w:eastAsia="Batang" w:hAnsi="Cambria Math"/>
                              <w:i/>
                              <w:szCs w:val="24"/>
                            </w:rPr>
                          </m:ctrlPr>
                        </m:sSubPr>
                        <m:e>
                          <m:r>
                            <w:rPr>
                              <w:rFonts w:ascii="Cambria Math" w:eastAsia="Batang" w:hAnsi="Times"/>
                              <w:szCs w:val="24"/>
                            </w:rPr>
                            <m:t>B</m:t>
                          </m:r>
                        </m:e>
                        <m:sub>
                          <m:r>
                            <m:rPr>
                              <m:nor/>
                            </m:rPr>
                            <w:rPr>
                              <w:rFonts w:ascii="Cambria Math" w:eastAsia="Batang" w:hAnsi="Times"/>
                              <w:szCs w:val="24"/>
                            </w:rPr>
                            <m:t>CI</m:t>
                          </m:r>
                          <m:ctrlPr>
                            <w:rPr>
                              <w:rFonts w:ascii="Cambria Math" w:eastAsia="Batang" w:hAnsi="Cambria Math"/>
                              <w:szCs w:val="24"/>
                            </w:rPr>
                          </m:ctrlPr>
                        </m:sub>
                      </m:sSub>
                    </m:num>
                    <m:den>
                      <m:sSub>
                        <m:sSubPr>
                          <m:ctrlPr>
                            <w:rPr>
                              <w:rFonts w:ascii="Cambria Math" w:eastAsia="Batang" w:hAnsi="Cambria Math"/>
                              <w:i/>
                              <w:szCs w:val="24"/>
                            </w:rPr>
                          </m:ctrlPr>
                        </m:sSubPr>
                        <m:e>
                          <m:r>
                            <w:rPr>
                              <w:rFonts w:ascii="Cambria Math" w:eastAsia="Batang" w:hAnsi="Times"/>
                              <w:szCs w:val="24"/>
                            </w:rPr>
                            <m:t>N</m:t>
                          </m:r>
                        </m:e>
                        <m:sub>
                          <m:r>
                            <m:rPr>
                              <m:nor/>
                            </m:rPr>
                            <w:rPr>
                              <w:rFonts w:ascii="Cambria Math" w:eastAsia="Batang" w:hAnsi="Times"/>
                              <w:szCs w:val="24"/>
                            </w:rPr>
                            <m:t>BI</m:t>
                          </m:r>
                          <m:ctrlPr>
                            <w:rPr>
                              <w:rFonts w:ascii="Cambria Math" w:eastAsia="Batang" w:hAnsi="Cambria Math"/>
                              <w:szCs w:val="24"/>
                            </w:rPr>
                          </m:ctrlPr>
                        </m:sub>
                      </m:sSub>
                    </m:den>
                  </m:f>
                </m:e>
              </m:d>
              <m:r>
                <w:rPr>
                  <w:rFonts w:ascii="Cambria Math" w:eastAsia="Batang" w:hAnsi="Cambria Math" w:cs="Cambria Math"/>
                  <w:szCs w:val="24"/>
                </w:rPr>
                <m:t>⋅</m:t>
              </m:r>
              <m:sSub>
                <m:sSubPr>
                  <m:ctrlPr>
                    <w:rPr>
                      <w:rFonts w:ascii="Cambria Math" w:eastAsia="Batang" w:hAnsi="Cambria Math"/>
                      <w:i/>
                      <w:szCs w:val="24"/>
                    </w:rPr>
                  </m:ctrlPr>
                </m:sSubPr>
                <m:e>
                  <m:r>
                    <w:rPr>
                      <w:rFonts w:ascii="Cambria Math" w:eastAsia="Batang" w:hAnsi="Times"/>
                      <w:szCs w:val="24"/>
                    </w:rPr>
                    <m:t>N</m:t>
                  </m:r>
                </m:e>
                <m:sub>
                  <m:r>
                    <m:rPr>
                      <m:nor/>
                    </m:rPr>
                    <w:rPr>
                      <w:rFonts w:ascii="Cambria Math" w:eastAsia="Batang" w:hAnsi="Times"/>
                      <w:szCs w:val="24"/>
                    </w:rPr>
                    <m:t>BI</m:t>
                  </m:r>
                  <m:ctrlPr>
                    <w:rPr>
                      <w:rFonts w:ascii="Cambria Math" w:eastAsia="Batang" w:hAnsi="Cambria Math"/>
                      <w:szCs w:val="24"/>
                    </w:rPr>
                  </m:ctrlPr>
                </m:sub>
              </m:sSub>
            </m:oMath>
            <w:r w:rsidRPr="00DB2A51">
              <w:rPr>
                <w:rFonts w:ascii="Times" w:eastAsia="Batang" w:hAnsi="Times"/>
                <w:szCs w:val="24"/>
              </w:rPr>
              <w:t xml:space="preserve"> groups </w:t>
            </w:r>
            <w:r w:rsidRPr="00DB2A51">
              <w:rPr>
                <w:rFonts w:ascii="Times" w:eastAsia="Batang" w:hAnsi="Times"/>
                <w:i/>
                <w:iCs/>
                <w:szCs w:val="24"/>
              </w:rPr>
              <w:t>includes</w:t>
            </w:r>
            <w:r w:rsidRPr="00DB2A51">
              <w:rPr>
                <w:rFonts w:ascii="Times" w:eastAsia="Batang" w:hAnsi="Times"/>
                <w:szCs w:val="24"/>
              </w:rPr>
              <w:t xml:space="preserve"> </w:t>
            </w:r>
            <m:oMath>
              <m:d>
                <m:dPr>
                  <m:begChr m:val="⌊"/>
                  <m:endChr m:val="⌋"/>
                  <m:ctrlPr>
                    <w:rPr>
                      <w:rFonts w:ascii="Cambria Math" w:eastAsia="Batang" w:hAnsi="Cambria Math"/>
                      <w:i/>
                      <w:szCs w:val="24"/>
                    </w:rPr>
                  </m:ctrlPr>
                </m:dPr>
                <m:e>
                  <m:f>
                    <m:fPr>
                      <m:type m:val="lin"/>
                      <m:ctrlPr>
                        <w:rPr>
                          <w:rFonts w:ascii="Cambria Math" w:eastAsia="Batang" w:hAnsi="Cambria Math"/>
                          <w:i/>
                          <w:szCs w:val="24"/>
                        </w:rPr>
                      </m:ctrlPr>
                    </m:fPr>
                    <m:num>
                      <m:sSub>
                        <m:sSubPr>
                          <m:ctrlPr>
                            <w:rPr>
                              <w:rFonts w:ascii="Cambria Math" w:eastAsia="Batang" w:hAnsi="Cambria Math"/>
                              <w:i/>
                              <w:szCs w:val="24"/>
                            </w:rPr>
                          </m:ctrlPr>
                        </m:sSubPr>
                        <m:e>
                          <m:r>
                            <w:rPr>
                              <w:rFonts w:ascii="Cambria Math" w:eastAsia="Batang" w:hAnsi="Times"/>
                              <w:szCs w:val="24"/>
                            </w:rPr>
                            <m:t>B</m:t>
                          </m:r>
                        </m:e>
                        <m:sub>
                          <m:r>
                            <m:rPr>
                              <m:nor/>
                            </m:rPr>
                            <w:rPr>
                              <w:rFonts w:ascii="Cambria Math" w:eastAsia="Batang" w:hAnsi="Times"/>
                              <w:szCs w:val="24"/>
                            </w:rPr>
                            <m:t>CI</m:t>
                          </m:r>
                          <m:ctrlPr>
                            <w:rPr>
                              <w:rFonts w:ascii="Cambria Math" w:eastAsia="Batang" w:hAnsi="Cambria Math"/>
                              <w:szCs w:val="24"/>
                            </w:rPr>
                          </m:ctrlPr>
                        </m:sub>
                      </m:sSub>
                    </m:num>
                    <m:den>
                      <m:sSub>
                        <m:sSubPr>
                          <m:ctrlPr>
                            <w:rPr>
                              <w:rFonts w:ascii="Cambria Math" w:eastAsia="Batang" w:hAnsi="Cambria Math"/>
                              <w:i/>
                              <w:szCs w:val="24"/>
                            </w:rPr>
                          </m:ctrlPr>
                        </m:sSubPr>
                        <m:e>
                          <m:r>
                            <w:rPr>
                              <w:rFonts w:ascii="Cambria Math" w:eastAsia="Batang" w:hAnsi="Times"/>
                              <w:szCs w:val="24"/>
                            </w:rPr>
                            <m:t>N</m:t>
                          </m:r>
                        </m:e>
                        <m:sub>
                          <m:r>
                            <m:rPr>
                              <m:nor/>
                            </m:rPr>
                            <w:rPr>
                              <w:rFonts w:ascii="Cambria Math" w:eastAsia="Batang" w:hAnsi="Times"/>
                              <w:szCs w:val="24"/>
                            </w:rPr>
                            <m:t>BI</m:t>
                          </m:r>
                          <m:ctrlPr>
                            <w:rPr>
                              <w:rFonts w:ascii="Cambria Math" w:eastAsia="Batang" w:hAnsi="Cambria Math"/>
                              <w:szCs w:val="24"/>
                            </w:rPr>
                          </m:ctrlPr>
                        </m:sub>
                      </m:sSub>
                    </m:den>
                  </m:f>
                </m:e>
              </m:d>
            </m:oMath>
            <w:r w:rsidRPr="00DB2A51">
              <w:rPr>
                <w:rFonts w:ascii="Times" w:eastAsia="Batang" w:hAnsi="Times"/>
                <w:szCs w:val="24"/>
              </w:rPr>
              <w:t xml:space="preserve"> PRBs and each of the remaining </w:t>
            </w:r>
            <m:oMath>
              <m:sSub>
                <m:sSubPr>
                  <m:ctrlPr>
                    <w:rPr>
                      <w:rFonts w:ascii="Cambria Math" w:eastAsia="Batang" w:hAnsi="Cambria Math"/>
                      <w:i/>
                      <w:szCs w:val="24"/>
                    </w:rPr>
                  </m:ctrlPr>
                </m:sSubPr>
                <m:e>
                  <m:r>
                    <w:rPr>
                      <w:rFonts w:ascii="Cambria Math" w:eastAsia="Batang" w:hAnsi="Times"/>
                      <w:szCs w:val="24"/>
                    </w:rPr>
                    <m:t>B</m:t>
                  </m:r>
                </m:e>
                <m:sub>
                  <m:r>
                    <m:rPr>
                      <m:nor/>
                    </m:rPr>
                    <w:rPr>
                      <w:rFonts w:ascii="Cambria Math" w:eastAsia="Batang" w:hAnsi="Times"/>
                      <w:szCs w:val="24"/>
                    </w:rPr>
                    <m:t>CI</m:t>
                  </m:r>
                  <m:ctrlPr>
                    <w:rPr>
                      <w:rFonts w:ascii="Cambria Math" w:eastAsia="Batang" w:hAnsi="Cambria Math"/>
                      <w:szCs w:val="24"/>
                    </w:rPr>
                  </m:ctrlPr>
                </m:sub>
              </m:sSub>
              <m:r>
                <w:rPr>
                  <w:rFonts w:ascii="Cambria Math" w:eastAsia="Batang" w:hAnsi="Times"/>
                  <w:szCs w:val="24"/>
                </w:rPr>
                <m:t>-</m:t>
              </m:r>
              <m:d>
                <m:dPr>
                  <m:begChr m:val="⌊"/>
                  <m:endChr m:val="⌋"/>
                  <m:ctrlPr>
                    <w:rPr>
                      <w:rFonts w:ascii="Cambria Math" w:eastAsia="Batang" w:hAnsi="Cambria Math"/>
                      <w:i/>
                      <w:szCs w:val="24"/>
                    </w:rPr>
                  </m:ctrlPr>
                </m:dPr>
                <m:e>
                  <m:f>
                    <m:fPr>
                      <m:type m:val="lin"/>
                      <m:ctrlPr>
                        <w:rPr>
                          <w:rFonts w:ascii="Cambria Math" w:eastAsia="Batang" w:hAnsi="Cambria Math"/>
                          <w:i/>
                          <w:szCs w:val="24"/>
                        </w:rPr>
                      </m:ctrlPr>
                    </m:fPr>
                    <m:num>
                      <m:sSub>
                        <m:sSubPr>
                          <m:ctrlPr>
                            <w:rPr>
                              <w:rFonts w:ascii="Cambria Math" w:eastAsia="Batang" w:hAnsi="Cambria Math"/>
                              <w:i/>
                              <w:szCs w:val="24"/>
                            </w:rPr>
                          </m:ctrlPr>
                        </m:sSubPr>
                        <m:e>
                          <m:r>
                            <w:rPr>
                              <w:rFonts w:ascii="Cambria Math" w:eastAsia="Batang" w:hAnsi="Times"/>
                              <w:szCs w:val="24"/>
                            </w:rPr>
                            <m:t>B</m:t>
                          </m:r>
                        </m:e>
                        <m:sub>
                          <m:r>
                            <m:rPr>
                              <m:nor/>
                            </m:rPr>
                            <w:rPr>
                              <w:rFonts w:ascii="Cambria Math" w:eastAsia="Batang" w:hAnsi="Times"/>
                              <w:szCs w:val="24"/>
                            </w:rPr>
                            <m:t>CI</m:t>
                          </m:r>
                          <m:ctrlPr>
                            <w:rPr>
                              <w:rFonts w:ascii="Cambria Math" w:eastAsia="Batang" w:hAnsi="Cambria Math"/>
                              <w:szCs w:val="24"/>
                            </w:rPr>
                          </m:ctrlPr>
                        </m:sub>
                      </m:sSub>
                    </m:num>
                    <m:den>
                      <m:sSub>
                        <m:sSubPr>
                          <m:ctrlPr>
                            <w:rPr>
                              <w:rFonts w:ascii="Cambria Math" w:eastAsia="Batang" w:hAnsi="Cambria Math"/>
                              <w:i/>
                              <w:szCs w:val="24"/>
                            </w:rPr>
                          </m:ctrlPr>
                        </m:sSubPr>
                        <m:e>
                          <m:r>
                            <w:rPr>
                              <w:rFonts w:ascii="Cambria Math" w:eastAsia="Batang" w:hAnsi="Times"/>
                              <w:szCs w:val="24"/>
                            </w:rPr>
                            <m:t>N</m:t>
                          </m:r>
                        </m:e>
                        <m:sub>
                          <m:r>
                            <m:rPr>
                              <m:nor/>
                            </m:rPr>
                            <w:rPr>
                              <w:rFonts w:ascii="Cambria Math" w:eastAsia="Batang" w:hAnsi="Times"/>
                              <w:szCs w:val="24"/>
                            </w:rPr>
                            <m:t>BI</m:t>
                          </m:r>
                          <m:ctrlPr>
                            <w:rPr>
                              <w:rFonts w:ascii="Cambria Math" w:eastAsia="Batang" w:hAnsi="Cambria Math"/>
                              <w:szCs w:val="24"/>
                            </w:rPr>
                          </m:ctrlPr>
                        </m:sub>
                      </m:sSub>
                    </m:den>
                  </m:f>
                </m:e>
              </m:d>
              <m:r>
                <w:rPr>
                  <w:rFonts w:ascii="Cambria Math" w:eastAsia="Batang" w:hAnsi="Cambria Math" w:cs="Cambria Math"/>
                  <w:szCs w:val="24"/>
                </w:rPr>
                <m:t>⋅</m:t>
              </m:r>
              <m:sSub>
                <m:sSubPr>
                  <m:ctrlPr>
                    <w:rPr>
                      <w:rFonts w:ascii="Cambria Math" w:eastAsia="Batang" w:hAnsi="Cambria Math"/>
                      <w:i/>
                      <w:szCs w:val="24"/>
                    </w:rPr>
                  </m:ctrlPr>
                </m:sSubPr>
                <m:e>
                  <m:r>
                    <w:rPr>
                      <w:rFonts w:ascii="Cambria Math" w:eastAsia="Batang" w:hAnsi="Times"/>
                      <w:szCs w:val="24"/>
                    </w:rPr>
                    <m:t>N</m:t>
                  </m:r>
                </m:e>
                <m:sub>
                  <m:r>
                    <m:rPr>
                      <m:nor/>
                    </m:rPr>
                    <w:rPr>
                      <w:rFonts w:ascii="Cambria Math" w:eastAsia="Batang" w:hAnsi="Times"/>
                      <w:szCs w:val="24"/>
                    </w:rPr>
                    <m:t>BI</m:t>
                  </m:r>
                  <m:ctrlPr>
                    <w:rPr>
                      <w:rFonts w:ascii="Cambria Math" w:eastAsia="Batang" w:hAnsi="Cambria Math"/>
                      <w:szCs w:val="24"/>
                    </w:rPr>
                  </m:ctrlPr>
                </m:sub>
              </m:sSub>
            </m:oMath>
            <w:r w:rsidRPr="00DB2A51">
              <w:rPr>
                <w:rFonts w:ascii="Times" w:eastAsia="Batang" w:hAnsi="Times"/>
                <w:szCs w:val="24"/>
              </w:rPr>
              <w:t xml:space="preserve"> groups includes </w:t>
            </w:r>
            <m:oMath>
              <m:d>
                <m:dPr>
                  <m:begChr m:val="⌈"/>
                  <m:endChr m:val="⌉"/>
                  <m:ctrlPr>
                    <w:rPr>
                      <w:rFonts w:ascii="Cambria Math" w:eastAsia="Batang" w:hAnsi="Cambria Math"/>
                      <w:i/>
                      <w:szCs w:val="24"/>
                    </w:rPr>
                  </m:ctrlPr>
                </m:dPr>
                <m:e>
                  <m:f>
                    <m:fPr>
                      <m:type m:val="lin"/>
                      <m:ctrlPr>
                        <w:rPr>
                          <w:rFonts w:ascii="Cambria Math" w:eastAsia="Batang" w:hAnsi="Cambria Math"/>
                          <w:i/>
                          <w:szCs w:val="24"/>
                        </w:rPr>
                      </m:ctrlPr>
                    </m:fPr>
                    <m:num>
                      <m:sSub>
                        <m:sSubPr>
                          <m:ctrlPr>
                            <w:rPr>
                              <w:rFonts w:ascii="Cambria Math" w:eastAsia="Batang" w:hAnsi="Cambria Math"/>
                              <w:i/>
                              <w:szCs w:val="24"/>
                            </w:rPr>
                          </m:ctrlPr>
                        </m:sSubPr>
                        <m:e>
                          <m:r>
                            <w:rPr>
                              <w:rFonts w:ascii="Cambria Math" w:eastAsia="Batang" w:hAnsi="Times"/>
                              <w:szCs w:val="24"/>
                            </w:rPr>
                            <m:t>B</m:t>
                          </m:r>
                        </m:e>
                        <m:sub>
                          <m:r>
                            <m:rPr>
                              <m:nor/>
                            </m:rPr>
                            <w:rPr>
                              <w:rFonts w:ascii="Cambria Math" w:eastAsia="Batang" w:hAnsi="Times"/>
                              <w:szCs w:val="24"/>
                            </w:rPr>
                            <m:t>CI</m:t>
                          </m:r>
                          <m:ctrlPr>
                            <w:rPr>
                              <w:rFonts w:ascii="Cambria Math" w:eastAsia="Batang" w:hAnsi="Cambria Math"/>
                              <w:szCs w:val="24"/>
                            </w:rPr>
                          </m:ctrlPr>
                        </m:sub>
                      </m:sSub>
                    </m:num>
                    <m:den>
                      <m:sSub>
                        <m:sSubPr>
                          <m:ctrlPr>
                            <w:rPr>
                              <w:rFonts w:ascii="Cambria Math" w:eastAsia="Batang" w:hAnsi="Cambria Math"/>
                              <w:i/>
                              <w:szCs w:val="24"/>
                            </w:rPr>
                          </m:ctrlPr>
                        </m:sSubPr>
                        <m:e>
                          <m:r>
                            <w:rPr>
                              <w:rFonts w:ascii="Cambria Math" w:eastAsia="Batang" w:hAnsi="Times"/>
                              <w:szCs w:val="24"/>
                            </w:rPr>
                            <m:t>N</m:t>
                          </m:r>
                        </m:e>
                        <m:sub>
                          <m:r>
                            <m:rPr>
                              <m:nor/>
                            </m:rPr>
                            <w:rPr>
                              <w:rFonts w:ascii="Cambria Math" w:eastAsia="Batang" w:hAnsi="Times"/>
                              <w:szCs w:val="24"/>
                            </w:rPr>
                            <m:t>BI</m:t>
                          </m:r>
                          <m:ctrlPr>
                            <w:rPr>
                              <w:rFonts w:ascii="Cambria Math" w:eastAsia="Batang" w:hAnsi="Cambria Math"/>
                              <w:szCs w:val="24"/>
                            </w:rPr>
                          </m:ctrlPr>
                        </m:sub>
                      </m:sSub>
                    </m:den>
                  </m:f>
                </m:e>
              </m:d>
            </m:oMath>
            <w:r w:rsidRPr="00DB2A51">
              <w:rPr>
                <w:rFonts w:ascii="Times" w:eastAsia="Batang" w:hAnsi="Times"/>
                <w:szCs w:val="24"/>
              </w:rPr>
              <w:t xml:space="preserve"> PRBs. </w:t>
            </w:r>
          </w:p>
          <w:p w14:paraId="24E022EC" w14:textId="77777777" w:rsidR="002A50CB" w:rsidRPr="00DB2A51" w:rsidRDefault="002A50CB" w:rsidP="002A50CB">
            <w:pPr>
              <w:rPr>
                <w:rFonts w:ascii="Times" w:eastAsia="Batang" w:hAnsi="Times"/>
                <w:szCs w:val="24"/>
              </w:rPr>
            </w:pPr>
            <w:r w:rsidRPr="00DB2A51">
              <w:rPr>
                <w:rFonts w:ascii="Times" w:eastAsia="Batang" w:hAnsi="Times"/>
                <w:szCs w:val="24"/>
              </w:rPr>
              <w:lastRenderedPageBreak/>
              <w:t xml:space="preserve">A UE determines a first PRB index as </w:t>
            </w:r>
            <m:oMath>
              <m:sSub>
                <m:sSubPr>
                  <m:ctrlPr>
                    <w:rPr>
                      <w:rFonts w:ascii="Cambria Math" w:eastAsia="Batang" w:hAnsi="Cambria Math"/>
                      <w:i/>
                      <w:szCs w:val="24"/>
                      <w:lang w:val="x-none"/>
                    </w:rPr>
                  </m:ctrlPr>
                </m:sSubPr>
                <m:e>
                  <m:sSubSup>
                    <m:sSubSupPr>
                      <m:ctrlPr>
                        <w:rPr>
                          <w:rFonts w:ascii="Cambria Math" w:eastAsia="Batang" w:hAnsi="Cambria Math"/>
                          <w:i/>
                          <w:szCs w:val="24"/>
                          <w:lang w:val="x-none"/>
                        </w:rPr>
                      </m:ctrlPr>
                    </m:sSubSupPr>
                    <m:e>
                      <m:r>
                        <w:rPr>
                          <w:rFonts w:ascii="Cambria Math" w:eastAsia="Batang" w:hAnsi="Times"/>
                          <w:szCs w:val="24"/>
                          <w:lang w:val="x-none"/>
                        </w:rPr>
                        <m:t>N</m:t>
                      </m:r>
                    </m:e>
                    <m:sub>
                      <m:r>
                        <w:rPr>
                          <w:rFonts w:ascii="Cambria Math" w:eastAsia="Batang" w:hAnsi="Times"/>
                          <w:szCs w:val="24"/>
                          <w:lang w:val="x-none"/>
                        </w:rPr>
                        <m:t>RFR</m:t>
                      </m:r>
                    </m:sub>
                    <m:sup>
                      <m:r>
                        <w:rPr>
                          <w:rFonts w:ascii="Cambria Math" w:eastAsia="Batang" w:hAnsi="Times"/>
                          <w:szCs w:val="24"/>
                          <w:lang w:val="x-none"/>
                        </w:rPr>
                        <m:t>start</m:t>
                      </m:r>
                    </m:sup>
                  </m:sSubSup>
                  <m:r>
                    <w:rPr>
                      <w:rFonts w:ascii="Cambria Math" w:eastAsia="Batang" w:hAnsi="Times"/>
                      <w:szCs w:val="24"/>
                      <w:lang w:val="x-none"/>
                    </w:rPr>
                    <m:t>=O</m:t>
                  </m:r>
                </m:e>
                <m:sub>
                  <m:r>
                    <m:rPr>
                      <m:nor/>
                    </m:rPr>
                    <w:rPr>
                      <w:rFonts w:ascii="Cambria Math" w:eastAsia="Batang" w:hAnsi="Times"/>
                      <w:szCs w:val="24"/>
                      <w:lang w:val="x-none"/>
                    </w:rPr>
                    <m:t>carrier</m:t>
                  </m:r>
                  <m:ctrlPr>
                    <w:rPr>
                      <w:rFonts w:ascii="Cambria Math" w:eastAsia="Batang" w:hAnsi="Cambria Math"/>
                      <w:szCs w:val="24"/>
                      <w:lang w:val="x-none"/>
                    </w:rPr>
                  </m:ctrlPr>
                </m:sub>
              </m:sSub>
              <m:r>
                <w:rPr>
                  <w:rFonts w:ascii="Cambria Math" w:eastAsia="Batang" w:hAnsi="Cambria Math"/>
                  <w:szCs w:val="24"/>
                  <w:lang w:val="x-none"/>
                </w:rPr>
                <m:t>+</m:t>
              </m:r>
              <m:sSub>
                <m:sSubPr>
                  <m:ctrlPr>
                    <w:rPr>
                      <w:rFonts w:ascii="Cambria Math" w:eastAsia="Batang" w:hAnsi="Cambria Math"/>
                      <w:i/>
                      <w:szCs w:val="24"/>
                      <w:lang w:val="x-none"/>
                    </w:rPr>
                  </m:ctrlPr>
                </m:sSubPr>
                <m:e>
                  <m:r>
                    <w:rPr>
                      <w:rFonts w:ascii="Cambria Math" w:eastAsia="Batang" w:hAnsi="Cambria Math"/>
                      <w:szCs w:val="24"/>
                      <w:lang w:val="x-none"/>
                    </w:rPr>
                    <m:t>RB</m:t>
                  </m:r>
                </m:e>
                <m:sub>
                  <m:r>
                    <w:rPr>
                      <w:rFonts w:ascii="Cambria Math" w:eastAsia="Batang" w:hAnsi="Cambria Math"/>
                      <w:szCs w:val="24"/>
                      <w:lang w:val="x-none"/>
                    </w:rPr>
                    <m:t>start</m:t>
                  </m:r>
                </m:sub>
              </m:sSub>
            </m:oMath>
            <w:r w:rsidRPr="00DB2A51">
              <w:rPr>
                <w:rFonts w:ascii="Times" w:eastAsia="Batang" w:hAnsi="Times"/>
                <w:szCs w:val="24"/>
              </w:rPr>
              <w:t xml:space="preserve"> and a number of contiguous RBs as </w:t>
            </w:r>
            <m:oMath>
              <m:sSub>
                <m:sSubPr>
                  <m:ctrlPr>
                    <w:rPr>
                      <w:rFonts w:ascii="Cambria Math" w:eastAsia="Batang" w:hAnsi="Cambria Math"/>
                      <w:i/>
                      <w:szCs w:val="24"/>
                      <w:lang w:val="x-none"/>
                    </w:rPr>
                  </m:ctrlPr>
                </m:sSubPr>
                <m:e>
                  <m:sSubSup>
                    <m:sSubSupPr>
                      <m:ctrlPr>
                        <w:rPr>
                          <w:rFonts w:ascii="Cambria Math" w:eastAsia="Batang" w:hAnsi="Cambria Math"/>
                          <w:i/>
                          <w:szCs w:val="24"/>
                          <w:lang w:val="x-none"/>
                        </w:rPr>
                      </m:ctrlPr>
                    </m:sSubSupPr>
                    <m:e>
                      <m:r>
                        <w:rPr>
                          <w:rFonts w:ascii="Cambria Math" w:eastAsia="Batang" w:hAnsi="Times"/>
                          <w:szCs w:val="24"/>
                          <w:lang w:val="x-none"/>
                        </w:rPr>
                        <m:t>N</m:t>
                      </m:r>
                    </m:e>
                    <m:sub>
                      <m:r>
                        <w:rPr>
                          <w:rFonts w:ascii="Cambria Math" w:eastAsia="Batang" w:hAnsi="Times"/>
                          <w:szCs w:val="24"/>
                          <w:lang w:val="x-none"/>
                        </w:rPr>
                        <m:t>RFR</m:t>
                      </m:r>
                    </m:sub>
                    <m:sup>
                      <m:r>
                        <w:rPr>
                          <w:rFonts w:ascii="Cambria Math" w:eastAsia="Batang" w:hAnsi="Times"/>
                          <w:szCs w:val="24"/>
                          <w:lang w:val="x-none"/>
                        </w:rPr>
                        <m:t>size</m:t>
                      </m:r>
                    </m:sup>
                  </m:sSubSup>
                  <m:r>
                    <w:rPr>
                      <w:rFonts w:ascii="Cambria Math" w:eastAsia="Batang" w:hAnsi="Times"/>
                      <w:szCs w:val="24"/>
                      <w:lang w:val="x-none"/>
                    </w:rPr>
                    <m:t>=L</m:t>
                  </m:r>
                </m:e>
                <m:sub>
                  <m:r>
                    <m:rPr>
                      <m:nor/>
                    </m:rPr>
                    <w:rPr>
                      <w:rFonts w:ascii="Cambria Math" w:eastAsia="Batang" w:hAnsi="Times"/>
                      <w:szCs w:val="24"/>
                      <w:lang w:val="x-none"/>
                    </w:rPr>
                    <m:t>RB</m:t>
                  </m:r>
                  <m:ctrlPr>
                    <w:rPr>
                      <w:rFonts w:ascii="Cambria Math" w:eastAsia="Batang" w:hAnsi="Cambria Math"/>
                      <w:szCs w:val="24"/>
                      <w:lang w:val="x-none"/>
                    </w:rPr>
                  </m:ctrlPr>
                </m:sub>
              </m:sSub>
            </m:oMath>
            <w:r w:rsidRPr="00DB2A51">
              <w:rPr>
                <w:rFonts w:ascii="Times" w:eastAsia="Batang" w:hAnsi="Times"/>
                <w:szCs w:val="24"/>
              </w:rPr>
              <w:t xml:space="preserve"> from </w:t>
            </w:r>
            <w:proofErr w:type="spellStart"/>
            <w:r w:rsidRPr="00DB2A51">
              <w:rPr>
                <w:rFonts w:ascii="Times" w:eastAsia="宋体" w:hAnsi="Times"/>
                <w:i/>
                <w:iCs/>
                <w:szCs w:val="24"/>
                <w:lang w:val="x-none" w:eastAsia="zh-CN"/>
              </w:rPr>
              <w:t>frequencyRegion</w:t>
            </w:r>
            <w:r w:rsidRPr="00DB2A51">
              <w:rPr>
                <w:rFonts w:ascii="Times" w:eastAsia="宋体" w:hAnsi="Times"/>
                <w:i/>
                <w:iCs/>
                <w:szCs w:val="24"/>
                <w:lang w:eastAsia="zh-CN"/>
              </w:rPr>
              <w:t>forCI</w:t>
            </w:r>
            <w:proofErr w:type="spellEnd"/>
            <w:r w:rsidRPr="00DB2A51">
              <w:rPr>
                <w:rFonts w:ascii="Times" w:eastAsia="Batang" w:hAnsi="Times"/>
                <w:i/>
                <w:szCs w:val="24"/>
              </w:rPr>
              <w:t xml:space="preserve"> </w:t>
            </w:r>
            <w:r w:rsidRPr="00DB2A51">
              <w:rPr>
                <w:rFonts w:ascii="Times" w:eastAsia="Batang" w:hAnsi="Times"/>
                <w:szCs w:val="24"/>
              </w:rPr>
              <w:t xml:space="preserve">that indicates an offset </w:t>
            </w:r>
            <m:oMath>
              <m:sSub>
                <m:sSubPr>
                  <m:ctrlPr>
                    <w:rPr>
                      <w:rFonts w:ascii="Cambria Math" w:eastAsia="Batang" w:hAnsi="Cambria Math"/>
                      <w:i/>
                      <w:szCs w:val="24"/>
                      <w:lang w:val="x-none"/>
                    </w:rPr>
                  </m:ctrlPr>
                </m:sSubPr>
                <m:e>
                  <m:r>
                    <w:rPr>
                      <w:rFonts w:ascii="Cambria Math" w:eastAsia="Batang" w:hAnsi="Cambria Math"/>
                      <w:szCs w:val="24"/>
                      <w:lang w:val="x-none"/>
                    </w:rPr>
                    <m:t>RB</m:t>
                  </m:r>
                </m:e>
                <m:sub>
                  <m:r>
                    <w:rPr>
                      <w:rFonts w:ascii="Cambria Math" w:eastAsia="Batang" w:hAnsi="Cambria Math"/>
                      <w:szCs w:val="24"/>
                      <w:lang w:val="x-none"/>
                    </w:rPr>
                    <m:t>start</m:t>
                  </m:r>
                </m:sub>
              </m:sSub>
            </m:oMath>
            <w:r w:rsidRPr="00DB2A51">
              <w:rPr>
                <w:rFonts w:ascii="Times" w:eastAsia="Batang" w:hAnsi="Times"/>
                <w:szCs w:val="24"/>
              </w:rPr>
              <w:t xml:space="preserve"> and a length </w:t>
            </w:r>
            <m:oMath>
              <m:sSub>
                <m:sSubPr>
                  <m:ctrlPr>
                    <w:rPr>
                      <w:rFonts w:ascii="Cambria Math" w:eastAsia="Batang" w:hAnsi="Cambria Math"/>
                      <w:i/>
                      <w:szCs w:val="24"/>
                      <w:lang w:val="x-none"/>
                    </w:rPr>
                  </m:ctrlPr>
                </m:sSubPr>
                <m:e>
                  <m:r>
                    <w:rPr>
                      <w:rFonts w:ascii="Cambria Math" w:eastAsia="Batang" w:hAnsi="Times"/>
                      <w:szCs w:val="24"/>
                      <w:lang w:val="x-none"/>
                    </w:rPr>
                    <m:t>L</m:t>
                  </m:r>
                </m:e>
                <m:sub>
                  <m:r>
                    <m:rPr>
                      <m:nor/>
                    </m:rPr>
                    <w:rPr>
                      <w:rFonts w:ascii="Cambria Math" w:eastAsia="Batang" w:hAnsi="Times"/>
                      <w:szCs w:val="24"/>
                      <w:lang w:val="x-none"/>
                    </w:rPr>
                    <m:t>RB</m:t>
                  </m:r>
                  <m:ctrlPr>
                    <w:rPr>
                      <w:rFonts w:ascii="Cambria Math" w:eastAsia="Batang" w:hAnsi="Cambria Math"/>
                      <w:szCs w:val="24"/>
                      <w:lang w:val="x-none"/>
                    </w:rPr>
                  </m:ctrlPr>
                </m:sub>
              </m:sSub>
            </m:oMath>
            <w:r w:rsidRPr="00DB2A51">
              <w:rPr>
                <w:rFonts w:ascii="Times" w:eastAsia="Batang" w:hAnsi="Times"/>
                <w:szCs w:val="24"/>
              </w:rPr>
              <w:t xml:space="preserve"> as RIV according to [6, TS 38.214], and from </w:t>
            </w:r>
            <w:proofErr w:type="spellStart"/>
            <w:r w:rsidRPr="00DB2A51">
              <w:rPr>
                <w:rFonts w:ascii="Times" w:eastAsia="Batang" w:hAnsi="Times"/>
                <w:i/>
                <w:szCs w:val="24"/>
              </w:rPr>
              <w:t>offsetToCarrier</w:t>
            </w:r>
            <w:proofErr w:type="spellEnd"/>
            <w:r w:rsidRPr="00DB2A51">
              <w:rPr>
                <w:rFonts w:ascii="Times" w:eastAsia="Batang" w:hAnsi="Times"/>
                <w:szCs w:val="24"/>
              </w:rPr>
              <w:t xml:space="preserve"> that indicates </w:t>
            </w:r>
            <m:oMath>
              <m:sSub>
                <m:sSubPr>
                  <m:ctrlPr>
                    <w:rPr>
                      <w:rFonts w:ascii="Cambria Math" w:eastAsia="Batang" w:hAnsi="Cambria Math"/>
                      <w:i/>
                      <w:szCs w:val="24"/>
                      <w:lang w:val="x-none"/>
                    </w:rPr>
                  </m:ctrlPr>
                </m:sSubPr>
                <m:e>
                  <m:r>
                    <w:rPr>
                      <w:rFonts w:ascii="Cambria Math" w:eastAsia="Batang" w:hAnsi="Times"/>
                      <w:szCs w:val="24"/>
                      <w:lang w:val="x-none"/>
                    </w:rPr>
                    <m:t>O</m:t>
                  </m:r>
                </m:e>
                <m:sub>
                  <m:r>
                    <m:rPr>
                      <m:nor/>
                    </m:rPr>
                    <w:rPr>
                      <w:rFonts w:ascii="Cambria Math" w:eastAsia="Batang" w:hAnsi="Times"/>
                      <w:szCs w:val="24"/>
                      <w:lang w:val="x-none"/>
                    </w:rPr>
                    <m:t>carrier</m:t>
                  </m:r>
                  <m:ctrlPr>
                    <w:rPr>
                      <w:rFonts w:ascii="Cambria Math" w:eastAsia="Batang" w:hAnsi="Cambria Math"/>
                      <w:szCs w:val="24"/>
                      <w:lang w:val="x-none"/>
                    </w:rPr>
                  </m:ctrlPr>
                </m:sub>
              </m:sSub>
            </m:oMath>
            <w:r w:rsidRPr="00DB2A51">
              <w:rPr>
                <w:rFonts w:ascii="Times" w:eastAsia="Batang" w:hAnsi="Times"/>
                <w:szCs w:val="24"/>
              </w:rPr>
              <w:t xml:space="preserve"> for a SCS configuration of an active DL BWP where the UE monitors PDCCH for DCI format 2_4 detection.</w:t>
            </w:r>
            <w:ins w:id="193" w:author="Choi Kyungjun" w:date="2020-02-13T10:55:00Z">
              <w:r w:rsidRPr="00DB2A51">
                <w:rPr>
                  <w:rFonts w:ascii="Times" w:eastAsia="Batang" w:hAnsi="Times"/>
                  <w:szCs w:val="24"/>
                </w:rPr>
                <w:t xml:space="preserve"> </w:t>
              </w:r>
            </w:ins>
            <w:ins w:id="194" w:author="Choi Kyungjun" w:date="2020-02-13T10:56:00Z">
              <w:r w:rsidRPr="00902C01">
                <w:rPr>
                  <w:rFonts w:ascii="Times" w:eastAsia="DengXian" w:hAnsi="Times"/>
                  <w:szCs w:val="24"/>
                  <w:lang w:eastAsia="zh-CN"/>
                </w:rPr>
                <w:t>The</w:t>
              </w:r>
            </w:ins>
            <w:ins w:id="195" w:author="Choi Kyungjun" w:date="2020-02-13T10:57:00Z">
              <w:r w:rsidRPr="00902C01">
                <w:rPr>
                  <w:rFonts w:ascii="Times" w:eastAsia="DengXian" w:hAnsi="Times"/>
                  <w:szCs w:val="24"/>
                  <w:lang w:eastAsia="zh-CN"/>
                </w:rPr>
                <w:t xml:space="preserve"> resulting set of PRBs includes a number of PRBs fully or partially overlapping the PRBs derived by</w:t>
              </w:r>
            </w:ins>
            <w:ins w:id="196" w:author="Choi Kyungjun" w:date="2020-02-14T19:46:00Z">
              <w:r w:rsidRPr="00902C01">
                <w:rPr>
                  <w:rFonts w:ascii="Times" w:eastAsia="DengXian" w:hAnsi="Times"/>
                  <w:szCs w:val="24"/>
                  <w:lang w:eastAsia="zh-CN"/>
                </w:rPr>
                <w:t xml:space="preserve"> the</w:t>
              </w:r>
            </w:ins>
            <w:ins w:id="197" w:author="Choi Kyungjun" w:date="2020-02-13T10:57:00Z">
              <w:r w:rsidRPr="00902C01">
                <w:rPr>
                  <w:rFonts w:ascii="Times" w:eastAsia="DengXian" w:hAnsi="Times"/>
                  <w:szCs w:val="24"/>
                  <w:lang w:eastAsia="zh-CN"/>
                </w:rPr>
                <w:t xml:space="preserve"> RIV</w:t>
              </w:r>
            </w:ins>
            <w:ins w:id="198" w:author="Choi Kyungjun" w:date="2020-02-13T10:58:00Z">
              <w:r w:rsidRPr="00902C01">
                <w:rPr>
                  <w:rFonts w:ascii="Times" w:eastAsia="DengXian" w:hAnsi="Times"/>
                  <w:szCs w:val="24"/>
                  <w:lang w:eastAsia="zh-CN"/>
                </w:rPr>
                <w:t xml:space="preserve"> that is denoted as </w:t>
              </w:r>
              <w:r w:rsidRPr="00902C01">
                <w:rPr>
                  <w:rFonts w:ascii="Times" w:eastAsia="DengXian" w:hAnsi="Times"/>
                  <w:i/>
                  <w:iCs/>
                  <w:szCs w:val="24"/>
                  <w:lang w:eastAsia="zh-CN"/>
                </w:rPr>
                <w:t>B</w:t>
              </w:r>
              <w:r w:rsidRPr="00902C01">
                <w:rPr>
                  <w:rFonts w:ascii="Times" w:eastAsia="DengXian" w:hAnsi="Times"/>
                  <w:i/>
                  <w:iCs/>
                  <w:szCs w:val="24"/>
                  <w:vertAlign w:val="subscript"/>
                  <w:lang w:eastAsia="zh-CN"/>
                </w:rPr>
                <w:t>CI</w:t>
              </w:r>
              <w:r w:rsidRPr="00902C01">
                <w:rPr>
                  <w:rFonts w:ascii="Times" w:eastAsia="DengXian" w:hAnsi="Times"/>
                  <w:szCs w:val="24"/>
                  <w:vertAlign w:val="subscript"/>
                  <w:lang w:eastAsia="zh-CN"/>
                </w:rPr>
                <w:t>.</w:t>
              </w:r>
            </w:ins>
          </w:p>
          <w:p w14:paraId="45A87600" w14:textId="77777777" w:rsidR="002A50CB" w:rsidRPr="00E50610" w:rsidRDefault="002A50CB" w:rsidP="002A50CB">
            <w:pPr>
              <w:rPr>
                <w:rFonts w:eastAsia="DengXian"/>
                <w:lang w:eastAsia="zh-CN"/>
              </w:rPr>
            </w:pPr>
            <w:r w:rsidRPr="00E50610">
              <w:rPr>
                <w:rFonts w:eastAsia="MS Mincho"/>
              </w:rPr>
              <w:t xml:space="preserve">An indication by a DCI format 2_4 for a serving cell is applicable to PUSCH or SRS transmissions on the serving cell. For the serving cell, the UE determines the first symbol of the </w:t>
            </w:r>
            <m:oMath>
              <m:sSub>
                <m:sSubPr>
                  <m:ctrlPr>
                    <w:del w:id="199" w:author="Choi Kyungjun" w:date="2020-02-14T20:08:00Z">
                      <w:rPr>
                        <w:rFonts w:ascii="Cambria Math" w:hAnsi="Cambria Math"/>
                        <w:i/>
                      </w:rPr>
                    </w:del>
                  </m:ctrlPr>
                </m:sSubPr>
                <m:e>
                  <w:del w:id="200" w:author="Choi Kyungjun" w:date="2020-02-14T20:08:00Z">
                    <m:r>
                      <w:rPr>
                        <w:rFonts w:ascii="Cambria Math"/>
                      </w:rPr>
                      <m:t>T</m:t>
                    </m:r>
                  </w:del>
                </m:e>
                <m:sub>
                  <w:del w:id="201" w:author="Choi Kyungjun" w:date="2020-02-14T20:08:00Z">
                    <m:r>
                      <m:rPr>
                        <m:nor/>
                      </m:rPr>
                      <w:rPr>
                        <w:rFonts w:ascii="Cambria Math"/>
                      </w:rPr>
                      <m:t>CI</m:t>
                    </m:r>
                  </w:del>
                  <m:ctrlPr>
                    <w:del w:id="202" w:author="Choi Kyungjun" w:date="2020-02-14T20:08:00Z">
                      <w:rPr>
                        <w:rFonts w:ascii="Cambria Math" w:hAnsi="Cambria Math"/>
                      </w:rPr>
                    </w:del>
                  </m:ctrlPr>
                </m:sub>
              </m:sSub>
              <m:sSup>
                <m:sSupPr>
                  <m:ctrlPr>
                    <w:ins w:id="203" w:author="Choi Kyungjun" w:date="2020-02-14T20:08:00Z">
                      <w:rPr>
                        <w:rFonts w:ascii="Cambria Math" w:hAnsi="Cambria Math" w:cs="Gulim"/>
                        <w:i/>
                        <w:iCs/>
                        <w:kern w:val="24"/>
                      </w:rPr>
                    </w:ins>
                  </m:ctrlPr>
                </m:sSupPr>
                <m:e>
                  <w:ins w:id="204" w:author="Choi Kyungjun" w:date="2020-02-14T20:08:00Z">
                    <m:r>
                      <w:rPr>
                        <w:rFonts w:ascii="Cambria Math" w:hAnsi="Cambria Math"/>
                        <w:kern w:val="24"/>
                      </w:rPr>
                      <m:t>2</m:t>
                    </m:r>
                  </w:ins>
                </m:e>
                <m:sup>
                  <m:sSub>
                    <m:sSubPr>
                      <m:ctrlPr>
                        <w:ins w:id="205" w:author="Choi Kyungjun" w:date="2020-02-14T20:08:00Z">
                          <w:rPr>
                            <w:rFonts w:ascii="Cambria Math" w:hAnsi="Cambria Math" w:cs="Gulim"/>
                            <w:i/>
                            <w:iCs/>
                            <w:kern w:val="24"/>
                          </w:rPr>
                        </w:ins>
                      </m:ctrlPr>
                    </m:sSubPr>
                    <m:e>
                      <w:ins w:id="206" w:author="Choi Kyungjun" w:date="2020-02-14T20:08:00Z">
                        <m:r>
                          <w:rPr>
                            <w:rFonts w:ascii="Cambria Math" w:hAnsi="Cambria Math"/>
                            <w:kern w:val="24"/>
                          </w:rPr>
                          <m:t>μ</m:t>
                        </m:r>
                      </w:ins>
                    </m:e>
                    <m:sub>
                      <w:ins w:id="207" w:author="Choi Kyungjun" w:date="2020-02-14T20:08:00Z">
                        <m:r>
                          <w:rPr>
                            <w:rFonts w:ascii="Cambria Math" w:hAnsi="Cambria Math"/>
                            <w:kern w:val="24"/>
                          </w:rPr>
                          <m:t>DL</m:t>
                        </m:r>
                      </w:ins>
                    </m:sub>
                  </m:sSub>
                  <w:ins w:id="208" w:author="Choi Kyungjun" w:date="2020-02-14T20:08:00Z">
                    <m:r>
                      <w:rPr>
                        <w:rFonts w:ascii="Cambria Math" w:hAnsi="Cambria Math"/>
                        <w:kern w:val="24"/>
                      </w:rPr>
                      <m:t>-</m:t>
                    </m:r>
                  </w:ins>
                  <m:sSub>
                    <m:sSubPr>
                      <m:ctrlPr>
                        <w:ins w:id="209" w:author="Choi Kyungjun" w:date="2020-02-14T20:08:00Z">
                          <w:rPr>
                            <w:rFonts w:ascii="Cambria Math" w:hAnsi="Cambria Math" w:cs="Gulim"/>
                            <w:i/>
                            <w:iCs/>
                            <w:kern w:val="24"/>
                          </w:rPr>
                        </w:ins>
                      </m:ctrlPr>
                    </m:sSubPr>
                    <m:e>
                      <w:ins w:id="210" w:author="Choi Kyungjun" w:date="2020-02-14T20:08:00Z">
                        <m:r>
                          <w:rPr>
                            <w:rFonts w:ascii="Cambria Math" w:hAnsi="Cambria Math"/>
                            <w:kern w:val="24"/>
                          </w:rPr>
                          <m:t>μ</m:t>
                        </m:r>
                      </w:ins>
                    </m:e>
                    <m:sub>
                      <w:ins w:id="211" w:author="Choi Kyungjun" w:date="2020-02-14T20:08:00Z">
                        <m:r>
                          <w:rPr>
                            <w:rFonts w:ascii="Cambria Math" w:hAnsi="Cambria Math"/>
                            <w:kern w:val="24"/>
                          </w:rPr>
                          <m:t>UL</m:t>
                        </m:r>
                      </w:ins>
                    </m:sub>
                  </m:sSub>
                </m:sup>
              </m:sSup>
              <w:ins w:id="212" w:author="Choi Kyungjun" w:date="2020-02-14T20:08:00Z">
                <m:r>
                  <w:rPr>
                    <w:rFonts w:ascii="Cambria Math" w:hAnsi="Cambria Math"/>
                    <w:kern w:val="24"/>
                  </w:rPr>
                  <m:t>*</m:t>
                </m:r>
              </w:ins>
              <m:sSub>
                <m:sSubPr>
                  <m:ctrlPr>
                    <w:ins w:id="213" w:author="Choi Kyungjun" w:date="2020-02-14T20:08:00Z">
                      <w:rPr>
                        <w:rFonts w:ascii="Cambria Math" w:hAnsi="Cambria Math" w:cs="Gulim"/>
                        <w:i/>
                        <w:iCs/>
                        <w:kern w:val="24"/>
                      </w:rPr>
                    </w:ins>
                  </m:ctrlPr>
                </m:sSubPr>
                <m:e>
                  <w:ins w:id="214" w:author="Choi Kyungjun" w:date="2020-02-14T20:08:00Z">
                    <m:r>
                      <w:rPr>
                        <w:rFonts w:ascii="Cambria Math" w:hAnsi="Cambria Math"/>
                        <w:kern w:val="24"/>
                      </w:rPr>
                      <m:t>S</m:t>
                    </m:r>
                  </w:ins>
                </m:e>
                <m:sub>
                  <w:ins w:id="215" w:author="Choi Kyungjun" w:date="2020-02-14T20:08:00Z">
                    <m:r>
                      <w:rPr>
                        <w:rFonts w:ascii="Cambria Math" w:hAnsi="Cambria Math"/>
                        <w:kern w:val="24"/>
                      </w:rPr>
                      <m:t>CI</m:t>
                    </m:r>
                  </w:ins>
                </m:sub>
              </m:sSub>
            </m:oMath>
            <w:r w:rsidRPr="00E50610">
              <w:rPr>
                <w:rFonts w:eastAsia="MS Mincho"/>
              </w:rPr>
              <w:t xml:space="preserve"> symbols </w:t>
            </w:r>
            <w:r w:rsidRPr="00E50610">
              <w:t xml:space="preserve">to be the first symbol that is after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oMath>
            <w:r w:rsidRPr="00E50610">
              <w:t xml:space="preserve"> from the end of a PDCCH reception where the UE detects the DCI format 2_4</w:t>
            </w:r>
            <w:ins w:id="216" w:author="Choi Kyungjun" w:date="2020-02-14T20:09:00Z">
              <w:r w:rsidRPr="007D21CE">
                <w:rPr>
                  <w:rFonts w:ascii="Times" w:eastAsia="Batang" w:hAnsi="Times"/>
                  <w:szCs w:val="24"/>
                </w:rPr>
                <w:t xml:space="preserve">, </w:t>
              </w:r>
              <w:r w:rsidRPr="00652977">
                <w:rPr>
                  <w:kern w:val="24"/>
                </w:rPr>
                <w:t xml:space="preserve">where </w:t>
              </w:r>
              <m:oMath>
                <m:sSub>
                  <m:sSubPr>
                    <m:ctrlPr>
                      <w:rPr>
                        <w:rFonts w:ascii="Cambria Math" w:hAnsi="Cambria Math" w:cs="Gulim"/>
                        <w:i/>
                        <w:iCs/>
                        <w:kern w:val="24"/>
                      </w:rPr>
                    </m:ctrlPr>
                  </m:sSubPr>
                  <m:e>
                    <m:r>
                      <w:rPr>
                        <w:rFonts w:ascii="Cambria Math" w:hAnsi="Cambria Math"/>
                        <w:kern w:val="24"/>
                      </w:rPr>
                      <m:t>μ</m:t>
                    </m:r>
                  </m:e>
                  <m:sub>
                    <m:r>
                      <w:rPr>
                        <w:rFonts w:ascii="Cambria Math" w:hAnsi="Cambria Math"/>
                        <w:kern w:val="24"/>
                      </w:rPr>
                      <m:t>DL</m:t>
                    </m:r>
                  </m:sub>
                </m:sSub>
              </m:oMath>
              <w:r w:rsidRPr="00652977">
                <w:rPr>
                  <w:kern w:val="24"/>
                </w:rPr>
                <w:t xml:space="preserve"> is the SCS configuration of the PDCCH, </w:t>
              </w:r>
              <m:oMath>
                <m:sSub>
                  <m:sSubPr>
                    <m:ctrlPr>
                      <w:rPr>
                        <w:rFonts w:ascii="Cambria Math" w:hAnsi="Cambria Math" w:cs="Gulim"/>
                        <w:i/>
                        <w:iCs/>
                        <w:kern w:val="24"/>
                      </w:rPr>
                    </m:ctrlPr>
                  </m:sSubPr>
                  <m:e>
                    <m:r>
                      <w:rPr>
                        <w:rFonts w:ascii="Cambria Math" w:hAnsi="Cambria Math"/>
                        <w:kern w:val="24"/>
                      </w:rPr>
                      <m:t>μ</m:t>
                    </m:r>
                  </m:e>
                  <m:sub>
                    <m:r>
                      <w:rPr>
                        <w:rFonts w:ascii="Cambria Math" w:hAnsi="Cambria Math"/>
                        <w:kern w:val="24"/>
                      </w:rPr>
                      <m:t>UL</m:t>
                    </m:r>
                  </m:sub>
                </m:sSub>
              </m:oMath>
              <w:r w:rsidRPr="00652977">
                <w:rPr>
                  <w:kern w:val="24"/>
                </w:rPr>
                <w:t xml:space="preserve"> is the SCS configuration of a PUSCH transmission or of an SRS transmission on the serving cell</w:t>
              </w:r>
              <w:r w:rsidRPr="007D21CE">
                <w:rPr>
                  <w:rFonts w:ascii="Times" w:eastAsia="Batang" w:hAnsi="Times"/>
                  <w:szCs w:val="24"/>
                </w:rPr>
                <w:t xml:space="preserve">. </w:t>
              </w:r>
              <w:r w:rsidRPr="00432837">
                <w:rPr>
                  <w:kern w:val="24"/>
                  <w:highlight w:val="yellow"/>
                </w:rPr>
                <w:t xml:space="preserve">If </w:t>
              </w:r>
              <w:proofErr w:type="spellStart"/>
              <w:r w:rsidRPr="00432837">
                <w:rPr>
                  <w:i/>
                  <w:iCs/>
                  <w:kern w:val="24"/>
                  <w:highlight w:val="yellow"/>
                </w:rPr>
                <w:t>timedurationforCI</w:t>
              </w:r>
              <w:proofErr w:type="spellEnd"/>
              <w:r w:rsidRPr="00432837">
                <w:rPr>
                  <w:kern w:val="24"/>
                  <w:highlight w:val="yellow"/>
                </w:rPr>
                <w:t xml:space="preserve"> is not configured, </w:t>
              </w:r>
              <w:proofErr w:type="gramStart"/>
              <w:r w:rsidRPr="00432837">
                <w:rPr>
                  <w:kern w:val="24"/>
                  <w:highlight w:val="yellow"/>
                </w:rPr>
                <w:t xml:space="preserve">then </w:t>
              </w:r>
              <w:proofErr w:type="gramEnd"/>
              <m:oMath>
                <m:sSub>
                  <m:sSubPr>
                    <m:ctrlPr>
                      <w:rPr>
                        <w:rFonts w:ascii="Cambria Math" w:hAnsi="Cambria Math"/>
                        <w:i/>
                        <w:iCs/>
                        <w:kern w:val="24"/>
                        <w:highlight w:val="yellow"/>
                      </w:rPr>
                    </m:ctrlPr>
                  </m:sSubPr>
                  <m:e>
                    <m:r>
                      <w:rPr>
                        <w:rFonts w:ascii="Cambria Math" w:hAnsi="Cambria Math"/>
                        <w:kern w:val="24"/>
                        <w:highlight w:val="yellow"/>
                      </w:rPr>
                      <m:t>S</m:t>
                    </m:r>
                  </m:e>
                  <m:sub>
                    <m:r>
                      <w:rPr>
                        <w:rFonts w:ascii="Cambria Math" w:hAnsi="Cambria Math"/>
                        <w:kern w:val="24"/>
                        <w:highlight w:val="yellow"/>
                      </w:rPr>
                      <m:t>CI</m:t>
                    </m:r>
                  </m:sub>
                </m:sSub>
                <m:r>
                  <w:rPr>
                    <w:rFonts w:ascii="Cambria Math" w:hAnsi="Cambria Math"/>
                    <w:kern w:val="24"/>
                    <w:highlight w:val="yellow"/>
                  </w:rPr>
                  <m:t>=</m:t>
                </m:r>
                <m:sSub>
                  <m:sSubPr>
                    <m:ctrlPr>
                      <w:rPr>
                        <w:rFonts w:ascii="Cambria Math" w:hAnsi="Cambria Math" w:cs="Gulim"/>
                        <w:i/>
                        <w:iCs/>
                        <w:kern w:val="24"/>
                        <w:highlight w:val="yellow"/>
                      </w:rPr>
                    </m:ctrlPr>
                  </m:sSubPr>
                  <m:e>
                    <m:r>
                      <w:rPr>
                        <w:rFonts w:ascii="Cambria Math" w:hAnsi="Cambria Math"/>
                        <w:kern w:val="24"/>
                        <w:highlight w:val="yellow"/>
                      </w:rPr>
                      <m:t>T</m:t>
                    </m:r>
                  </m:e>
                  <m:sub>
                    <m:r>
                      <w:rPr>
                        <w:rFonts w:ascii="Cambria Math" w:hAnsi="Cambria Math"/>
                        <w:kern w:val="24"/>
                        <w:highlight w:val="yellow"/>
                      </w:rPr>
                      <m:t>INT</m:t>
                    </m:r>
                  </m:sub>
                </m:sSub>
                <m:r>
                  <w:rPr>
                    <w:rFonts w:ascii="Cambria Math" w:hAnsi="Cambria Math"/>
                    <w:kern w:val="24"/>
                    <w:highlight w:val="yellow"/>
                  </w:rPr>
                  <m:t>*</m:t>
                </m:r>
                <m:sSub>
                  <m:sSubPr>
                    <m:ctrlPr>
                      <w:rPr>
                        <w:rFonts w:ascii="Cambria Math" w:hAnsi="Cambria Math" w:cs="Gulim"/>
                        <w:i/>
                        <w:iCs/>
                        <w:kern w:val="24"/>
                        <w:highlight w:val="yellow"/>
                      </w:rPr>
                    </m:ctrlPr>
                  </m:sSubPr>
                  <m:e>
                    <m:r>
                      <w:rPr>
                        <w:rFonts w:ascii="Cambria Math" w:hAnsi="Cambria Math"/>
                        <w:kern w:val="24"/>
                        <w:highlight w:val="yellow"/>
                      </w:rPr>
                      <m:t>N</m:t>
                    </m:r>
                  </m:e>
                  <m:sub>
                    <m:r>
                      <w:rPr>
                        <w:rFonts w:ascii="Cambria Math" w:hAnsi="Cambria Math"/>
                        <w:kern w:val="24"/>
                        <w:highlight w:val="yellow"/>
                      </w:rPr>
                      <m:t>symb</m:t>
                    </m:r>
                  </m:sub>
                </m:sSub>
              </m:oMath>
              <w:r w:rsidRPr="00432837">
                <w:rPr>
                  <w:kern w:val="24"/>
                  <w:highlight w:val="yellow"/>
                </w:rPr>
                <w:t xml:space="preserve">, </w:t>
              </w:r>
              <w:r w:rsidRPr="00432837">
                <w:rPr>
                  <w:i/>
                  <w:iCs/>
                  <w:kern w:val="24"/>
                  <w:highlight w:val="yellow"/>
                </w:rPr>
                <w:t>T</w:t>
              </w:r>
              <w:r w:rsidRPr="00432837">
                <w:rPr>
                  <w:i/>
                  <w:iCs/>
                  <w:kern w:val="24"/>
                  <w:highlight w:val="yellow"/>
                  <w:vertAlign w:val="subscript"/>
                </w:rPr>
                <w:t>INT</w:t>
              </w:r>
              <w:r w:rsidRPr="00432837">
                <w:rPr>
                  <w:kern w:val="24"/>
                  <w:highlight w:val="yellow"/>
                </w:rPr>
                <w:t xml:space="preserve"> is </w:t>
              </w:r>
              <w:proofErr w:type="spellStart"/>
              <w:r w:rsidRPr="00432837">
                <w:rPr>
                  <w:kern w:val="24"/>
                  <w:highlight w:val="yellow"/>
                </w:rPr>
                <w:t>is</w:t>
              </w:r>
              <w:proofErr w:type="spellEnd"/>
              <w:r w:rsidRPr="00432837">
                <w:rPr>
                  <w:kern w:val="24"/>
                  <w:highlight w:val="yellow"/>
                </w:rPr>
                <w:t xml:space="preserve"> the PDCCH monitoring periodicity provided by the value of </w:t>
              </w:r>
              <w:proofErr w:type="spellStart"/>
              <w:r w:rsidRPr="00432837">
                <w:rPr>
                  <w:i/>
                  <w:iCs/>
                  <w:kern w:val="24"/>
                  <w:highlight w:val="yellow"/>
                </w:rPr>
                <w:t>monitoringSlotPeriodicityAndOffset</w:t>
              </w:r>
              <w:proofErr w:type="spellEnd"/>
              <w:r w:rsidRPr="00432837">
                <w:rPr>
                  <w:kern w:val="24"/>
                  <w:highlight w:val="yellow"/>
                </w:rPr>
                <w:t>,</w:t>
              </w:r>
              <w:r w:rsidRPr="00652977">
                <w:rPr>
                  <w:kern w:val="24"/>
                </w:rPr>
                <w:t xml:space="preserve"> and </w:t>
              </w:r>
              <w:proofErr w:type="spellStart"/>
              <w:r w:rsidRPr="00652977">
                <w:rPr>
                  <w:i/>
                  <w:iCs/>
                  <w:kern w:val="24"/>
                </w:rPr>
                <w:t>N</w:t>
              </w:r>
              <w:r w:rsidRPr="00652977">
                <w:rPr>
                  <w:i/>
                  <w:iCs/>
                  <w:kern w:val="24"/>
                  <w:vertAlign w:val="subscript"/>
                </w:rPr>
                <w:t>symb</w:t>
              </w:r>
              <w:proofErr w:type="spellEnd"/>
              <w:r w:rsidRPr="00652977">
                <w:rPr>
                  <w:kern w:val="24"/>
                  <w:position w:val="-9"/>
                  <w:vertAlign w:val="subscript"/>
                </w:rPr>
                <w:t xml:space="preserve"> </w:t>
              </w:r>
              <w:r w:rsidRPr="00652977">
                <w:rPr>
                  <w:kern w:val="24"/>
                </w:rPr>
                <w:t xml:space="preserve">is the number of symbol per slot of the serving cell. Otherwise, </w:t>
              </w:r>
              <m:oMath>
                <m:sSub>
                  <m:sSubPr>
                    <m:ctrlPr>
                      <w:rPr>
                        <w:rFonts w:ascii="Cambria Math" w:hAnsi="Cambria Math" w:cs="Gulim"/>
                        <w:i/>
                        <w:iCs/>
                        <w:kern w:val="24"/>
                      </w:rPr>
                    </m:ctrlPr>
                  </m:sSubPr>
                  <m:e>
                    <m:r>
                      <w:rPr>
                        <w:rFonts w:ascii="Cambria Math" w:hAnsi="Cambria Math"/>
                        <w:kern w:val="24"/>
                      </w:rPr>
                      <m:t>S</m:t>
                    </m:r>
                  </m:e>
                  <m:sub>
                    <m:r>
                      <w:rPr>
                        <w:rFonts w:ascii="Cambria Math" w:hAnsi="Cambria Math"/>
                        <w:kern w:val="24"/>
                      </w:rPr>
                      <m:t>CI</m:t>
                    </m:r>
                  </m:sub>
                </m:sSub>
              </m:oMath>
              <w:r w:rsidRPr="00652977">
                <w:rPr>
                  <w:rFonts w:hint="eastAsia"/>
                  <w:iCs/>
                  <w:kern w:val="24"/>
                </w:rPr>
                <w:t xml:space="preserve"> </w:t>
              </w:r>
              <w:r w:rsidRPr="00652977">
                <w:rPr>
                  <w:iCs/>
                  <w:kern w:val="24"/>
                </w:rPr>
                <w:t xml:space="preserve">is provided by </w:t>
              </w:r>
              <w:proofErr w:type="spellStart"/>
              <w:r w:rsidRPr="00652977">
                <w:rPr>
                  <w:i/>
                  <w:iCs/>
                  <w:kern w:val="24"/>
                </w:rPr>
                <w:t>timedurationforCI</w:t>
              </w:r>
            </w:ins>
            <w:proofErr w:type="spellEnd"/>
            <w:r w:rsidRPr="00E50610">
              <w:t xml:space="preserve">.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oMath>
            <w:r w:rsidRPr="00E50610">
              <w:t xml:space="preserve"> </w:t>
            </w:r>
            <w:proofErr w:type="gramStart"/>
            <w:r w:rsidRPr="00E50610">
              <w:t>corresponds</w:t>
            </w:r>
            <w:proofErr w:type="gramEnd"/>
            <w:r w:rsidRPr="00E50610">
              <w:t xml:space="preserve"> to the PUSCH processing capability 2 </w:t>
            </w:r>
            <w:r w:rsidRPr="00E50610">
              <w:rPr>
                <w:rFonts w:eastAsia="DengXian" w:hint="eastAsia"/>
                <w:lang w:val="x-none" w:eastAsia="zh-CN"/>
              </w:rPr>
              <w:t>[6, TS 38.214]</w:t>
            </w:r>
            <w:r w:rsidRPr="00E50610">
              <w:rPr>
                <w:rFonts w:eastAsia="DengXian"/>
                <w:lang w:val="x-none"/>
              </w:rPr>
              <w:t xml:space="preserve"> </w:t>
            </w:r>
            <w:r w:rsidRPr="00E50610">
              <w:rPr>
                <w:rFonts w:eastAsia="DengXian" w:hint="eastAsia"/>
                <w:lang w:val="x-none" w:eastAsia="zh-CN"/>
              </w:rPr>
              <w:t xml:space="preserve">assuming </w:t>
            </w:r>
            <m:oMath>
              <m:sSub>
                <m:sSubPr>
                  <m:ctrlPr>
                    <w:rPr>
                      <w:rFonts w:ascii="Cambria Math" w:hAnsi="Cambria Math"/>
                      <w:i/>
                    </w:rPr>
                  </m:ctrlPr>
                </m:sSubPr>
                <m:e>
                  <m:r>
                    <w:rPr>
                      <w:rFonts w:ascii="Cambria Math"/>
                    </w:rPr>
                    <m:t>d</m:t>
                  </m:r>
                </m:e>
                <m:sub>
                  <m:r>
                    <m:rPr>
                      <m:nor/>
                    </m:rPr>
                    <w:rPr>
                      <w:rFonts w:ascii="Cambria Math"/>
                    </w:rPr>
                    <m:t>2,1</m:t>
                  </m:r>
                  <m:ctrlPr>
                    <w:rPr>
                      <w:rFonts w:ascii="Cambria Math" w:hAnsi="Cambria Math"/>
                    </w:rPr>
                  </m:ctrlPr>
                </m:sub>
              </m:sSub>
              <m:r>
                <w:rPr>
                  <w:rFonts w:ascii="Cambria Math"/>
                </w:rPr>
                <m:t>=0</m:t>
              </m:r>
            </m:oMath>
            <w:r w:rsidRPr="00E50610">
              <w:rPr>
                <w:rFonts w:eastAsia="DengXian" w:hint="eastAsia"/>
                <w:lang w:val="x-none" w:eastAsia="zh-CN"/>
              </w:rPr>
              <w:t xml:space="preserve"> </w:t>
            </w:r>
            <w:r w:rsidRPr="00E50610">
              <w:rPr>
                <w:rFonts w:eastAsia="DengXian"/>
                <w:lang w:eastAsia="zh-CN"/>
              </w:rPr>
              <w:t xml:space="preserve">with </w:t>
            </w:r>
            <m:oMath>
              <m:r>
                <w:rPr>
                  <w:rFonts w:ascii="Cambria Math"/>
                </w:rPr>
                <m:t>μ</m:t>
              </m:r>
            </m:oMath>
            <w:r w:rsidRPr="00E50610">
              <w:rPr>
                <w:rFonts w:eastAsia="DengXian" w:hint="eastAsia"/>
                <w:lang w:val="x-none" w:eastAsia="zh-CN"/>
              </w:rPr>
              <w:t xml:space="preserve"> </w:t>
            </w:r>
            <w:r w:rsidRPr="00E50610">
              <w:rPr>
                <w:rFonts w:eastAsia="DengXian"/>
                <w:lang w:eastAsia="zh-CN"/>
              </w:rPr>
              <w:t>being</w:t>
            </w:r>
            <w:r w:rsidRPr="00E50610">
              <w:rPr>
                <w:rFonts w:eastAsia="DengXian" w:hint="eastAsia"/>
                <w:lang w:val="x-none" w:eastAsia="zh-CN"/>
              </w:rPr>
              <w:t xml:space="preserve"> the smallest SCS configuration </w:t>
            </w:r>
            <w:r w:rsidRPr="00E50610">
              <w:rPr>
                <w:rFonts w:hint="eastAsia"/>
                <w:lang w:val="x-none" w:eastAsia="zh-CN"/>
              </w:rPr>
              <w:t>between</w:t>
            </w:r>
            <w:r w:rsidRPr="00E50610">
              <w:rPr>
                <w:rFonts w:eastAsia="DengXian" w:hint="eastAsia"/>
                <w:lang w:val="x-none" w:eastAsia="zh-CN"/>
              </w:rPr>
              <w:t xml:space="preserve"> the SCS configuration</w:t>
            </w:r>
            <w:r w:rsidRPr="00E50610">
              <w:rPr>
                <w:rFonts w:eastAsia="DengXian"/>
                <w:lang w:eastAsia="zh-CN"/>
              </w:rPr>
              <w:t>s</w:t>
            </w:r>
            <w:r w:rsidRPr="00E50610">
              <w:rPr>
                <w:rFonts w:eastAsia="DengXian" w:hint="eastAsia"/>
                <w:lang w:val="x-none" w:eastAsia="zh-CN"/>
              </w:rPr>
              <w:t xml:space="preserve"> of the PDCCH</w:t>
            </w:r>
            <w:r w:rsidRPr="00E50610">
              <w:rPr>
                <w:rFonts w:hint="eastAsia"/>
                <w:lang w:val="x-none" w:eastAsia="zh-CN"/>
              </w:rPr>
              <w:t xml:space="preserve"> and</w:t>
            </w:r>
            <w:r w:rsidRPr="00E50610">
              <w:rPr>
                <w:rFonts w:eastAsia="DengXian" w:hint="eastAsia"/>
                <w:lang w:val="x-none" w:eastAsia="zh-CN"/>
              </w:rPr>
              <w:t xml:space="preserve"> of </w:t>
            </w:r>
            <w:r w:rsidRPr="00E50610">
              <w:rPr>
                <w:rFonts w:eastAsia="DengXian"/>
                <w:lang w:eastAsia="zh-CN"/>
              </w:rPr>
              <w:t>a</w:t>
            </w:r>
            <w:r w:rsidRPr="00E50610">
              <w:rPr>
                <w:rFonts w:eastAsia="DengXian" w:hint="eastAsia"/>
                <w:lang w:val="x-none" w:eastAsia="zh-CN"/>
              </w:rPr>
              <w:t xml:space="preserve"> </w:t>
            </w:r>
            <w:r w:rsidRPr="00E50610">
              <w:rPr>
                <w:rFonts w:eastAsia="DengXian"/>
                <w:lang w:eastAsia="zh-CN"/>
              </w:rPr>
              <w:t xml:space="preserve">PUSCH transmission or of an </w:t>
            </w:r>
            <w:r w:rsidRPr="00E50610">
              <w:rPr>
                <w:rFonts w:hint="eastAsia"/>
                <w:lang w:val="x-none" w:eastAsia="zh-CN"/>
              </w:rPr>
              <w:t>SRS</w:t>
            </w:r>
            <w:r w:rsidRPr="00E50610">
              <w:rPr>
                <w:rFonts w:eastAsia="DengXian" w:hint="eastAsia"/>
                <w:lang w:val="x-none" w:eastAsia="zh-CN"/>
              </w:rPr>
              <w:t xml:space="preserve"> </w:t>
            </w:r>
            <w:r w:rsidRPr="00E50610">
              <w:rPr>
                <w:rFonts w:eastAsia="DengXian"/>
                <w:lang w:eastAsia="zh-CN"/>
              </w:rPr>
              <w:t xml:space="preserve">transmission on the serving cell. </w:t>
            </w:r>
            <w:ins w:id="217" w:author="Choi Kyungjun" w:date="2020-02-14T20:09:00Z">
              <w:r w:rsidRPr="00652977">
                <w:rPr>
                  <w:rFonts w:eastAsia="DengXian"/>
                  <w:kern w:val="24"/>
                </w:rPr>
                <w:t xml:space="preserve">If the UE is provided </w:t>
              </w:r>
              <w:proofErr w:type="spellStart"/>
              <w:r w:rsidRPr="00652977">
                <w:rPr>
                  <w:rFonts w:eastAsia="DengXian"/>
                  <w:i/>
                  <w:iCs/>
                  <w:kern w:val="24"/>
                </w:rPr>
                <w:t>tdd</w:t>
              </w:r>
              <w:proofErr w:type="spellEnd"/>
              <w:r w:rsidRPr="00652977">
                <w:rPr>
                  <w:rFonts w:eastAsia="DengXian"/>
                  <w:i/>
                  <w:iCs/>
                  <w:kern w:val="24"/>
                </w:rPr>
                <w:t>-UL-DL-</w:t>
              </w:r>
              <w:proofErr w:type="spellStart"/>
              <w:r w:rsidRPr="00652977">
                <w:rPr>
                  <w:rFonts w:eastAsia="DengXian"/>
                  <w:i/>
                  <w:iCs/>
                  <w:kern w:val="24"/>
                </w:rPr>
                <w:t>ConfigurationCommon</w:t>
              </w:r>
              <w:proofErr w:type="spellEnd"/>
              <w:r w:rsidRPr="00652977">
                <w:rPr>
                  <w:rFonts w:eastAsia="DengXian"/>
                  <w:kern w:val="24"/>
                </w:rPr>
                <w:t xml:space="preserve">, symbols indicated as downlink by </w:t>
              </w:r>
              <w:proofErr w:type="spellStart"/>
              <w:r w:rsidRPr="00652977">
                <w:rPr>
                  <w:rFonts w:eastAsia="DengXian"/>
                  <w:i/>
                  <w:iCs/>
                  <w:kern w:val="24"/>
                </w:rPr>
                <w:t>tdd</w:t>
              </w:r>
              <w:proofErr w:type="spellEnd"/>
              <w:r w:rsidRPr="00652977">
                <w:rPr>
                  <w:rFonts w:eastAsia="DengXian"/>
                  <w:i/>
                  <w:iCs/>
                  <w:kern w:val="24"/>
                </w:rPr>
                <w:t>-UL-</w:t>
              </w:r>
              <w:proofErr w:type="spellStart"/>
              <w:r w:rsidRPr="00652977">
                <w:rPr>
                  <w:rFonts w:eastAsia="DengXian"/>
                  <w:i/>
                  <w:iCs/>
                  <w:kern w:val="24"/>
                </w:rPr>
                <w:t>DLConfigurationCommon</w:t>
              </w:r>
              <w:proofErr w:type="spellEnd"/>
              <w:r w:rsidRPr="00652977">
                <w:rPr>
                  <w:rFonts w:eastAsia="DengXian"/>
                  <w:kern w:val="24"/>
                </w:rPr>
                <w:t xml:space="preserve"> are excluded from the </w:t>
              </w:r>
              <m:oMath>
                <m:sSup>
                  <m:sSupPr>
                    <m:ctrlPr>
                      <w:rPr>
                        <w:rFonts w:ascii="Cambria Math" w:hAnsi="Cambria Math" w:cs="Gulim"/>
                        <w:i/>
                        <w:iCs/>
                        <w:kern w:val="24"/>
                      </w:rPr>
                    </m:ctrlPr>
                  </m:sSupPr>
                  <m:e>
                    <m:r>
                      <w:rPr>
                        <w:rFonts w:ascii="Cambria Math" w:hAnsi="Cambria Math"/>
                        <w:kern w:val="24"/>
                      </w:rPr>
                      <m:t>2</m:t>
                    </m:r>
                  </m:e>
                  <m:sup>
                    <m:sSub>
                      <m:sSubPr>
                        <m:ctrlPr>
                          <w:rPr>
                            <w:rFonts w:ascii="Cambria Math" w:hAnsi="Cambria Math" w:cs="Gulim"/>
                            <w:i/>
                            <w:iCs/>
                            <w:kern w:val="24"/>
                          </w:rPr>
                        </m:ctrlPr>
                      </m:sSubPr>
                      <m:e>
                        <m:r>
                          <w:rPr>
                            <w:rFonts w:ascii="Cambria Math" w:hAnsi="Cambria Math"/>
                            <w:kern w:val="24"/>
                          </w:rPr>
                          <m:t>μ</m:t>
                        </m:r>
                      </m:e>
                      <m:sub>
                        <m:r>
                          <w:rPr>
                            <w:rFonts w:ascii="Cambria Math" w:hAnsi="Cambria Math"/>
                            <w:kern w:val="24"/>
                          </w:rPr>
                          <m:t>DL</m:t>
                        </m:r>
                      </m:sub>
                    </m:sSub>
                    <m:r>
                      <w:rPr>
                        <w:rFonts w:ascii="Cambria Math" w:hAnsi="Cambria Math"/>
                        <w:kern w:val="24"/>
                      </w:rPr>
                      <m:t>-</m:t>
                    </m:r>
                    <m:sSub>
                      <m:sSubPr>
                        <m:ctrlPr>
                          <w:rPr>
                            <w:rFonts w:ascii="Cambria Math" w:hAnsi="Cambria Math" w:cs="Gulim"/>
                            <w:i/>
                            <w:iCs/>
                            <w:kern w:val="24"/>
                          </w:rPr>
                        </m:ctrlPr>
                      </m:sSubPr>
                      <m:e>
                        <m:r>
                          <w:rPr>
                            <w:rFonts w:ascii="Cambria Math" w:hAnsi="Cambria Math"/>
                            <w:kern w:val="24"/>
                          </w:rPr>
                          <m:t>μ</m:t>
                        </m:r>
                      </m:e>
                      <m:sub>
                        <m:r>
                          <w:rPr>
                            <w:rFonts w:ascii="Cambria Math" w:hAnsi="Cambria Math"/>
                            <w:kern w:val="24"/>
                          </w:rPr>
                          <m:t>UL</m:t>
                        </m:r>
                      </m:sub>
                    </m:sSub>
                  </m:sup>
                </m:sSup>
                <m:r>
                  <w:rPr>
                    <w:rFonts w:ascii="Cambria Math" w:hAnsi="Cambria Math"/>
                    <w:kern w:val="24"/>
                  </w:rPr>
                  <m:t>*</m:t>
                </m:r>
                <m:sSub>
                  <m:sSubPr>
                    <m:ctrlPr>
                      <w:rPr>
                        <w:rFonts w:ascii="Cambria Math" w:hAnsi="Cambria Math" w:cs="Gulim"/>
                        <w:i/>
                        <w:iCs/>
                        <w:kern w:val="24"/>
                      </w:rPr>
                    </m:ctrlPr>
                  </m:sSubPr>
                  <m:e>
                    <m:r>
                      <w:rPr>
                        <w:rFonts w:ascii="Cambria Math" w:hAnsi="Cambria Math"/>
                        <w:kern w:val="24"/>
                      </w:rPr>
                      <m:t>S</m:t>
                    </m:r>
                  </m:e>
                  <m:sub>
                    <m:r>
                      <w:rPr>
                        <w:rFonts w:ascii="Cambria Math" w:hAnsi="Cambria Math"/>
                        <w:kern w:val="24"/>
                      </w:rPr>
                      <m:t>CI</m:t>
                    </m:r>
                  </m:sub>
                </m:sSub>
              </m:oMath>
              <w:r w:rsidRPr="00652977">
                <w:rPr>
                  <w:rFonts w:eastAsia="DengXian"/>
                  <w:kern w:val="24"/>
                </w:rPr>
                <w:t xml:space="preserve"> symbols. If the UE is provided </w:t>
              </w:r>
              <w:proofErr w:type="spellStart"/>
              <w:r w:rsidRPr="007D21CE">
                <w:rPr>
                  <w:rFonts w:ascii="Times" w:eastAsia="Batang" w:hAnsi="Times"/>
                  <w:i/>
                  <w:szCs w:val="24"/>
                </w:rPr>
                <w:t>ssb-PositionsInBurst</w:t>
              </w:r>
              <w:proofErr w:type="spellEnd"/>
              <w:r w:rsidRPr="007D21CE">
                <w:rPr>
                  <w:rFonts w:ascii="Times" w:eastAsia="Batang" w:hAnsi="Times"/>
                  <w:szCs w:val="24"/>
                </w:rPr>
                <w:t xml:space="preserve"> in </w:t>
              </w:r>
              <w:r w:rsidRPr="007D21CE">
                <w:rPr>
                  <w:rFonts w:ascii="Times" w:eastAsia="Batang" w:hAnsi="Times"/>
                  <w:i/>
                  <w:szCs w:val="24"/>
                </w:rPr>
                <w:t>SIB1</w:t>
              </w:r>
              <w:r w:rsidRPr="007D21CE">
                <w:rPr>
                  <w:rFonts w:ascii="Times" w:eastAsia="Batang" w:hAnsi="Times"/>
                  <w:szCs w:val="24"/>
                </w:rPr>
                <w:t xml:space="preserve"> or </w:t>
              </w:r>
              <w:proofErr w:type="spellStart"/>
              <w:r w:rsidRPr="000B5206">
                <w:rPr>
                  <w:rFonts w:ascii="Times" w:eastAsia="Batang" w:hAnsi="Times"/>
                  <w:i/>
                  <w:szCs w:val="24"/>
                </w:rPr>
                <w:t>ssb-PositionsInBurst</w:t>
              </w:r>
              <w:proofErr w:type="spellEnd"/>
              <w:r w:rsidRPr="00D3620C">
                <w:rPr>
                  <w:rFonts w:ascii="Times" w:eastAsia="Batang" w:hAnsi="Times"/>
                  <w:szCs w:val="24"/>
                </w:rPr>
                <w:t xml:space="preserve"> in </w:t>
              </w:r>
              <w:proofErr w:type="spellStart"/>
              <w:r w:rsidRPr="00D3620C">
                <w:rPr>
                  <w:rFonts w:ascii="Times" w:eastAsia="Batang" w:hAnsi="Times"/>
                  <w:i/>
                  <w:szCs w:val="24"/>
                </w:rPr>
                <w:t>ServingCellConfigCommon</w:t>
              </w:r>
              <w:proofErr w:type="spellEnd"/>
              <w:r w:rsidRPr="00652977">
                <w:rPr>
                  <w:rFonts w:eastAsia="DengXian"/>
                  <w:kern w:val="24"/>
                </w:rPr>
                <w:t xml:space="preserve">, symbols indicated by </w:t>
              </w:r>
              <w:proofErr w:type="spellStart"/>
              <w:r w:rsidRPr="007D21CE">
                <w:rPr>
                  <w:rFonts w:ascii="Times" w:eastAsia="Batang" w:hAnsi="Times"/>
                  <w:i/>
                  <w:szCs w:val="24"/>
                </w:rPr>
                <w:t>ssb-PositionsInBurst</w:t>
              </w:r>
              <w:proofErr w:type="spellEnd"/>
              <w:r w:rsidRPr="007D21CE">
                <w:rPr>
                  <w:rFonts w:ascii="Times" w:eastAsia="Batang" w:hAnsi="Times"/>
                  <w:szCs w:val="24"/>
                </w:rPr>
                <w:t xml:space="preserve"> in </w:t>
              </w:r>
              <w:r w:rsidRPr="007D21CE">
                <w:rPr>
                  <w:rFonts w:ascii="Times" w:eastAsia="Batang" w:hAnsi="Times"/>
                  <w:i/>
                  <w:szCs w:val="24"/>
                </w:rPr>
                <w:t>SIB1</w:t>
              </w:r>
              <w:r w:rsidRPr="007D21CE">
                <w:rPr>
                  <w:rFonts w:ascii="Times" w:eastAsia="Batang" w:hAnsi="Times"/>
                  <w:szCs w:val="24"/>
                </w:rPr>
                <w:t xml:space="preserve"> or </w:t>
              </w:r>
              <w:proofErr w:type="spellStart"/>
              <w:r w:rsidRPr="000B5206">
                <w:rPr>
                  <w:rFonts w:ascii="Times" w:eastAsia="Batang" w:hAnsi="Times"/>
                  <w:i/>
                  <w:szCs w:val="24"/>
                </w:rPr>
                <w:t>ssb-PositionsInBurst</w:t>
              </w:r>
              <w:proofErr w:type="spellEnd"/>
              <w:r w:rsidRPr="00D3620C">
                <w:rPr>
                  <w:rFonts w:ascii="Times" w:eastAsia="Batang" w:hAnsi="Times"/>
                  <w:szCs w:val="24"/>
                </w:rPr>
                <w:t xml:space="preserve"> in </w:t>
              </w:r>
              <w:proofErr w:type="spellStart"/>
              <w:r w:rsidRPr="00D3620C">
                <w:rPr>
                  <w:rFonts w:ascii="Times" w:eastAsia="Batang" w:hAnsi="Times"/>
                  <w:i/>
                  <w:szCs w:val="24"/>
                </w:rPr>
                <w:t>ServingCellConfigCommon</w:t>
              </w:r>
              <w:proofErr w:type="spellEnd"/>
              <w:r w:rsidRPr="00652977">
                <w:rPr>
                  <w:rFonts w:eastAsia="DengXian"/>
                  <w:kern w:val="24"/>
                </w:rPr>
                <w:t xml:space="preserve"> are excluded from the </w:t>
              </w:r>
              <m:oMath>
                <m:sSup>
                  <m:sSupPr>
                    <m:ctrlPr>
                      <w:rPr>
                        <w:rFonts w:ascii="Cambria Math" w:hAnsi="Cambria Math" w:cs="Gulim"/>
                        <w:i/>
                        <w:iCs/>
                        <w:kern w:val="24"/>
                      </w:rPr>
                    </m:ctrlPr>
                  </m:sSupPr>
                  <m:e>
                    <m:r>
                      <w:rPr>
                        <w:rFonts w:ascii="Cambria Math" w:hAnsi="Cambria Math"/>
                        <w:kern w:val="24"/>
                      </w:rPr>
                      <m:t>2</m:t>
                    </m:r>
                  </m:e>
                  <m:sup>
                    <m:sSub>
                      <m:sSubPr>
                        <m:ctrlPr>
                          <w:rPr>
                            <w:rFonts w:ascii="Cambria Math" w:hAnsi="Cambria Math" w:cs="Gulim"/>
                            <w:i/>
                            <w:iCs/>
                            <w:kern w:val="24"/>
                          </w:rPr>
                        </m:ctrlPr>
                      </m:sSubPr>
                      <m:e>
                        <m:r>
                          <w:rPr>
                            <w:rFonts w:ascii="Cambria Math" w:hAnsi="Cambria Math"/>
                            <w:kern w:val="24"/>
                          </w:rPr>
                          <m:t>μ</m:t>
                        </m:r>
                      </m:e>
                      <m:sub>
                        <m:r>
                          <w:rPr>
                            <w:rFonts w:ascii="Cambria Math" w:hAnsi="Cambria Math"/>
                            <w:kern w:val="24"/>
                          </w:rPr>
                          <m:t>DL</m:t>
                        </m:r>
                      </m:sub>
                    </m:sSub>
                    <m:r>
                      <w:rPr>
                        <w:rFonts w:ascii="Cambria Math" w:hAnsi="Cambria Math"/>
                        <w:kern w:val="24"/>
                      </w:rPr>
                      <m:t>-</m:t>
                    </m:r>
                    <m:sSub>
                      <m:sSubPr>
                        <m:ctrlPr>
                          <w:rPr>
                            <w:rFonts w:ascii="Cambria Math" w:hAnsi="Cambria Math" w:cs="Gulim"/>
                            <w:i/>
                            <w:iCs/>
                            <w:kern w:val="24"/>
                          </w:rPr>
                        </m:ctrlPr>
                      </m:sSubPr>
                      <m:e>
                        <m:r>
                          <w:rPr>
                            <w:rFonts w:ascii="Cambria Math" w:hAnsi="Cambria Math"/>
                            <w:kern w:val="24"/>
                          </w:rPr>
                          <m:t>μ</m:t>
                        </m:r>
                      </m:e>
                      <m:sub>
                        <m:r>
                          <w:rPr>
                            <w:rFonts w:ascii="Cambria Math" w:hAnsi="Cambria Math"/>
                            <w:kern w:val="24"/>
                          </w:rPr>
                          <m:t>UL</m:t>
                        </m:r>
                      </m:sub>
                    </m:sSub>
                  </m:sup>
                </m:sSup>
                <m:r>
                  <w:rPr>
                    <w:rFonts w:ascii="Cambria Math" w:hAnsi="Cambria Math"/>
                    <w:kern w:val="24"/>
                  </w:rPr>
                  <m:t>*</m:t>
                </m:r>
                <m:sSub>
                  <m:sSubPr>
                    <m:ctrlPr>
                      <w:rPr>
                        <w:rFonts w:ascii="Cambria Math" w:hAnsi="Cambria Math" w:cs="Gulim"/>
                        <w:i/>
                        <w:iCs/>
                        <w:kern w:val="24"/>
                      </w:rPr>
                    </m:ctrlPr>
                  </m:sSubPr>
                  <m:e>
                    <m:r>
                      <w:rPr>
                        <w:rFonts w:ascii="Cambria Math" w:hAnsi="Cambria Math"/>
                        <w:kern w:val="24"/>
                      </w:rPr>
                      <m:t>S</m:t>
                    </m:r>
                  </m:e>
                  <m:sub>
                    <m:r>
                      <w:rPr>
                        <w:rFonts w:ascii="Cambria Math" w:hAnsi="Cambria Math"/>
                        <w:kern w:val="24"/>
                      </w:rPr>
                      <m:t>CI</m:t>
                    </m:r>
                  </m:sub>
                </m:sSub>
              </m:oMath>
              <w:r w:rsidRPr="00652977">
                <w:rPr>
                  <w:rFonts w:eastAsia="DengXian"/>
                  <w:kern w:val="24"/>
                </w:rPr>
                <w:t xml:space="preserve"> symbols. The resulting set of symbols includes a number of symbols that is denoted as </w:t>
              </w:r>
              <w:r w:rsidRPr="00652977">
                <w:rPr>
                  <w:rFonts w:eastAsia="DengXian"/>
                  <w:i/>
                  <w:iCs/>
                  <w:kern w:val="24"/>
                </w:rPr>
                <w:t>T</w:t>
              </w:r>
              <w:r w:rsidRPr="00652977">
                <w:rPr>
                  <w:rFonts w:eastAsia="DengXian"/>
                  <w:i/>
                  <w:iCs/>
                  <w:kern w:val="24"/>
                  <w:vertAlign w:val="subscript"/>
                </w:rPr>
                <w:t>CI</w:t>
              </w:r>
              <w:r w:rsidRPr="00652977">
                <w:rPr>
                  <w:rFonts w:eastAsia="DengXian"/>
                  <w:kern w:val="24"/>
                </w:rPr>
                <w:t>.</w:t>
              </w:r>
            </w:ins>
          </w:p>
          <w:p w14:paraId="6AC3B5AA" w14:textId="77777777" w:rsidR="002A50CB" w:rsidRPr="00DB2A51" w:rsidRDefault="002A50CB" w:rsidP="002A50CB">
            <w:pPr>
              <w:rPr>
                <w:rFonts w:ascii="Times" w:eastAsia="DengXian" w:hAnsi="Times"/>
                <w:szCs w:val="24"/>
                <w:lang w:eastAsia="zh-CN"/>
              </w:rPr>
            </w:pPr>
            <w:r w:rsidRPr="00DB2A51">
              <w:rPr>
                <w:rFonts w:ascii="Times" w:eastAsia="DengXian" w:hAnsi="Times"/>
                <w:szCs w:val="24"/>
                <w:lang w:eastAsia="zh-CN"/>
              </w:rPr>
              <w:t>A UE that detects a DCI format 2_4 for a serving cell cancels a PUSCH transmission, or a repetition of a PUSCH transmission [6, TS 38.214] if the PUSCH transmission is with repetitions, or an SRS transmission on the serving cell if, respectively,</w:t>
            </w:r>
          </w:p>
          <w:p w14:paraId="711D2886" w14:textId="77777777" w:rsidR="002A50CB" w:rsidRPr="00DB2A51" w:rsidRDefault="002A50CB" w:rsidP="002A50CB">
            <w:pPr>
              <w:ind w:left="568" w:hanging="284"/>
              <w:rPr>
                <w:rFonts w:ascii="Times" w:eastAsia="DengXian" w:hAnsi="Times"/>
                <w:szCs w:val="24"/>
                <w:lang w:eastAsia="zh-CN"/>
              </w:rPr>
            </w:pPr>
            <w:r w:rsidRPr="00DB2A51">
              <w:rPr>
                <w:rFonts w:ascii="Times" w:eastAsia="Batang" w:hAnsi="Times"/>
                <w:szCs w:val="24"/>
              </w:rPr>
              <w:t>-</w:t>
            </w:r>
            <w:r w:rsidRPr="00DB2A51">
              <w:rPr>
                <w:rFonts w:ascii="Times" w:eastAsia="Batang" w:hAnsi="Times"/>
                <w:szCs w:val="24"/>
              </w:rPr>
              <w:tab/>
              <w:t xml:space="preserve">a group of symbols, </w:t>
            </w:r>
            <w:r w:rsidRPr="00DB2A51">
              <w:rPr>
                <w:rFonts w:ascii="Times" w:eastAsia="DengXian" w:hAnsi="Times"/>
                <w:szCs w:val="24"/>
                <w:lang w:eastAsia="zh-CN"/>
              </w:rPr>
              <w:t xml:space="preserve">from the </w:t>
            </w:r>
            <m:oMath>
              <m:sSub>
                <m:sSubPr>
                  <m:ctrlPr>
                    <w:rPr>
                      <w:rFonts w:ascii="Cambria Math" w:eastAsia="Batang" w:hAnsi="Cambria Math"/>
                      <w:i/>
                      <w:szCs w:val="24"/>
                    </w:rPr>
                  </m:ctrlPr>
                </m:sSubPr>
                <m:e>
                  <m:r>
                    <w:rPr>
                      <w:rFonts w:ascii="Cambria Math" w:eastAsia="Batang" w:hAnsi="Times"/>
                      <w:szCs w:val="24"/>
                    </w:rPr>
                    <m:t>T</m:t>
                  </m:r>
                </m:e>
                <m:sub>
                  <m:r>
                    <m:rPr>
                      <m:nor/>
                    </m:rPr>
                    <w:rPr>
                      <w:rFonts w:ascii="Cambria Math" w:eastAsia="Batang" w:hAnsi="Times"/>
                      <w:szCs w:val="24"/>
                    </w:rPr>
                    <m:t>CI</m:t>
                  </m:r>
                  <m:ctrlPr>
                    <w:rPr>
                      <w:rFonts w:ascii="Cambria Math" w:eastAsia="Batang" w:hAnsi="Cambria Math"/>
                      <w:szCs w:val="24"/>
                    </w:rPr>
                  </m:ctrlPr>
                </m:sub>
              </m:sSub>
            </m:oMath>
            <w:r w:rsidRPr="00DB2A51">
              <w:rPr>
                <w:rFonts w:ascii="Times" w:eastAsia="DengXian" w:hAnsi="Times"/>
                <w:szCs w:val="24"/>
                <w:lang w:eastAsia="zh-CN"/>
              </w:rPr>
              <w:t xml:space="preserve"> symbols, has a corresponding bit value of ‘1’ in the DCI format 2_4 and includes a symbol of the (repetition of the) PUSCH transmission or of the SRS transmission, and</w:t>
            </w:r>
          </w:p>
          <w:p w14:paraId="06A8A0DB" w14:textId="77777777" w:rsidR="002A50CB" w:rsidRPr="00DB2A51" w:rsidRDefault="002A50CB" w:rsidP="002A50CB">
            <w:pPr>
              <w:ind w:left="568" w:hanging="284"/>
              <w:rPr>
                <w:rFonts w:ascii="Times" w:eastAsia="DengXian" w:hAnsi="Times"/>
                <w:szCs w:val="24"/>
                <w:lang w:eastAsia="zh-CN"/>
              </w:rPr>
            </w:pPr>
            <w:r w:rsidRPr="00DB2A51">
              <w:rPr>
                <w:rFonts w:ascii="Times" w:eastAsia="Batang" w:hAnsi="Times"/>
                <w:szCs w:val="24"/>
              </w:rPr>
              <w:t>-</w:t>
            </w:r>
            <w:r w:rsidRPr="00DB2A51">
              <w:rPr>
                <w:rFonts w:ascii="Times" w:eastAsia="Batang" w:hAnsi="Times"/>
                <w:szCs w:val="24"/>
              </w:rPr>
              <w:tab/>
              <w:t xml:space="preserve">a group of PRBs, </w:t>
            </w:r>
            <w:r w:rsidRPr="00DB2A51">
              <w:rPr>
                <w:rFonts w:ascii="Times" w:eastAsia="DengXian" w:hAnsi="Times"/>
                <w:szCs w:val="24"/>
                <w:lang w:eastAsia="zh-CN"/>
              </w:rPr>
              <w:t xml:space="preserve">from the </w:t>
            </w:r>
            <m:oMath>
              <m:sSub>
                <m:sSubPr>
                  <m:ctrlPr>
                    <w:rPr>
                      <w:rFonts w:ascii="Cambria Math" w:eastAsia="Batang" w:hAnsi="Cambria Math"/>
                      <w:i/>
                      <w:szCs w:val="24"/>
                    </w:rPr>
                  </m:ctrlPr>
                </m:sSubPr>
                <m:e>
                  <m:r>
                    <w:rPr>
                      <w:rFonts w:ascii="Cambria Math" w:eastAsia="Batang" w:hAnsi="Times"/>
                      <w:szCs w:val="24"/>
                    </w:rPr>
                    <m:t>B</m:t>
                  </m:r>
                </m:e>
                <m:sub>
                  <m:r>
                    <m:rPr>
                      <m:nor/>
                    </m:rPr>
                    <w:rPr>
                      <w:rFonts w:ascii="Cambria Math" w:eastAsia="Batang" w:hAnsi="Times"/>
                      <w:szCs w:val="24"/>
                    </w:rPr>
                    <m:t>CI</m:t>
                  </m:r>
                  <m:ctrlPr>
                    <w:rPr>
                      <w:rFonts w:ascii="Cambria Math" w:eastAsia="Batang" w:hAnsi="Cambria Math"/>
                      <w:szCs w:val="24"/>
                    </w:rPr>
                  </m:ctrlPr>
                </m:sub>
              </m:sSub>
            </m:oMath>
            <w:r w:rsidRPr="00DB2A51">
              <w:rPr>
                <w:rFonts w:ascii="Times" w:eastAsia="DengXian" w:hAnsi="Times"/>
                <w:szCs w:val="24"/>
                <w:lang w:eastAsia="zh-CN"/>
              </w:rPr>
              <w:t xml:space="preserve"> PRBs, has a corresponding bit value of ‘1’ in the DCI format 2_4 and includes a PRB of the (repetition of the) PUSCH transmission or of the SRS transmission</w:t>
            </w:r>
          </w:p>
          <w:p w14:paraId="0E2FB4EC" w14:textId="77777777" w:rsidR="002A50CB" w:rsidRPr="00DB2A51" w:rsidRDefault="002A50CB" w:rsidP="002A50CB">
            <w:pPr>
              <w:rPr>
                <w:rFonts w:ascii="Times" w:eastAsia="DengXian" w:hAnsi="Times"/>
                <w:szCs w:val="24"/>
                <w:lang w:eastAsia="zh-CN"/>
              </w:rPr>
            </w:pPr>
            <w:r w:rsidRPr="00DB2A51">
              <w:rPr>
                <w:rFonts w:ascii="Times" w:eastAsia="DengXian" w:hAnsi="Times"/>
                <w:szCs w:val="24"/>
                <w:lang w:eastAsia="zh-CN"/>
              </w:rPr>
              <w:t xml:space="preserve">where </w:t>
            </w:r>
          </w:p>
          <w:p w14:paraId="573C8086" w14:textId="77777777" w:rsidR="002A50CB" w:rsidRPr="00DB2A51" w:rsidRDefault="002A50CB" w:rsidP="002A50CB">
            <w:pPr>
              <w:ind w:left="568" w:hanging="284"/>
              <w:rPr>
                <w:rFonts w:ascii="Times" w:eastAsia="DengXian" w:hAnsi="Times"/>
                <w:szCs w:val="24"/>
                <w:lang w:eastAsia="zh-CN"/>
              </w:rPr>
            </w:pPr>
            <w:r w:rsidRPr="00DB2A51">
              <w:rPr>
                <w:rFonts w:ascii="Times" w:eastAsia="Batang" w:hAnsi="Times"/>
                <w:szCs w:val="24"/>
              </w:rPr>
              <w:t>-</w:t>
            </w:r>
            <w:r w:rsidRPr="00DB2A51">
              <w:rPr>
                <w:rFonts w:ascii="Times" w:eastAsia="Batang" w:hAnsi="Times"/>
                <w:szCs w:val="24"/>
              </w:rPr>
              <w:tab/>
            </w:r>
            <w:r w:rsidRPr="00DB2A51">
              <w:rPr>
                <w:rFonts w:ascii="Times" w:eastAsia="DengXian" w:hAnsi="Times"/>
                <w:szCs w:val="24"/>
                <w:lang w:eastAsia="zh-CN"/>
              </w:rPr>
              <w:t xml:space="preserve">the cancellation of the (repetition of the) PUSCH transmission includes all symbols from the earliest symbol of the (repetition of the) PUSCH transmission that are in one or more groups of symbols having corresponding bit values of ‘1’ in the DCI format 2_4 </w:t>
            </w:r>
          </w:p>
          <w:p w14:paraId="230BBBB9" w14:textId="471B76C3" w:rsidR="002A50CB" w:rsidRDefault="002A50CB" w:rsidP="002A50CB">
            <w:pPr>
              <w:rPr>
                <w:rFonts w:eastAsiaTheme="minorEastAsia"/>
                <w:color w:val="FF0000"/>
                <w:lang w:eastAsia="zh-CN"/>
              </w:rPr>
            </w:pPr>
            <w:r w:rsidRPr="00DB2A51">
              <w:rPr>
                <w:rFonts w:ascii="Times" w:eastAsia="Batang" w:hAnsi="Times"/>
                <w:szCs w:val="24"/>
              </w:rPr>
              <w:t>-</w:t>
            </w:r>
            <w:r w:rsidRPr="00DB2A51">
              <w:rPr>
                <w:rFonts w:ascii="Times" w:eastAsia="Batang" w:hAnsi="Times"/>
                <w:szCs w:val="24"/>
              </w:rPr>
              <w:tab/>
            </w:r>
            <w:r w:rsidRPr="00DB2A51">
              <w:rPr>
                <w:rFonts w:ascii="Times" w:eastAsia="DengXian" w:hAnsi="Times"/>
                <w:szCs w:val="24"/>
                <w:lang w:eastAsia="zh-CN"/>
              </w:rPr>
              <w:t>the cancellation of the SRS transmission includes only symbols that are in one or more groups of symbols having corresponding bit values of ‘1’ in the DCI format 2_4</w:t>
            </w:r>
          </w:p>
        </w:tc>
      </w:tr>
    </w:tbl>
    <w:p w14:paraId="5CF51850" w14:textId="20187FBF" w:rsidR="002A50CB" w:rsidRPr="00902C01" w:rsidRDefault="00902C01" w:rsidP="00DB6F66">
      <w:pPr>
        <w:pStyle w:val="aff1"/>
        <w:numPr>
          <w:ilvl w:val="0"/>
          <w:numId w:val="65"/>
        </w:numPr>
        <w:rPr>
          <w:rFonts w:eastAsiaTheme="minorEastAsia"/>
          <w:b/>
          <w:color w:val="FF0000"/>
          <w:lang w:eastAsia="zh-CN"/>
        </w:rPr>
      </w:pPr>
      <w:r w:rsidRPr="00902C01">
        <w:rPr>
          <w:rFonts w:eastAsiaTheme="minorEastAsia" w:hint="eastAsia"/>
          <w:b/>
          <w:lang w:eastAsia="zh-CN"/>
        </w:rPr>
        <w:lastRenderedPageBreak/>
        <w:t>FL suggestion</w:t>
      </w:r>
      <w:r w:rsidR="002A50CB" w:rsidRPr="00902C01">
        <w:rPr>
          <w:rFonts w:eastAsiaTheme="minorEastAsia" w:hint="eastAsia"/>
          <w:b/>
          <w:lang w:eastAsia="zh-CN"/>
        </w:rPr>
        <w:t xml:space="preserve">: </w:t>
      </w:r>
      <w:r w:rsidR="00432837" w:rsidRPr="00902C01">
        <w:rPr>
          <w:rFonts w:eastAsiaTheme="minorEastAsia" w:hint="eastAsia"/>
          <w:b/>
          <w:lang w:eastAsia="zh-CN"/>
        </w:rPr>
        <w:t xml:space="preserve">The yellow </w:t>
      </w:r>
      <w:r w:rsidR="00432837" w:rsidRPr="00902C01">
        <w:rPr>
          <w:rFonts w:eastAsiaTheme="minorEastAsia"/>
          <w:b/>
          <w:lang w:eastAsia="zh-CN"/>
        </w:rPr>
        <w:t>highlighted</w:t>
      </w:r>
      <w:r w:rsidR="00432837" w:rsidRPr="00902C01">
        <w:rPr>
          <w:rFonts w:eastAsiaTheme="minorEastAsia" w:hint="eastAsia"/>
          <w:b/>
          <w:lang w:eastAsia="zh-CN"/>
        </w:rPr>
        <w:t xml:space="preserve"> parts in the above text proposal are necessary clarifications, other changes do not </w:t>
      </w:r>
      <w:proofErr w:type="gramStart"/>
      <w:r w:rsidR="00432837" w:rsidRPr="00902C01">
        <w:rPr>
          <w:rFonts w:eastAsiaTheme="minorEastAsia" w:hint="eastAsia"/>
          <w:b/>
          <w:lang w:eastAsia="zh-CN"/>
        </w:rPr>
        <w:t>seems</w:t>
      </w:r>
      <w:proofErr w:type="gramEnd"/>
      <w:r w:rsidR="00432837" w:rsidRPr="00902C01">
        <w:rPr>
          <w:rFonts w:eastAsiaTheme="minorEastAsia" w:hint="eastAsia"/>
          <w:b/>
          <w:lang w:eastAsia="zh-CN"/>
        </w:rPr>
        <w:t xml:space="preserve"> very essential. </w:t>
      </w:r>
      <w:r w:rsidRPr="00902C01">
        <w:rPr>
          <w:rFonts w:eastAsiaTheme="minorEastAsia"/>
          <w:b/>
          <w:lang w:eastAsia="zh-CN"/>
        </w:rPr>
        <w:t>–</w:t>
      </w:r>
      <w:r w:rsidRPr="00902C01">
        <w:rPr>
          <w:rFonts w:eastAsiaTheme="minorEastAsia" w:hint="eastAsia"/>
          <w:b/>
          <w:lang w:eastAsia="zh-CN"/>
        </w:rPr>
        <w:t xml:space="preserve"> to be checked in</w:t>
      </w:r>
      <w:r>
        <w:rPr>
          <w:rFonts w:eastAsiaTheme="minorEastAsia" w:hint="eastAsia"/>
          <w:b/>
          <w:color w:val="FF0000"/>
          <w:lang w:eastAsia="zh-CN"/>
        </w:rPr>
        <w:t xml:space="preserve"> email discussion#3</w:t>
      </w:r>
    </w:p>
    <w:p w14:paraId="6BC8C7EF" w14:textId="77777777" w:rsidR="00381601" w:rsidRPr="007C1CFE" w:rsidRDefault="00381601" w:rsidP="007C1CFE">
      <w:pPr>
        <w:pStyle w:val="proposal0"/>
        <w:rPr>
          <w:b w:val="0"/>
          <w:i w:val="0"/>
          <w:color w:val="FF0000"/>
          <w:sz w:val="21"/>
          <w:lang w:eastAsia="zh-CN"/>
        </w:rPr>
      </w:pPr>
    </w:p>
    <w:p w14:paraId="01B4BE35" w14:textId="77777777" w:rsidR="00382C40" w:rsidRDefault="00CB220D" w:rsidP="00D3615C">
      <w:pPr>
        <w:pStyle w:val="1"/>
        <w:rPr>
          <w:rFonts w:eastAsia="宋体"/>
          <w:lang w:eastAsia="zh-CN"/>
        </w:rPr>
      </w:pPr>
      <w:r>
        <w:rPr>
          <w:rFonts w:eastAsia="宋体" w:hint="eastAsia"/>
          <w:lang w:eastAsia="zh-CN"/>
        </w:rPr>
        <w:t>Previous agreements</w:t>
      </w:r>
    </w:p>
    <w:p w14:paraId="0DF19B4C" w14:textId="77777777" w:rsidR="00382C40" w:rsidRDefault="00CB220D">
      <w:pPr>
        <w:pStyle w:val="2"/>
        <w:numPr>
          <w:ilvl w:val="0"/>
          <w:numId w:val="0"/>
        </w:numPr>
        <w:ind w:left="576"/>
        <w:rPr>
          <w:rFonts w:eastAsia="宋体"/>
          <w:b/>
          <w:sz w:val="22"/>
          <w:u w:val="single"/>
          <w:lang w:eastAsia="zh-CN"/>
        </w:rPr>
      </w:pPr>
      <w:r>
        <w:rPr>
          <w:rFonts w:eastAsia="宋体" w:hint="eastAsia"/>
          <w:b/>
          <w:sz w:val="22"/>
          <w:u w:val="single"/>
          <w:lang w:eastAsia="zh-CN"/>
        </w:rPr>
        <w:t>RAN1#96bis</w:t>
      </w:r>
    </w:p>
    <w:p w14:paraId="08DF7441" w14:textId="77777777" w:rsidR="00382C40" w:rsidRDefault="00CB220D">
      <w:pPr>
        <w:rPr>
          <w:highlight w:val="darkYellow"/>
        </w:rPr>
      </w:pPr>
      <w:r>
        <w:rPr>
          <w:highlight w:val="darkYellow"/>
        </w:rPr>
        <w:t>Working assumption:</w:t>
      </w:r>
    </w:p>
    <w:p w14:paraId="7F7B8A39" w14:textId="77777777" w:rsidR="00382C40" w:rsidRDefault="00CB220D" w:rsidP="00DB6F66">
      <w:pPr>
        <w:pStyle w:val="aff1"/>
        <w:numPr>
          <w:ilvl w:val="0"/>
          <w:numId w:val="1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PDCCH is used for UL cancelation indication </w:t>
      </w:r>
    </w:p>
    <w:p w14:paraId="417297C8" w14:textId="77777777" w:rsidR="00382C40" w:rsidRDefault="00CB220D" w:rsidP="00DB6F66">
      <w:pPr>
        <w:pStyle w:val="aff1"/>
        <w:numPr>
          <w:ilvl w:val="1"/>
          <w:numId w:val="1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The Working assumption can be revisit</w:t>
      </w:r>
      <w:r>
        <w:rPr>
          <w:rFonts w:eastAsia="宋体"/>
          <w:bCs/>
          <w:iCs/>
          <w:lang w:eastAsia="zh-CN"/>
        </w:rPr>
        <w:t>ed</w:t>
      </w:r>
      <w:r>
        <w:rPr>
          <w:rFonts w:eastAsia="宋体" w:hint="eastAsia"/>
          <w:bCs/>
          <w:iCs/>
          <w:lang w:eastAsia="zh-CN"/>
        </w:rPr>
        <w:t xml:space="preserve"> if the DCI for cancelation indication only carry very small number of information bits, e.g. 1 bit. </w:t>
      </w:r>
    </w:p>
    <w:p w14:paraId="64359CDC" w14:textId="77777777"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r>
        <w:rPr>
          <w:rFonts w:eastAsia="宋体"/>
          <w:bCs/>
          <w:iCs/>
          <w:highlight w:val="green"/>
          <w:lang w:eastAsia="zh-CN"/>
        </w:rPr>
        <w:t>Agreements</w:t>
      </w:r>
      <w:r>
        <w:rPr>
          <w:rFonts w:eastAsia="宋体"/>
          <w:bCs/>
          <w:iCs/>
          <w:lang w:eastAsia="zh-CN"/>
        </w:rPr>
        <w:t>:</w:t>
      </w:r>
    </w:p>
    <w:p w14:paraId="77CF8F84" w14:textId="77777777" w:rsidR="00382C40" w:rsidRDefault="00CB220D" w:rsidP="00DB6F66">
      <w:pPr>
        <w:pStyle w:val="aff1"/>
        <w:numPr>
          <w:ilvl w:val="0"/>
          <w:numId w:val="17"/>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Upon detecting an UL cancelation indication, at least stop without resum</w:t>
      </w:r>
      <w:r>
        <w:rPr>
          <w:rFonts w:eastAsia="宋体"/>
          <w:bCs/>
          <w:iCs/>
          <w:lang w:eastAsia="zh-CN"/>
        </w:rPr>
        <w:t>ing</w:t>
      </w:r>
      <w:r>
        <w:rPr>
          <w:rFonts w:eastAsia="宋体" w:hint="eastAsia"/>
          <w:bCs/>
          <w:iCs/>
          <w:lang w:eastAsia="zh-CN"/>
        </w:rPr>
        <w:t xml:space="preserve"> is supported</w:t>
      </w:r>
    </w:p>
    <w:p w14:paraId="70C1B4DC" w14:textId="77777777" w:rsidR="00382C40" w:rsidRDefault="00CB220D" w:rsidP="00DB6F66">
      <w:pPr>
        <w:pStyle w:val="aff1"/>
        <w:numPr>
          <w:ilvl w:val="1"/>
          <w:numId w:val="1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FFS whether and how to support stop with resum</w:t>
      </w:r>
      <w:r>
        <w:rPr>
          <w:rFonts w:eastAsia="宋体"/>
          <w:bCs/>
          <w:iCs/>
          <w:lang w:eastAsia="zh-CN"/>
        </w:rPr>
        <w:t>e</w:t>
      </w:r>
      <w:r>
        <w:rPr>
          <w:rFonts w:eastAsia="宋体" w:hint="eastAsia"/>
          <w:bCs/>
          <w:iCs/>
          <w:lang w:eastAsia="zh-CN"/>
        </w:rPr>
        <w:t xml:space="preserve"> </w:t>
      </w:r>
    </w:p>
    <w:p w14:paraId="52444A24" w14:textId="77777777" w:rsidR="00382C40" w:rsidRDefault="00CB220D">
      <w:r>
        <w:rPr>
          <w:highlight w:val="green"/>
        </w:rPr>
        <w:t>Agreements</w:t>
      </w:r>
      <w:r>
        <w:t>:</w:t>
      </w:r>
    </w:p>
    <w:p w14:paraId="20DD286A" w14:textId="77777777" w:rsidR="00382C40" w:rsidRDefault="00CB220D" w:rsidP="00DB6F66">
      <w:pPr>
        <w:pStyle w:val="aff1"/>
        <w:numPr>
          <w:ilvl w:val="0"/>
          <w:numId w:val="17"/>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Further discuss which UL transmissions that can potentially be cancelled by the UL cancelation </w:t>
      </w:r>
      <w:r>
        <w:rPr>
          <w:rFonts w:eastAsia="宋体"/>
          <w:bCs/>
          <w:iCs/>
          <w:lang w:eastAsia="zh-CN"/>
        </w:rPr>
        <w:t>indication</w:t>
      </w:r>
      <w:r>
        <w:rPr>
          <w:rFonts w:eastAsia="宋体" w:hint="eastAsia"/>
          <w:bCs/>
          <w:iCs/>
          <w:lang w:eastAsia="zh-CN"/>
        </w:rPr>
        <w:t>, including</w:t>
      </w:r>
    </w:p>
    <w:p w14:paraId="5F641C1C" w14:textId="77777777" w:rsidR="00382C40" w:rsidRDefault="00CB220D" w:rsidP="00DB6F66">
      <w:pPr>
        <w:pStyle w:val="aff1"/>
        <w:numPr>
          <w:ilvl w:val="1"/>
          <w:numId w:val="1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Dynamic </w:t>
      </w:r>
      <w:r>
        <w:rPr>
          <w:rFonts w:eastAsia="宋体"/>
          <w:bCs/>
          <w:iCs/>
          <w:lang w:eastAsia="zh-CN"/>
        </w:rPr>
        <w:t>scheduled</w:t>
      </w:r>
      <w:r>
        <w:rPr>
          <w:rFonts w:eastAsia="宋体" w:hint="eastAsia"/>
          <w:bCs/>
          <w:iCs/>
          <w:lang w:eastAsia="zh-CN"/>
        </w:rPr>
        <w:t xml:space="preserve"> UL transmissions, including PUSCH, PUCCH, SRS</w:t>
      </w:r>
    </w:p>
    <w:p w14:paraId="1E974174" w14:textId="77777777" w:rsidR="00382C40" w:rsidRDefault="00CB220D" w:rsidP="00DB6F66">
      <w:pPr>
        <w:pStyle w:val="aff1"/>
        <w:numPr>
          <w:ilvl w:val="1"/>
          <w:numId w:val="1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lastRenderedPageBreak/>
        <w:t>Semi-persistent UL transmissions, including PUSCH, PUCCH, SRS</w:t>
      </w:r>
    </w:p>
    <w:p w14:paraId="2BB6CC78" w14:textId="77777777" w:rsidR="00382C40" w:rsidRDefault="00CB220D" w:rsidP="00DB6F66">
      <w:pPr>
        <w:pStyle w:val="aff1"/>
        <w:numPr>
          <w:ilvl w:val="1"/>
          <w:numId w:val="1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Periodic UL transmissions, including configured grant PUSCH, PUCCH, SRS</w:t>
      </w:r>
    </w:p>
    <w:p w14:paraId="1ECEDC75" w14:textId="77777777" w:rsidR="00382C40" w:rsidRDefault="00CB220D" w:rsidP="00DB6F66">
      <w:pPr>
        <w:pStyle w:val="aff1"/>
        <w:numPr>
          <w:ilvl w:val="1"/>
          <w:numId w:val="1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PRACH</w:t>
      </w:r>
    </w:p>
    <w:p w14:paraId="00EC2536" w14:textId="77777777" w:rsidR="00382C40" w:rsidRDefault="00CB220D">
      <w:r>
        <w:rPr>
          <w:highlight w:val="green"/>
        </w:rPr>
        <w:t>Agreements</w:t>
      </w:r>
      <w:r>
        <w:t>:</w:t>
      </w:r>
    </w:p>
    <w:p w14:paraId="7E5C3EA3" w14:textId="77777777" w:rsidR="00382C40" w:rsidRDefault="00CB220D" w:rsidP="00DB6F66">
      <w:pPr>
        <w:pStyle w:val="aff1"/>
        <w:numPr>
          <w:ilvl w:val="0"/>
          <w:numId w:val="1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w:t>
      </w:r>
      <w:r>
        <w:rPr>
          <w:rFonts w:eastAsia="宋体" w:hint="eastAsia"/>
          <w:bCs/>
          <w:iCs/>
          <w:lang w:eastAsia="zh-CN"/>
        </w:rPr>
        <w:t>urther discuss</w:t>
      </w:r>
      <w:r>
        <w:rPr>
          <w:rFonts w:eastAsia="宋体"/>
          <w:bCs/>
          <w:iCs/>
          <w:lang w:eastAsia="zh-CN"/>
        </w:rPr>
        <w:t>, aiming for down-selection,</w:t>
      </w:r>
      <w:r>
        <w:rPr>
          <w:rFonts w:eastAsia="宋体" w:hint="eastAsia"/>
          <w:bCs/>
          <w:iCs/>
          <w:lang w:eastAsia="zh-CN"/>
        </w:rPr>
        <w:t xml:space="preserve"> the group common DCI and UE-specific DCI for UL cancelation indication</w:t>
      </w:r>
      <w:r>
        <w:rPr>
          <w:rFonts w:eastAsia="宋体"/>
          <w:bCs/>
          <w:iCs/>
          <w:lang w:eastAsia="zh-CN"/>
        </w:rPr>
        <w:t xml:space="preserve"> </w:t>
      </w:r>
    </w:p>
    <w:p w14:paraId="33DBF1FF" w14:textId="77777777" w:rsidR="00382C40" w:rsidRDefault="00CB220D" w:rsidP="00DB6F66">
      <w:pPr>
        <w:pStyle w:val="aff1"/>
        <w:numPr>
          <w:ilvl w:val="1"/>
          <w:numId w:val="1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For group common DCI</w:t>
      </w:r>
      <w:r>
        <w:rPr>
          <w:rFonts w:eastAsia="宋体"/>
          <w:bCs/>
          <w:iCs/>
          <w:lang w:eastAsia="zh-CN"/>
        </w:rPr>
        <w:t xml:space="preserve"> (different from Rel-15 SFI)</w:t>
      </w:r>
    </w:p>
    <w:p w14:paraId="17DF8F8B" w14:textId="77777777" w:rsidR="00382C40" w:rsidRDefault="00CB220D" w:rsidP="00DB6F66">
      <w:pPr>
        <w:pStyle w:val="aff1"/>
        <w:numPr>
          <w:ilvl w:val="2"/>
          <w:numId w:val="1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UE is configured to monitor a group common DCI which indicates the time/frequency region on which </w:t>
      </w:r>
      <w:r>
        <w:rPr>
          <w:rFonts w:eastAsia="宋体"/>
          <w:bCs/>
          <w:iCs/>
          <w:lang w:eastAsia="zh-CN"/>
        </w:rPr>
        <w:t>the UL cancellation indication applies</w:t>
      </w:r>
    </w:p>
    <w:p w14:paraId="76927B0B" w14:textId="77777777" w:rsidR="00382C40" w:rsidRDefault="00CB220D" w:rsidP="00DB6F66">
      <w:pPr>
        <w:pStyle w:val="aff1"/>
        <w:numPr>
          <w:ilvl w:val="1"/>
          <w:numId w:val="1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For UE specific-DCI</w:t>
      </w:r>
    </w:p>
    <w:p w14:paraId="6C8753FF" w14:textId="77777777" w:rsidR="00382C40" w:rsidRDefault="00CB220D" w:rsidP="00DB6F66">
      <w:pPr>
        <w:pStyle w:val="aff1"/>
        <w:numPr>
          <w:ilvl w:val="2"/>
          <w:numId w:val="18"/>
        </w:numPr>
        <w:overflowPunct w:val="0"/>
        <w:autoSpaceDE w:val="0"/>
        <w:autoSpaceDN w:val="0"/>
        <w:adjustRightInd w:val="0"/>
        <w:snapToGrid w:val="0"/>
        <w:spacing w:beforeLines="50" w:before="120" w:afterLines="50" w:after="120" w:line="360" w:lineRule="auto"/>
        <w:contextualSpacing/>
        <w:jc w:val="both"/>
        <w:textAlignment w:val="baseline"/>
        <w:rPr>
          <w:rFonts w:eastAsia="宋体"/>
          <w:bCs/>
          <w:iCs/>
          <w:lang w:eastAsia="zh-CN"/>
        </w:rPr>
      </w:pPr>
      <w:r>
        <w:rPr>
          <w:rFonts w:eastAsia="宋体"/>
          <w:bCs/>
          <w:iCs/>
          <w:lang w:eastAsia="zh-CN"/>
        </w:rPr>
        <w:t xml:space="preserve">When applicable, </w:t>
      </w:r>
      <w:r>
        <w:rPr>
          <w:rFonts w:eastAsia="宋体" w:hint="eastAsia"/>
          <w:bCs/>
          <w:iCs/>
          <w:lang w:eastAsia="zh-CN"/>
        </w:rPr>
        <w:t xml:space="preserve">UE is configured to monitor </w:t>
      </w:r>
      <w:r>
        <w:rPr>
          <w:rFonts w:eastAsia="宋体"/>
          <w:bCs/>
          <w:iCs/>
          <w:lang w:eastAsia="zh-CN"/>
        </w:rPr>
        <w:t>a second</w:t>
      </w:r>
      <w:r>
        <w:rPr>
          <w:rFonts w:eastAsia="宋体" w:hint="eastAsia"/>
          <w:bCs/>
          <w:iCs/>
          <w:lang w:eastAsia="zh-CN"/>
        </w:rPr>
        <w:t xml:space="preserve"> UL grant</w:t>
      </w:r>
      <w:r>
        <w:rPr>
          <w:rFonts w:eastAsia="宋体"/>
          <w:bCs/>
          <w:iCs/>
          <w:lang w:eastAsia="zh-CN"/>
        </w:rPr>
        <w:t xml:space="preserve"> for the same TB</w:t>
      </w:r>
      <w:r>
        <w:rPr>
          <w:rFonts w:eastAsia="宋体" w:hint="eastAsia"/>
          <w:bCs/>
          <w:iCs/>
          <w:lang w:eastAsia="zh-CN"/>
        </w:rPr>
        <w:t xml:space="preserve"> as an earlier PUSCH indicating </w:t>
      </w:r>
      <w:r>
        <w:rPr>
          <w:rFonts w:eastAsia="宋体"/>
          <w:bCs/>
          <w:iCs/>
          <w:lang w:eastAsia="zh-CN"/>
        </w:rPr>
        <w:t>UL cancellation</w:t>
      </w:r>
      <w:r>
        <w:rPr>
          <w:rFonts w:eastAsia="宋体" w:hint="eastAsia"/>
          <w:bCs/>
          <w:iCs/>
          <w:lang w:eastAsia="zh-CN"/>
        </w:rPr>
        <w:t xml:space="preserve"> before the end </w:t>
      </w:r>
      <w:r>
        <w:rPr>
          <w:rFonts w:eastAsia="宋体"/>
          <w:bCs/>
          <w:iCs/>
          <w:lang w:eastAsia="zh-CN"/>
        </w:rPr>
        <w:t>of the</w:t>
      </w:r>
      <w:r>
        <w:rPr>
          <w:rFonts w:eastAsia="宋体" w:hint="eastAsia"/>
          <w:bCs/>
          <w:iCs/>
          <w:lang w:eastAsia="zh-CN"/>
        </w:rPr>
        <w:t xml:space="preserve"> earlier PUSCH transmission. In this case, the UE </w:t>
      </w:r>
      <w:r>
        <w:rPr>
          <w:rFonts w:eastAsia="宋体"/>
          <w:bCs/>
          <w:iCs/>
          <w:lang w:eastAsia="zh-CN"/>
        </w:rPr>
        <w:t>follows the UL cancellation indication</w:t>
      </w:r>
      <w:r>
        <w:rPr>
          <w:rFonts w:eastAsia="宋体" w:hint="eastAsia"/>
          <w:bCs/>
          <w:iCs/>
          <w:lang w:eastAsia="zh-CN"/>
        </w:rPr>
        <w:t xml:space="preserve">.   </w:t>
      </w:r>
    </w:p>
    <w:p w14:paraId="1EAE5958" w14:textId="77777777" w:rsidR="00382C40" w:rsidRDefault="00CB220D">
      <w:r>
        <w:rPr>
          <w:b/>
          <w:u w:val="single"/>
        </w:rPr>
        <w:t>Conclusion</w:t>
      </w:r>
      <w:r>
        <w:t>:</w:t>
      </w:r>
    </w:p>
    <w:p w14:paraId="21A65A9D" w14:textId="77777777" w:rsidR="00382C40" w:rsidRDefault="00CB220D" w:rsidP="00DB6F66">
      <w:pPr>
        <w:pStyle w:val="aff1"/>
        <w:numPr>
          <w:ilvl w:val="0"/>
          <w:numId w:val="17"/>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Further discuss the following power control enhancements</w:t>
      </w:r>
    </w:p>
    <w:p w14:paraId="05EF041E" w14:textId="77777777" w:rsidR="00382C40" w:rsidRDefault="00CB220D" w:rsidP="00DB6F66">
      <w:pPr>
        <w:pStyle w:val="aff1"/>
        <w:numPr>
          <w:ilvl w:val="1"/>
          <w:numId w:val="1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Increased TPC range</w:t>
      </w:r>
    </w:p>
    <w:p w14:paraId="3D7DA686" w14:textId="77777777" w:rsidR="00382C40" w:rsidRDefault="00CB220D" w:rsidP="00DB6F66">
      <w:pPr>
        <w:pStyle w:val="aff1"/>
        <w:numPr>
          <w:ilvl w:val="2"/>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FFS details, e.g. supported value range, number of TPC bits, accumulated and/or absolute TPC, configurability of the TPC tables, applicability to SRS/PUCCH. </w:t>
      </w:r>
    </w:p>
    <w:p w14:paraId="186A424A" w14:textId="77777777" w:rsidR="00382C40" w:rsidRDefault="00CB220D" w:rsidP="00DB6F66">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I</w:t>
      </w:r>
      <w:r>
        <w:rPr>
          <w:rFonts w:eastAsia="宋体" w:hint="eastAsia"/>
          <w:bCs/>
          <w:iCs/>
          <w:lang w:eastAsia="zh-CN"/>
        </w:rPr>
        <w:t xml:space="preserve">ndication of open-loop parameter sets based on scheduling DCI without using SRI </w:t>
      </w:r>
    </w:p>
    <w:p w14:paraId="3F7DE208" w14:textId="77777777" w:rsidR="00382C40" w:rsidRDefault="00CB220D" w:rsidP="00DB6F66">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Indication of open-loop parameter sets based on GC-PDCCH</w:t>
      </w:r>
    </w:p>
    <w:p w14:paraId="5B551BE1" w14:textId="77777777"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p>
    <w:p w14:paraId="6B1B71CF" w14:textId="77777777" w:rsidR="00382C40" w:rsidRDefault="00CB220D">
      <w:pPr>
        <w:pStyle w:val="2"/>
        <w:numPr>
          <w:ilvl w:val="0"/>
          <w:numId w:val="0"/>
        </w:numPr>
        <w:ind w:left="576"/>
        <w:rPr>
          <w:rFonts w:eastAsia="宋体"/>
          <w:b/>
          <w:sz w:val="22"/>
          <w:u w:val="single"/>
          <w:lang w:eastAsia="zh-CN"/>
        </w:rPr>
      </w:pPr>
      <w:r>
        <w:rPr>
          <w:rFonts w:eastAsia="宋体" w:hint="eastAsia"/>
          <w:b/>
          <w:sz w:val="22"/>
          <w:u w:val="single"/>
          <w:lang w:eastAsia="zh-CN"/>
        </w:rPr>
        <w:t>RAN1#97</w:t>
      </w:r>
    </w:p>
    <w:p w14:paraId="16EA01B2" w14:textId="77777777" w:rsidR="00382C40" w:rsidRDefault="00CB220D">
      <w:r>
        <w:rPr>
          <w:highlight w:val="green"/>
        </w:rPr>
        <w:t>Agreements</w:t>
      </w:r>
      <w:r>
        <w:t>:</w:t>
      </w:r>
    </w:p>
    <w:p w14:paraId="2A4FC7EE" w14:textId="77777777" w:rsidR="00382C40" w:rsidRDefault="00CB220D" w:rsidP="009402B5">
      <w:pPr>
        <w:pStyle w:val="aff1"/>
        <w:numPr>
          <w:ilvl w:val="0"/>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S</w:t>
      </w:r>
      <w:r>
        <w:rPr>
          <w:rFonts w:eastAsia="宋体" w:hint="eastAsia"/>
          <w:bCs/>
          <w:iCs/>
          <w:lang w:eastAsia="zh-CN"/>
        </w:rPr>
        <w:t xml:space="preserve">upport </w:t>
      </w:r>
      <w:r>
        <w:rPr>
          <w:rFonts w:eastAsia="宋体"/>
          <w:bCs/>
          <w:iCs/>
          <w:lang w:eastAsia="zh-CN"/>
        </w:rPr>
        <w:t xml:space="preserve">at least </w:t>
      </w:r>
      <w:r>
        <w:rPr>
          <w:rFonts w:eastAsia="宋体" w:hint="eastAsia"/>
          <w:bCs/>
          <w:iCs/>
          <w:lang w:eastAsia="zh-CN"/>
        </w:rPr>
        <w:t>group common DCI for cancelation indication</w:t>
      </w:r>
    </w:p>
    <w:p w14:paraId="51B5CD20" w14:textId="77777777" w:rsidR="00382C40" w:rsidRDefault="00CB220D" w:rsidP="009402B5">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FFS whether or not to additionally support </w:t>
      </w:r>
      <w:r>
        <w:rPr>
          <w:rFonts w:eastAsia="宋体" w:hint="eastAsia"/>
          <w:bCs/>
          <w:iCs/>
          <w:lang w:eastAsia="zh-CN"/>
        </w:rPr>
        <w:t>UE-specific DCI for cancelation indication</w:t>
      </w:r>
    </w:p>
    <w:p w14:paraId="468B3265" w14:textId="77777777" w:rsidR="00382C40" w:rsidRDefault="00CB220D">
      <w:pPr>
        <w:rPr>
          <w:b/>
        </w:rPr>
      </w:pPr>
      <w:r>
        <w:rPr>
          <w:b/>
          <w:u w:val="single"/>
        </w:rPr>
        <w:t>Conclusion</w:t>
      </w:r>
      <w:r>
        <w:rPr>
          <w:b/>
        </w:rPr>
        <w:t>:</w:t>
      </w:r>
    </w:p>
    <w:p w14:paraId="65192A80" w14:textId="77777777" w:rsidR="00382C40" w:rsidRDefault="00CB220D">
      <w:r>
        <w:rPr>
          <w:rFonts w:hint="eastAsia"/>
        </w:rPr>
        <w:t>To down-select from the following options for enhanced power control</w:t>
      </w:r>
    </w:p>
    <w:p w14:paraId="11805A3A" w14:textId="77777777" w:rsidR="00382C40" w:rsidRDefault="00CB220D" w:rsidP="009402B5">
      <w:pPr>
        <w:pStyle w:val="aff1"/>
        <w:numPr>
          <w:ilvl w:val="0"/>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O</w:t>
      </w:r>
      <w:r>
        <w:rPr>
          <w:rFonts w:eastAsia="宋体" w:hint="eastAsia"/>
          <w:bCs/>
          <w:iCs/>
          <w:lang w:eastAsia="zh-CN"/>
        </w:rPr>
        <w:t xml:space="preserve">ption 1: Indication of open-loop parameter sets by DCI </w:t>
      </w:r>
    </w:p>
    <w:p w14:paraId="041221DD" w14:textId="77777777" w:rsidR="00382C40" w:rsidRDefault="00CB220D" w:rsidP="00DB6F66">
      <w:pPr>
        <w:pStyle w:val="aff1"/>
        <w:numPr>
          <w:ilvl w:val="0"/>
          <w:numId w:val="2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w:t>
      </w:r>
      <w:r>
        <w:rPr>
          <w:rFonts w:eastAsia="宋体" w:hint="eastAsia"/>
          <w:bCs/>
          <w:iCs/>
          <w:lang w:eastAsia="zh-CN"/>
        </w:rPr>
        <w:t xml:space="preserve">or DG-PUSCH, an open-loop parameter set </w:t>
      </w:r>
      <w:r>
        <w:rPr>
          <w:rFonts w:eastAsia="宋体"/>
          <w:bCs/>
          <w:iCs/>
          <w:lang w:eastAsia="zh-CN"/>
        </w:rPr>
        <w:t>indicated</w:t>
      </w:r>
      <w:r>
        <w:rPr>
          <w:rFonts w:eastAsia="宋体" w:hint="eastAsia"/>
          <w:bCs/>
          <w:iCs/>
          <w:lang w:eastAsia="zh-CN"/>
        </w:rPr>
        <w:t xml:space="preserve"> to the UE by scheduling DCI without using SRI is applied to the scheduled transmission</w:t>
      </w:r>
    </w:p>
    <w:p w14:paraId="46A9D701" w14:textId="77777777" w:rsidR="00382C40" w:rsidRDefault="00CB220D" w:rsidP="00DB6F66">
      <w:pPr>
        <w:pStyle w:val="aff1"/>
        <w:numPr>
          <w:ilvl w:val="0"/>
          <w:numId w:val="2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FFS </w:t>
      </w:r>
      <w:r>
        <w:rPr>
          <w:rFonts w:eastAsia="宋体" w:hint="eastAsia"/>
          <w:bCs/>
          <w:iCs/>
          <w:lang w:eastAsia="zh-CN"/>
        </w:rPr>
        <w:t xml:space="preserve">At least </w:t>
      </w:r>
      <w:r>
        <w:rPr>
          <w:rFonts w:eastAsia="宋体"/>
          <w:bCs/>
          <w:iCs/>
          <w:lang w:eastAsia="zh-CN"/>
        </w:rPr>
        <w:t>f</w:t>
      </w:r>
      <w:r>
        <w:rPr>
          <w:rFonts w:eastAsia="宋体" w:hint="eastAsia"/>
          <w:bCs/>
          <w:iCs/>
          <w:lang w:eastAsia="zh-CN"/>
        </w:rPr>
        <w:t xml:space="preserve">or single active CG-PUSCH, an open-loop parameter set is </w:t>
      </w:r>
      <w:r>
        <w:rPr>
          <w:rFonts w:eastAsia="宋体"/>
          <w:bCs/>
          <w:iCs/>
          <w:lang w:eastAsia="zh-CN"/>
        </w:rPr>
        <w:t>indicated</w:t>
      </w:r>
      <w:r>
        <w:rPr>
          <w:rFonts w:eastAsia="宋体" w:hint="eastAsia"/>
          <w:bCs/>
          <w:iCs/>
          <w:lang w:eastAsia="zh-CN"/>
        </w:rPr>
        <w:t xml:space="preserve"> to the UE by a UE-specific field in group common DCI</w:t>
      </w:r>
    </w:p>
    <w:p w14:paraId="7CAA1248" w14:textId="77777777" w:rsidR="00382C40" w:rsidRDefault="00CB220D" w:rsidP="00DB6F66">
      <w:pPr>
        <w:pStyle w:val="aff1"/>
        <w:numPr>
          <w:ilvl w:val="2"/>
          <w:numId w:val="22"/>
        </w:numPr>
        <w:overflowPunct w:val="0"/>
        <w:autoSpaceDE w:val="0"/>
        <w:autoSpaceDN w:val="0"/>
        <w:adjustRightInd w:val="0"/>
        <w:snapToGrid w:val="0"/>
        <w:spacing w:beforeLines="50" w:before="120" w:afterLines="50" w:after="120" w:line="360" w:lineRule="auto"/>
        <w:ind w:left="2970"/>
        <w:contextualSpacing/>
        <w:textAlignment w:val="baseline"/>
        <w:rPr>
          <w:rFonts w:eastAsia="宋体"/>
          <w:bCs/>
          <w:iCs/>
          <w:lang w:eastAsia="zh-CN"/>
        </w:rPr>
      </w:pPr>
      <w:r>
        <w:rPr>
          <w:rFonts w:eastAsia="宋体" w:hint="eastAsia"/>
          <w:bCs/>
          <w:iCs/>
          <w:lang w:eastAsia="zh-CN"/>
        </w:rPr>
        <w:t>FFS for the case of multiple active CG-PUSCH</w:t>
      </w:r>
    </w:p>
    <w:p w14:paraId="238C5AF4" w14:textId="77777777" w:rsidR="00382C40" w:rsidRDefault="00CB220D" w:rsidP="00DB6F66">
      <w:pPr>
        <w:pStyle w:val="aff1"/>
        <w:numPr>
          <w:ilvl w:val="0"/>
          <w:numId w:val="2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FFS</w:t>
      </w:r>
      <w:r>
        <w:rPr>
          <w:rFonts w:eastAsia="宋体" w:hint="eastAsia"/>
          <w:bCs/>
          <w:iCs/>
          <w:lang w:eastAsia="zh-CN"/>
        </w:rPr>
        <w:t xml:space="preserve"> For a UE, the open-loop parameter sets for DG-PUSCH and CG-PUSCH may be same or different</w:t>
      </w:r>
    </w:p>
    <w:p w14:paraId="5A8A13C9" w14:textId="77777777" w:rsidR="00382C40" w:rsidRDefault="00CB220D" w:rsidP="00DB6F66">
      <w:pPr>
        <w:numPr>
          <w:ilvl w:val="0"/>
          <w:numId w:val="23"/>
        </w:numPr>
        <w:spacing w:after="0"/>
      </w:pPr>
      <w:r>
        <w:rPr>
          <w:rFonts w:hint="eastAsia"/>
        </w:rPr>
        <w:t>Option 2: Indication of TPC with increased range by DCI</w:t>
      </w:r>
    </w:p>
    <w:p w14:paraId="7E25FB5B" w14:textId="77777777" w:rsidR="00382C40" w:rsidRDefault="00CB220D" w:rsidP="00DB6F66">
      <w:pPr>
        <w:pStyle w:val="aff1"/>
        <w:numPr>
          <w:ilvl w:val="0"/>
          <w:numId w:val="2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w:t>
      </w:r>
      <w:r>
        <w:rPr>
          <w:rFonts w:eastAsia="宋体" w:hint="eastAsia"/>
          <w:bCs/>
          <w:iCs/>
          <w:lang w:eastAsia="zh-CN"/>
        </w:rPr>
        <w:t>or DG-PUSCH, a TPC with increased range is indicated to the UE by the TPC field in scheduling DCI</w:t>
      </w:r>
    </w:p>
    <w:p w14:paraId="1228BD22" w14:textId="77777777" w:rsidR="00382C40" w:rsidRDefault="00CB220D" w:rsidP="00DB6F66">
      <w:pPr>
        <w:pStyle w:val="aff1"/>
        <w:numPr>
          <w:ilvl w:val="0"/>
          <w:numId w:val="2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FFS</w:t>
      </w:r>
      <w:r>
        <w:rPr>
          <w:rFonts w:eastAsia="宋体" w:hint="eastAsia"/>
          <w:bCs/>
          <w:iCs/>
          <w:lang w:eastAsia="zh-CN"/>
        </w:rPr>
        <w:t xml:space="preserve"> At least for single active CG-PUSCH (and potentially also for DG-PUSCH), a TPC with increased range is indicated to the UE by a UE-specific TPC field in group common DCI</w:t>
      </w:r>
    </w:p>
    <w:p w14:paraId="3FEC8A8F" w14:textId="77777777" w:rsidR="00382C40" w:rsidRDefault="00CB220D" w:rsidP="00DB6F66">
      <w:pPr>
        <w:pStyle w:val="aff1"/>
        <w:numPr>
          <w:ilvl w:val="2"/>
          <w:numId w:val="2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 FFS for the case of multiple active CG-PUSCH</w:t>
      </w:r>
    </w:p>
    <w:p w14:paraId="708C552E" w14:textId="77777777" w:rsidR="00382C40" w:rsidRDefault="00CB220D" w:rsidP="00DB6F66">
      <w:pPr>
        <w:pStyle w:val="aff1"/>
        <w:numPr>
          <w:ilvl w:val="0"/>
          <w:numId w:val="2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At least for DG-PUSCH, f</w:t>
      </w:r>
      <w:r>
        <w:rPr>
          <w:rFonts w:eastAsia="宋体" w:hint="eastAsia"/>
          <w:bCs/>
          <w:iCs/>
          <w:lang w:eastAsia="zh-CN"/>
        </w:rPr>
        <w:t xml:space="preserve">or a UE, the number of TPC entries (4 or 8) and power adjustment value for each entry is higher layer configured </w:t>
      </w:r>
    </w:p>
    <w:p w14:paraId="52ACBF9E" w14:textId="77777777" w:rsidR="00382C40" w:rsidRDefault="00CB220D" w:rsidP="00DB6F66">
      <w:pPr>
        <w:pStyle w:val="aff1"/>
        <w:numPr>
          <w:ilvl w:val="0"/>
          <w:numId w:val="2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FFS</w:t>
      </w:r>
      <w:r>
        <w:rPr>
          <w:rFonts w:eastAsia="宋体" w:hint="eastAsia"/>
          <w:bCs/>
          <w:iCs/>
          <w:lang w:eastAsia="zh-CN"/>
        </w:rPr>
        <w:t xml:space="preserve"> For a UE, the TPC configuration for DG-PUSCH and CG-PUSCH may be same or </w:t>
      </w:r>
      <w:r>
        <w:rPr>
          <w:rFonts w:eastAsia="宋体"/>
          <w:bCs/>
          <w:iCs/>
          <w:lang w:eastAsia="zh-CN"/>
        </w:rPr>
        <w:t>different</w:t>
      </w:r>
      <w:r>
        <w:rPr>
          <w:rFonts w:eastAsia="宋体" w:hint="eastAsia"/>
          <w:bCs/>
          <w:iCs/>
          <w:lang w:eastAsia="zh-CN"/>
        </w:rPr>
        <w:t xml:space="preserve"> </w:t>
      </w:r>
    </w:p>
    <w:p w14:paraId="483FFE9E" w14:textId="77777777" w:rsidR="00382C40" w:rsidRDefault="00CB220D" w:rsidP="00DB6F66">
      <w:pPr>
        <w:pStyle w:val="aff1"/>
        <w:numPr>
          <w:ilvl w:val="0"/>
          <w:numId w:val="24"/>
        </w:numPr>
        <w:overflowPunct w:val="0"/>
        <w:autoSpaceDE w:val="0"/>
        <w:autoSpaceDN w:val="0"/>
        <w:adjustRightInd w:val="0"/>
        <w:snapToGrid w:val="0"/>
        <w:spacing w:beforeLines="50" w:before="120" w:afterLines="50" w:after="120" w:line="360" w:lineRule="auto"/>
        <w:ind w:left="720" w:hanging="270"/>
        <w:contextualSpacing/>
        <w:textAlignment w:val="baseline"/>
        <w:rPr>
          <w:rFonts w:eastAsia="宋体"/>
          <w:bCs/>
          <w:iCs/>
          <w:lang w:eastAsia="zh-CN"/>
        </w:rPr>
      </w:pPr>
      <w:r>
        <w:rPr>
          <w:rFonts w:eastAsia="宋体" w:hint="eastAsia"/>
          <w:bCs/>
          <w:iCs/>
          <w:lang w:eastAsia="zh-CN"/>
        </w:rPr>
        <w:lastRenderedPageBreak/>
        <w:t xml:space="preserve">Option 3: </w:t>
      </w:r>
    </w:p>
    <w:p w14:paraId="5A17D4A7" w14:textId="77777777" w:rsidR="00382C40" w:rsidRDefault="00CB220D" w:rsidP="00DB6F66">
      <w:pPr>
        <w:pStyle w:val="aff1"/>
        <w:numPr>
          <w:ilvl w:val="0"/>
          <w:numId w:val="2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For DG-PUSCH, use either the solution from option 1 or option 2 for DG-PUSCH as above</w:t>
      </w:r>
    </w:p>
    <w:p w14:paraId="5F460207" w14:textId="77777777" w:rsidR="00382C40" w:rsidRDefault="00CB220D" w:rsidP="00DB6F66">
      <w:pPr>
        <w:pStyle w:val="aff1"/>
        <w:numPr>
          <w:ilvl w:val="2"/>
          <w:numId w:val="2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To </w:t>
      </w:r>
      <w:r>
        <w:rPr>
          <w:rFonts w:eastAsia="宋体" w:hint="eastAsia"/>
          <w:bCs/>
          <w:iCs/>
          <w:lang w:eastAsia="zh-CN"/>
        </w:rPr>
        <w:t>down-select from option 1 and 2</w:t>
      </w:r>
    </w:p>
    <w:p w14:paraId="1BC8ADF2" w14:textId="77777777" w:rsidR="00382C40" w:rsidRDefault="00CB220D" w:rsidP="00DB6F66">
      <w:pPr>
        <w:pStyle w:val="aff1"/>
        <w:numPr>
          <w:ilvl w:val="0"/>
          <w:numId w:val="2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FFS</w:t>
      </w:r>
      <w:r>
        <w:rPr>
          <w:rFonts w:eastAsia="宋体" w:hint="eastAsia"/>
          <w:bCs/>
          <w:iCs/>
          <w:lang w:eastAsia="zh-CN"/>
        </w:rPr>
        <w:t xml:space="preserve"> At least for single active CG-PUSCH, UE derives the transmissions power based on the time/frequency resource indicated by a group common DCI</w:t>
      </w:r>
    </w:p>
    <w:p w14:paraId="7CC5E9DD" w14:textId="77777777" w:rsidR="00382C40" w:rsidRDefault="00CB220D" w:rsidP="00DB6F66">
      <w:pPr>
        <w:pStyle w:val="aff1"/>
        <w:numPr>
          <w:ilvl w:val="2"/>
          <w:numId w:val="2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If a CG-PUSCH transmission overlaps with the </w:t>
      </w:r>
      <w:r>
        <w:rPr>
          <w:rFonts w:eastAsia="宋体"/>
          <w:bCs/>
          <w:iCs/>
          <w:lang w:eastAsia="zh-CN"/>
        </w:rPr>
        <w:t>indicated</w:t>
      </w:r>
      <w:r>
        <w:rPr>
          <w:rFonts w:eastAsia="宋体" w:hint="eastAsia"/>
          <w:bCs/>
          <w:iCs/>
          <w:lang w:eastAsia="zh-CN"/>
        </w:rPr>
        <w:t xml:space="preserve"> time/frequency resource, UE use one open-loop parameter set with higher power for the transmission</w:t>
      </w:r>
    </w:p>
    <w:p w14:paraId="4FA9B207" w14:textId="77777777" w:rsidR="00382C40" w:rsidRDefault="00CB220D" w:rsidP="00DB6F66">
      <w:pPr>
        <w:pStyle w:val="aff1"/>
        <w:numPr>
          <w:ilvl w:val="2"/>
          <w:numId w:val="2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If a CG-PUSCH transmission does NOT overlap with the </w:t>
      </w:r>
      <w:r>
        <w:rPr>
          <w:rFonts w:eastAsia="宋体"/>
          <w:bCs/>
          <w:iCs/>
          <w:lang w:eastAsia="zh-CN"/>
        </w:rPr>
        <w:t>indicated</w:t>
      </w:r>
      <w:r>
        <w:rPr>
          <w:rFonts w:eastAsia="宋体" w:hint="eastAsia"/>
          <w:bCs/>
          <w:iCs/>
          <w:lang w:eastAsia="zh-CN"/>
        </w:rPr>
        <w:t xml:space="preserve"> time/frequency resource, UE use another open-loop parameter set with lower power for the transmission</w:t>
      </w:r>
    </w:p>
    <w:p w14:paraId="3C1FA25E" w14:textId="77777777" w:rsidR="00382C40" w:rsidRDefault="00CB220D" w:rsidP="00DB6F66">
      <w:pPr>
        <w:pStyle w:val="aff1"/>
        <w:numPr>
          <w:ilvl w:val="2"/>
          <w:numId w:val="2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FFS for the case of multiple active CG-PUSCH</w:t>
      </w:r>
    </w:p>
    <w:p w14:paraId="24A4B23D" w14:textId="77777777" w:rsidR="00382C40" w:rsidRDefault="00CB220D" w:rsidP="00DB6F66">
      <w:pPr>
        <w:pStyle w:val="aff1"/>
        <w:numPr>
          <w:ilvl w:val="2"/>
          <w:numId w:val="2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Note</w:t>
      </w:r>
      <w:r>
        <w:rPr>
          <w:rFonts w:eastAsia="宋体"/>
          <w:bCs/>
          <w:iCs/>
          <w:lang w:eastAsia="zh-CN"/>
        </w:rPr>
        <w:t xml:space="preserve">: some companies have concern that </w:t>
      </w:r>
      <w:r>
        <w:rPr>
          <w:rFonts w:eastAsia="宋体" w:hint="eastAsia"/>
          <w:bCs/>
          <w:iCs/>
          <w:lang w:eastAsia="zh-CN"/>
        </w:rPr>
        <w:t>this was not captured in the TR as one potential solutions</w:t>
      </w:r>
    </w:p>
    <w:p w14:paraId="5D568994" w14:textId="77777777" w:rsidR="00382C40" w:rsidRDefault="00CB220D">
      <w:pPr>
        <w:pStyle w:val="2"/>
        <w:numPr>
          <w:ilvl w:val="0"/>
          <w:numId w:val="0"/>
        </w:numPr>
        <w:ind w:left="576"/>
        <w:rPr>
          <w:rFonts w:eastAsia="宋体"/>
          <w:b/>
          <w:sz w:val="22"/>
          <w:u w:val="single"/>
          <w:lang w:eastAsia="zh-CN"/>
        </w:rPr>
      </w:pPr>
      <w:r>
        <w:rPr>
          <w:rFonts w:eastAsia="宋体" w:hint="eastAsia"/>
          <w:b/>
          <w:sz w:val="22"/>
          <w:u w:val="single"/>
          <w:lang w:eastAsia="zh-CN"/>
        </w:rPr>
        <w:t>RAN1#98</w:t>
      </w:r>
    </w:p>
    <w:p w14:paraId="5BE8CE2D" w14:textId="77777777" w:rsidR="00382C40" w:rsidRDefault="00CB220D">
      <w:pPr>
        <w:rPr>
          <w:lang w:eastAsia="zh-CN"/>
        </w:rPr>
      </w:pPr>
      <w:r>
        <w:rPr>
          <w:highlight w:val="green"/>
          <w:lang w:eastAsia="zh-CN"/>
        </w:rPr>
        <w:t>Agreements</w:t>
      </w:r>
      <w:r>
        <w:rPr>
          <w:lang w:eastAsia="zh-CN"/>
        </w:rPr>
        <w:t>:</w:t>
      </w:r>
    </w:p>
    <w:p w14:paraId="0D3A8545" w14:textId="77777777" w:rsidR="00382C40" w:rsidRDefault="00CB220D" w:rsidP="00DB6F66">
      <w:pPr>
        <w:pStyle w:val="aff1"/>
        <w:numPr>
          <w:ilvl w:val="0"/>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Reuse the </w:t>
      </w:r>
      <w:r>
        <w:rPr>
          <w:rFonts w:eastAsia="宋体" w:cs="Times"/>
          <w:bCs/>
          <w:iCs/>
          <w:lang w:eastAsia="zh-CN"/>
        </w:rPr>
        <w:t>existing</w:t>
      </w:r>
      <w:r>
        <w:rPr>
          <w:rFonts w:eastAsia="宋体" w:cs="Times" w:hint="eastAsia"/>
          <w:bCs/>
          <w:iCs/>
          <w:lang w:eastAsia="zh-CN"/>
        </w:rPr>
        <w:t xml:space="preserve"> methods for search space </w:t>
      </w:r>
      <w:r>
        <w:rPr>
          <w:rFonts w:eastAsia="宋体" w:cs="Times"/>
          <w:bCs/>
          <w:iCs/>
          <w:lang w:eastAsia="zh-CN"/>
        </w:rPr>
        <w:t>configuration</w:t>
      </w:r>
      <w:r>
        <w:rPr>
          <w:rFonts w:eastAsia="宋体" w:cs="Times" w:hint="eastAsia"/>
          <w:bCs/>
          <w:iCs/>
          <w:lang w:eastAsia="zh-CN"/>
        </w:rPr>
        <w:t xml:space="preserve"> to support UL CI monitoring</w:t>
      </w:r>
    </w:p>
    <w:p w14:paraId="19175148" w14:textId="77777777" w:rsidR="00382C40" w:rsidRDefault="00CB220D" w:rsidP="00DB6F66">
      <w:pPr>
        <w:pStyle w:val="aff1"/>
        <w:numPr>
          <w:ilvl w:val="1"/>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FFS possible restrictions</w:t>
      </w:r>
    </w:p>
    <w:p w14:paraId="2E95E6E3" w14:textId="77777777" w:rsidR="00382C40" w:rsidRDefault="00CB220D" w:rsidP="00DB6F66">
      <w:pPr>
        <w:pStyle w:val="aff1"/>
        <w:numPr>
          <w:ilvl w:val="1"/>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Note: this means both symbol level and slot level monitoring periodicities are possible from specification perspective</w:t>
      </w:r>
    </w:p>
    <w:p w14:paraId="47C760FD" w14:textId="77777777" w:rsidR="00382C40" w:rsidRDefault="00CB220D">
      <w:pPr>
        <w:rPr>
          <w:lang w:eastAsia="zh-CN"/>
        </w:rPr>
      </w:pPr>
      <w:r>
        <w:rPr>
          <w:highlight w:val="green"/>
          <w:lang w:eastAsia="zh-CN"/>
        </w:rPr>
        <w:t>Agreements</w:t>
      </w:r>
      <w:r>
        <w:rPr>
          <w:lang w:eastAsia="zh-CN"/>
        </w:rPr>
        <w:t>:</w:t>
      </w:r>
    </w:p>
    <w:p w14:paraId="46E0B189" w14:textId="77777777" w:rsidR="00382C40" w:rsidRDefault="00CB220D" w:rsidP="00DB6F66">
      <w:pPr>
        <w:pStyle w:val="aff1"/>
        <w:numPr>
          <w:ilvl w:val="0"/>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T</w:t>
      </w:r>
      <w:r>
        <w:rPr>
          <w:rFonts w:eastAsia="宋体" w:cs="Times" w:hint="eastAsia"/>
          <w:bCs/>
          <w:iCs/>
          <w:lang w:eastAsia="zh-CN"/>
        </w:rPr>
        <w:t>he UE DCI size budget is not increased by UL CI monitoring</w:t>
      </w:r>
    </w:p>
    <w:p w14:paraId="3507B6A0" w14:textId="77777777" w:rsidR="00382C40" w:rsidRDefault="00CB220D" w:rsidP="00DB6F66">
      <w:pPr>
        <w:pStyle w:val="aff1"/>
        <w:numPr>
          <w:ilvl w:val="0"/>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Further discuss</w:t>
      </w:r>
      <w:r>
        <w:rPr>
          <w:rFonts w:eastAsia="宋体" w:cs="Times"/>
          <w:bCs/>
          <w:iCs/>
          <w:lang w:eastAsia="zh-CN"/>
        </w:rPr>
        <w:t xml:space="preserve"> methods to reduce the UE monitoring for UL CI, e.g. </w:t>
      </w:r>
    </w:p>
    <w:p w14:paraId="03F5FA83" w14:textId="77777777" w:rsidR="00382C40" w:rsidRDefault="00CB220D" w:rsidP="00DB6F66">
      <w:pPr>
        <w:pStyle w:val="aff1"/>
        <w:numPr>
          <w:ilvl w:val="1"/>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The number of aggregation levels and/or candidates for the UL CI monitoring should be limited</w:t>
      </w:r>
    </w:p>
    <w:p w14:paraId="0E9813AA" w14:textId="77777777" w:rsidR="00382C40" w:rsidRDefault="00CB220D" w:rsidP="00DB6F66">
      <w:pPr>
        <w:pStyle w:val="aff1"/>
        <w:numPr>
          <w:ilvl w:val="1"/>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 xml:space="preserve">Conditions for </w:t>
      </w:r>
      <w:proofErr w:type="spellStart"/>
      <w:r>
        <w:rPr>
          <w:rFonts w:eastAsia="宋体" w:cs="Times"/>
          <w:bCs/>
          <w:iCs/>
          <w:lang w:eastAsia="zh-CN"/>
        </w:rPr>
        <w:t>eMBB</w:t>
      </w:r>
      <w:proofErr w:type="spellEnd"/>
      <w:r>
        <w:rPr>
          <w:rFonts w:eastAsia="宋体" w:cs="Times"/>
          <w:bCs/>
          <w:iCs/>
          <w:lang w:eastAsia="zh-CN"/>
        </w:rPr>
        <w:t xml:space="preserve"> UE UL CI monitoring:</w:t>
      </w:r>
    </w:p>
    <w:p w14:paraId="7B370A57" w14:textId="77777777" w:rsidR="00382C40" w:rsidRDefault="00CB220D" w:rsidP="00DB6F66">
      <w:pPr>
        <w:pStyle w:val="aff1"/>
        <w:numPr>
          <w:ilvl w:val="2"/>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 xml:space="preserve">For UL transmission with associated PDCCH, </w:t>
      </w:r>
    </w:p>
    <w:p w14:paraId="0994A48B" w14:textId="77777777" w:rsidR="00382C40" w:rsidRDefault="00CB220D" w:rsidP="00DB6F66">
      <w:pPr>
        <w:pStyle w:val="aff1"/>
        <w:numPr>
          <w:ilvl w:val="3"/>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Option 1: </w:t>
      </w:r>
      <w:r>
        <w:rPr>
          <w:rFonts w:eastAsia="宋体" w:cs="Times"/>
          <w:bCs/>
          <w:iCs/>
          <w:lang w:eastAsia="zh-CN"/>
        </w:rPr>
        <w:t>UE start</w:t>
      </w:r>
      <w:r>
        <w:rPr>
          <w:rFonts w:eastAsia="宋体" w:cs="Times" w:hint="eastAsia"/>
          <w:bCs/>
          <w:iCs/>
          <w:lang w:eastAsia="zh-CN"/>
        </w:rPr>
        <w:t>s</w:t>
      </w:r>
      <w:r>
        <w:rPr>
          <w:rFonts w:eastAsia="宋体" w:cs="Times"/>
          <w:bCs/>
          <w:iCs/>
          <w:lang w:eastAsia="zh-CN"/>
        </w:rPr>
        <w:t xml:space="preserve"> UL CI monitoring after the PDCCH is decoded</w:t>
      </w:r>
    </w:p>
    <w:p w14:paraId="26792291" w14:textId="77777777" w:rsidR="00382C40" w:rsidRDefault="00CB220D" w:rsidP="00DB6F66">
      <w:pPr>
        <w:pStyle w:val="aff1"/>
        <w:numPr>
          <w:ilvl w:val="3"/>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Option 2: </w:t>
      </w:r>
      <w:r>
        <w:rPr>
          <w:rFonts w:eastAsia="宋体" w:cs="Times"/>
          <w:bCs/>
          <w:iCs/>
          <w:lang w:eastAsia="zh-CN"/>
        </w:rPr>
        <w:t>UE monitors UL CI at least at the latest monitoring occasion ending no later than X symbols before the start of the UL transmission, and X is related to UL CI processing time.</w:t>
      </w:r>
    </w:p>
    <w:p w14:paraId="102FE5C0" w14:textId="77777777" w:rsidR="00382C40" w:rsidRDefault="00CB220D" w:rsidP="00DB6F66">
      <w:pPr>
        <w:pStyle w:val="aff1"/>
        <w:numPr>
          <w:ilvl w:val="2"/>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 xml:space="preserve">For UL transmission without associated PDCCH, UE monitors UL CI at least at the latest monitoring occasion that ends no later than X symbols before the start of the UL transmission, and X is related to UL CI processing time. </w:t>
      </w:r>
    </w:p>
    <w:p w14:paraId="188DBEC2" w14:textId="77777777" w:rsidR="00382C40" w:rsidRDefault="00CB220D" w:rsidP="00DB6F66">
      <w:pPr>
        <w:pStyle w:val="aff1"/>
        <w:numPr>
          <w:ilvl w:val="2"/>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Other conditions?</w:t>
      </w:r>
    </w:p>
    <w:p w14:paraId="10DBE14F" w14:textId="77777777" w:rsidR="00382C40" w:rsidRDefault="00CB220D" w:rsidP="00DB6F66">
      <w:pPr>
        <w:pStyle w:val="aff1"/>
        <w:numPr>
          <w:ilvl w:val="1"/>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Others?</w:t>
      </w:r>
    </w:p>
    <w:p w14:paraId="5E5F5C74" w14:textId="77777777" w:rsidR="00382C40" w:rsidRDefault="00CB220D" w:rsidP="00DB6F66">
      <w:pPr>
        <w:pStyle w:val="aff1"/>
        <w:numPr>
          <w:ilvl w:val="0"/>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FFS the enhancement of UE capability (number of non-overlapping CCE and/or blind decodes) for UL CI monitoring</w:t>
      </w:r>
    </w:p>
    <w:p w14:paraId="0B6AB64B" w14:textId="77777777" w:rsidR="00382C40" w:rsidRDefault="00CB220D">
      <w:pPr>
        <w:rPr>
          <w:lang w:eastAsia="zh-CN"/>
        </w:rPr>
      </w:pPr>
      <w:r>
        <w:rPr>
          <w:highlight w:val="green"/>
          <w:lang w:eastAsia="zh-CN"/>
        </w:rPr>
        <w:t>Agreements</w:t>
      </w:r>
      <w:r>
        <w:rPr>
          <w:lang w:eastAsia="zh-CN"/>
        </w:rPr>
        <w:t>:</w:t>
      </w:r>
    </w:p>
    <w:p w14:paraId="17E02128" w14:textId="77777777" w:rsidR="00382C40" w:rsidRDefault="00CB220D" w:rsidP="00DB6F66">
      <w:pPr>
        <w:pStyle w:val="aff1"/>
        <w:numPr>
          <w:ilvl w:val="0"/>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Upon detecting an UL cancelation indication, for the transmission of UL signal/channels, </w:t>
      </w:r>
      <w:r>
        <w:rPr>
          <w:rFonts w:eastAsia="宋体" w:cs="Times"/>
          <w:bCs/>
          <w:iCs/>
          <w:lang w:eastAsia="zh-CN"/>
        </w:rPr>
        <w:t>“</w:t>
      </w:r>
      <w:r>
        <w:rPr>
          <w:rFonts w:eastAsia="宋体" w:cs="Times" w:hint="eastAsia"/>
          <w:bCs/>
          <w:iCs/>
          <w:lang w:eastAsia="zh-CN"/>
        </w:rPr>
        <w:t>stop with resuming</w:t>
      </w:r>
      <w:r>
        <w:rPr>
          <w:rFonts w:eastAsia="宋体" w:cs="Times"/>
          <w:bCs/>
          <w:iCs/>
          <w:lang w:eastAsia="zh-CN"/>
        </w:rPr>
        <w:t>”</w:t>
      </w:r>
      <w:r>
        <w:rPr>
          <w:rFonts w:eastAsia="宋体" w:cs="Times" w:hint="eastAsia"/>
          <w:bCs/>
          <w:iCs/>
          <w:lang w:eastAsia="zh-CN"/>
        </w:rPr>
        <w:t xml:space="preserve"> is not supported</w:t>
      </w:r>
    </w:p>
    <w:p w14:paraId="0C64C111" w14:textId="77777777" w:rsidR="00382C40" w:rsidRDefault="00CB220D" w:rsidP="00DB6F66">
      <w:pPr>
        <w:pStyle w:val="aff1"/>
        <w:numPr>
          <w:ilvl w:val="1"/>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Except:</w:t>
      </w:r>
    </w:p>
    <w:p w14:paraId="104F723C" w14:textId="77777777" w:rsidR="00382C40" w:rsidRDefault="00CB220D" w:rsidP="00DB6F66">
      <w:pPr>
        <w:pStyle w:val="aff1"/>
        <w:numPr>
          <w:ilvl w:val="2"/>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SRS </w:t>
      </w:r>
      <w:r>
        <w:rPr>
          <w:rFonts w:eastAsia="宋体" w:cs="Times"/>
          <w:bCs/>
          <w:iCs/>
          <w:lang w:eastAsia="zh-CN"/>
        </w:rPr>
        <w:t xml:space="preserve">can still be </w:t>
      </w:r>
      <w:r>
        <w:rPr>
          <w:rFonts w:eastAsia="宋体" w:cs="Times" w:hint="eastAsia"/>
          <w:bCs/>
          <w:iCs/>
          <w:lang w:eastAsia="zh-CN"/>
        </w:rPr>
        <w:t>transmitted on the non-cancelled symbols</w:t>
      </w:r>
      <w:r>
        <w:rPr>
          <w:rFonts w:eastAsia="宋体" w:cs="Times"/>
          <w:bCs/>
          <w:iCs/>
          <w:lang w:eastAsia="zh-CN"/>
        </w:rPr>
        <w:t xml:space="preserve"> (conditioned on if SRS can be pre-empted)</w:t>
      </w:r>
    </w:p>
    <w:p w14:paraId="52DE1F18" w14:textId="77777777" w:rsidR="00382C40" w:rsidRDefault="00CB220D" w:rsidP="00DB6F66">
      <w:pPr>
        <w:pStyle w:val="aff1"/>
        <w:numPr>
          <w:ilvl w:val="2"/>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w:t>
      </w:r>
      <w:r>
        <w:rPr>
          <w:rFonts w:eastAsia="宋体" w:cs="Times"/>
          <w:bCs/>
          <w:iCs/>
          <w:lang w:eastAsia="zh-CN"/>
        </w:rPr>
        <w:t>for</w:t>
      </w:r>
      <w:r>
        <w:rPr>
          <w:rFonts w:eastAsia="宋体" w:cs="Times" w:hint="eastAsia"/>
          <w:bCs/>
          <w:iCs/>
          <w:lang w:eastAsia="zh-CN"/>
        </w:rPr>
        <w:t xml:space="preserve"> the </w:t>
      </w:r>
      <w:r>
        <w:rPr>
          <w:rFonts w:eastAsia="宋体" w:cs="Times"/>
          <w:bCs/>
          <w:iCs/>
          <w:lang w:eastAsia="zh-CN"/>
        </w:rPr>
        <w:t>PUSCH</w:t>
      </w:r>
      <w:r>
        <w:rPr>
          <w:rFonts w:eastAsia="宋体" w:cs="Times" w:hint="eastAsia"/>
          <w:bCs/>
          <w:iCs/>
          <w:lang w:eastAsia="zh-CN"/>
        </w:rPr>
        <w:t xml:space="preserve"> repetition</w:t>
      </w:r>
      <w:r>
        <w:rPr>
          <w:rFonts w:eastAsia="宋体" w:cs="Times"/>
          <w:bCs/>
          <w:iCs/>
          <w:lang w:eastAsia="zh-CN"/>
        </w:rPr>
        <w:t xml:space="preserve"> (Rel-15 &amp; Rel-16)</w:t>
      </w:r>
      <w:r>
        <w:rPr>
          <w:rFonts w:eastAsia="宋体" w:cs="Times" w:hint="eastAsia"/>
          <w:bCs/>
          <w:iCs/>
          <w:lang w:eastAsia="zh-CN"/>
        </w:rPr>
        <w:t xml:space="preserve"> case</w:t>
      </w:r>
    </w:p>
    <w:p w14:paraId="2E5BB782" w14:textId="77777777" w:rsidR="00382C40" w:rsidRDefault="00CB220D" w:rsidP="00DB6F66">
      <w:pPr>
        <w:pStyle w:val="aff1"/>
        <w:numPr>
          <w:ilvl w:val="2"/>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FFS for the PUCCH repetition case (conditioned on if PUCCH can be pre-empted)</w:t>
      </w:r>
    </w:p>
    <w:p w14:paraId="0F9BBD43" w14:textId="77777777" w:rsidR="00382C40" w:rsidRDefault="00CB220D" w:rsidP="00DB6F66">
      <w:pPr>
        <w:pStyle w:val="aff1"/>
        <w:numPr>
          <w:ilvl w:val="1"/>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whether another PUSCH can be scheduled </w:t>
      </w:r>
      <w:r>
        <w:rPr>
          <w:rFonts w:eastAsia="宋体" w:cs="Times"/>
          <w:bCs/>
          <w:iCs/>
          <w:lang w:eastAsia="zh-CN"/>
        </w:rPr>
        <w:t>in non-pre-empted</w:t>
      </w:r>
      <w:r>
        <w:rPr>
          <w:rFonts w:eastAsia="宋体" w:cs="Times" w:hint="eastAsia"/>
          <w:bCs/>
          <w:iCs/>
          <w:lang w:eastAsia="zh-CN"/>
        </w:rPr>
        <w:t xml:space="preserve"> resource</w:t>
      </w:r>
    </w:p>
    <w:p w14:paraId="64B86E4E" w14:textId="77777777" w:rsidR="00382C40" w:rsidRDefault="00CB220D" w:rsidP="00DB6F66">
      <w:pPr>
        <w:pStyle w:val="aff1"/>
        <w:numPr>
          <w:ilvl w:val="1"/>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impact (e.g. phase continuity issue) to a </w:t>
      </w:r>
      <w:r>
        <w:rPr>
          <w:rFonts w:eastAsia="宋体" w:cs="Times"/>
          <w:bCs/>
          <w:iCs/>
          <w:lang w:eastAsia="zh-CN"/>
        </w:rPr>
        <w:t>different</w:t>
      </w:r>
      <w:r>
        <w:rPr>
          <w:rFonts w:eastAsia="宋体" w:cs="Times" w:hint="eastAsia"/>
          <w:bCs/>
          <w:iCs/>
          <w:lang w:eastAsia="zh-CN"/>
        </w:rPr>
        <w:t xml:space="preserve"> carrier due to UL cancelation</w:t>
      </w:r>
    </w:p>
    <w:p w14:paraId="126CA4AB" w14:textId="77777777" w:rsidR="00382C40" w:rsidRDefault="006A74CC">
      <w:pPr>
        <w:rPr>
          <w:b/>
          <w:bCs/>
          <w:lang w:eastAsia="zh-CN"/>
        </w:rPr>
      </w:pPr>
      <w:hyperlink r:id="rId101" w:history="1">
        <w:r w:rsidR="00CB220D">
          <w:rPr>
            <w:rStyle w:val="af9"/>
            <w:b/>
            <w:bCs/>
            <w:lang w:eastAsia="zh-CN"/>
          </w:rPr>
          <w:t>R1-1909774</w:t>
        </w:r>
      </w:hyperlink>
    </w:p>
    <w:p w14:paraId="6CF5F109" w14:textId="77777777" w:rsidR="00382C40" w:rsidRDefault="00CB220D">
      <w:pPr>
        <w:rPr>
          <w:lang w:eastAsia="zh-CN"/>
        </w:rPr>
      </w:pPr>
      <w:r>
        <w:rPr>
          <w:highlight w:val="green"/>
          <w:lang w:eastAsia="zh-CN"/>
        </w:rPr>
        <w:t>Agreements</w:t>
      </w:r>
      <w:r>
        <w:rPr>
          <w:lang w:eastAsia="zh-CN"/>
        </w:rPr>
        <w:t>:</w:t>
      </w:r>
    </w:p>
    <w:p w14:paraId="322CD9F6" w14:textId="77777777" w:rsidR="00382C40" w:rsidRDefault="00CB220D" w:rsidP="00DB6F66">
      <w:pPr>
        <w:pStyle w:val="aff1"/>
        <w:numPr>
          <w:ilvl w:val="0"/>
          <w:numId w:val="1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The following UL channel/signals can be </w:t>
      </w:r>
      <w:r>
        <w:rPr>
          <w:rFonts w:eastAsia="宋体" w:cs="Times"/>
          <w:bCs/>
          <w:iCs/>
          <w:lang w:eastAsia="zh-CN"/>
        </w:rPr>
        <w:t>cancel</w:t>
      </w:r>
      <w:r>
        <w:rPr>
          <w:rFonts w:eastAsia="宋体" w:cs="Times" w:hint="eastAsia"/>
          <w:bCs/>
          <w:iCs/>
          <w:lang w:eastAsia="zh-CN"/>
        </w:rPr>
        <w:t>led by UL cancelation indication</w:t>
      </w:r>
    </w:p>
    <w:p w14:paraId="7DB27739" w14:textId="77777777" w:rsidR="00382C40" w:rsidRDefault="00CB220D" w:rsidP="00DB6F66">
      <w:pPr>
        <w:pStyle w:val="aff1"/>
        <w:numPr>
          <w:ilvl w:val="1"/>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PUSCH (including DG-, CG- and SP-)</w:t>
      </w:r>
    </w:p>
    <w:p w14:paraId="4294C323" w14:textId="77777777" w:rsidR="00382C40" w:rsidRDefault="00CB220D" w:rsidP="00DB6F66">
      <w:pPr>
        <w:pStyle w:val="aff1"/>
        <w:numPr>
          <w:ilvl w:val="1"/>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FFS for SRS</w:t>
      </w:r>
    </w:p>
    <w:p w14:paraId="600EF240" w14:textId="77777777" w:rsidR="00382C40" w:rsidRDefault="00CB220D" w:rsidP="00DB6F66">
      <w:pPr>
        <w:pStyle w:val="aff1"/>
        <w:numPr>
          <w:ilvl w:val="1"/>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for PUCCH </w:t>
      </w:r>
    </w:p>
    <w:p w14:paraId="3870679A" w14:textId="77777777" w:rsidR="00382C40" w:rsidRDefault="00CB220D" w:rsidP="00DB6F66">
      <w:pPr>
        <w:pStyle w:val="aff1"/>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Option 1: PUCCH (all types) can be cancelled</w:t>
      </w:r>
    </w:p>
    <w:p w14:paraId="4B435D6E" w14:textId="77777777" w:rsidR="00382C40" w:rsidRDefault="00CB220D" w:rsidP="00DB6F66">
      <w:pPr>
        <w:pStyle w:val="aff1"/>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Option 2: Some PUCCH can be cancelled, e.g. PUCCH carrying CSI</w:t>
      </w:r>
    </w:p>
    <w:p w14:paraId="726420AC" w14:textId="77777777" w:rsidR="00382C40" w:rsidRDefault="00CB220D" w:rsidP="00DB6F66">
      <w:pPr>
        <w:pStyle w:val="aff1"/>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Option 3: PUCCH cannot be cancelled</w:t>
      </w:r>
    </w:p>
    <w:p w14:paraId="06464CEA" w14:textId="77777777" w:rsidR="00382C40" w:rsidRDefault="00CB220D" w:rsidP="00DB6F66">
      <w:pPr>
        <w:pStyle w:val="aff1"/>
        <w:numPr>
          <w:ilvl w:val="1"/>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for PRACH (preamble and/or MSG 3 PUSCH) </w:t>
      </w:r>
    </w:p>
    <w:p w14:paraId="52016C2C" w14:textId="77777777" w:rsidR="00382C40" w:rsidRDefault="00CB220D">
      <w:pPr>
        <w:rPr>
          <w:lang w:eastAsia="zh-CN"/>
        </w:rPr>
      </w:pPr>
      <w:r>
        <w:rPr>
          <w:highlight w:val="green"/>
          <w:lang w:eastAsia="zh-CN"/>
        </w:rPr>
        <w:t>Agreements</w:t>
      </w:r>
      <w:r>
        <w:rPr>
          <w:lang w:eastAsia="zh-CN"/>
        </w:rPr>
        <w:t>:</w:t>
      </w:r>
    </w:p>
    <w:p w14:paraId="1B9FB28C" w14:textId="77777777" w:rsidR="00382C40" w:rsidRDefault="00CB220D" w:rsidP="00DB6F66">
      <w:pPr>
        <w:numPr>
          <w:ilvl w:val="0"/>
          <w:numId w:val="17"/>
        </w:numPr>
        <w:spacing w:after="120"/>
      </w:pPr>
      <w:r>
        <w:t xml:space="preserve">The </w:t>
      </w:r>
      <w:r>
        <w:rPr>
          <w:rFonts w:hint="eastAsia"/>
        </w:rPr>
        <w:t xml:space="preserve">UE </w:t>
      </w:r>
      <w:r>
        <w:t xml:space="preserve">processing </w:t>
      </w:r>
      <w:r>
        <w:rPr>
          <w:rFonts w:hint="eastAsia"/>
        </w:rPr>
        <w:t>time</w:t>
      </w:r>
      <w:r>
        <w:t xml:space="preserve"> requirement</w:t>
      </w:r>
      <w:r>
        <w:rPr>
          <w:rFonts w:hint="eastAsia"/>
        </w:rPr>
        <w:t xml:space="preserve"> </w:t>
      </w:r>
      <w:r>
        <w:t>for UL cancelation indication</w:t>
      </w:r>
      <w:r>
        <w:rPr>
          <w:rFonts w:hint="eastAsia"/>
        </w:rPr>
        <w:t xml:space="preserve"> </w:t>
      </w:r>
      <w:r>
        <w:t xml:space="preserve">based on N2 defined </w:t>
      </w:r>
      <w:r>
        <w:rPr>
          <w:rFonts w:eastAsia="宋体" w:hint="eastAsia"/>
          <w:lang w:eastAsia="zh-CN"/>
        </w:rPr>
        <w:t>in Rel-15 UE cap#2 is supported</w:t>
      </w:r>
    </w:p>
    <w:p w14:paraId="5891612D" w14:textId="77777777" w:rsidR="00382C40" w:rsidRDefault="00CB220D" w:rsidP="00DB6F66">
      <w:pPr>
        <w:pStyle w:val="aff1"/>
        <w:numPr>
          <w:ilvl w:val="1"/>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whether the processing time </w:t>
      </w:r>
      <w:r>
        <w:t>requirement</w:t>
      </w:r>
      <w:r>
        <w:rPr>
          <w:rFonts w:hint="eastAsia"/>
        </w:rPr>
        <w:t xml:space="preserve"> </w:t>
      </w:r>
      <w:r>
        <w:rPr>
          <w:rFonts w:eastAsia="宋体" w:cs="Times" w:hint="eastAsia"/>
          <w:bCs/>
          <w:iCs/>
          <w:lang w:eastAsia="zh-CN"/>
        </w:rPr>
        <w:t>for UL cancelation indication larger than N2 as defined in Rel-15 UE cap#2 can also be supported as an UE capability</w:t>
      </w:r>
    </w:p>
    <w:p w14:paraId="5C49DDA7" w14:textId="77777777" w:rsidR="00382C40" w:rsidRDefault="00CB220D" w:rsidP="00DB6F66">
      <w:pPr>
        <w:pStyle w:val="aff1"/>
        <w:numPr>
          <w:ilvl w:val="1"/>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FFS whether the processing time</w:t>
      </w:r>
      <w:r>
        <w:t xml:space="preserve"> requirement</w:t>
      </w:r>
      <w:r>
        <w:rPr>
          <w:rFonts w:eastAsia="宋体" w:cs="Times" w:hint="eastAsia"/>
          <w:bCs/>
          <w:iCs/>
          <w:lang w:eastAsia="zh-CN"/>
        </w:rPr>
        <w:t xml:space="preserve"> for UL cancelation indication shorter than N2 as defined in Rel-15 UE cap#2 as can also be supported an UE capability </w:t>
      </w:r>
    </w:p>
    <w:p w14:paraId="18C93580" w14:textId="77777777" w:rsidR="00382C40" w:rsidRDefault="00CB220D">
      <w:pPr>
        <w:rPr>
          <w:lang w:eastAsia="zh-CN"/>
        </w:rPr>
      </w:pPr>
      <w:r>
        <w:rPr>
          <w:highlight w:val="green"/>
          <w:lang w:eastAsia="zh-CN"/>
        </w:rPr>
        <w:t>Agreements</w:t>
      </w:r>
      <w:r>
        <w:rPr>
          <w:lang w:eastAsia="zh-CN"/>
        </w:rPr>
        <w:t>:</w:t>
      </w:r>
    </w:p>
    <w:p w14:paraId="7A161D34" w14:textId="77777777" w:rsidR="00382C40" w:rsidRDefault="00CB220D" w:rsidP="00DB6F66">
      <w:pPr>
        <w:pStyle w:val="aff1"/>
        <w:numPr>
          <w:ilvl w:val="0"/>
          <w:numId w:val="1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For a DG-PUSCH, </w:t>
      </w:r>
      <w:r>
        <w:rPr>
          <w:rFonts w:eastAsia="宋体" w:hint="eastAsia"/>
          <w:bCs/>
          <w:iCs/>
          <w:lang w:eastAsia="zh-CN"/>
        </w:rPr>
        <w:t xml:space="preserve">an open-loop parameter set </w:t>
      </w:r>
      <w:r>
        <w:rPr>
          <w:rFonts w:eastAsia="宋体"/>
          <w:bCs/>
          <w:iCs/>
          <w:lang w:eastAsia="zh-CN"/>
        </w:rPr>
        <w:t>indicated</w:t>
      </w:r>
      <w:r>
        <w:rPr>
          <w:rFonts w:eastAsia="宋体" w:hint="eastAsia"/>
          <w:bCs/>
          <w:iCs/>
          <w:lang w:eastAsia="zh-CN"/>
        </w:rPr>
        <w:t xml:space="preserve"> to the UE by scheduling DCI using a </w:t>
      </w:r>
      <w:r>
        <w:rPr>
          <w:rFonts w:eastAsia="宋体"/>
          <w:bCs/>
          <w:iCs/>
          <w:lang w:eastAsia="zh-CN"/>
        </w:rPr>
        <w:t>separate</w:t>
      </w:r>
      <w:r>
        <w:rPr>
          <w:rFonts w:eastAsia="宋体" w:hint="eastAsia"/>
          <w:bCs/>
          <w:iCs/>
          <w:lang w:eastAsia="zh-CN"/>
        </w:rPr>
        <w:t xml:space="preserve"> field than SRI is supported. </w:t>
      </w:r>
    </w:p>
    <w:p w14:paraId="3D6B4C73" w14:textId="77777777" w:rsidR="00382C40" w:rsidRDefault="00CB220D" w:rsidP="00DB6F66">
      <w:pPr>
        <w:pStyle w:val="aff1"/>
        <w:numPr>
          <w:ilvl w:val="1"/>
          <w:numId w:val="30"/>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FFS number of bits for the indication</w:t>
      </w:r>
    </w:p>
    <w:p w14:paraId="5860BBA8" w14:textId="77777777" w:rsidR="005B737F" w:rsidRDefault="005B737F" w:rsidP="005B737F">
      <w:pPr>
        <w:pStyle w:val="2"/>
        <w:numPr>
          <w:ilvl w:val="0"/>
          <w:numId w:val="0"/>
        </w:numPr>
        <w:ind w:left="576"/>
        <w:rPr>
          <w:rFonts w:eastAsia="宋体"/>
          <w:b/>
          <w:sz w:val="22"/>
          <w:u w:val="single"/>
          <w:lang w:eastAsia="zh-CN"/>
        </w:rPr>
      </w:pPr>
      <w:r>
        <w:rPr>
          <w:rFonts w:eastAsia="宋体" w:hint="eastAsia"/>
          <w:b/>
          <w:sz w:val="22"/>
          <w:u w:val="single"/>
          <w:lang w:eastAsia="zh-CN"/>
        </w:rPr>
        <w:t>RAN1#98bis</w:t>
      </w:r>
    </w:p>
    <w:p w14:paraId="120BFABE" w14:textId="77777777" w:rsidR="003E1997" w:rsidRDefault="003E1997" w:rsidP="003E1997">
      <w:pPr>
        <w:rPr>
          <w:lang w:eastAsia="x-none"/>
        </w:rPr>
      </w:pPr>
      <w:r>
        <w:rPr>
          <w:highlight w:val="green"/>
          <w:lang w:eastAsia="x-none"/>
        </w:rPr>
        <w:t>Agreements</w:t>
      </w:r>
      <w:r>
        <w:rPr>
          <w:lang w:eastAsia="x-none"/>
        </w:rPr>
        <w:t>:</w:t>
      </w:r>
    </w:p>
    <w:p w14:paraId="709F1546" w14:textId="77777777" w:rsidR="003E1997" w:rsidRDefault="003E1997" w:rsidP="00DB6F66">
      <w:pPr>
        <w:pStyle w:val="aff1"/>
        <w:numPr>
          <w:ilvl w:val="0"/>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Regarding UL CI monitoring, support the following:</w:t>
      </w:r>
    </w:p>
    <w:p w14:paraId="22001EDC" w14:textId="77777777" w:rsidR="003E1997" w:rsidRDefault="003E1997" w:rsidP="00DB6F66">
      <w:pPr>
        <w:pStyle w:val="aff1"/>
        <w:numPr>
          <w:ilvl w:val="1"/>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A new RNTI (e.g. CI-RNTI) is used for UL CI</w:t>
      </w:r>
    </w:p>
    <w:p w14:paraId="79AC9E48" w14:textId="77777777" w:rsidR="003E1997" w:rsidRDefault="003E1997" w:rsidP="00DB6F66">
      <w:pPr>
        <w:pStyle w:val="aff1"/>
        <w:numPr>
          <w:ilvl w:val="1"/>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FFS: Monitoring periodicity larger than [5] slot is not supported for UL CI</w:t>
      </w:r>
    </w:p>
    <w:p w14:paraId="6E41317B" w14:textId="77777777" w:rsidR="003E1997" w:rsidRDefault="003E1997" w:rsidP="00DB6F66">
      <w:pPr>
        <w:pStyle w:val="aff1"/>
        <w:numPr>
          <w:ilvl w:val="1"/>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 xml:space="preserve">The aggregation level(s) and the number of PDCCH candidates configured by RRC </w:t>
      </w:r>
    </w:p>
    <w:p w14:paraId="5614294D" w14:textId="77777777" w:rsidR="003E1997" w:rsidRDefault="003E1997" w:rsidP="00DB6F66">
      <w:pPr>
        <w:pStyle w:val="aff1"/>
        <w:numPr>
          <w:ilvl w:val="2"/>
          <w:numId w:val="33"/>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FFS possible restrictions, e.g., the ones associated with SFI</w:t>
      </w:r>
    </w:p>
    <w:p w14:paraId="5E816548" w14:textId="77777777" w:rsidR="003E1997" w:rsidRDefault="003E1997" w:rsidP="00DB6F66">
      <w:pPr>
        <w:pStyle w:val="aff1"/>
        <w:numPr>
          <w:ilvl w:val="1"/>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The DCI payload size for UL CI  is configured by RRC</w:t>
      </w:r>
    </w:p>
    <w:p w14:paraId="25177418" w14:textId="77777777" w:rsidR="003E1997" w:rsidRDefault="003E1997" w:rsidP="00DB6F66">
      <w:pPr>
        <w:pStyle w:val="aff1"/>
        <w:numPr>
          <w:ilvl w:val="2"/>
          <w:numId w:val="33"/>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FFS possible values</w:t>
      </w:r>
    </w:p>
    <w:p w14:paraId="0FCD76A4" w14:textId="77777777" w:rsidR="003E1997" w:rsidRDefault="003E1997" w:rsidP="003E1997">
      <w:pPr>
        <w:rPr>
          <w:rFonts w:eastAsia="Batang"/>
          <w:szCs w:val="24"/>
          <w:lang w:eastAsia="x-none"/>
        </w:rPr>
      </w:pPr>
    </w:p>
    <w:p w14:paraId="584D34B6" w14:textId="77777777" w:rsidR="003E1997" w:rsidRDefault="003E1997" w:rsidP="003E1997">
      <w:pPr>
        <w:rPr>
          <w:lang w:eastAsia="x-none"/>
        </w:rPr>
      </w:pPr>
      <w:r>
        <w:rPr>
          <w:highlight w:val="green"/>
          <w:lang w:eastAsia="x-none"/>
        </w:rPr>
        <w:t>Agreements</w:t>
      </w:r>
      <w:r>
        <w:rPr>
          <w:lang w:eastAsia="x-none"/>
        </w:rPr>
        <w:t>:</w:t>
      </w:r>
    </w:p>
    <w:p w14:paraId="24EC20BB" w14:textId="77777777" w:rsidR="003E1997" w:rsidRDefault="003E1997" w:rsidP="00DB6F66">
      <w:pPr>
        <w:pStyle w:val="aff1"/>
        <w:numPr>
          <w:ilvl w:val="0"/>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SRS can be cancelled by UL CI</w:t>
      </w:r>
    </w:p>
    <w:p w14:paraId="11B06E05" w14:textId="77777777" w:rsidR="003E1997" w:rsidRDefault="003E1997" w:rsidP="00DB6F66">
      <w:pPr>
        <w:pStyle w:val="aff1"/>
        <w:numPr>
          <w:ilvl w:val="0"/>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PUCCH cannot be cancelled by UL CI</w:t>
      </w:r>
    </w:p>
    <w:p w14:paraId="38795F41" w14:textId="77777777" w:rsidR="003E1997" w:rsidRDefault="003E1997" w:rsidP="00DB6F66">
      <w:pPr>
        <w:pStyle w:val="aff1"/>
        <w:numPr>
          <w:ilvl w:val="0"/>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RACH related UL transmissions cannot be cancelled by UL CI, including MSG 1/3 in case of 4-step RACH, MSG A in case of 2-step RACH.</w:t>
      </w:r>
    </w:p>
    <w:p w14:paraId="23480540" w14:textId="77777777" w:rsidR="003E1997" w:rsidRDefault="003E1997" w:rsidP="003E1997">
      <w:pPr>
        <w:rPr>
          <w:lang w:eastAsia="x-none"/>
        </w:rPr>
      </w:pPr>
      <w:r>
        <w:rPr>
          <w:highlight w:val="green"/>
          <w:lang w:eastAsia="x-none"/>
        </w:rPr>
        <w:t>Agreements</w:t>
      </w:r>
      <w:r>
        <w:rPr>
          <w:lang w:eastAsia="x-none"/>
        </w:rPr>
        <w:t>:</w:t>
      </w:r>
    </w:p>
    <w:p w14:paraId="1CFE2A6A" w14:textId="77777777" w:rsidR="003E1997" w:rsidRDefault="003E1997" w:rsidP="00DB6F66">
      <w:pPr>
        <w:pStyle w:val="aff1"/>
        <w:numPr>
          <w:ilvl w:val="0"/>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Cross-carrier UL cancelation indication is supported using the same way as Rel-15 SFI/DL PI</w:t>
      </w:r>
    </w:p>
    <w:p w14:paraId="5DADE6E5" w14:textId="77777777" w:rsidR="003E1997" w:rsidRDefault="003E1997" w:rsidP="00DB6F66">
      <w:pPr>
        <w:pStyle w:val="aff1"/>
        <w:numPr>
          <w:ilvl w:val="1"/>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The indication field position in DCI for each cross-carrier indicated serving cell is configured by RRC</w:t>
      </w:r>
    </w:p>
    <w:p w14:paraId="737FB67B" w14:textId="77777777" w:rsidR="003E1997" w:rsidRDefault="003E1997" w:rsidP="003E1997">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lang w:eastAsia="zh-CN"/>
        </w:rPr>
      </w:pPr>
      <w:r>
        <w:rPr>
          <w:rFonts w:eastAsia="宋体"/>
          <w:highlight w:val="green"/>
          <w:lang w:eastAsia="zh-CN"/>
        </w:rPr>
        <w:t>Agreements</w:t>
      </w:r>
      <w:r>
        <w:rPr>
          <w:rFonts w:eastAsia="宋体"/>
          <w:lang w:eastAsia="zh-CN"/>
        </w:rPr>
        <w:t>:</w:t>
      </w:r>
    </w:p>
    <w:p w14:paraId="05887DFB" w14:textId="77777777" w:rsidR="003E1997" w:rsidRDefault="003E1997" w:rsidP="00DB6F66">
      <w:pPr>
        <w:pStyle w:val="aff1"/>
        <w:numPr>
          <w:ilvl w:val="0"/>
          <w:numId w:val="34"/>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lastRenderedPageBreak/>
        <w:t>Different UE processing time capability for UL CI (i.e. shorter or longer than T_proc2 for cap#2 UE) is not considered in Rel-16</w:t>
      </w:r>
    </w:p>
    <w:p w14:paraId="6055ABDF" w14:textId="77777777" w:rsidR="003E1997" w:rsidRDefault="003E1997" w:rsidP="00DB6F66">
      <w:pPr>
        <w:pStyle w:val="aff1"/>
        <w:numPr>
          <w:ilvl w:val="1"/>
          <w:numId w:val="34"/>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d</w:t>
      </w:r>
      <w:r>
        <w:rPr>
          <w:rFonts w:eastAsia="宋体"/>
          <w:vertAlign w:val="subscript"/>
          <w:lang w:eastAsia="zh-CN"/>
        </w:rPr>
        <w:t>2,1</w:t>
      </w:r>
      <w:r>
        <w:rPr>
          <w:rFonts w:eastAsia="宋体"/>
          <w:lang w:eastAsia="zh-CN"/>
        </w:rPr>
        <w:t>=0 also when DMRS and UL-SCH (for the PUSCH to be cancelled) are multiplexed in the 1</w:t>
      </w:r>
      <w:r>
        <w:rPr>
          <w:rFonts w:eastAsia="宋体"/>
          <w:vertAlign w:val="superscript"/>
          <w:lang w:eastAsia="zh-CN"/>
        </w:rPr>
        <w:t>st</w:t>
      </w:r>
      <w:r>
        <w:rPr>
          <w:rFonts w:eastAsia="宋体"/>
          <w:lang w:eastAsia="zh-CN"/>
        </w:rPr>
        <w:t xml:space="preserve"> symbol</w:t>
      </w:r>
    </w:p>
    <w:p w14:paraId="51AF71DD" w14:textId="77777777" w:rsidR="003E1997" w:rsidRDefault="003E1997" w:rsidP="003E1997">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lang w:eastAsia="zh-CN"/>
        </w:rPr>
      </w:pPr>
      <w:r>
        <w:rPr>
          <w:rFonts w:eastAsia="宋体"/>
          <w:highlight w:val="green"/>
          <w:lang w:eastAsia="zh-CN"/>
        </w:rPr>
        <w:t>Agreements</w:t>
      </w:r>
      <w:r>
        <w:rPr>
          <w:rFonts w:eastAsia="宋体"/>
          <w:lang w:eastAsia="zh-CN"/>
        </w:rPr>
        <w:t>:</w:t>
      </w:r>
    </w:p>
    <w:p w14:paraId="52AFFBAF" w14:textId="77777777" w:rsidR="003E1997" w:rsidRPr="003E1997" w:rsidRDefault="003E1997" w:rsidP="00DB6F66">
      <w:pPr>
        <w:pStyle w:val="aff1"/>
        <w:numPr>
          <w:ilvl w:val="0"/>
          <w:numId w:val="34"/>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In case of PUSCH repetitions, UL CI is applied to each repetition individually (actual repetition in case of Rel-16 PUSCH repetition) that overlaps with the resource (in time and frequency) indicated by UL CI.</w:t>
      </w:r>
    </w:p>
    <w:p w14:paraId="44573E98" w14:textId="77777777" w:rsidR="003E1997" w:rsidRDefault="003E1997" w:rsidP="003E1997">
      <w:pPr>
        <w:rPr>
          <w:lang w:eastAsia="x-none"/>
        </w:rPr>
      </w:pPr>
      <w:r>
        <w:rPr>
          <w:highlight w:val="green"/>
          <w:lang w:eastAsia="x-none"/>
        </w:rPr>
        <w:t>Agreements</w:t>
      </w:r>
      <w:r>
        <w:rPr>
          <w:lang w:eastAsia="x-none"/>
        </w:rPr>
        <w:t>:</w:t>
      </w:r>
    </w:p>
    <w:p w14:paraId="620914C6" w14:textId="77777777" w:rsidR="003E1997" w:rsidRDefault="003E1997" w:rsidP="00DB6F66">
      <w:pPr>
        <w:pStyle w:val="aff1"/>
        <w:numPr>
          <w:ilvl w:val="1"/>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The reference time region where a detected UL CI is applicable is determined by the following:</w:t>
      </w:r>
    </w:p>
    <w:p w14:paraId="116EDBAE" w14:textId="77777777" w:rsidR="003E1997" w:rsidRDefault="003E1997" w:rsidP="00DB6F66">
      <w:pPr>
        <w:pStyle w:val="aff1"/>
        <w:numPr>
          <w:ilvl w:val="3"/>
          <w:numId w:val="36"/>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 xml:space="preserve">The reference time region starts from X symbols after the ending symbol of the PDCCH CORESET carrying the UL CI, where X is </w:t>
      </w:r>
      <w:r>
        <w:rPr>
          <w:rFonts w:eastAsia="宋体"/>
          <w:color w:val="FF0000"/>
          <w:u w:val="single"/>
          <w:lang w:eastAsia="zh-CN"/>
        </w:rPr>
        <w:t>at least equal to</w:t>
      </w:r>
      <w:r>
        <w:rPr>
          <w:rFonts w:eastAsia="宋体"/>
          <w:lang w:eastAsia="zh-CN"/>
        </w:rPr>
        <w:t xml:space="preserve"> the minimum processing time for UL cancelation</w:t>
      </w:r>
    </w:p>
    <w:p w14:paraId="64EE5D54" w14:textId="77777777" w:rsidR="003E1997" w:rsidRDefault="003E1997" w:rsidP="00DB6F66">
      <w:pPr>
        <w:pStyle w:val="aff1"/>
        <w:numPr>
          <w:ilvl w:val="4"/>
          <w:numId w:val="37"/>
        </w:numPr>
        <w:overflowPunct w:val="0"/>
        <w:autoSpaceDE w:val="0"/>
        <w:autoSpaceDN w:val="0"/>
        <w:adjustRightInd w:val="0"/>
        <w:snapToGrid w:val="0"/>
        <w:spacing w:beforeLines="50" w:before="120" w:afterLines="50" w:after="120" w:line="360" w:lineRule="auto"/>
        <w:contextualSpacing/>
        <w:textAlignment w:val="baseline"/>
        <w:rPr>
          <w:rFonts w:eastAsia="宋体"/>
          <w:color w:val="FF0000"/>
          <w:u w:val="single"/>
          <w:lang w:eastAsia="zh-CN"/>
        </w:rPr>
      </w:pPr>
      <w:r>
        <w:rPr>
          <w:rFonts w:eastAsia="宋体"/>
          <w:color w:val="FF0000"/>
          <w:u w:val="single"/>
          <w:lang w:eastAsia="zh-CN"/>
        </w:rPr>
        <w:t>FFS X can be configured to be larger than the minimum processing time for UL cancelation</w:t>
      </w:r>
    </w:p>
    <w:p w14:paraId="277F456C" w14:textId="77777777" w:rsidR="003E1997" w:rsidRDefault="003E1997" w:rsidP="00DB6F66">
      <w:pPr>
        <w:pStyle w:val="aff1"/>
        <w:numPr>
          <w:ilvl w:val="3"/>
          <w:numId w:val="36"/>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The duration of the reference time region is configured by RRC</w:t>
      </w:r>
    </w:p>
    <w:p w14:paraId="5896F4E8" w14:textId="77777777" w:rsidR="003E1997" w:rsidRDefault="003E1997" w:rsidP="00DB6F66">
      <w:pPr>
        <w:pStyle w:val="aff1"/>
        <w:numPr>
          <w:ilvl w:val="4"/>
          <w:numId w:val="37"/>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FFS Possible values (e.g. 2OS, 4OS, 7OS, 14OS, 28OS?)</w:t>
      </w:r>
    </w:p>
    <w:p w14:paraId="323E5CB9" w14:textId="77777777" w:rsidR="003E1997" w:rsidRDefault="003E1997" w:rsidP="00DB6F66">
      <w:pPr>
        <w:pStyle w:val="aff1"/>
        <w:numPr>
          <w:ilvl w:val="3"/>
          <w:numId w:val="36"/>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FFS DL symbols are excluded from the reference time region</w:t>
      </w:r>
    </w:p>
    <w:p w14:paraId="1D77E306" w14:textId="77777777" w:rsidR="003E1997" w:rsidRDefault="003E1997" w:rsidP="003E1997">
      <w:pPr>
        <w:rPr>
          <w:rFonts w:eastAsia="Batang"/>
          <w:lang w:eastAsia="x-none"/>
        </w:rPr>
      </w:pPr>
      <w:r>
        <w:rPr>
          <w:highlight w:val="green"/>
          <w:lang w:eastAsia="x-none"/>
        </w:rPr>
        <w:t>Agreements</w:t>
      </w:r>
      <w:r>
        <w:rPr>
          <w:lang w:eastAsia="x-none"/>
        </w:rPr>
        <w:t>:</w:t>
      </w:r>
    </w:p>
    <w:p w14:paraId="1B4D3167" w14:textId="77777777" w:rsidR="003E1997" w:rsidRPr="003E1997" w:rsidRDefault="003E1997" w:rsidP="00DB6F66">
      <w:pPr>
        <w:pStyle w:val="aff1"/>
        <w:numPr>
          <w:ilvl w:val="2"/>
          <w:numId w:val="38"/>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The reference frequency region where a detected UL CI is applicable is configured by RRC</w:t>
      </w:r>
    </w:p>
    <w:p w14:paraId="7B6CF62F" w14:textId="77777777" w:rsidR="003E1997" w:rsidRDefault="003E1997" w:rsidP="003E1997">
      <w:pPr>
        <w:rPr>
          <w:rFonts w:ascii="Times" w:hAnsi="Times"/>
          <w:lang w:val="en-US" w:eastAsia="x-none"/>
        </w:rPr>
      </w:pPr>
      <w:r>
        <w:rPr>
          <w:highlight w:val="green"/>
          <w:lang w:val="en-US" w:eastAsia="x-none"/>
        </w:rPr>
        <w:t>Agreements</w:t>
      </w:r>
      <w:r>
        <w:rPr>
          <w:lang w:val="en-US" w:eastAsia="x-none"/>
        </w:rPr>
        <w:t>:</w:t>
      </w:r>
    </w:p>
    <w:p w14:paraId="1E2D6B01" w14:textId="77777777" w:rsidR="003E1997" w:rsidRDefault="003E1997" w:rsidP="003E1997">
      <w:p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Support the following for UL CI</w:t>
      </w:r>
    </w:p>
    <w:p w14:paraId="4F6EB7A4" w14:textId="77777777" w:rsidR="003E1997" w:rsidRDefault="003E1997" w:rsidP="00DB6F66">
      <w:pPr>
        <w:pStyle w:val="aff1"/>
        <w:numPr>
          <w:ilvl w:val="1"/>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 xml:space="preserve">Each UL cancelation indicator per serving cell has a RRC configurable field size of  X bits </w:t>
      </w:r>
    </w:p>
    <w:p w14:paraId="6587E3D8" w14:textId="77777777" w:rsidR="003E1997" w:rsidRDefault="003E1997" w:rsidP="00DB6F66">
      <w:pPr>
        <w:pStyle w:val="aff1"/>
        <w:numPr>
          <w:ilvl w:val="3"/>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One value of X is 14</w:t>
      </w:r>
    </w:p>
    <w:p w14:paraId="293CCA6F" w14:textId="77777777" w:rsidR="003E1997" w:rsidRDefault="003E1997" w:rsidP="00DB6F66">
      <w:pPr>
        <w:pStyle w:val="aff1"/>
        <w:numPr>
          <w:ilvl w:val="3"/>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FFS other values (e.g. X can be N (N&gt;0) times of 7)</w:t>
      </w:r>
    </w:p>
    <w:p w14:paraId="1C2ECC8F" w14:textId="77777777" w:rsidR="003E1997" w:rsidRDefault="003E1997" w:rsidP="00DB6F66">
      <w:pPr>
        <w:pStyle w:val="aff1"/>
        <w:numPr>
          <w:ilvl w:val="1"/>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The time domain granularity for the reference time region is configured by RRC</w:t>
      </w:r>
    </w:p>
    <w:p w14:paraId="4A6A4152" w14:textId="77777777" w:rsidR="003E1997" w:rsidRDefault="003E1997" w:rsidP="00DB6F66">
      <w:pPr>
        <w:pStyle w:val="aff1"/>
        <w:numPr>
          <w:ilvl w:val="3"/>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FFS the possible values  (e.g. the time region can be divided into [1],[2],[4],[7],[14],…portions)</w:t>
      </w:r>
    </w:p>
    <w:p w14:paraId="6958C98B" w14:textId="77777777" w:rsidR="003E1997" w:rsidRDefault="003E1997" w:rsidP="00DB6F66">
      <w:pPr>
        <w:pStyle w:val="aff1"/>
        <w:numPr>
          <w:ilvl w:val="3"/>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FFS valid configurations according to the duration of the time reference region</w:t>
      </w:r>
    </w:p>
    <w:p w14:paraId="0E38C2C6" w14:textId="77777777" w:rsidR="003E1997" w:rsidRDefault="003E1997" w:rsidP="00DB6F66">
      <w:pPr>
        <w:pStyle w:val="aff1"/>
        <w:numPr>
          <w:ilvl w:val="1"/>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The frequency domain granularity is determined based on the configured time domain granularity and the configured bit field size of each indicator</w:t>
      </w:r>
    </w:p>
    <w:p w14:paraId="3294E146" w14:textId="77777777" w:rsidR="003E1997" w:rsidRDefault="003E1997" w:rsidP="00DB6F66">
      <w:pPr>
        <w:pStyle w:val="aff1"/>
        <w:numPr>
          <w:ilvl w:val="1"/>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The time and frequency resource for cancellation is jointly indicated by a 2D-bitmap (i.e. similar as DL PI) over the time and frequency partitions within the reference region</w:t>
      </w:r>
    </w:p>
    <w:p w14:paraId="14930EE0" w14:textId="77777777" w:rsidR="003E1997" w:rsidRDefault="003E1997" w:rsidP="00DB6F66">
      <w:pPr>
        <w:pStyle w:val="aff1"/>
        <w:numPr>
          <w:ilvl w:val="3"/>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FFS dynamic 2D-bitmap</w:t>
      </w:r>
    </w:p>
    <w:p w14:paraId="68AE760C" w14:textId="77777777" w:rsidR="003E1997" w:rsidRDefault="003E1997" w:rsidP="003E1997">
      <w:pPr>
        <w:rPr>
          <w:lang w:eastAsia="x-none"/>
        </w:rPr>
      </w:pPr>
      <w:r>
        <w:rPr>
          <w:highlight w:val="green"/>
          <w:lang w:eastAsia="x-none"/>
        </w:rPr>
        <w:t>Agreements</w:t>
      </w:r>
      <w:r>
        <w:rPr>
          <w:lang w:eastAsia="x-none"/>
        </w:rPr>
        <w:t>:</w:t>
      </w:r>
    </w:p>
    <w:p w14:paraId="07F39FED" w14:textId="77777777" w:rsidR="003E1997" w:rsidRDefault="003E1997" w:rsidP="00DB6F66">
      <w:pPr>
        <w:pStyle w:val="aff1"/>
        <w:numPr>
          <w:ilvl w:val="0"/>
          <w:numId w:val="3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For DG-PUSCH, one bit (separately from SRI) in UL grant is used to indicate the open loop power control parameter set </w:t>
      </w:r>
    </w:p>
    <w:p w14:paraId="284AFA5A" w14:textId="77777777" w:rsidR="003E1997" w:rsidRDefault="003E1997" w:rsidP="00DB6F66">
      <w:pPr>
        <w:pStyle w:val="aff1"/>
        <w:numPr>
          <w:ilvl w:val="1"/>
          <w:numId w:val="3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Introduce one new RRC parameter that contains one additional P0-PUSCH-Set per SRI</w:t>
      </w:r>
    </w:p>
    <w:p w14:paraId="5F730B76" w14:textId="77777777" w:rsidR="003E1997" w:rsidRDefault="003E1997" w:rsidP="00DB6F66">
      <w:pPr>
        <w:pStyle w:val="aff1"/>
        <w:numPr>
          <w:ilvl w:val="1"/>
          <w:numId w:val="3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The one bit indication is present in the UL grant when the above new RRC parameter is configured </w:t>
      </w:r>
    </w:p>
    <w:p w14:paraId="5B8B939E" w14:textId="77777777" w:rsidR="003E1997" w:rsidRDefault="003E1997" w:rsidP="00DB6F66">
      <w:pPr>
        <w:pStyle w:val="aff1"/>
        <w:numPr>
          <w:ilvl w:val="1"/>
          <w:numId w:val="3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If present, the one bit in the DCI is used to switch between the P0 value from the existing P0-PUSCH-AlphaSet and the P0 value from the newly configured P0-PUSCH-Set</w:t>
      </w:r>
    </w:p>
    <w:p w14:paraId="14AB07DE" w14:textId="77777777" w:rsidR="003E1997" w:rsidRDefault="003E1997" w:rsidP="003E1997">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p>
    <w:p w14:paraId="00597F9B" w14:textId="77777777" w:rsidR="003E1997" w:rsidRDefault="003E1997" w:rsidP="003E1997">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r>
        <w:rPr>
          <w:rFonts w:eastAsia="宋体"/>
          <w:b/>
          <w:iCs/>
          <w:u w:val="single"/>
          <w:lang w:eastAsia="zh-CN"/>
        </w:rPr>
        <w:t>Conclusion</w:t>
      </w:r>
      <w:r>
        <w:rPr>
          <w:rFonts w:eastAsia="宋体"/>
          <w:bCs/>
          <w:iCs/>
          <w:lang w:eastAsia="zh-CN"/>
        </w:rPr>
        <w:t>:</w:t>
      </w:r>
    </w:p>
    <w:p w14:paraId="04811A61" w14:textId="77777777" w:rsidR="0090494A" w:rsidRDefault="003E1997" w:rsidP="003E1997">
      <w:pPr>
        <w:rPr>
          <w:rFonts w:eastAsia="宋体"/>
          <w:lang w:eastAsia="zh-CN"/>
        </w:rPr>
      </w:pPr>
      <w:r>
        <w:rPr>
          <w:rFonts w:eastAsia="宋体"/>
          <w:lang w:eastAsia="zh-CN"/>
        </w:rPr>
        <w:t>No enhancement for CG-PUSCH power control in Rel-16 for inter-UE multiplexing</w:t>
      </w:r>
    </w:p>
    <w:p w14:paraId="7463A0D0" w14:textId="54F3D25A" w:rsidR="00CD3672" w:rsidRDefault="00CD3672" w:rsidP="00CD3672">
      <w:pPr>
        <w:pStyle w:val="2"/>
        <w:numPr>
          <w:ilvl w:val="0"/>
          <w:numId w:val="0"/>
        </w:numPr>
        <w:ind w:left="576"/>
        <w:rPr>
          <w:rFonts w:eastAsia="宋体"/>
          <w:b/>
          <w:sz w:val="22"/>
          <w:u w:val="single"/>
          <w:lang w:eastAsia="zh-CN"/>
        </w:rPr>
      </w:pPr>
      <w:r>
        <w:rPr>
          <w:rFonts w:eastAsia="宋体" w:hint="eastAsia"/>
          <w:b/>
          <w:sz w:val="22"/>
          <w:u w:val="single"/>
          <w:lang w:eastAsia="zh-CN"/>
        </w:rPr>
        <w:t>RAN1#99</w:t>
      </w:r>
    </w:p>
    <w:p w14:paraId="103C6203" w14:textId="77777777" w:rsidR="00CD3672" w:rsidRPr="00577E1F" w:rsidRDefault="00CD3672" w:rsidP="00CD3672">
      <w:pPr>
        <w:rPr>
          <w:lang w:eastAsia="x-none"/>
        </w:rPr>
      </w:pPr>
      <w:r w:rsidRPr="00577E1F">
        <w:rPr>
          <w:highlight w:val="green"/>
          <w:lang w:eastAsia="x-none"/>
        </w:rPr>
        <w:t>Agreements</w:t>
      </w:r>
      <w:r w:rsidRPr="00577E1F">
        <w:rPr>
          <w:lang w:eastAsia="x-none"/>
        </w:rPr>
        <w:t>:</w:t>
      </w:r>
    </w:p>
    <w:p w14:paraId="7788D6AB" w14:textId="77777777" w:rsidR="00CD3672" w:rsidRPr="00577E1F" w:rsidRDefault="00CD3672" w:rsidP="00DB6F66">
      <w:pPr>
        <w:pStyle w:val="aff1"/>
        <w:numPr>
          <w:ilvl w:val="0"/>
          <w:numId w:val="4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577E1F">
        <w:rPr>
          <w:rFonts w:eastAsia="宋体" w:hint="eastAsia"/>
          <w:bCs/>
          <w:iCs/>
          <w:lang w:eastAsia="zh-CN"/>
        </w:rPr>
        <w:lastRenderedPageBreak/>
        <w:t xml:space="preserve">There is no enhancement to PDCCH </w:t>
      </w:r>
      <w:r w:rsidRPr="00577E1F">
        <w:rPr>
          <w:rFonts w:eastAsia="宋体"/>
          <w:bCs/>
          <w:iCs/>
          <w:lang w:eastAsia="zh-CN"/>
        </w:rPr>
        <w:t>monitoring</w:t>
      </w:r>
      <w:r w:rsidRPr="00577E1F">
        <w:rPr>
          <w:rFonts w:eastAsia="宋体" w:hint="eastAsia"/>
          <w:bCs/>
          <w:iCs/>
          <w:lang w:eastAsia="zh-CN"/>
        </w:rPr>
        <w:t xml:space="preserve"> capability (number of BD and non-overlapping CCEs) specifically for UL CI monitoring purpose</w:t>
      </w:r>
    </w:p>
    <w:p w14:paraId="57A04632" w14:textId="77777777" w:rsidR="00CD3672" w:rsidRPr="000451DB" w:rsidRDefault="00CD3672" w:rsidP="00CD3672">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color w:val="000000"/>
          <w:lang w:eastAsia="zh-CN"/>
        </w:rPr>
      </w:pPr>
      <w:r w:rsidRPr="000451DB">
        <w:rPr>
          <w:rFonts w:eastAsia="宋体"/>
          <w:bCs/>
          <w:iCs/>
          <w:color w:val="000000"/>
          <w:highlight w:val="green"/>
          <w:lang w:eastAsia="zh-CN"/>
        </w:rPr>
        <w:t>Agreements</w:t>
      </w:r>
      <w:r w:rsidRPr="000451DB">
        <w:rPr>
          <w:rFonts w:eastAsia="宋体"/>
          <w:bCs/>
          <w:iCs/>
          <w:color w:val="000000"/>
          <w:lang w:eastAsia="zh-CN"/>
        </w:rPr>
        <w:t>:</w:t>
      </w:r>
    </w:p>
    <w:p w14:paraId="3AB1D18B" w14:textId="77777777" w:rsidR="00CD3672" w:rsidRPr="00226525" w:rsidRDefault="00CD3672" w:rsidP="00DB6F66">
      <w:pPr>
        <w:pStyle w:val="aff1"/>
        <w:numPr>
          <w:ilvl w:val="0"/>
          <w:numId w:val="4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226525">
        <w:rPr>
          <w:rFonts w:eastAsia="宋体"/>
          <w:bCs/>
          <w:iCs/>
          <w:lang w:eastAsia="zh-CN"/>
        </w:rPr>
        <w:t xml:space="preserve">The maximum monitoring periodicity for UL CI is [5] slots </w:t>
      </w:r>
    </w:p>
    <w:p w14:paraId="52C0921E" w14:textId="77777777" w:rsidR="00CD3672" w:rsidRPr="00943409" w:rsidRDefault="00CD3672" w:rsidP="00CD3672">
      <w:pPr>
        <w:rPr>
          <w:lang w:eastAsia="x-none"/>
        </w:rPr>
      </w:pPr>
      <w:r w:rsidRPr="00943409">
        <w:rPr>
          <w:highlight w:val="green"/>
          <w:lang w:eastAsia="x-none"/>
        </w:rPr>
        <w:t>Agreements</w:t>
      </w:r>
      <w:r w:rsidRPr="00943409">
        <w:rPr>
          <w:lang w:eastAsia="x-none"/>
        </w:rPr>
        <w:t>:</w:t>
      </w:r>
    </w:p>
    <w:p w14:paraId="40B273D2" w14:textId="77777777" w:rsidR="00CD3672" w:rsidRPr="00943409" w:rsidRDefault="00CD3672" w:rsidP="00DB6F66">
      <w:pPr>
        <w:pStyle w:val="aff1"/>
        <w:numPr>
          <w:ilvl w:val="0"/>
          <w:numId w:val="4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943409">
        <w:rPr>
          <w:rFonts w:eastAsia="宋体" w:hint="eastAsia"/>
          <w:bCs/>
          <w:iCs/>
          <w:lang w:eastAsia="zh-CN"/>
        </w:rPr>
        <w:t>Up to X BDs can be configured for UL CI</w:t>
      </w:r>
    </w:p>
    <w:p w14:paraId="191220D9" w14:textId="77777777" w:rsidR="00CD3672" w:rsidRPr="00943409" w:rsidRDefault="00CD3672" w:rsidP="00DB6F66">
      <w:pPr>
        <w:pStyle w:val="aff1"/>
        <w:numPr>
          <w:ilvl w:val="1"/>
          <w:numId w:val="43"/>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943409">
        <w:rPr>
          <w:rFonts w:eastAsia="宋体"/>
          <w:bCs/>
          <w:iCs/>
          <w:lang w:eastAsia="zh-CN"/>
        </w:rPr>
        <w:t xml:space="preserve">FFS </w:t>
      </w:r>
      <w:r w:rsidRPr="00943409">
        <w:rPr>
          <w:rFonts w:eastAsia="宋体" w:hint="eastAsia"/>
          <w:bCs/>
          <w:iCs/>
          <w:lang w:eastAsia="zh-CN"/>
        </w:rPr>
        <w:t>per UL CI monitoring occasion</w:t>
      </w:r>
      <w:r w:rsidRPr="00943409">
        <w:rPr>
          <w:rFonts w:eastAsia="宋体"/>
          <w:bCs/>
          <w:iCs/>
          <w:lang w:eastAsia="zh-CN"/>
        </w:rPr>
        <w:t xml:space="preserve"> or per span</w:t>
      </w:r>
    </w:p>
    <w:p w14:paraId="6782EB56" w14:textId="77777777" w:rsidR="00CD3672" w:rsidRPr="00943409" w:rsidRDefault="00CD3672" w:rsidP="00DB6F66">
      <w:pPr>
        <w:pStyle w:val="aff1"/>
        <w:numPr>
          <w:ilvl w:val="1"/>
          <w:numId w:val="43"/>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943409">
        <w:rPr>
          <w:rFonts w:eastAsia="宋体" w:hint="eastAsia"/>
          <w:bCs/>
          <w:iCs/>
          <w:lang w:eastAsia="zh-CN"/>
        </w:rPr>
        <w:t>The value of X is to be concluded during this week</w:t>
      </w:r>
    </w:p>
    <w:p w14:paraId="248B3F86" w14:textId="77777777" w:rsidR="00CD3672" w:rsidRDefault="00CD3672" w:rsidP="00DB6F66">
      <w:pPr>
        <w:pStyle w:val="aff1"/>
        <w:numPr>
          <w:ilvl w:val="1"/>
          <w:numId w:val="43"/>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943409">
        <w:rPr>
          <w:rFonts w:eastAsia="宋体" w:hint="eastAsia"/>
          <w:bCs/>
          <w:iCs/>
          <w:lang w:eastAsia="zh-CN"/>
        </w:rPr>
        <w:t xml:space="preserve">Note: UE is not expected to be configured with search space configuration for UL CI with AL </w:t>
      </w:r>
      <w:r w:rsidRPr="00943409">
        <w:rPr>
          <w:rFonts w:eastAsia="宋体"/>
          <w:bCs/>
          <w:iCs/>
          <w:lang w:eastAsia="zh-CN"/>
        </w:rPr>
        <w:t>and</w:t>
      </w:r>
      <w:r w:rsidRPr="00943409">
        <w:rPr>
          <w:rFonts w:eastAsia="宋体" w:hint="eastAsia"/>
          <w:bCs/>
          <w:iCs/>
          <w:lang w:eastAsia="zh-CN"/>
        </w:rPr>
        <w:t xml:space="preserve"> number of candidates exceeding X BDs</w:t>
      </w:r>
    </w:p>
    <w:p w14:paraId="0D10C622" w14:textId="77777777" w:rsidR="00CD3672" w:rsidRPr="00943409" w:rsidRDefault="00CD3672" w:rsidP="00CD3672">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r w:rsidRPr="00943409">
        <w:rPr>
          <w:rFonts w:eastAsia="宋体"/>
          <w:bCs/>
          <w:iCs/>
          <w:highlight w:val="green"/>
          <w:lang w:eastAsia="zh-CN"/>
        </w:rPr>
        <w:t>Agreements</w:t>
      </w:r>
      <w:r w:rsidRPr="00943409">
        <w:rPr>
          <w:rFonts w:eastAsia="宋体"/>
          <w:bCs/>
          <w:iCs/>
          <w:lang w:eastAsia="zh-CN"/>
        </w:rPr>
        <w:t>:</w:t>
      </w:r>
    </w:p>
    <w:p w14:paraId="578DC0A5" w14:textId="77777777" w:rsidR="00CD3672" w:rsidRPr="00943409" w:rsidRDefault="00CD3672" w:rsidP="00DB6F66">
      <w:pPr>
        <w:pStyle w:val="aff1"/>
        <w:numPr>
          <w:ilvl w:val="0"/>
          <w:numId w:val="43"/>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943409">
        <w:rPr>
          <w:rFonts w:eastAsia="宋体" w:hint="eastAsia"/>
          <w:bCs/>
          <w:iCs/>
          <w:lang w:eastAsia="zh-CN"/>
        </w:rPr>
        <w:t xml:space="preserve">The maximum size for </w:t>
      </w:r>
      <w:r w:rsidRPr="00943409">
        <w:rPr>
          <w:rFonts w:eastAsia="宋体"/>
          <w:bCs/>
          <w:i/>
          <w:iCs/>
          <w:lang w:eastAsia="zh-CN"/>
        </w:rPr>
        <w:t>dci-</w:t>
      </w:r>
      <w:proofErr w:type="spellStart"/>
      <w:r w:rsidRPr="00943409">
        <w:rPr>
          <w:rFonts w:eastAsia="宋体"/>
          <w:bCs/>
          <w:i/>
          <w:iCs/>
          <w:lang w:eastAsia="zh-CN"/>
        </w:rPr>
        <w:t>PayloadSize</w:t>
      </w:r>
      <w:proofErr w:type="spellEnd"/>
      <w:r w:rsidRPr="00943409">
        <w:rPr>
          <w:rFonts w:eastAsia="宋体"/>
          <w:bCs/>
          <w:i/>
          <w:iCs/>
          <w:lang w:eastAsia="zh-CN"/>
        </w:rPr>
        <w:t>-</w:t>
      </w:r>
      <w:proofErr w:type="spellStart"/>
      <w:r w:rsidRPr="00943409">
        <w:rPr>
          <w:rFonts w:eastAsia="宋体"/>
          <w:bCs/>
          <w:i/>
          <w:iCs/>
          <w:lang w:eastAsia="zh-CN"/>
        </w:rPr>
        <w:t>forCI</w:t>
      </w:r>
      <w:proofErr w:type="spellEnd"/>
      <w:r w:rsidRPr="00943409">
        <w:rPr>
          <w:rFonts w:eastAsia="宋体" w:hint="eastAsia"/>
          <w:bCs/>
          <w:iCs/>
          <w:lang w:eastAsia="zh-CN"/>
        </w:rPr>
        <w:t xml:space="preserve"> is 126</w:t>
      </w:r>
    </w:p>
    <w:p w14:paraId="74245FEA" w14:textId="77777777" w:rsidR="00CD3672" w:rsidRPr="00094D80" w:rsidRDefault="00CD3672" w:rsidP="00CD3672">
      <w:pPr>
        <w:rPr>
          <w:lang w:eastAsia="x-none"/>
        </w:rPr>
      </w:pPr>
      <w:r w:rsidRPr="00094D80">
        <w:rPr>
          <w:highlight w:val="green"/>
          <w:lang w:eastAsia="x-none"/>
        </w:rPr>
        <w:t>Agreements</w:t>
      </w:r>
      <w:r w:rsidRPr="00094D80">
        <w:rPr>
          <w:lang w:eastAsia="x-none"/>
        </w:rPr>
        <w:t>:</w:t>
      </w:r>
    </w:p>
    <w:p w14:paraId="32809C61" w14:textId="77777777" w:rsidR="00CD3672" w:rsidRPr="00094D80" w:rsidRDefault="00CD3672" w:rsidP="00DB6F66">
      <w:pPr>
        <w:pStyle w:val="aff1"/>
        <w:numPr>
          <w:ilvl w:val="0"/>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hint="eastAsia"/>
          <w:bCs/>
          <w:iCs/>
          <w:lang w:eastAsia="zh-CN"/>
        </w:rPr>
        <w:t xml:space="preserve">Possible values for RRC parameter </w:t>
      </w:r>
      <w:proofErr w:type="spellStart"/>
      <w:r w:rsidRPr="00094D80">
        <w:rPr>
          <w:rFonts w:eastAsia="宋体"/>
          <w:i/>
          <w:lang w:eastAsia="zh-CN"/>
        </w:rPr>
        <w:t>timedurationforCI</w:t>
      </w:r>
      <w:proofErr w:type="spellEnd"/>
      <w:r w:rsidRPr="00094D80">
        <w:rPr>
          <w:rFonts w:eastAsia="宋体" w:hint="eastAsia"/>
          <w:lang w:eastAsia="zh-CN"/>
        </w:rPr>
        <w:t xml:space="preserve"> can be:</w:t>
      </w:r>
    </w:p>
    <w:p w14:paraId="0AFBFF32" w14:textId="77777777" w:rsidR="00CD3672" w:rsidRPr="00094D80" w:rsidRDefault="00CD3672" w:rsidP="00DB6F66">
      <w:pPr>
        <w:pStyle w:val="aff1"/>
        <w:numPr>
          <w:ilvl w:val="1"/>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lang w:eastAsia="zh-CN"/>
        </w:rPr>
        <w:t xml:space="preserve">If the configured </w:t>
      </w:r>
      <w:r w:rsidRPr="00094D80">
        <w:rPr>
          <w:rFonts w:eastAsia="宋体" w:hint="eastAsia"/>
          <w:lang w:eastAsia="zh-CN"/>
        </w:rPr>
        <w:t>UL CI monitoring periodicity</w:t>
      </w:r>
      <w:r w:rsidRPr="00094D80">
        <w:rPr>
          <w:rFonts w:eastAsia="宋体"/>
          <w:lang w:eastAsia="zh-CN"/>
        </w:rPr>
        <w:t xml:space="preserve"> is &gt;1 slot or 1-slot with only one monitoring occasion </w:t>
      </w:r>
    </w:p>
    <w:p w14:paraId="0079DF5C" w14:textId="77777777" w:rsidR="00CD3672" w:rsidRPr="00094D80" w:rsidRDefault="00CD3672" w:rsidP="00DB6F66">
      <w:pPr>
        <w:pStyle w:val="aff1"/>
        <w:numPr>
          <w:ilvl w:val="2"/>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lang w:eastAsia="zh-CN"/>
        </w:rPr>
        <w:t>At least the same as the configured UL CI monitoring periodicity</w:t>
      </w:r>
    </w:p>
    <w:p w14:paraId="5E7A76C1" w14:textId="77777777" w:rsidR="00CD3672" w:rsidRPr="00094D80" w:rsidRDefault="00CD3672" w:rsidP="00DB6F66">
      <w:pPr>
        <w:pStyle w:val="aff1"/>
        <w:numPr>
          <w:ilvl w:val="3"/>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lang w:eastAsia="zh-CN"/>
        </w:rPr>
        <w:t>FFS whether or not to additionally support multiple of UL CI monitoring periodicity</w:t>
      </w:r>
    </w:p>
    <w:p w14:paraId="1B2ABC02" w14:textId="77777777" w:rsidR="00CD3672" w:rsidRPr="00094D80" w:rsidRDefault="00CD3672" w:rsidP="00DB6F66">
      <w:pPr>
        <w:pStyle w:val="aff1"/>
        <w:numPr>
          <w:ilvl w:val="1"/>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lang w:eastAsia="zh-CN"/>
        </w:rPr>
        <w:t xml:space="preserve">Otherwise (i.e., &gt;1 monitoring occasion within 1 slot when 1-slot is the configured </w:t>
      </w:r>
      <w:r w:rsidRPr="00094D80">
        <w:rPr>
          <w:rFonts w:eastAsia="宋体" w:hint="eastAsia"/>
          <w:lang w:eastAsia="zh-CN"/>
        </w:rPr>
        <w:t>UL CI monitoring periodicity</w:t>
      </w:r>
      <w:r w:rsidRPr="00094D80">
        <w:rPr>
          <w:rFonts w:eastAsia="宋体"/>
          <w:lang w:eastAsia="zh-CN"/>
        </w:rPr>
        <w:t>)</w:t>
      </w:r>
    </w:p>
    <w:p w14:paraId="517B5B43" w14:textId="77777777" w:rsidR="00CD3672" w:rsidRPr="00094D80" w:rsidRDefault="00CD3672" w:rsidP="00DB6F66">
      <w:pPr>
        <w:pStyle w:val="aff1"/>
        <w:numPr>
          <w:ilvl w:val="2"/>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lang w:eastAsia="zh-CN"/>
        </w:rPr>
        <w:t>{2, 4, 7, [14]} OS, wh</w:t>
      </w:r>
      <w:r w:rsidRPr="00094D80">
        <w:rPr>
          <w:rFonts w:eastAsia="宋体" w:hint="eastAsia"/>
          <w:lang w:eastAsia="zh-CN"/>
        </w:rPr>
        <w:t>ich SCS is used when determine the time duration</w:t>
      </w:r>
    </w:p>
    <w:p w14:paraId="0468FE92" w14:textId="77777777" w:rsidR="00CD3672" w:rsidRPr="00094D80" w:rsidRDefault="00CD3672" w:rsidP="00DB6F66">
      <w:pPr>
        <w:pStyle w:val="aff1"/>
        <w:numPr>
          <w:ilvl w:val="3"/>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hint="eastAsia"/>
          <w:lang w:eastAsia="zh-CN"/>
        </w:rPr>
        <w:t>SCS for the DL BWP carrying UL CI</w:t>
      </w:r>
    </w:p>
    <w:p w14:paraId="4AFAE9BA" w14:textId="77777777" w:rsidR="00CD3672" w:rsidRPr="00094D80" w:rsidRDefault="00CD3672" w:rsidP="00DB6F66">
      <w:pPr>
        <w:pStyle w:val="aff1"/>
        <w:numPr>
          <w:ilvl w:val="2"/>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lang w:eastAsia="zh-CN"/>
        </w:rPr>
        <w:t>FFS The UE is not expected to be configured with a time duration for CI less than the time different (in symbols) between any adjacent monitoring occasions in a slot</w:t>
      </w:r>
    </w:p>
    <w:p w14:paraId="766F8A51" w14:textId="77777777" w:rsidR="00CD3672" w:rsidRPr="00AB4ED6" w:rsidRDefault="00CD3672" w:rsidP="00CD3672">
      <w:pPr>
        <w:rPr>
          <w:b/>
          <w:bCs/>
        </w:rPr>
      </w:pPr>
      <w:r w:rsidRPr="00AB4ED6">
        <w:rPr>
          <w:highlight w:val="green"/>
        </w:rPr>
        <w:t>Agreements</w:t>
      </w:r>
      <w:r>
        <w:rPr>
          <w:b/>
          <w:bCs/>
        </w:rPr>
        <w:t>:</w:t>
      </w:r>
    </w:p>
    <w:p w14:paraId="301A3957" w14:textId="77777777" w:rsidR="00CD3672" w:rsidRPr="00D56B62" w:rsidRDefault="00CD3672" w:rsidP="00DB6F66">
      <w:pPr>
        <w:pStyle w:val="aff1"/>
        <w:numPr>
          <w:ilvl w:val="1"/>
          <w:numId w:val="46"/>
        </w:numPr>
        <w:rPr>
          <w:rFonts w:eastAsia="宋体"/>
          <w:i/>
          <w:sz w:val="22"/>
          <w:lang w:eastAsia="zh-CN"/>
        </w:rPr>
      </w:pPr>
      <w:r>
        <w:rPr>
          <w:rFonts w:eastAsia="宋体" w:hint="eastAsia"/>
          <w:sz w:val="22"/>
          <w:lang w:eastAsia="zh-CN"/>
        </w:rPr>
        <w:t>Possible</w:t>
      </w:r>
      <w:r w:rsidRPr="00D56B62">
        <w:rPr>
          <w:rFonts w:eastAsia="宋体" w:hint="eastAsia"/>
          <w:sz w:val="22"/>
          <w:lang w:eastAsia="zh-CN"/>
        </w:rPr>
        <w:t xml:space="preserve"> values</w:t>
      </w:r>
      <w:r>
        <w:rPr>
          <w:rFonts w:eastAsia="宋体" w:hint="eastAsia"/>
          <w:sz w:val="22"/>
          <w:lang w:eastAsia="zh-CN"/>
        </w:rPr>
        <w:t xml:space="preserve"> (16 values)</w:t>
      </w:r>
      <w:r w:rsidRPr="00D56B62">
        <w:rPr>
          <w:rFonts w:eastAsia="宋体" w:hint="eastAsia"/>
          <w:sz w:val="22"/>
          <w:lang w:eastAsia="zh-CN"/>
        </w:rPr>
        <w:t xml:space="preserve"> for RRC parameter </w:t>
      </w:r>
      <w:r w:rsidRPr="00D56B62">
        <w:rPr>
          <w:rFonts w:eastAsia="宋体"/>
          <w:i/>
          <w:sz w:val="22"/>
          <w:lang w:eastAsia="zh-CN"/>
        </w:rPr>
        <w:t>CI-</w:t>
      </w:r>
      <w:proofErr w:type="spellStart"/>
      <w:r w:rsidRPr="00D56B62">
        <w:rPr>
          <w:rFonts w:eastAsia="宋体"/>
          <w:i/>
          <w:sz w:val="22"/>
          <w:lang w:eastAsia="zh-CN"/>
        </w:rPr>
        <w:t>PayloadSize</w:t>
      </w:r>
      <w:proofErr w:type="spellEnd"/>
      <w:r w:rsidRPr="00D56B62">
        <w:rPr>
          <w:rFonts w:eastAsia="宋体" w:hint="eastAsia"/>
          <w:i/>
          <w:sz w:val="22"/>
          <w:lang w:eastAsia="zh-CN"/>
        </w:rPr>
        <w:t xml:space="preserve"> are</w:t>
      </w:r>
      <w:r>
        <w:rPr>
          <w:rFonts w:eastAsia="宋体" w:hint="eastAsia"/>
          <w:i/>
          <w:sz w:val="22"/>
          <w:lang w:eastAsia="zh-CN"/>
        </w:rPr>
        <w:t xml:space="preserve"> </w:t>
      </w:r>
    </w:p>
    <w:p w14:paraId="79169871" w14:textId="77777777" w:rsidR="00CD3672" w:rsidRPr="00D56B62" w:rsidRDefault="00CD3672" w:rsidP="00DB6F66">
      <w:pPr>
        <w:pStyle w:val="aff1"/>
        <w:numPr>
          <w:ilvl w:val="2"/>
          <w:numId w:val="47"/>
        </w:numPr>
        <w:rPr>
          <w:rFonts w:eastAsia="宋体"/>
          <w:i/>
          <w:sz w:val="22"/>
          <w:lang w:eastAsia="zh-CN"/>
        </w:rPr>
      </w:pPr>
      <w:r w:rsidRPr="00D56B62">
        <w:rPr>
          <w:rFonts w:eastAsia="宋体" w:hint="eastAsia"/>
          <w:i/>
          <w:sz w:val="22"/>
          <w:lang w:eastAsia="zh-CN"/>
        </w:rPr>
        <w:t>{[1],2,4,[5],7,8,[10],14,16,[20],[25],28,32,[35],56,112}</w:t>
      </w:r>
    </w:p>
    <w:p w14:paraId="72E31F15" w14:textId="77777777" w:rsidR="00CD3672" w:rsidRPr="00D56B62" w:rsidRDefault="00CD3672" w:rsidP="00DB6F66">
      <w:pPr>
        <w:pStyle w:val="aff1"/>
        <w:numPr>
          <w:ilvl w:val="1"/>
          <w:numId w:val="48"/>
        </w:numPr>
        <w:rPr>
          <w:rFonts w:eastAsia="宋体"/>
          <w:sz w:val="22"/>
          <w:lang w:eastAsia="zh-CN"/>
        </w:rPr>
      </w:pPr>
      <w:proofErr w:type="spellStart"/>
      <w:r w:rsidRPr="00D56B62">
        <w:rPr>
          <w:rFonts w:eastAsia="宋体"/>
          <w:i/>
          <w:sz w:val="22"/>
          <w:lang w:eastAsia="zh-CN"/>
        </w:rPr>
        <w:t>timeGranularityforCI</w:t>
      </w:r>
      <w:proofErr w:type="spellEnd"/>
      <w:r w:rsidRPr="00D56B62">
        <w:rPr>
          <w:rFonts w:eastAsia="宋体" w:hint="eastAsia"/>
          <w:i/>
          <w:sz w:val="22"/>
          <w:lang w:eastAsia="zh-CN"/>
        </w:rPr>
        <w:t xml:space="preserve"> </w:t>
      </w:r>
      <w:r w:rsidRPr="00D56B62">
        <w:rPr>
          <w:rFonts w:eastAsia="宋体" w:hint="eastAsia"/>
          <w:sz w:val="22"/>
          <w:lang w:eastAsia="zh-CN"/>
        </w:rPr>
        <w:t>is defined as number of partitions within the time region, and possible values are</w:t>
      </w:r>
    </w:p>
    <w:p w14:paraId="0E2C6889" w14:textId="77777777" w:rsidR="00CD3672" w:rsidRPr="00D56B62" w:rsidRDefault="00CD3672" w:rsidP="00DB6F66">
      <w:pPr>
        <w:pStyle w:val="aff1"/>
        <w:numPr>
          <w:ilvl w:val="2"/>
          <w:numId w:val="49"/>
        </w:numPr>
        <w:rPr>
          <w:rFonts w:eastAsia="宋体"/>
          <w:i/>
          <w:sz w:val="22"/>
          <w:lang w:eastAsia="zh-CN"/>
        </w:rPr>
      </w:pPr>
      <w:r w:rsidRPr="00D56B62">
        <w:rPr>
          <w:rFonts w:eastAsia="宋体" w:hint="eastAsia"/>
          <w:i/>
          <w:sz w:val="22"/>
          <w:lang w:eastAsia="zh-CN"/>
        </w:rPr>
        <w:t>{1,2,4,7,14,28}</w:t>
      </w:r>
    </w:p>
    <w:p w14:paraId="58B305A4" w14:textId="77777777" w:rsidR="00CD3672" w:rsidRPr="00D56B62" w:rsidRDefault="00CD3672" w:rsidP="00DB6F66">
      <w:pPr>
        <w:pStyle w:val="aff1"/>
        <w:numPr>
          <w:ilvl w:val="1"/>
          <w:numId w:val="50"/>
        </w:numPr>
        <w:rPr>
          <w:rFonts w:eastAsia="宋体"/>
          <w:sz w:val="22"/>
          <w:lang w:eastAsia="zh-CN"/>
        </w:rPr>
      </w:pPr>
      <w:r w:rsidRPr="00D56B62">
        <w:rPr>
          <w:rFonts w:eastAsia="宋体" w:hint="eastAsia"/>
          <w:sz w:val="22"/>
          <w:lang w:eastAsia="zh-CN"/>
        </w:rPr>
        <w:t xml:space="preserve">The configured </w:t>
      </w:r>
      <w:r>
        <w:rPr>
          <w:rFonts w:eastAsia="宋体" w:hint="eastAsia"/>
          <w:sz w:val="22"/>
          <w:lang w:eastAsia="zh-CN"/>
        </w:rPr>
        <w:t xml:space="preserve">value of </w:t>
      </w:r>
      <w:r w:rsidRPr="00920CD6">
        <w:rPr>
          <w:rFonts w:eastAsia="宋体"/>
          <w:i/>
          <w:sz w:val="22"/>
          <w:lang w:eastAsia="zh-CN"/>
        </w:rPr>
        <w:t>CI-</w:t>
      </w:r>
      <w:proofErr w:type="spellStart"/>
      <w:r w:rsidRPr="00920CD6">
        <w:rPr>
          <w:rFonts w:eastAsia="宋体"/>
          <w:i/>
          <w:sz w:val="22"/>
          <w:lang w:eastAsia="zh-CN"/>
        </w:rPr>
        <w:t>PayloadSize</w:t>
      </w:r>
      <w:proofErr w:type="spellEnd"/>
      <w:r w:rsidRPr="00D56B62">
        <w:rPr>
          <w:rFonts w:eastAsia="宋体" w:hint="eastAsia"/>
          <w:sz w:val="22"/>
          <w:lang w:eastAsia="zh-CN"/>
        </w:rPr>
        <w:t xml:space="preserve"> shall be a multiple integer of the configured </w:t>
      </w:r>
      <w:r>
        <w:rPr>
          <w:rFonts w:eastAsia="宋体" w:hint="eastAsia"/>
          <w:sz w:val="22"/>
          <w:lang w:eastAsia="zh-CN"/>
        </w:rPr>
        <w:t xml:space="preserve">value of </w:t>
      </w:r>
      <w:proofErr w:type="spellStart"/>
      <w:r w:rsidRPr="00920CD6">
        <w:rPr>
          <w:rFonts w:eastAsia="宋体"/>
          <w:i/>
          <w:sz w:val="22"/>
          <w:lang w:eastAsia="zh-CN"/>
        </w:rPr>
        <w:t>timeGranularityforCI</w:t>
      </w:r>
      <w:proofErr w:type="spellEnd"/>
    </w:p>
    <w:p w14:paraId="66EC556B" w14:textId="77777777" w:rsidR="00CD3672" w:rsidRPr="00175F25" w:rsidRDefault="00CD3672" w:rsidP="00CD3672">
      <w:pPr>
        <w:rPr>
          <w:lang w:eastAsia="x-none"/>
        </w:rPr>
      </w:pPr>
      <w:r w:rsidRPr="00175F25">
        <w:rPr>
          <w:highlight w:val="green"/>
          <w:lang w:eastAsia="x-none"/>
        </w:rPr>
        <w:t>Agreements</w:t>
      </w:r>
      <w:r w:rsidRPr="00175F25">
        <w:rPr>
          <w:lang w:eastAsia="x-none"/>
        </w:rPr>
        <w:t>:</w:t>
      </w:r>
    </w:p>
    <w:p w14:paraId="1395D8D8" w14:textId="77777777" w:rsidR="00CD3672" w:rsidRPr="00175F25" w:rsidRDefault="00CD3672" w:rsidP="00DB6F66">
      <w:pPr>
        <w:pStyle w:val="aff1"/>
        <w:numPr>
          <w:ilvl w:val="1"/>
          <w:numId w:val="40"/>
        </w:numPr>
        <w:rPr>
          <w:rFonts w:eastAsia="宋体"/>
          <w:lang w:eastAsia="zh-CN"/>
        </w:rPr>
      </w:pPr>
      <w:r w:rsidRPr="00175F25">
        <w:rPr>
          <w:rFonts w:eastAsia="宋体" w:hint="eastAsia"/>
          <w:lang w:eastAsia="zh-CN"/>
        </w:rPr>
        <w:t>The frequency region for UL CI is derived by the following</w:t>
      </w:r>
    </w:p>
    <w:p w14:paraId="76AC8A51" w14:textId="77777777" w:rsidR="00CD3672" w:rsidRPr="00175F25" w:rsidRDefault="00CD3672" w:rsidP="00DB6F66">
      <w:pPr>
        <w:pStyle w:val="aff1"/>
        <w:numPr>
          <w:ilvl w:val="2"/>
          <w:numId w:val="51"/>
        </w:numPr>
        <w:rPr>
          <w:rFonts w:eastAsia="宋体"/>
          <w:lang w:eastAsia="zh-CN"/>
        </w:rPr>
      </w:pPr>
      <w:r w:rsidRPr="00175F25">
        <w:rPr>
          <w:rFonts w:eastAsia="宋体" w:hint="eastAsia"/>
          <w:lang w:eastAsia="zh-CN"/>
        </w:rPr>
        <w:t xml:space="preserve">A </w:t>
      </w:r>
      <w:r w:rsidRPr="00175F25">
        <w:rPr>
          <w:rFonts w:eastAsia="宋体"/>
          <w:lang w:eastAsia="zh-CN"/>
        </w:rPr>
        <w:t xml:space="preserve">RIV indication </w:t>
      </w:r>
      <w:r w:rsidRPr="00175F25">
        <w:rPr>
          <w:rFonts w:eastAsia="宋体" w:hint="eastAsia"/>
          <w:lang w:eastAsia="zh-CN"/>
        </w:rPr>
        <w:t xml:space="preserve">configured by RRC </w:t>
      </w:r>
      <w:r w:rsidRPr="00175F25">
        <w:rPr>
          <w:rFonts w:eastAsia="宋体"/>
          <w:lang w:eastAsia="zh-CN"/>
        </w:rPr>
        <w:t>with</w:t>
      </w:r>
      <w:r w:rsidRPr="00175F25">
        <w:rPr>
          <w:rFonts w:eastAsia="宋体" w:hint="eastAsia"/>
          <w:lang w:eastAsia="zh-CN"/>
        </w:rPr>
        <w:t>in value</w:t>
      </w:r>
      <w:r w:rsidRPr="00175F25">
        <w:rPr>
          <w:rFonts w:eastAsia="宋体"/>
          <w:lang w:eastAsia="zh-CN"/>
        </w:rPr>
        <w:t xml:space="preserve"> range of (0..37949) (i.e. the same </w:t>
      </w:r>
      <w:r w:rsidRPr="00175F25">
        <w:rPr>
          <w:rFonts w:eastAsia="宋体" w:hint="eastAsia"/>
          <w:lang w:eastAsia="zh-CN"/>
        </w:rPr>
        <w:t xml:space="preserve">way </w:t>
      </w:r>
      <w:r w:rsidRPr="00175F25">
        <w:rPr>
          <w:rFonts w:eastAsia="宋体"/>
          <w:lang w:eastAsia="zh-CN"/>
        </w:rPr>
        <w:t>as IE “</w:t>
      </w:r>
      <w:proofErr w:type="spellStart"/>
      <w:r w:rsidRPr="00175F25">
        <w:rPr>
          <w:rFonts w:eastAsia="宋体"/>
          <w:lang w:eastAsia="zh-CN"/>
        </w:rPr>
        <w:t>locationAndBandwidth</w:t>
      </w:r>
      <w:proofErr w:type="spellEnd"/>
      <w:r w:rsidRPr="00175F25">
        <w:rPr>
          <w:rFonts w:eastAsia="宋体"/>
          <w:lang w:eastAsia="zh-CN"/>
        </w:rPr>
        <w:t>” for BWP configuration )</w:t>
      </w:r>
      <w:r w:rsidRPr="00175F25">
        <w:rPr>
          <w:rFonts w:eastAsia="宋体" w:hint="eastAsia"/>
          <w:lang w:eastAsia="zh-CN"/>
        </w:rPr>
        <w:t xml:space="preserve">, the </w:t>
      </w:r>
      <w:r w:rsidRPr="00175F25">
        <w:rPr>
          <w:rFonts w:eastAsia="宋体"/>
          <w:lang w:eastAsia="zh-CN"/>
        </w:rPr>
        <w:t>configuration</w:t>
      </w:r>
      <w:r w:rsidRPr="00175F25">
        <w:rPr>
          <w:rFonts w:eastAsia="宋体" w:hint="eastAsia"/>
          <w:lang w:eastAsia="zh-CN"/>
        </w:rPr>
        <w:t xml:space="preserve"> is per serving cell specific</w:t>
      </w:r>
    </w:p>
    <w:p w14:paraId="544339F0" w14:textId="77777777" w:rsidR="00CD3672" w:rsidRPr="00175F25" w:rsidRDefault="00CD3672" w:rsidP="00DB6F66">
      <w:pPr>
        <w:pStyle w:val="aff1"/>
        <w:numPr>
          <w:ilvl w:val="3"/>
          <w:numId w:val="52"/>
        </w:numPr>
        <w:rPr>
          <w:rFonts w:eastAsia="宋体"/>
          <w:lang w:eastAsia="zh-CN"/>
        </w:rPr>
      </w:pPr>
      <w:r w:rsidRPr="00175F25">
        <w:rPr>
          <w:rFonts w:eastAsia="宋体" w:hint="eastAsia"/>
          <w:lang w:eastAsia="zh-CN"/>
        </w:rPr>
        <w:t xml:space="preserve">The reference point is derived based on the RRC parameter </w:t>
      </w:r>
      <w:proofErr w:type="spellStart"/>
      <w:r w:rsidRPr="00175F25">
        <w:rPr>
          <w:i/>
        </w:rPr>
        <w:t>offsetToCarrier</w:t>
      </w:r>
      <w:proofErr w:type="spellEnd"/>
      <w:r w:rsidRPr="00175F25">
        <w:rPr>
          <w:rFonts w:eastAsia="DengXian" w:hint="eastAsia"/>
          <w:i/>
          <w:lang w:eastAsia="zh-CN"/>
        </w:rPr>
        <w:t xml:space="preserve"> </w:t>
      </w:r>
      <w:r w:rsidRPr="00175F25">
        <w:rPr>
          <w:rFonts w:eastAsia="DengXian" w:hint="eastAsia"/>
          <w:lang w:eastAsia="zh-CN"/>
        </w:rPr>
        <w:t>(existing parameter, same way as BWP configuration)</w:t>
      </w:r>
    </w:p>
    <w:p w14:paraId="32129769" w14:textId="77777777" w:rsidR="00CD3672" w:rsidRPr="00175F25" w:rsidRDefault="00CD3672" w:rsidP="00DB6F66">
      <w:pPr>
        <w:pStyle w:val="aff1"/>
        <w:numPr>
          <w:ilvl w:val="2"/>
          <w:numId w:val="53"/>
        </w:numPr>
        <w:rPr>
          <w:rFonts w:eastAsia="宋体"/>
          <w:lang w:eastAsia="zh-CN"/>
        </w:rPr>
      </w:pPr>
      <w:r w:rsidRPr="00175F25">
        <w:rPr>
          <w:rFonts w:eastAsia="宋体" w:hint="eastAsia"/>
          <w:lang w:eastAsia="zh-CN"/>
        </w:rPr>
        <w:t xml:space="preserve">A reference SCS (no RRC configuration) for a serving cell (to handle the case where a UE is configured with multiple BWPs using </w:t>
      </w:r>
      <w:r w:rsidRPr="00175F25">
        <w:rPr>
          <w:rFonts w:eastAsia="宋体"/>
          <w:lang w:eastAsia="zh-CN"/>
        </w:rPr>
        <w:t>different</w:t>
      </w:r>
      <w:r w:rsidRPr="00175F25">
        <w:rPr>
          <w:rFonts w:eastAsia="宋体" w:hint="eastAsia"/>
          <w:lang w:eastAsia="zh-CN"/>
        </w:rPr>
        <w:t xml:space="preserve"> SCSs on the serving cell), </w:t>
      </w:r>
    </w:p>
    <w:p w14:paraId="0E476E37" w14:textId="77777777" w:rsidR="00CD3672" w:rsidRPr="00175F25" w:rsidRDefault="00CD3672" w:rsidP="00DB6F66">
      <w:pPr>
        <w:pStyle w:val="aff1"/>
        <w:numPr>
          <w:ilvl w:val="3"/>
          <w:numId w:val="54"/>
        </w:numPr>
        <w:rPr>
          <w:rFonts w:eastAsia="宋体"/>
          <w:lang w:eastAsia="zh-CN"/>
        </w:rPr>
      </w:pPr>
      <w:r w:rsidRPr="00175F25">
        <w:rPr>
          <w:rFonts w:eastAsia="宋体" w:hint="eastAsia"/>
          <w:lang w:eastAsia="zh-CN"/>
        </w:rPr>
        <w:t xml:space="preserve">Use the SCS for the DL BWP carrying UL CI as </w:t>
      </w:r>
      <w:r w:rsidRPr="00175F25">
        <w:rPr>
          <w:rFonts w:eastAsia="宋体"/>
          <w:lang w:eastAsia="zh-CN"/>
        </w:rPr>
        <w:t>the</w:t>
      </w:r>
      <w:r w:rsidRPr="00175F25">
        <w:rPr>
          <w:rFonts w:eastAsia="宋体" w:hint="eastAsia"/>
          <w:lang w:eastAsia="zh-CN"/>
        </w:rPr>
        <w:t xml:space="preserve"> reference SCS</w:t>
      </w:r>
    </w:p>
    <w:p w14:paraId="655BEA00" w14:textId="77777777" w:rsidR="00CD3672" w:rsidRDefault="00CD3672" w:rsidP="00CD3672">
      <w:pPr>
        <w:rPr>
          <w:lang w:eastAsia="x-none"/>
        </w:rPr>
      </w:pPr>
      <w:r w:rsidRPr="00B410B0">
        <w:rPr>
          <w:highlight w:val="green"/>
          <w:lang w:eastAsia="x-none"/>
        </w:rPr>
        <w:t>Agreements</w:t>
      </w:r>
      <w:r>
        <w:rPr>
          <w:lang w:eastAsia="x-none"/>
        </w:rPr>
        <w:t>:</w:t>
      </w:r>
    </w:p>
    <w:p w14:paraId="122D00C8" w14:textId="77777777" w:rsidR="00CD3672" w:rsidRPr="00B410B0" w:rsidRDefault="00CD3672" w:rsidP="00DB6F66">
      <w:pPr>
        <w:pStyle w:val="aff1"/>
        <w:numPr>
          <w:ilvl w:val="0"/>
          <w:numId w:val="40"/>
        </w:numPr>
        <w:rPr>
          <w:rFonts w:eastAsia="宋体"/>
          <w:lang w:eastAsia="zh-CN"/>
        </w:rPr>
      </w:pPr>
      <w:r w:rsidRPr="00B410B0">
        <w:rPr>
          <w:rFonts w:eastAsia="宋体" w:hint="eastAsia"/>
          <w:lang w:eastAsia="zh-CN"/>
        </w:rPr>
        <w:lastRenderedPageBreak/>
        <w:t>Support</w:t>
      </w:r>
      <w:r w:rsidRPr="00B410B0">
        <w:rPr>
          <w:rFonts w:eastAsia="宋体"/>
          <w:lang w:eastAsia="zh-CN"/>
        </w:rPr>
        <w:t xml:space="preserve"> per serving cell configuration for the following parameters</w:t>
      </w:r>
    </w:p>
    <w:p w14:paraId="6383B905" w14:textId="77777777" w:rsidR="00CD3672" w:rsidRPr="00B410B0" w:rsidRDefault="00CD3672" w:rsidP="00DB6F66">
      <w:pPr>
        <w:pStyle w:val="aff1"/>
        <w:numPr>
          <w:ilvl w:val="0"/>
          <w:numId w:val="55"/>
        </w:numPr>
        <w:overflowPunct w:val="0"/>
        <w:autoSpaceDE w:val="0"/>
        <w:autoSpaceDN w:val="0"/>
        <w:adjustRightInd w:val="0"/>
        <w:snapToGrid w:val="0"/>
        <w:spacing w:beforeLines="50" w:before="120" w:afterLines="50" w:after="120" w:line="360" w:lineRule="auto"/>
        <w:contextualSpacing/>
        <w:textAlignment w:val="baseline"/>
        <w:rPr>
          <w:rFonts w:eastAsia="宋体"/>
          <w:i/>
          <w:lang w:eastAsia="zh-CN"/>
        </w:rPr>
      </w:pPr>
      <w:r w:rsidRPr="00B410B0">
        <w:rPr>
          <w:rFonts w:eastAsia="宋体"/>
          <w:i/>
          <w:lang w:eastAsia="zh-CN"/>
        </w:rPr>
        <w:t>CI-</w:t>
      </w:r>
      <w:proofErr w:type="spellStart"/>
      <w:r w:rsidRPr="00B410B0">
        <w:rPr>
          <w:rFonts w:eastAsia="宋体"/>
          <w:i/>
          <w:lang w:eastAsia="zh-CN"/>
        </w:rPr>
        <w:t>PayloadSize</w:t>
      </w:r>
      <w:proofErr w:type="spellEnd"/>
    </w:p>
    <w:p w14:paraId="4F5DCFC7" w14:textId="77777777" w:rsidR="00CD3672" w:rsidRPr="00B410B0" w:rsidRDefault="00CD3672" w:rsidP="00DB6F66">
      <w:pPr>
        <w:pStyle w:val="aff1"/>
        <w:numPr>
          <w:ilvl w:val="0"/>
          <w:numId w:val="55"/>
        </w:numPr>
        <w:overflowPunct w:val="0"/>
        <w:autoSpaceDE w:val="0"/>
        <w:autoSpaceDN w:val="0"/>
        <w:adjustRightInd w:val="0"/>
        <w:snapToGrid w:val="0"/>
        <w:spacing w:beforeLines="50" w:before="120" w:afterLines="50" w:after="120" w:line="360" w:lineRule="auto"/>
        <w:contextualSpacing/>
        <w:textAlignment w:val="baseline"/>
        <w:rPr>
          <w:rFonts w:eastAsia="宋体"/>
          <w:i/>
          <w:lang w:eastAsia="zh-CN"/>
        </w:rPr>
      </w:pPr>
      <w:proofErr w:type="spellStart"/>
      <w:r w:rsidRPr="00B410B0">
        <w:rPr>
          <w:rFonts w:eastAsia="宋体"/>
          <w:i/>
          <w:lang w:eastAsia="zh-CN"/>
        </w:rPr>
        <w:t>timedurationforCI</w:t>
      </w:r>
      <w:proofErr w:type="spellEnd"/>
    </w:p>
    <w:p w14:paraId="5CF8F2C3" w14:textId="77777777" w:rsidR="00CD3672" w:rsidRPr="00B410B0" w:rsidRDefault="00CD3672" w:rsidP="00DB6F66">
      <w:pPr>
        <w:pStyle w:val="aff1"/>
        <w:numPr>
          <w:ilvl w:val="0"/>
          <w:numId w:val="55"/>
        </w:numPr>
        <w:overflowPunct w:val="0"/>
        <w:autoSpaceDE w:val="0"/>
        <w:autoSpaceDN w:val="0"/>
        <w:adjustRightInd w:val="0"/>
        <w:snapToGrid w:val="0"/>
        <w:spacing w:beforeLines="50" w:before="120" w:afterLines="50" w:after="120" w:line="360" w:lineRule="auto"/>
        <w:contextualSpacing/>
        <w:textAlignment w:val="baseline"/>
        <w:rPr>
          <w:rFonts w:eastAsia="宋体"/>
          <w:i/>
          <w:lang w:eastAsia="zh-CN"/>
        </w:rPr>
      </w:pPr>
      <w:proofErr w:type="spellStart"/>
      <w:r w:rsidRPr="00B410B0">
        <w:rPr>
          <w:rFonts w:eastAsia="宋体"/>
          <w:i/>
          <w:lang w:eastAsia="zh-CN"/>
        </w:rPr>
        <w:t>timeGranularityforCI</w:t>
      </w:r>
      <w:proofErr w:type="spellEnd"/>
    </w:p>
    <w:p w14:paraId="55860B24" w14:textId="77777777" w:rsidR="00CD3672" w:rsidRPr="00B410B0" w:rsidRDefault="00CD3672" w:rsidP="00DB6F66">
      <w:pPr>
        <w:pStyle w:val="aff1"/>
        <w:numPr>
          <w:ilvl w:val="0"/>
          <w:numId w:val="55"/>
        </w:numPr>
        <w:overflowPunct w:val="0"/>
        <w:autoSpaceDE w:val="0"/>
        <w:autoSpaceDN w:val="0"/>
        <w:adjustRightInd w:val="0"/>
        <w:snapToGrid w:val="0"/>
        <w:spacing w:beforeLines="50" w:before="120" w:afterLines="50" w:after="120" w:line="360" w:lineRule="auto"/>
        <w:contextualSpacing/>
        <w:textAlignment w:val="baseline"/>
        <w:rPr>
          <w:rFonts w:eastAsia="宋体"/>
          <w:i/>
          <w:lang w:eastAsia="zh-CN"/>
        </w:rPr>
      </w:pPr>
      <w:proofErr w:type="spellStart"/>
      <w:r w:rsidRPr="00B410B0">
        <w:rPr>
          <w:rFonts w:eastAsia="宋体" w:hint="eastAsia"/>
          <w:i/>
          <w:lang w:eastAsia="zh-CN"/>
        </w:rPr>
        <w:t>f</w:t>
      </w:r>
      <w:r w:rsidRPr="00B410B0">
        <w:rPr>
          <w:rFonts w:eastAsia="宋体"/>
          <w:i/>
          <w:lang w:eastAsia="zh-CN"/>
        </w:rPr>
        <w:t>requencyRegionforCI</w:t>
      </w:r>
      <w:proofErr w:type="spellEnd"/>
    </w:p>
    <w:p w14:paraId="126637ED" w14:textId="77777777" w:rsidR="00CD3672" w:rsidRPr="00B410B0" w:rsidRDefault="00CD3672" w:rsidP="00CD3672">
      <w:pPr>
        <w:rPr>
          <w:lang w:eastAsia="x-none"/>
        </w:rPr>
      </w:pPr>
      <w:r w:rsidRPr="00B410B0">
        <w:rPr>
          <w:highlight w:val="green"/>
          <w:lang w:eastAsia="x-none"/>
        </w:rPr>
        <w:t>Agreements</w:t>
      </w:r>
      <w:r w:rsidRPr="00B410B0">
        <w:rPr>
          <w:lang w:eastAsia="x-none"/>
        </w:rPr>
        <w:t>:</w:t>
      </w:r>
    </w:p>
    <w:p w14:paraId="767C3C63" w14:textId="77777777" w:rsidR="00CD3672" w:rsidRPr="00B410B0" w:rsidRDefault="00CD3672" w:rsidP="00DB6F66">
      <w:pPr>
        <w:pStyle w:val="aff1"/>
        <w:numPr>
          <w:ilvl w:val="0"/>
          <w:numId w:val="40"/>
        </w:numPr>
        <w:rPr>
          <w:rFonts w:eastAsia="宋体"/>
          <w:lang w:eastAsia="zh-CN"/>
        </w:rPr>
      </w:pPr>
      <w:r w:rsidRPr="00B410B0">
        <w:rPr>
          <w:rFonts w:eastAsia="宋体"/>
          <w:lang w:eastAsia="zh-CN"/>
        </w:rPr>
        <w:t>If a serving cell is configured with</w:t>
      </w:r>
      <w:r w:rsidRPr="00B410B0">
        <w:rPr>
          <w:rFonts w:eastAsia="宋体" w:hint="eastAsia"/>
          <w:lang w:eastAsia="zh-CN"/>
        </w:rPr>
        <w:t xml:space="preserve"> </w:t>
      </w:r>
      <w:r w:rsidRPr="00B410B0">
        <w:rPr>
          <w:rFonts w:eastAsia="宋体"/>
          <w:lang w:eastAsia="zh-CN"/>
        </w:rPr>
        <w:t>SUL, each UL carrier</w:t>
      </w:r>
      <w:r w:rsidRPr="00B410B0">
        <w:rPr>
          <w:rFonts w:eastAsia="宋体" w:hint="eastAsia"/>
          <w:lang w:eastAsia="zh-CN"/>
        </w:rPr>
        <w:t xml:space="preserve"> (SUL and non-SUL)</w:t>
      </w:r>
      <w:r w:rsidRPr="00B410B0">
        <w:rPr>
          <w:rFonts w:eastAsia="宋体"/>
          <w:lang w:eastAsia="zh-CN"/>
        </w:rPr>
        <w:t xml:space="preserve"> can be configured with different </w:t>
      </w:r>
      <w:proofErr w:type="spellStart"/>
      <w:r w:rsidRPr="00B410B0">
        <w:rPr>
          <w:rFonts w:eastAsia="宋体"/>
          <w:i/>
          <w:lang w:eastAsia="zh-CN"/>
        </w:rPr>
        <w:t>positionInDCI</w:t>
      </w:r>
      <w:proofErr w:type="spellEnd"/>
      <w:r w:rsidRPr="00B410B0">
        <w:rPr>
          <w:rFonts w:eastAsia="宋体"/>
          <w:i/>
          <w:lang w:eastAsia="zh-CN"/>
        </w:rPr>
        <w:t>.</w:t>
      </w:r>
    </w:p>
    <w:p w14:paraId="17259223" w14:textId="77777777" w:rsidR="00CD3672" w:rsidRPr="00574768" w:rsidRDefault="00CD3672" w:rsidP="00CD3672">
      <w:pPr>
        <w:rPr>
          <w:lang w:eastAsia="x-none"/>
        </w:rPr>
      </w:pPr>
      <w:r w:rsidRPr="00574768">
        <w:rPr>
          <w:highlight w:val="green"/>
          <w:lang w:eastAsia="x-none"/>
        </w:rPr>
        <w:t>Agreements</w:t>
      </w:r>
      <w:r w:rsidRPr="00574768">
        <w:rPr>
          <w:lang w:eastAsia="x-none"/>
        </w:rPr>
        <w:t>:</w:t>
      </w:r>
    </w:p>
    <w:p w14:paraId="1763F90C" w14:textId="77777777" w:rsidR="00CD3672" w:rsidRPr="00574768" w:rsidRDefault="00CD3672" w:rsidP="00DB6F66">
      <w:pPr>
        <w:pStyle w:val="aff1"/>
        <w:numPr>
          <w:ilvl w:val="0"/>
          <w:numId w:val="40"/>
        </w:numPr>
        <w:rPr>
          <w:rFonts w:eastAsia="宋体"/>
          <w:lang w:eastAsia="zh-CN"/>
        </w:rPr>
      </w:pPr>
      <w:r w:rsidRPr="00574768">
        <w:rPr>
          <w:rFonts w:eastAsia="宋体" w:hint="eastAsia"/>
          <w:lang w:eastAsia="zh-CN"/>
        </w:rPr>
        <w:t xml:space="preserve">The DL symbols </w:t>
      </w:r>
      <w:r w:rsidRPr="00574768">
        <w:rPr>
          <w:rFonts w:eastAsia="宋体"/>
          <w:lang w:eastAsia="zh-CN"/>
        </w:rPr>
        <w:t>indicated</w:t>
      </w:r>
      <w:r w:rsidRPr="00574768">
        <w:rPr>
          <w:rFonts w:eastAsia="宋体" w:hint="eastAsia"/>
          <w:lang w:eastAsia="zh-CN"/>
        </w:rPr>
        <w:t xml:space="preserve"> by </w:t>
      </w:r>
      <w:proofErr w:type="spellStart"/>
      <w:r w:rsidRPr="00574768">
        <w:rPr>
          <w:rFonts w:eastAsia="宋体"/>
          <w:i/>
          <w:lang w:eastAsia="zh-CN"/>
        </w:rPr>
        <w:t>tdd</w:t>
      </w:r>
      <w:proofErr w:type="spellEnd"/>
      <w:r w:rsidRPr="00574768">
        <w:rPr>
          <w:rFonts w:eastAsia="宋体"/>
          <w:i/>
          <w:lang w:eastAsia="zh-CN"/>
        </w:rPr>
        <w:t>-UL-DL-</w:t>
      </w:r>
      <w:proofErr w:type="spellStart"/>
      <w:r w:rsidRPr="00574768">
        <w:rPr>
          <w:rFonts w:eastAsia="宋体"/>
          <w:i/>
          <w:lang w:eastAsia="zh-CN"/>
        </w:rPr>
        <w:t>ConfigurationCommon</w:t>
      </w:r>
      <w:proofErr w:type="spellEnd"/>
      <w:r w:rsidRPr="00574768">
        <w:rPr>
          <w:rFonts w:eastAsia="宋体" w:hint="eastAsia"/>
          <w:lang w:eastAsia="zh-CN"/>
        </w:rPr>
        <w:t xml:space="preserve"> are excluded from the reference time region for UL CI</w:t>
      </w:r>
    </w:p>
    <w:p w14:paraId="7155FAE7" w14:textId="77777777" w:rsidR="00CD3672" w:rsidRPr="00574768" w:rsidRDefault="00CD3672" w:rsidP="00DB6F66">
      <w:pPr>
        <w:pStyle w:val="aff1"/>
        <w:numPr>
          <w:ilvl w:val="1"/>
          <w:numId w:val="56"/>
        </w:numPr>
        <w:rPr>
          <w:rFonts w:eastAsia="宋体"/>
          <w:lang w:eastAsia="zh-CN"/>
        </w:rPr>
      </w:pPr>
      <w:r w:rsidRPr="00574768">
        <w:rPr>
          <w:rFonts w:eastAsia="宋体" w:hint="eastAsia"/>
          <w:lang w:eastAsia="zh-CN"/>
        </w:rPr>
        <w:t xml:space="preserve">The </w:t>
      </w:r>
      <w:r w:rsidRPr="00574768">
        <w:rPr>
          <w:rFonts w:eastAsia="宋体"/>
          <w:lang w:eastAsia="zh-CN"/>
        </w:rPr>
        <w:t>partition</w:t>
      </w:r>
      <w:r w:rsidRPr="00574768">
        <w:rPr>
          <w:rFonts w:eastAsia="宋体" w:hint="eastAsia"/>
          <w:lang w:eastAsia="zh-CN"/>
        </w:rPr>
        <w:t xml:space="preserve"> of </w:t>
      </w:r>
      <w:r w:rsidRPr="00574768">
        <w:rPr>
          <w:rFonts w:eastAsia="宋体"/>
          <w:lang w:eastAsia="zh-CN"/>
        </w:rPr>
        <w:t>reference</w:t>
      </w:r>
      <w:r w:rsidRPr="00574768">
        <w:rPr>
          <w:rFonts w:eastAsia="宋体" w:hint="eastAsia"/>
          <w:lang w:eastAsia="zh-CN"/>
        </w:rPr>
        <w:t xml:space="preserve"> time region is done after excluding the DL symbols</w:t>
      </w:r>
    </w:p>
    <w:p w14:paraId="0A875CF1" w14:textId="77777777" w:rsidR="00CD3672" w:rsidRDefault="00CD3672" w:rsidP="00DB6F66">
      <w:pPr>
        <w:pStyle w:val="aff1"/>
        <w:numPr>
          <w:ilvl w:val="1"/>
          <w:numId w:val="56"/>
        </w:numPr>
        <w:rPr>
          <w:rFonts w:eastAsia="宋体"/>
          <w:lang w:eastAsia="zh-CN"/>
        </w:rPr>
      </w:pPr>
      <w:r w:rsidRPr="00574768">
        <w:rPr>
          <w:rFonts w:eastAsia="宋体"/>
          <w:lang w:eastAsia="zh-CN"/>
        </w:rPr>
        <w:t>T</w:t>
      </w:r>
      <w:r w:rsidRPr="00574768">
        <w:rPr>
          <w:rFonts w:eastAsia="宋体" w:hint="eastAsia"/>
          <w:lang w:eastAsia="zh-CN"/>
        </w:rPr>
        <w:t>he symbols used for SSB are also excluded</w:t>
      </w:r>
    </w:p>
    <w:p w14:paraId="0605481F" w14:textId="77777777" w:rsidR="00CD3672" w:rsidRPr="00C35079" w:rsidRDefault="00CD3672" w:rsidP="00CD3672">
      <w:pPr>
        <w:pStyle w:val="aff1"/>
        <w:ind w:left="0"/>
        <w:rPr>
          <w:rFonts w:eastAsia="宋体"/>
          <w:lang w:eastAsia="zh-CN"/>
        </w:rPr>
      </w:pPr>
      <w:r w:rsidRPr="00C35079">
        <w:rPr>
          <w:rFonts w:eastAsia="宋体"/>
          <w:highlight w:val="green"/>
          <w:lang w:eastAsia="zh-CN"/>
        </w:rPr>
        <w:t>Agreements</w:t>
      </w:r>
      <w:r w:rsidRPr="00C35079">
        <w:rPr>
          <w:rFonts w:eastAsia="宋体"/>
          <w:lang w:eastAsia="zh-CN"/>
        </w:rPr>
        <w:t>:</w:t>
      </w:r>
    </w:p>
    <w:p w14:paraId="13AC7414" w14:textId="77777777" w:rsidR="00CD3672" w:rsidRPr="00C35079" w:rsidRDefault="00CD3672" w:rsidP="00DB6F66">
      <w:pPr>
        <w:pStyle w:val="aff1"/>
        <w:numPr>
          <w:ilvl w:val="0"/>
          <w:numId w:val="56"/>
        </w:numPr>
        <w:rPr>
          <w:rFonts w:eastAsia="宋体"/>
          <w:lang w:eastAsia="zh-CN"/>
        </w:rPr>
      </w:pPr>
      <w:r w:rsidRPr="00C35079">
        <w:rPr>
          <w:rFonts w:eastAsia="宋体" w:hint="eastAsia"/>
          <w:lang w:eastAsia="zh-CN"/>
        </w:rPr>
        <w:t>Clarification of 2D-bitmap</w:t>
      </w:r>
    </w:p>
    <w:p w14:paraId="59EDDA30" w14:textId="77777777" w:rsidR="00CD3672" w:rsidRPr="00C35079" w:rsidRDefault="00CD3672" w:rsidP="00DB6F66">
      <w:pPr>
        <w:pStyle w:val="aff1"/>
        <w:numPr>
          <w:ilvl w:val="1"/>
          <w:numId w:val="56"/>
        </w:numPr>
        <w:rPr>
          <w:rFonts w:eastAsia="宋体"/>
          <w:lang w:eastAsia="zh-CN"/>
        </w:rPr>
      </w:pPr>
      <w:r w:rsidRPr="00C35079">
        <w:rPr>
          <w:rFonts w:eastAsia="宋体" w:hint="eastAsia"/>
          <w:lang w:eastAsia="zh-CN"/>
        </w:rPr>
        <w:t xml:space="preserve">2D-bitmap is to use </w:t>
      </w:r>
      <w:r w:rsidRPr="00C35079">
        <w:rPr>
          <w:rFonts w:eastAsia="DengXian" w:hint="eastAsia"/>
          <w:i/>
          <w:iCs/>
          <w:lang w:val="en-US" w:eastAsia="zh-CN"/>
        </w:rPr>
        <w:t xml:space="preserve">X </w:t>
      </w:r>
      <w:r w:rsidRPr="00C35079">
        <w:rPr>
          <w:rFonts w:eastAsia="DengXian" w:hint="eastAsia"/>
          <w:iCs/>
          <w:lang w:val="en-US" w:eastAsia="zh-CN"/>
        </w:rPr>
        <w:t>bits for bitmap indication over a time/frequency region with M partitions in time and N partitions in frequency, and X=M x N</w:t>
      </w:r>
    </w:p>
    <w:p w14:paraId="14D842C0" w14:textId="77777777" w:rsidR="00CD3672" w:rsidRPr="005157DC" w:rsidRDefault="00CD3672" w:rsidP="00CD3672">
      <w:pPr>
        <w:rPr>
          <w:lang w:eastAsia="x-none"/>
        </w:rPr>
      </w:pPr>
      <w:r w:rsidRPr="005157DC">
        <w:rPr>
          <w:highlight w:val="green"/>
          <w:lang w:eastAsia="x-none"/>
        </w:rPr>
        <w:t>Agreements</w:t>
      </w:r>
      <w:r w:rsidRPr="005157DC">
        <w:rPr>
          <w:lang w:eastAsia="x-none"/>
        </w:rPr>
        <w:t>:</w:t>
      </w:r>
    </w:p>
    <w:p w14:paraId="47857506" w14:textId="77777777" w:rsidR="00CD3672" w:rsidRPr="005157DC" w:rsidRDefault="00CD3672" w:rsidP="00CD3672">
      <w:p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5157DC">
        <w:rPr>
          <w:rFonts w:eastAsia="宋体" w:hint="eastAsia"/>
          <w:lang w:eastAsia="zh-CN"/>
        </w:rPr>
        <w:t xml:space="preserve">Regarding </w:t>
      </w:r>
      <w:r w:rsidRPr="005157DC">
        <w:rPr>
          <w:rFonts w:eastAsia="宋体"/>
          <w:lang w:eastAsia="zh-CN"/>
        </w:rPr>
        <w:t>“FFS whether or not to additionally support multiple of UL CI monitoring periodicity”</w:t>
      </w:r>
    </w:p>
    <w:p w14:paraId="48F7E7E8" w14:textId="1A820DEA" w:rsidR="00CD3672" w:rsidRPr="00CD3672" w:rsidRDefault="00CD3672" w:rsidP="00DB6F66">
      <w:pPr>
        <w:pStyle w:val="aff1"/>
        <w:numPr>
          <w:ilvl w:val="0"/>
          <w:numId w:val="45"/>
        </w:numPr>
        <w:rPr>
          <w:rFonts w:eastAsia="宋体"/>
          <w:lang w:eastAsia="zh-CN"/>
        </w:rPr>
      </w:pPr>
      <w:r w:rsidRPr="005157DC">
        <w:rPr>
          <w:rFonts w:eastAsia="宋体"/>
          <w:lang w:eastAsia="zh-CN"/>
        </w:rPr>
        <w:t xml:space="preserve">If the configured </w:t>
      </w:r>
      <w:r w:rsidRPr="005157DC">
        <w:rPr>
          <w:rFonts w:eastAsia="宋体" w:hint="eastAsia"/>
          <w:lang w:eastAsia="zh-CN"/>
        </w:rPr>
        <w:t>UL CI monitoring periodicity</w:t>
      </w:r>
      <w:r w:rsidRPr="005157DC">
        <w:rPr>
          <w:rFonts w:eastAsia="宋体"/>
          <w:lang w:eastAsia="zh-CN"/>
        </w:rPr>
        <w:t xml:space="preserve"> is &gt;1 slot or 1-slot with only one monitoring occasion</w:t>
      </w:r>
      <w:r w:rsidRPr="005157DC">
        <w:rPr>
          <w:rFonts w:eastAsia="宋体" w:hint="eastAsia"/>
          <w:lang w:eastAsia="zh-CN"/>
        </w:rPr>
        <w:t xml:space="preserve">, no </w:t>
      </w:r>
      <w:r w:rsidRPr="005157DC">
        <w:rPr>
          <w:rFonts w:eastAsia="宋体"/>
          <w:lang w:eastAsia="zh-CN"/>
        </w:rPr>
        <w:t xml:space="preserve">additionally support </w:t>
      </w:r>
      <w:r w:rsidRPr="005157DC">
        <w:rPr>
          <w:rFonts w:eastAsia="宋体" w:hint="eastAsia"/>
          <w:lang w:eastAsia="zh-CN"/>
        </w:rPr>
        <w:t xml:space="preserve">that the time duration to be </w:t>
      </w:r>
      <w:r w:rsidRPr="005157DC">
        <w:rPr>
          <w:rFonts w:eastAsia="宋体"/>
          <w:lang w:eastAsia="zh-CN"/>
        </w:rPr>
        <w:t>multiple of UL CI monitoring periodicity</w:t>
      </w:r>
    </w:p>
    <w:p w14:paraId="69887F87" w14:textId="77777777" w:rsidR="00CD3672" w:rsidRPr="00AD3EC1" w:rsidRDefault="00CD3672" w:rsidP="00CD3672">
      <w:pPr>
        <w:overflowPunct w:val="0"/>
        <w:autoSpaceDE w:val="0"/>
        <w:autoSpaceDN w:val="0"/>
        <w:adjustRightInd w:val="0"/>
        <w:snapToGrid w:val="0"/>
        <w:contextualSpacing/>
        <w:textAlignment w:val="baseline"/>
        <w:rPr>
          <w:rFonts w:eastAsia="宋体"/>
          <w:bCs/>
          <w:iCs/>
          <w:highlight w:val="green"/>
          <w:lang w:eastAsia="zh-CN"/>
        </w:rPr>
      </w:pPr>
      <w:r w:rsidRPr="00AD3EC1">
        <w:rPr>
          <w:rFonts w:eastAsia="宋体"/>
          <w:bCs/>
          <w:iCs/>
          <w:highlight w:val="green"/>
          <w:lang w:eastAsia="zh-CN"/>
        </w:rPr>
        <w:t>Agreement</w:t>
      </w:r>
    </w:p>
    <w:p w14:paraId="34914C7D" w14:textId="77777777" w:rsidR="00CD3672" w:rsidRPr="006D0036" w:rsidRDefault="00CD3672" w:rsidP="00CD3672">
      <w:pPr>
        <w:overflowPunct w:val="0"/>
        <w:autoSpaceDE w:val="0"/>
        <w:autoSpaceDN w:val="0"/>
        <w:adjustRightInd w:val="0"/>
        <w:snapToGrid w:val="0"/>
        <w:contextualSpacing/>
        <w:textAlignment w:val="baseline"/>
        <w:rPr>
          <w:rFonts w:eastAsia="宋体"/>
          <w:bCs/>
          <w:iCs/>
          <w:lang w:eastAsia="zh-CN"/>
        </w:rPr>
      </w:pPr>
      <w:r w:rsidRPr="006D0036">
        <w:rPr>
          <w:rFonts w:eastAsia="宋体" w:hint="eastAsia"/>
          <w:bCs/>
          <w:iCs/>
          <w:lang w:eastAsia="zh-CN"/>
        </w:rPr>
        <w:t>To determine the P0 value in case SRI is not configured in the DCI</w:t>
      </w:r>
    </w:p>
    <w:p w14:paraId="45302735" w14:textId="77777777" w:rsidR="00CD3672" w:rsidRPr="0010295E" w:rsidRDefault="00CD3672" w:rsidP="00DB6F66">
      <w:pPr>
        <w:pStyle w:val="aff1"/>
        <w:numPr>
          <w:ilvl w:val="0"/>
          <w:numId w:val="57"/>
        </w:numPr>
        <w:overflowPunct w:val="0"/>
        <w:autoSpaceDE w:val="0"/>
        <w:autoSpaceDN w:val="0"/>
        <w:adjustRightInd w:val="0"/>
        <w:snapToGrid w:val="0"/>
        <w:spacing w:after="0" w:line="240" w:lineRule="auto"/>
        <w:contextualSpacing/>
        <w:textAlignment w:val="baseline"/>
        <w:rPr>
          <w:rFonts w:eastAsia="宋体"/>
          <w:bCs/>
          <w:iCs/>
          <w:lang w:eastAsia="zh-CN"/>
        </w:rPr>
      </w:pPr>
      <w:r>
        <w:rPr>
          <w:lang w:eastAsia="zh-CN"/>
        </w:rPr>
        <w:t xml:space="preserve">Option 1A: </w:t>
      </w:r>
      <w:r>
        <w:rPr>
          <w:rFonts w:hint="eastAsia"/>
          <w:lang w:eastAsia="zh-CN"/>
        </w:rPr>
        <w:t xml:space="preserve">The </w:t>
      </w:r>
      <w:r w:rsidRPr="006D0036">
        <w:rPr>
          <w:rFonts w:hint="eastAsia"/>
          <w:lang w:eastAsia="zh-CN"/>
        </w:rPr>
        <w:t>o</w:t>
      </w:r>
      <w:r w:rsidRPr="006D0036">
        <w:rPr>
          <w:lang w:eastAsia="zh-CN"/>
        </w:rPr>
        <w:t>pen-loop power control parameter set indication</w:t>
      </w:r>
      <w:r w:rsidRPr="006D0036">
        <w:rPr>
          <w:rFonts w:hint="eastAsia"/>
          <w:lang w:eastAsia="zh-CN"/>
        </w:rPr>
        <w:t xml:space="preserve"> field</w:t>
      </w:r>
      <w:r>
        <w:rPr>
          <w:rFonts w:hint="eastAsia"/>
          <w:lang w:eastAsia="zh-CN"/>
        </w:rPr>
        <w:t xml:space="preserve"> in the DCI can be configurable to be 1 or 2bits</w:t>
      </w:r>
    </w:p>
    <w:p w14:paraId="635D0740" w14:textId="77777777" w:rsidR="00CD3672" w:rsidRPr="00EB40F5" w:rsidRDefault="00CD3672" w:rsidP="00DB6F66">
      <w:pPr>
        <w:pStyle w:val="aff1"/>
        <w:numPr>
          <w:ilvl w:val="1"/>
          <w:numId w:val="57"/>
        </w:numPr>
        <w:overflowPunct w:val="0"/>
        <w:autoSpaceDE w:val="0"/>
        <w:autoSpaceDN w:val="0"/>
        <w:adjustRightInd w:val="0"/>
        <w:snapToGrid w:val="0"/>
        <w:spacing w:after="0" w:line="240" w:lineRule="auto"/>
        <w:contextualSpacing/>
        <w:textAlignment w:val="baseline"/>
        <w:rPr>
          <w:rFonts w:eastAsia="宋体"/>
          <w:bCs/>
          <w:iCs/>
          <w:lang w:eastAsia="zh-CN"/>
        </w:rPr>
      </w:pPr>
      <w:r w:rsidRPr="006D0036">
        <w:rPr>
          <w:rFonts w:eastAsia="宋体"/>
          <w:bCs/>
          <w:i/>
          <w:iCs/>
          <w:lang w:eastAsia="zh-CN"/>
        </w:rPr>
        <w:t>P0-PUSCH-Set</w:t>
      </w:r>
      <w:r w:rsidRPr="006D0036">
        <w:rPr>
          <w:rFonts w:eastAsia="宋体" w:hint="eastAsia"/>
          <w:bCs/>
          <w:i/>
          <w:iCs/>
          <w:lang w:eastAsia="zh-CN"/>
        </w:rPr>
        <w:t xml:space="preserve"> </w:t>
      </w:r>
      <w:r>
        <w:rPr>
          <w:rFonts w:eastAsia="宋体" w:hint="eastAsia"/>
          <w:bCs/>
          <w:i/>
          <w:iCs/>
          <w:lang w:eastAsia="zh-CN"/>
        </w:rPr>
        <w:t xml:space="preserve">can </w:t>
      </w:r>
      <w:r w:rsidRPr="006D0036">
        <w:rPr>
          <w:rFonts w:eastAsia="宋体" w:hint="eastAsia"/>
          <w:bCs/>
          <w:iCs/>
          <w:lang w:eastAsia="zh-CN"/>
        </w:rPr>
        <w:t xml:space="preserve">provide </w:t>
      </w:r>
      <w:r>
        <w:rPr>
          <w:rFonts w:eastAsia="宋体" w:hint="eastAsia"/>
          <w:bCs/>
          <w:iCs/>
          <w:lang w:eastAsia="zh-CN"/>
        </w:rPr>
        <w:t xml:space="preserve">up to </w:t>
      </w:r>
      <w:r>
        <w:rPr>
          <w:rFonts w:eastAsia="宋体"/>
          <w:bCs/>
          <w:iCs/>
          <w:lang w:eastAsia="zh-CN"/>
        </w:rPr>
        <w:t>two</w:t>
      </w:r>
      <w:r w:rsidRPr="006D0036">
        <w:rPr>
          <w:rFonts w:eastAsia="宋体" w:hint="eastAsia"/>
          <w:bCs/>
          <w:iCs/>
          <w:lang w:eastAsia="zh-CN"/>
        </w:rPr>
        <w:t xml:space="preserve"> P0 value</w:t>
      </w:r>
      <w:r w:rsidRPr="006D0036">
        <w:rPr>
          <w:rFonts w:eastAsia="宋体" w:hint="eastAsia"/>
          <w:bCs/>
          <w:i/>
          <w:iCs/>
          <w:lang w:eastAsia="zh-CN"/>
        </w:rPr>
        <w:t>s</w:t>
      </w:r>
    </w:p>
    <w:p w14:paraId="02EC0AC7" w14:textId="77777777" w:rsidR="00CD3672" w:rsidRDefault="00CD3672" w:rsidP="00DB6F66">
      <w:pPr>
        <w:pStyle w:val="aff1"/>
        <w:numPr>
          <w:ilvl w:val="2"/>
          <w:numId w:val="57"/>
        </w:numPr>
        <w:overflowPunct w:val="0"/>
        <w:autoSpaceDE w:val="0"/>
        <w:autoSpaceDN w:val="0"/>
        <w:adjustRightInd w:val="0"/>
        <w:snapToGrid w:val="0"/>
        <w:spacing w:after="0" w:line="240" w:lineRule="auto"/>
        <w:contextualSpacing/>
        <w:textAlignment w:val="baseline"/>
        <w:rPr>
          <w:rFonts w:eastAsia="宋体"/>
          <w:bCs/>
          <w:iCs/>
          <w:lang w:eastAsia="zh-CN"/>
        </w:rPr>
      </w:pPr>
      <w:r w:rsidRPr="006D0036">
        <w:rPr>
          <w:rFonts w:eastAsia="宋体" w:hint="eastAsia"/>
          <w:bCs/>
          <w:iCs/>
          <w:lang w:eastAsia="zh-CN"/>
        </w:rPr>
        <w:t xml:space="preserve">UE uses the P0 values according to open loop power control </w:t>
      </w:r>
      <w:r w:rsidRPr="006D0036">
        <w:rPr>
          <w:rFonts w:eastAsia="宋体"/>
          <w:bCs/>
          <w:iCs/>
          <w:lang w:eastAsia="zh-CN"/>
        </w:rPr>
        <w:t>indication</w:t>
      </w:r>
      <w:r w:rsidRPr="006D0036">
        <w:rPr>
          <w:rFonts w:eastAsia="宋体" w:hint="eastAsia"/>
          <w:bCs/>
          <w:iCs/>
          <w:lang w:eastAsia="zh-CN"/>
        </w:rPr>
        <w:t xml:space="preserve"> field in DCI </w:t>
      </w:r>
    </w:p>
    <w:p w14:paraId="346636AE" w14:textId="77777777" w:rsidR="00CD3672" w:rsidRPr="00812EAC" w:rsidRDefault="00CD3672" w:rsidP="00DB6F66">
      <w:pPr>
        <w:pStyle w:val="aff1"/>
        <w:numPr>
          <w:ilvl w:val="2"/>
          <w:numId w:val="57"/>
        </w:numPr>
        <w:overflowPunct w:val="0"/>
        <w:autoSpaceDE w:val="0"/>
        <w:autoSpaceDN w:val="0"/>
        <w:adjustRightInd w:val="0"/>
        <w:snapToGrid w:val="0"/>
        <w:spacing w:after="0" w:line="240" w:lineRule="auto"/>
        <w:contextualSpacing/>
        <w:textAlignment w:val="baseline"/>
        <w:rPr>
          <w:rFonts w:eastAsia="宋体"/>
          <w:bCs/>
          <w:iCs/>
          <w:lang w:eastAsia="zh-CN"/>
        </w:rPr>
      </w:pPr>
      <w:r>
        <w:rPr>
          <w:rFonts w:hint="eastAsia"/>
          <w:lang w:eastAsia="zh-CN"/>
        </w:rPr>
        <w:t xml:space="preserve">UE </w:t>
      </w:r>
      <w:r w:rsidRPr="006D0036">
        <w:rPr>
          <w:rFonts w:hint="eastAsia"/>
          <w:lang w:eastAsia="zh-CN"/>
        </w:rPr>
        <w:t xml:space="preserve">use P0 from </w:t>
      </w:r>
      <w:r w:rsidRPr="006D0036">
        <w:rPr>
          <w:rFonts w:eastAsia="宋体"/>
          <w:bCs/>
          <w:i/>
          <w:iCs/>
          <w:lang w:eastAsia="zh-CN"/>
        </w:rPr>
        <w:t>P0-PUSCH-AlphaSet</w:t>
      </w:r>
      <w:r>
        <w:rPr>
          <w:rFonts w:hint="eastAsia"/>
          <w:lang w:eastAsia="zh-CN"/>
        </w:rPr>
        <w:t xml:space="preserve"> when</w:t>
      </w:r>
    </w:p>
    <w:p w14:paraId="504C8881" w14:textId="77777777" w:rsidR="00CD3672" w:rsidRPr="00812EAC" w:rsidRDefault="00CD3672" w:rsidP="00DB6F66">
      <w:pPr>
        <w:pStyle w:val="aff1"/>
        <w:numPr>
          <w:ilvl w:val="3"/>
          <w:numId w:val="57"/>
        </w:numPr>
        <w:overflowPunct w:val="0"/>
        <w:autoSpaceDE w:val="0"/>
        <w:autoSpaceDN w:val="0"/>
        <w:adjustRightInd w:val="0"/>
        <w:snapToGrid w:val="0"/>
        <w:spacing w:after="0" w:line="240" w:lineRule="auto"/>
        <w:contextualSpacing/>
        <w:textAlignment w:val="baseline"/>
        <w:rPr>
          <w:rFonts w:eastAsia="宋体"/>
          <w:bCs/>
          <w:iCs/>
          <w:lang w:eastAsia="zh-CN"/>
        </w:rPr>
      </w:pPr>
      <w:r w:rsidRPr="006D0036">
        <w:rPr>
          <w:rFonts w:hint="eastAsia"/>
          <w:lang w:eastAsia="zh-CN"/>
        </w:rPr>
        <w:t>o</w:t>
      </w:r>
      <w:r w:rsidRPr="006D0036">
        <w:rPr>
          <w:lang w:eastAsia="zh-CN"/>
        </w:rPr>
        <w:t>pen-loop power control parameter set indication</w:t>
      </w:r>
      <w:r w:rsidRPr="006D0036">
        <w:rPr>
          <w:rFonts w:hint="eastAsia"/>
          <w:lang w:eastAsia="zh-CN"/>
        </w:rPr>
        <w:t xml:space="preserve"> field</w:t>
      </w:r>
      <w:r>
        <w:rPr>
          <w:rFonts w:hint="eastAsia"/>
          <w:lang w:eastAsia="zh-CN"/>
        </w:rPr>
        <w:t xml:space="preserve"> is 1bit and </w:t>
      </w:r>
      <w:r>
        <w:rPr>
          <w:lang w:eastAsia="zh-CN"/>
        </w:rPr>
        <w:t>“</w:t>
      </w:r>
      <w:r>
        <w:rPr>
          <w:rFonts w:hint="eastAsia"/>
          <w:lang w:eastAsia="zh-CN"/>
        </w:rPr>
        <w:t>0</w:t>
      </w:r>
      <w:r>
        <w:rPr>
          <w:lang w:eastAsia="zh-CN"/>
        </w:rPr>
        <w:t>”</w:t>
      </w:r>
      <w:r>
        <w:rPr>
          <w:rFonts w:hint="eastAsia"/>
          <w:lang w:eastAsia="zh-CN"/>
        </w:rPr>
        <w:t xml:space="preserve"> is indicated, or</w:t>
      </w:r>
    </w:p>
    <w:p w14:paraId="231D9ECC" w14:textId="77777777" w:rsidR="00CD3672" w:rsidRPr="006D0036" w:rsidRDefault="00CD3672" w:rsidP="00DB6F66">
      <w:pPr>
        <w:pStyle w:val="aff1"/>
        <w:numPr>
          <w:ilvl w:val="3"/>
          <w:numId w:val="57"/>
        </w:numPr>
        <w:overflowPunct w:val="0"/>
        <w:autoSpaceDE w:val="0"/>
        <w:autoSpaceDN w:val="0"/>
        <w:adjustRightInd w:val="0"/>
        <w:snapToGrid w:val="0"/>
        <w:spacing w:after="0" w:line="240" w:lineRule="auto"/>
        <w:contextualSpacing/>
        <w:textAlignment w:val="baseline"/>
        <w:rPr>
          <w:rFonts w:eastAsia="宋体"/>
          <w:bCs/>
          <w:iCs/>
          <w:lang w:eastAsia="zh-CN"/>
        </w:rPr>
      </w:pPr>
      <w:r w:rsidRPr="006D0036">
        <w:rPr>
          <w:rFonts w:hint="eastAsia"/>
          <w:lang w:eastAsia="zh-CN"/>
        </w:rPr>
        <w:t>o</w:t>
      </w:r>
      <w:r w:rsidRPr="006D0036">
        <w:rPr>
          <w:lang w:eastAsia="zh-CN"/>
        </w:rPr>
        <w:t>pen-loop power control parameter set indication</w:t>
      </w:r>
      <w:r w:rsidRPr="006D0036">
        <w:rPr>
          <w:rFonts w:hint="eastAsia"/>
          <w:lang w:eastAsia="zh-CN"/>
        </w:rPr>
        <w:t xml:space="preserve"> field</w:t>
      </w:r>
      <w:r>
        <w:rPr>
          <w:rFonts w:hint="eastAsia"/>
          <w:lang w:eastAsia="zh-CN"/>
        </w:rPr>
        <w:t xml:space="preserve"> is 2bits and </w:t>
      </w:r>
      <w:r>
        <w:rPr>
          <w:lang w:eastAsia="zh-CN"/>
        </w:rPr>
        <w:t>“</w:t>
      </w:r>
      <w:r>
        <w:rPr>
          <w:rFonts w:hint="eastAsia"/>
          <w:lang w:eastAsia="zh-CN"/>
        </w:rPr>
        <w:t>00</w:t>
      </w:r>
      <w:r>
        <w:rPr>
          <w:lang w:eastAsia="zh-CN"/>
        </w:rPr>
        <w:t>”</w:t>
      </w:r>
      <w:r>
        <w:rPr>
          <w:rFonts w:hint="eastAsia"/>
          <w:lang w:eastAsia="zh-CN"/>
        </w:rPr>
        <w:t xml:space="preserve"> is indicated</w:t>
      </w:r>
    </w:p>
    <w:p w14:paraId="4261BB18" w14:textId="77777777" w:rsidR="00CD3672" w:rsidRPr="006D0036" w:rsidRDefault="00CD3672" w:rsidP="00DB6F66">
      <w:pPr>
        <w:pStyle w:val="aff1"/>
        <w:numPr>
          <w:ilvl w:val="1"/>
          <w:numId w:val="57"/>
        </w:numPr>
        <w:overflowPunct w:val="0"/>
        <w:autoSpaceDE w:val="0"/>
        <w:autoSpaceDN w:val="0"/>
        <w:adjustRightInd w:val="0"/>
        <w:snapToGrid w:val="0"/>
        <w:spacing w:after="0" w:line="240" w:lineRule="auto"/>
        <w:contextualSpacing/>
        <w:textAlignment w:val="baseline"/>
        <w:rPr>
          <w:rFonts w:eastAsia="宋体"/>
          <w:bCs/>
          <w:iCs/>
          <w:lang w:eastAsia="zh-CN"/>
        </w:rPr>
      </w:pPr>
      <w:r>
        <w:rPr>
          <w:lang w:eastAsia="zh-CN"/>
        </w:rPr>
        <w:t>O</w:t>
      </w:r>
      <w:r w:rsidRPr="006D0036">
        <w:rPr>
          <w:lang w:eastAsia="zh-CN"/>
        </w:rPr>
        <w:t>pen-loop power control parameter set indication</w:t>
      </w:r>
      <w:r w:rsidRPr="006D0036">
        <w:rPr>
          <w:rFonts w:hint="eastAsia"/>
          <w:lang w:eastAsia="zh-CN"/>
        </w:rPr>
        <w:t xml:space="preserve"> field can be </w:t>
      </w:r>
      <w:r w:rsidRPr="006D0036">
        <w:rPr>
          <w:lang w:eastAsia="zh-CN"/>
        </w:rPr>
        <w:t>separately</w:t>
      </w:r>
      <w:r w:rsidRPr="006D0036">
        <w:rPr>
          <w:rFonts w:hint="eastAsia"/>
          <w:lang w:eastAsia="zh-CN"/>
        </w:rPr>
        <w:t xml:space="preserve"> configurable for DCI format 0_1 and DCI format 0_2</w:t>
      </w:r>
    </w:p>
    <w:p w14:paraId="3A537065" w14:textId="77777777" w:rsidR="00CD3672" w:rsidRPr="006D0036" w:rsidRDefault="00CD3672" w:rsidP="00DB6F66">
      <w:pPr>
        <w:pStyle w:val="aff1"/>
        <w:numPr>
          <w:ilvl w:val="2"/>
          <w:numId w:val="57"/>
        </w:numPr>
        <w:overflowPunct w:val="0"/>
        <w:autoSpaceDE w:val="0"/>
        <w:autoSpaceDN w:val="0"/>
        <w:adjustRightInd w:val="0"/>
        <w:snapToGrid w:val="0"/>
        <w:spacing w:after="0" w:line="240" w:lineRule="auto"/>
        <w:contextualSpacing/>
        <w:textAlignment w:val="baseline"/>
        <w:rPr>
          <w:rFonts w:eastAsia="宋体"/>
          <w:bCs/>
          <w:iCs/>
          <w:lang w:eastAsia="zh-CN"/>
        </w:rPr>
      </w:pPr>
      <w:r w:rsidRPr="006D0036">
        <w:rPr>
          <w:rFonts w:hint="eastAsia"/>
          <w:lang w:eastAsia="zh-CN"/>
        </w:rPr>
        <w:t>If o</w:t>
      </w:r>
      <w:r w:rsidRPr="006D0036">
        <w:rPr>
          <w:lang w:eastAsia="zh-CN"/>
        </w:rPr>
        <w:t>pen-loop power control parameter set indication</w:t>
      </w:r>
      <w:r w:rsidRPr="006D0036">
        <w:rPr>
          <w:rFonts w:hint="eastAsia"/>
          <w:lang w:eastAsia="zh-CN"/>
        </w:rPr>
        <w:t xml:space="preserve"> field is not present for a DCI format, use P0 from </w:t>
      </w:r>
      <w:r w:rsidRPr="006D0036">
        <w:rPr>
          <w:rFonts w:eastAsia="宋体"/>
          <w:bCs/>
          <w:i/>
          <w:iCs/>
          <w:lang w:eastAsia="zh-CN"/>
        </w:rPr>
        <w:t>P0-PUSCH-AlphaSet</w:t>
      </w:r>
    </w:p>
    <w:p w14:paraId="225242A5" w14:textId="2E0BA304" w:rsidR="00CD3672" w:rsidRPr="00CD3672" w:rsidRDefault="00CD3672" w:rsidP="00DB6F66">
      <w:pPr>
        <w:pStyle w:val="aff1"/>
        <w:numPr>
          <w:ilvl w:val="1"/>
          <w:numId w:val="57"/>
        </w:numPr>
        <w:overflowPunct w:val="0"/>
        <w:autoSpaceDE w:val="0"/>
        <w:autoSpaceDN w:val="0"/>
        <w:adjustRightInd w:val="0"/>
        <w:snapToGrid w:val="0"/>
        <w:spacing w:after="0" w:line="240" w:lineRule="auto"/>
        <w:contextualSpacing/>
        <w:textAlignment w:val="baseline"/>
        <w:rPr>
          <w:lang w:eastAsia="zh-CN"/>
        </w:rPr>
      </w:pPr>
      <w:r w:rsidRPr="00CD3672">
        <w:rPr>
          <w:rFonts w:hint="eastAsia"/>
          <w:lang w:eastAsia="zh-CN"/>
        </w:rPr>
        <w:t xml:space="preserve">A single configuration of </w:t>
      </w:r>
      <w:r w:rsidRPr="00CD3672">
        <w:rPr>
          <w:lang w:eastAsia="zh-CN"/>
        </w:rPr>
        <w:t>P0-PUSCH-Set</w:t>
      </w:r>
      <w:r w:rsidRPr="00CD3672">
        <w:rPr>
          <w:rFonts w:hint="eastAsia"/>
          <w:lang w:eastAsia="zh-CN"/>
        </w:rPr>
        <w:t xml:space="preserve"> applies to both DCI format 0_1 and DCI format 0_2</w:t>
      </w:r>
    </w:p>
    <w:p w14:paraId="67DDB023" w14:textId="77777777" w:rsidR="00382C40" w:rsidRDefault="00CB220D">
      <w:pPr>
        <w:pStyle w:val="2"/>
        <w:numPr>
          <w:ilvl w:val="0"/>
          <w:numId w:val="0"/>
        </w:numPr>
        <w:ind w:left="576"/>
        <w:rPr>
          <w:rFonts w:eastAsia="宋体"/>
          <w:b/>
          <w:sz w:val="22"/>
          <w:u w:val="single"/>
          <w:lang w:eastAsia="zh-CN"/>
        </w:rPr>
      </w:pPr>
      <w:r>
        <w:rPr>
          <w:rFonts w:eastAsia="宋体" w:hint="eastAsia"/>
          <w:b/>
          <w:sz w:val="22"/>
          <w:u w:val="single"/>
          <w:lang w:eastAsia="zh-CN"/>
        </w:rPr>
        <w:lastRenderedPageBreak/>
        <w:t>TR 38.824</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382C40" w14:paraId="694BFB77" w14:textId="77777777">
        <w:tc>
          <w:tcPr>
            <w:tcW w:w="9857" w:type="dxa"/>
          </w:tcPr>
          <w:p w14:paraId="3EBB2011" w14:textId="77777777" w:rsidR="00382C40" w:rsidRDefault="00CB220D">
            <w:pPr>
              <w:pStyle w:val="2"/>
              <w:numPr>
                <w:ilvl w:val="0"/>
                <w:numId w:val="0"/>
              </w:numPr>
              <w:rPr>
                <w:rFonts w:eastAsia="宋体"/>
                <w:szCs w:val="32"/>
                <w:lang w:eastAsia="zh-CN"/>
              </w:rPr>
            </w:pPr>
            <w:bookmarkStart w:id="218" w:name="_Toc2586360"/>
            <w:r>
              <w:t>7.2</w:t>
            </w:r>
            <w:r>
              <w:tab/>
              <w:t>Potential enhancements</w:t>
            </w:r>
            <w:bookmarkEnd w:id="218"/>
            <w:r>
              <w:t xml:space="preserve"> </w:t>
            </w:r>
          </w:p>
          <w:p w14:paraId="2BCA0EB5" w14:textId="77777777" w:rsidR="00382C40" w:rsidRDefault="00CB220D">
            <w:pPr>
              <w:rPr>
                <w:lang w:eastAsia="zh-CN"/>
              </w:rPr>
            </w:pPr>
            <w:r>
              <w:rPr>
                <w:rFonts w:hint="eastAsia"/>
              </w:rPr>
              <w:t xml:space="preserve">In the following sub-sections, potential </w:t>
            </w:r>
            <w:r>
              <w:t xml:space="preserve">enhancements for UL inter UE </w:t>
            </w:r>
            <w:proofErr w:type="spellStart"/>
            <w:r>
              <w:t>Tx</w:t>
            </w:r>
            <w:proofErr w:type="spellEnd"/>
            <w:r>
              <w:t xml:space="preserve"> prioritization/multiplexing </w:t>
            </w:r>
            <w:r>
              <w:rPr>
                <w:rFonts w:hint="eastAsia"/>
              </w:rPr>
              <w:t>are presented.</w:t>
            </w:r>
            <w:r>
              <w:rPr>
                <w:lang w:eastAsia="zh-CN"/>
              </w:rPr>
              <w:t xml:space="preserve"> It is recommended to specify both UL cancelation scheme and enhanced UL power control scheme in the work item phase. </w:t>
            </w:r>
          </w:p>
          <w:p w14:paraId="01A30A21" w14:textId="77777777" w:rsidR="00382C40" w:rsidRDefault="00CB220D">
            <w:pPr>
              <w:pStyle w:val="3"/>
              <w:numPr>
                <w:ilvl w:val="0"/>
                <w:numId w:val="0"/>
              </w:numPr>
              <w:ind w:left="720" w:hanging="720"/>
            </w:pPr>
            <w:bookmarkStart w:id="219" w:name="_Toc2586361"/>
            <w:r>
              <w:t>7.</w:t>
            </w:r>
            <w:r>
              <w:rPr>
                <w:rFonts w:hint="eastAsia"/>
              </w:rPr>
              <w:t>2</w:t>
            </w:r>
            <w:r>
              <w:t>.1</w:t>
            </w:r>
            <w:r>
              <w:tab/>
              <w:t>UE UL cancelation mechanisms</w:t>
            </w:r>
            <w:bookmarkEnd w:id="219"/>
            <w:r>
              <w:rPr>
                <w:rFonts w:hint="eastAsia"/>
              </w:rPr>
              <w:t xml:space="preserve"> </w:t>
            </w:r>
          </w:p>
          <w:p w14:paraId="66C83554" w14:textId="77777777" w:rsidR="00382C40" w:rsidRDefault="00CB220D">
            <w:pPr>
              <w:spacing w:after="120"/>
              <w:rPr>
                <w:lang w:eastAsia="zh-CN"/>
              </w:rPr>
            </w:pPr>
            <w:bookmarkStart w:id="220" w:name="OLE_LINK31"/>
            <w:r>
              <w:rPr>
                <w:rFonts w:hint="eastAsia"/>
                <w:lang w:eastAsia="zh-CN"/>
              </w:rPr>
              <w:t>UE UL cancelation mechanisms</w:t>
            </w:r>
            <w:r>
              <w:rPr>
                <w:lang w:eastAsia="zh-CN"/>
              </w:rPr>
              <w:t xml:space="preserve"> </w:t>
            </w:r>
            <w:r>
              <w:t>are</w:t>
            </w:r>
            <w:r>
              <w:rPr>
                <w:rFonts w:hint="eastAsia"/>
              </w:rPr>
              <w:t xml:space="preserve"> considered as one potential enhancement for </w:t>
            </w:r>
            <w:r>
              <w:t>U</w:t>
            </w:r>
            <w:r>
              <w:rPr>
                <w:rFonts w:hint="eastAsia"/>
              </w:rPr>
              <w:t xml:space="preserve">L inter-UE </w:t>
            </w:r>
            <w:proofErr w:type="spellStart"/>
            <w:r>
              <w:rPr>
                <w:rFonts w:hint="eastAsia"/>
              </w:rPr>
              <w:t>Tx</w:t>
            </w:r>
            <w:proofErr w:type="spellEnd"/>
            <w:r>
              <w:rPr>
                <w:rFonts w:hint="eastAsia"/>
              </w:rPr>
              <w:t xml:space="preserve"> prioritization/multiplexing</w:t>
            </w:r>
            <w:r>
              <w:rPr>
                <w:rFonts w:hint="eastAsia"/>
                <w:lang w:eastAsia="zh-CN"/>
              </w:rPr>
              <w:t xml:space="preserve"> </w:t>
            </w:r>
            <w:r>
              <w:rPr>
                <w:lang w:eastAsia="zh-CN"/>
              </w:rPr>
              <w:t xml:space="preserve">and </w:t>
            </w:r>
            <w:r>
              <w:rPr>
                <w:rFonts w:hint="eastAsia"/>
                <w:lang w:eastAsia="zh-CN"/>
              </w:rPr>
              <w:t>are studied from several aspects,</w:t>
            </w:r>
            <w:bookmarkEnd w:id="220"/>
            <w:r>
              <w:rPr>
                <w:rFonts w:hint="eastAsia"/>
                <w:lang w:eastAsia="zh-CN"/>
              </w:rPr>
              <w:t xml:space="preserve"> including the potential mechanisms (e.</w:t>
            </w:r>
            <w:r>
              <w:rPr>
                <w:lang w:eastAsia="zh-CN"/>
              </w:rPr>
              <w:t xml:space="preserve">g. UE UL cancelation/pausing indication, UL continuation indication, UL re-scheduling indication), physical channel/signal used for the UL cancelation indication, UE processing timeline for the UL cancelation indication, UE monitoring behaviours for the UL cancelation indication, UE PDCCH monitoring capability if the UL cancelation indication is by PDCCH, methods to ensure the reliability of the indication for UE UL cancelation. </w:t>
            </w:r>
            <w:r>
              <w:rPr>
                <w:rFonts w:hint="eastAsia"/>
                <w:lang w:eastAsia="zh-CN"/>
              </w:rPr>
              <w:t xml:space="preserve"> </w:t>
            </w:r>
          </w:p>
          <w:p w14:paraId="29B2D134" w14:textId="77777777" w:rsidR="00382C40" w:rsidRDefault="00CB220D">
            <w:pPr>
              <w:spacing w:after="120"/>
            </w:pPr>
            <w:r>
              <w:rPr>
                <w:rFonts w:hint="eastAsia"/>
              </w:rPr>
              <w:t xml:space="preserve">Either PDCCH or sequence can be considered </w:t>
            </w:r>
            <w:r>
              <w:t xml:space="preserve">as potential options </w:t>
            </w:r>
            <w:r>
              <w:rPr>
                <w:rFonts w:hint="eastAsia"/>
              </w:rPr>
              <w:t>for the UL cancelation indication. If PDCCH is used, either group common DCI or UE-specific DCI can be considered</w:t>
            </w:r>
            <w:r>
              <w:t xml:space="preserve"> as potential options</w:t>
            </w:r>
            <w:r>
              <w:rPr>
                <w:rFonts w:hint="eastAsia"/>
              </w:rPr>
              <w:t xml:space="preserve">. If sequence is used, either group common sequence or UE-specific sequence can be considered. </w:t>
            </w:r>
          </w:p>
          <w:p w14:paraId="4C10763B" w14:textId="77777777" w:rsidR="00382C40" w:rsidRDefault="00CB220D">
            <w:pPr>
              <w:spacing w:after="120"/>
            </w:pPr>
            <w:r>
              <w:rPr>
                <w:rFonts w:hint="eastAsia"/>
              </w:rPr>
              <w:t xml:space="preserve">The monitoring periodicity for the UL cancelation indication should be configurable by the </w:t>
            </w:r>
            <w:proofErr w:type="spellStart"/>
            <w:r>
              <w:rPr>
                <w:rFonts w:hint="eastAsia"/>
              </w:rPr>
              <w:t>gNB</w:t>
            </w:r>
            <w:proofErr w:type="spellEnd"/>
            <w:r>
              <w:rPr>
                <w:rFonts w:hint="eastAsia"/>
              </w:rPr>
              <w:t xml:space="preserve"> and UE supporting UL cancelation indication should be able to support more than one monitoring occasions for the UL cancelation indication in a slot.</w:t>
            </w:r>
            <w:r>
              <w:t xml:space="preserve"> </w:t>
            </w:r>
            <w:r>
              <w:rPr>
                <w:rFonts w:hint="eastAsia"/>
              </w:rPr>
              <w:t xml:space="preserve">If PDCCH is used, whether the UE PDCCH monitoring capability (number of CCEs/BDs per slot) should be increased is to be </w:t>
            </w:r>
            <w:r>
              <w:t>further</w:t>
            </w:r>
            <w:r>
              <w:rPr>
                <w:rFonts w:hint="eastAsia"/>
              </w:rPr>
              <w:t xml:space="preserve"> investigated. </w:t>
            </w:r>
          </w:p>
          <w:p w14:paraId="2E949412" w14:textId="77777777" w:rsidR="00382C40" w:rsidRDefault="00CB220D">
            <w:pPr>
              <w:spacing w:after="120"/>
            </w:pPr>
            <w:r>
              <w:rPr>
                <w:highlight w:val="yellow"/>
              </w:rPr>
              <w:t xml:space="preserve">The </w:t>
            </w:r>
            <w:r>
              <w:rPr>
                <w:rFonts w:hint="eastAsia"/>
                <w:highlight w:val="yellow"/>
              </w:rPr>
              <w:t xml:space="preserve">UE </w:t>
            </w:r>
            <w:r>
              <w:rPr>
                <w:highlight w:val="yellow"/>
              </w:rPr>
              <w:t xml:space="preserve">processing </w:t>
            </w:r>
            <w:r>
              <w:rPr>
                <w:rFonts w:hint="eastAsia"/>
                <w:highlight w:val="yellow"/>
              </w:rPr>
              <w:t xml:space="preserve">time </w:t>
            </w:r>
            <w:r>
              <w:rPr>
                <w:highlight w:val="yellow"/>
              </w:rPr>
              <w:t>for UL cancelation indication</w:t>
            </w:r>
            <w:r>
              <w:rPr>
                <w:rFonts w:hint="eastAsia"/>
                <w:highlight w:val="yellow"/>
              </w:rPr>
              <w:t xml:space="preserve"> should be equal or </w:t>
            </w:r>
            <w:r>
              <w:rPr>
                <w:highlight w:val="yellow"/>
              </w:rPr>
              <w:t>shorter than N2 defined in Rel-15</w:t>
            </w:r>
            <w:r>
              <w:rPr>
                <w:rFonts w:hint="eastAsia"/>
                <w:highlight w:val="yellow"/>
              </w:rPr>
              <w:t xml:space="preserve"> UE capability#2.</w:t>
            </w:r>
            <w:r>
              <w:rPr>
                <w:rFonts w:hint="eastAsia"/>
              </w:rPr>
              <w:t xml:space="preserve"> </w:t>
            </w:r>
          </w:p>
          <w:p w14:paraId="150139D4" w14:textId="77777777" w:rsidR="00382C40" w:rsidRDefault="00CB220D">
            <w:pPr>
              <w:spacing w:after="120"/>
            </w:pPr>
            <w:r>
              <w:rPr>
                <w:rFonts w:hint="eastAsia"/>
              </w:rPr>
              <w:t xml:space="preserve">Upon detecting an UL cancelation indication, UE cancels the corresponding UL transmission. The corresponding UL transmission may </w:t>
            </w:r>
            <w:r>
              <w:t>include</w:t>
            </w:r>
            <w:r>
              <w:rPr>
                <w:rFonts w:hint="eastAsia"/>
              </w:rPr>
              <w:t xml:space="preserve"> an on-going UL </w:t>
            </w:r>
            <w:r>
              <w:t>transmission</w:t>
            </w:r>
            <w:r>
              <w:rPr>
                <w:rFonts w:hint="eastAsia"/>
              </w:rPr>
              <w:t xml:space="preserve">, or an UL </w:t>
            </w:r>
            <w:r>
              <w:t>transmission</w:t>
            </w:r>
            <w:r>
              <w:rPr>
                <w:rFonts w:hint="eastAsia"/>
              </w:rPr>
              <w:t xml:space="preserve"> that has not been started. After cancelation, </w:t>
            </w:r>
            <w:r>
              <w:t>the UE may resume</w:t>
            </w:r>
            <w:r>
              <w:rPr>
                <w:rFonts w:hint="eastAsia"/>
              </w:rPr>
              <w:t xml:space="preserve"> the transmission afterward</w:t>
            </w:r>
            <w:r>
              <w:t>s as one option, or may not resume the transmission afterwards as another option.</w:t>
            </w:r>
          </w:p>
          <w:p w14:paraId="6B1431D6" w14:textId="77777777" w:rsidR="00382C40" w:rsidRDefault="00CB220D">
            <w:pPr>
              <w:pStyle w:val="3"/>
              <w:numPr>
                <w:ilvl w:val="0"/>
                <w:numId w:val="0"/>
              </w:numPr>
            </w:pPr>
            <w:bookmarkStart w:id="221" w:name="_Toc2586362"/>
            <w:r>
              <w:t>7.</w:t>
            </w:r>
            <w:r>
              <w:rPr>
                <w:rFonts w:hint="eastAsia"/>
              </w:rPr>
              <w:t>2</w:t>
            </w:r>
            <w:r>
              <w:t>.2</w:t>
            </w:r>
            <w:r>
              <w:tab/>
              <w:t>Enhanced UL power control</w:t>
            </w:r>
            <w:bookmarkEnd w:id="221"/>
            <w:r>
              <w:t xml:space="preserve"> </w:t>
            </w:r>
          </w:p>
          <w:p w14:paraId="00C8C4F3" w14:textId="77777777" w:rsidR="00382C40" w:rsidRDefault="00CB220D">
            <w:pPr>
              <w:rPr>
                <w:lang w:eastAsia="zh-CN"/>
              </w:rPr>
            </w:pPr>
            <w:r>
              <w:rPr>
                <w:lang w:eastAsia="zh-CN"/>
              </w:rPr>
              <w:t xml:space="preserve">Enhanced UL power control is considered as one potential enhancement for UL inter-UE </w:t>
            </w:r>
            <w:proofErr w:type="spellStart"/>
            <w:r>
              <w:rPr>
                <w:lang w:eastAsia="zh-CN"/>
              </w:rPr>
              <w:t>Tx</w:t>
            </w:r>
            <w:proofErr w:type="spellEnd"/>
            <w:r>
              <w:rPr>
                <w:lang w:eastAsia="zh-CN"/>
              </w:rPr>
              <w:t xml:space="preserve"> prioritization/multiplexing and the study</w:t>
            </w:r>
            <w:r>
              <w:rPr>
                <w:rFonts w:hint="eastAsia"/>
                <w:lang w:eastAsia="zh-CN"/>
              </w:rPr>
              <w:t xml:space="preserve"> </w:t>
            </w:r>
            <w:r>
              <w:rPr>
                <w:lang w:eastAsia="zh-CN"/>
              </w:rPr>
              <w:t xml:space="preserve">mainly focuses on enhanced dynamic power boost for URLLC UE, including dynamic change of power control parameters (e.g. P0 and alpha without SRI configured) and enhanced TPC (e.g. increased TPC range and finer granularity). The need of URLLC UE power change during one transmission instance is not envisioned. It is assumed that there is no change of </w:t>
            </w:r>
            <w:proofErr w:type="spellStart"/>
            <w:r>
              <w:rPr>
                <w:lang w:eastAsia="zh-CN"/>
              </w:rPr>
              <w:t>eMBB</w:t>
            </w:r>
            <w:proofErr w:type="spellEnd"/>
            <w:r>
              <w:rPr>
                <w:lang w:eastAsia="zh-CN"/>
              </w:rPr>
              <w:t xml:space="preserve"> UE power control scheme in this study item. </w:t>
            </w:r>
          </w:p>
          <w:p w14:paraId="31384877" w14:textId="77777777" w:rsidR="00382C40" w:rsidRDefault="00CB220D">
            <w:pPr>
              <w:spacing w:after="120"/>
              <w:rPr>
                <w:lang w:eastAsia="zh-CN"/>
              </w:rPr>
            </w:pPr>
            <w:r>
              <w:rPr>
                <w:lang w:eastAsia="zh-CN"/>
              </w:rPr>
              <w:t xml:space="preserve">Enhanced dynamic power boost for URLLC UE </w:t>
            </w:r>
            <w:r>
              <w:rPr>
                <w:rFonts w:hint="eastAsia"/>
                <w:lang w:eastAsia="zh-CN"/>
              </w:rPr>
              <w:t>are studied from several aspects</w:t>
            </w:r>
            <w:r>
              <w:rPr>
                <w:lang w:eastAsia="zh-CN"/>
              </w:rPr>
              <w:t>, including feasibility of boosting UE power in power limited or interference limited scenarios, physical channel/signal used for the signalling, UE processing timeline for the signalling, UE monitoring behaviours for the signalling, UE PDCCH monitoring capability if the signalling is by PDCCH and methods to ensure the reliability of the signalling.</w:t>
            </w:r>
          </w:p>
          <w:p w14:paraId="5740BAD2" w14:textId="77777777" w:rsidR="00382C40" w:rsidRDefault="00CB220D">
            <w:pPr>
              <w:spacing w:after="120"/>
              <w:rPr>
                <w:rFonts w:eastAsia="宋体"/>
                <w:lang w:eastAsia="zh-CN"/>
              </w:rPr>
            </w:pPr>
            <w:r>
              <w:t>It is concluded that the potential enhanced UL power control may include UE determining the power control parameter set (e.g. P0, alpha) based on scheduling DCI indication without using SRI, or based on group-common DCI indication. Increased TPC range compared to Rel-15 may also be considered. Power boosting is not applicable to power limited UEs.</w:t>
            </w:r>
          </w:p>
        </w:tc>
      </w:tr>
    </w:tbl>
    <w:p w14:paraId="22FAFF6A" w14:textId="77777777"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p>
    <w:p w14:paraId="122550AA" w14:textId="77777777" w:rsidR="00382C40" w:rsidRDefault="00CB220D" w:rsidP="00D3615C">
      <w:pPr>
        <w:pStyle w:val="1"/>
        <w:rPr>
          <w:rFonts w:eastAsia="宋体"/>
          <w:lang w:eastAsia="zh-CN"/>
        </w:rPr>
      </w:pPr>
      <w:r>
        <w:rPr>
          <w:rFonts w:eastAsia="宋体" w:hint="eastAsia"/>
          <w:lang w:eastAsia="zh-CN"/>
        </w:rPr>
        <w:t>List of contributions and proposals</w:t>
      </w:r>
    </w:p>
    <w:tbl>
      <w:tblPr>
        <w:tblW w:w="8227" w:type="dxa"/>
        <w:tblInd w:w="103" w:type="dxa"/>
        <w:tblLayout w:type="fixed"/>
        <w:tblLook w:val="04A0" w:firstRow="1" w:lastRow="0" w:firstColumn="1" w:lastColumn="0" w:noHBand="0" w:noVBand="1"/>
      </w:tblPr>
      <w:tblGrid>
        <w:gridCol w:w="572"/>
        <w:gridCol w:w="1628"/>
        <w:gridCol w:w="4400"/>
        <w:gridCol w:w="1627"/>
      </w:tblGrid>
      <w:tr w:rsidR="0057398B" w14:paraId="56AF1109" w14:textId="77777777" w:rsidTr="00556048">
        <w:trPr>
          <w:trHeight w:val="450"/>
        </w:trPr>
        <w:tc>
          <w:tcPr>
            <w:tcW w:w="572" w:type="dxa"/>
            <w:tcBorders>
              <w:top w:val="single" w:sz="4" w:space="0" w:color="A6A6A6"/>
              <w:left w:val="single" w:sz="4" w:space="0" w:color="A6A6A6"/>
              <w:bottom w:val="single" w:sz="4" w:space="0" w:color="A6A6A6"/>
              <w:right w:val="single" w:sz="4" w:space="0" w:color="A6A6A6"/>
            </w:tcBorders>
          </w:tcPr>
          <w:p w14:paraId="6B10BA94" w14:textId="06C80F07" w:rsidR="0057398B" w:rsidRPr="0057398B" w:rsidRDefault="0057398B">
            <w:pPr>
              <w:rPr>
                <w:rFonts w:ascii="Arial" w:eastAsiaTheme="minorEastAsia" w:hAnsi="Arial" w:cs="Arial"/>
                <w:b/>
                <w:bCs/>
                <w:color w:val="0000FF"/>
                <w:sz w:val="16"/>
                <w:szCs w:val="16"/>
                <w:u w:val="single"/>
                <w:lang w:eastAsia="zh-CN"/>
              </w:rPr>
            </w:pPr>
            <w:r w:rsidRPr="0057398B">
              <w:rPr>
                <w:rFonts w:ascii="Arial" w:hAnsi="Arial" w:cs="Arial" w:hint="eastAsia"/>
                <w:sz w:val="16"/>
                <w:szCs w:val="16"/>
              </w:rPr>
              <w:t>1</w:t>
            </w:r>
          </w:p>
        </w:tc>
        <w:tc>
          <w:tcPr>
            <w:tcW w:w="1628" w:type="dxa"/>
            <w:tcBorders>
              <w:top w:val="single" w:sz="4" w:space="0" w:color="A6A6A6"/>
              <w:left w:val="single" w:sz="4" w:space="0" w:color="A6A6A6"/>
              <w:bottom w:val="single" w:sz="4" w:space="0" w:color="A6A6A6"/>
              <w:right w:val="single" w:sz="4" w:space="0" w:color="A6A6A6"/>
            </w:tcBorders>
            <w:shd w:val="clear" w:color="auto" w:fill="auto"/>
          </w:tcPr>
          <w:p w14:paraId="3C94445A" w14:textId="1E9F9480" w:rsidR="0057398B" w:rsidRDefault="006A74CC">
            <w:pPr>
              <w:rPr>
                <w:rFonts w:ascii="Arial" w:eastAsia="宋体" w:hAnsi="Arial" w:cs="Arial"/>
                <w:b/>
                <w:bCs/>
                <w:color w:val="0000FF"/>
                <w:sz w:val="16"/>
                <w:szCs w:val="16"/>
                <w:u w:val="single"/>
              </w:rPr>
            </w:pPr>
            <w:hyperlink r:id="rId102" w:history="1">
              <w:r w:rsidR="0057398B">
                <w:rPr>
                  <w:rStyle w:val="af9"/>
                  <w:rFonts w:ascii="Arial" w:hAnsi="Arial" w:cs="Arial"/>
                  <w:b/>
                  <w:bCs/>
                  <w:sz w:val="16"/>
                  <w:szCs w:val="16"/>
                </w:rPr>
                <w:t>R1-2000234</w:t>
              </w:r>
            </w:hyperlink>
          </w:p>
        </w:tc>
        <w:tc>
          <w:tcPr>
            <w:tcW w:w="4400" w:type="dxa"/>
            <w:tcBorders>
              <w:top w:val="single" w:sz="4" w:space="0" w:color="A6A6A6"/>
              <w:left w:val="nil"/>
              <w:bottom w:val="single" w:sz="4" w:space="0" w:color="A6A6A6"/>
              <w:right w:val="single" w:sz="4" w:space="0" w:color="A6A6A6"/>
            </w:tcBorders>
            <w:shd w:val="clear" w:color="auto" w:fill="auto"/>
          </w:tcPr>
          <w:p w14:paraId="1F0F0C2F" w14:textId="338B586E" w:rsidR="0057398B" w:rsidRDefault="0057398B">
            <w:pPr>
              <w:rPr>
                <w:rFonts w:ascii="Arial" w:eastAsia="宋体" w:hAnsi="Arial" w:cs="Arial"/>
                <w:sz w:val="16"/>
                <w:szCs w:val="16"/>
              </w:rPr>
            </w:pPr>
            <w:r>
              <w:rPr>
                <w:rFonts w:ascii="Arial" w:hAnsi="Arial" w:cs="Arial"/>
                <w:sz w:val="16"/>
                <w:szCs w:val="16"/>
              </w:rPr>
              <w:t>Remaining Issue of Inter-UE Prioritization and Multiplexing of  UL Transmissions</w:t>
            </w:r>
          </w:p>
        </w:tc>
        <w:tc>
          <w:tcPr>
            <w:tcW w:w="1627" w:type="dxa"/>
            <w:tcBorders>
              <w:top w:val="single" w:sz="4" w:space="0" w:color="A6A6A6"/>
              <w:left w:val="nil"/>
              <w:bottom w:val="single" w:sz="4" w:space="0" w:color="A6A6A6"/>
              <w:right w:val="single" w:sz="4" w:space="0" w:color="A6A6A6"/>
            </w:tcBorders>
            <w:shd w:val="clear" w:color="auto" w:fill="auto"/>
          </w:tcPr>
          <w:p w14:paraId="1F533899" w14:textId="7EFE03E5" w:rsidR="0057398B" w:rsidRDefault="0057398B">
            <w:pPr>
              <w:rPr>
                <w:rFonts w:ascii="Arial" w:eastAsia="宋体" w:hAnsi="Arial" w:cs="Arial"/>
                <w:sz w:val="16"/>
                <w:szCs w:val="16"/>
              </w:rPr>
            </w:pPr>
            <w:r>
              <w:rPr>
                <w:rFonts w:ascii="Arial" w:hAnsi="Arial" w:cs="Arial"/>
                <w:sz w:val="16"/>
                <w:szCs w:val="16"/>
              </w:rPr>
              <w:t>Ericsson</w:t>
            </w:r>
          </w:p>
        </w:tc>
      </w:tr>
      <w:tr w:rsidR="0057398B" w14:paraId="25CFE306" w14:textId="77777777" w:rsidTr="00556048">
        <w:trPr>
          <w:trHeight w:val="450"/>
        </w:trPr>
        <w:tc>
          <w:tcPr>
            <w:tcW w:w="572" w:type="dxa"/>
            <w:tcBorders>
              <w:top w:val="nil"/>
              <w:left w:val="single" w:sz="4" w:space="0" w:color="A6A6A6"/>
              <w:bottom w:val="single" w:sz="4" w:space="0" w:color="A6A6A6"/>
              <w:right w:val="single" w:sz="4" w:space="0" w:color="A6A6A6"/>
            </w:tcBorders>
          </w:tcPr>
          <w:p w14:paraId="5D9A302B" w14:textId="11759D27" w:rsidR="0057398B" w:rsidRPr="0057398B" w:rsidRDefault="0057398B">
            <w:pPr>
              <w:rPr>
                <w:rFonts w:ascii="Arial" w:hAnsi="Arial" w:cs="Arial"/>
                <w:sz w:val="16"/>
                <w:szCs w:val="16"/>
              </w:rPr>
            </w:pPr>
            <w:r w:rsidRPr="0057398B">
              <w:rPr>
                <w:rFonts w:ascii="Arial" w:hAnsi="Arial" w:cs="Arial" w:hint="eastAsia"/>
                <w:sz w:val="16"/>
                <w:szCs w:val="16"/>
              </w:rPr>
              <w:t>2</w:t>
            </w:r>
          </w:p>
        </w:tc>
        <w:tc>
          <w:tcPr>
            <w:tcW w:w="1628" w:type="dxa"/>
            <w:tcBorders>
              <w:top w:val="nil"/>
              <w:left w:val="single" w:sz="4" w:space="0" w:color="A6A6A6"/>
              <w:bottom w:val="single" w:sz="4" w:space="0" w:color="A6A6A6"/>
              <w:right w:val="single" w:sz="4" w:space="0" w:color="A6A6A6"/>
            </w:tcBorders>
            <w:shd w:val="clear" w:color="auto" w:fill="auto"/>
          </w:tcPr>
          <w:p w14:paraId="152D5CBD" w14:textId="7BD2B5ED" w:rsidR="0057398B" w:rsidRDefault="006A74CC">
            <w:pPr>
              <w:rPr>
                <w:rFonts w:ascii="Arial" w:eastAsia="宋体" w:hAnsi="Arial" w:cs="Arial"/>
                <w:b/>
                <w:bCs/>
                <w:color w:val="0000FF"/>
                <w:sz w:val="16"/>
                <w:szCs w:val="16"/>
                <w:u w:val="single"/>
              </w:rPr>
            </w:pPr>
            <w:hyperlink r:id="rId103" w:history="1">
              <w:r w:rsidR="0057398B">
                <w:rPr>
                  <w:rStyle w:val="af9"/>
                  <w:rFonts w:ascii="Arial" w:hAnsi="Arial" w:cs="Arial"/>
                  <w:b/>
                  <w:bCs/>
                  <w:sz w:val="16"/>
                  <w:szCs w:val="16"/>
                </w:rPr>
                <w:t>R1-2000329</w:t>
              </w:r>
            </w:hyperlink>
          </w:p>
        </w:tc>
        <w:tc>
          <w:tcPr>
            <w:tcW w:w="4400" w:type="dxa"/>
            <w:tcBorders>
              <w:top w:val="nil"/>
              <w:left w:val="nil"/>
              <w:bottom w:val="single" w:sz="4" w:space="0" w:color="A6A6A6"/>
              <w:right w:val="single" w:sz="4" w:space="0" w:color="A6A6A6"/>
            </w:tcBorders>
            <w:shd w:val="clear" w:color="auto" w:fill="auto"/>
          </w:tcPr>
          <w:p w14:paraId="084B89AB" w14:textId="3CE82957" w:rsidR="0057398B" w:rsidRDefault="0057398B">
            <w:pPr>
              <w:rPr>
                <w:rFonts w:ascii="Arial" w:eastAsia="宋体" w:hAnsi="Arial" w:cs="Arial"/>
                <w:sz w:val="16"/>
                <w:szCs w:val="16"/>
              </w:rPr>
            </w:pPr>
            <w:r>
              <w:rPr>
                <w:rFonts w:ascii="Arial" w:hAnsi="Arial" w:cs="Arial"/>
                <w:sz w:val="16"/>
                <w:szCs w:val="16"/>
              </w:rPr>
              <w:t xml:space="preserve">UL inter UE </w:t>
            </w:r>
            <w:proofErr w:type="spellStart"/>
            <w:r>
              <w:rPr>
                <w:rFonts w:ascii="Arial" w:hAnsi="Arial" w:cs="Arial"/>
                <w:sz w:val="16"/>
                <w:szCs w:val="16"/>
              </w:rPr>
              <w:t>Tx</w:t>
            </w:r>
            <w:proofErr w:type="spellEnd"/>
            <w:r>
              <w:rPr>
                <w:rFonts w:ascii="Arial" w:hAnsi="Arial" w:cs="Arial"/>
                <w:sz w:val="16"/>
                <w:szCs w:val="16"/>
              </w:rPr>
              <w:t xml:space="preserve"> prioritization for URLLC</w:t>
            </w:r>
          </w:p>
        </w:tc>
        <w:tc>
          <w:tcPr>
            <w:tcW w:w="1627" w:type="dxa"/>
            <w:tcBorders>
              <w:top w:val="nil"/>
              <w:left w:val="nil"/>
              <w:bottom w:val="single" w:sz="4" w:space="0" w:color="A6A6A6"/>
              <w:right w:val="single" w:sz="4" w:space="0" w:color="A6A6A6"/>
            </w:tcBorders>
            <w:shd w:val="clear" w:color="auto" w:fill="auto"/>
          </w:tcPr>
          <w:p w14:paraId="54ED11C7" w14:textId="7BBD5F3A" w:rsidR="0057398B" w:rsidRDefault="0057398B">
            <w:pPr>
              <w:rPr>
                <w:rFonts w:ascii="Arial" w:eastAsia="宋体" w:hAnsi="Arial" w:cs="Arial"/>
                <w:sz w:val="16"/>
                <w:szCs w:val="16"/>
              </w:rPr>
            </w:pPr>
            <w:r>
              <w:rPr>
                <w:rFonts w:ascii="Arial" w:hAnsi="Arial" w:cs="Arial"/>
                <w:sz w:val="16"/>
                <w:szCs w:val="16"/>
              </w:rPr>
              <w:t>vivo</w:t>
            </w:r>
          </w:p>
        </w:tc>
      </w:tr>
      <w:tr w:rsidR="0057398B" w14:paraId="6F904E29" w14:textId="77777777" w:rsidTr="00556048">
        <w:trPr>
          <w:trHeight w:val="450"/>
        </w:trPr>
        <w:tc>
          <w:tcPr>
            <w:tcW w:w="572" w:type="dxa"/>
            <w:tcBorders>
              <w:top w:val="nil"/>
              <w:left w:val="single" w:sz="4" w:space="0" w:color="A6A6A6"/>
              <w:bottom w:val="single" w:sz="4" w:space="0" w:color="A6A6A6"/>
              <w:right w:val="single" w:sz="4" w:space="0" w:color="A6A6A6"/>
            </w:tcBorders>
          </w:tcPr>
          <w:p w14:paraId="75040A08" w14:textId="681AA1D4" w:rsidR="0057398B" w:rsidRPr="0057398B" w:rsidRDefault="0057398B">
            <w:pPr>
              <w:rPr>
                <w:rFonts w:ascii="Arial" w:hAnsi="Arial" w:cs="Arial"/>
                <w:sz w:val="16"/>
                <w:szCs w:val="16"/>
              </w:rPr>
            </w:pPr>
            <w:r w:rsidRPr="0057398B">
              <w:rPr>
                <w:rFonts w:ascii="Arial" w:hAnsi="Arial" w:cs="Arial" w:hint="eastAsia"/>
                <w:sz w:val="16"/>
                <w:szCs w:val="16"/>
              </w:rPr>
              <w:t>3</w:t>
            </w:r>
          </w:p>
        </w:tc>
        <w:tc>
          <w:tcPr>
            <w:tcW w:w="1628" w:type="dxa"/>
            <w:tcBorders>
              <w:top w:val="nil"/>
              <w:left w:val="single" w:sz="4" w:space="0" w:color="A6A6A6"/>
              <w:bottom w:val="single" w:sz="4" w:space="0" w:color="A6A6A6"/>
              <w:right w:val="single" w:sz="4" w:space="0" w:color="A6A6A6"/>
            </w:tcBorders>
            <w:shd w:val="clear" w:color="auto" w:fill="auto"/>
          </w:tcPr>
          <w:p w14:paraId="33452DF4" w14:textId="7F36D130" w:rsidR="0057398B" w:rsidRDefault="006A74CC">
            <w:pPr>
              <w:rPr>
                <w:rFonts w:ascii="Arial" w:eastAsia="宋体" w:hAnsi="Arial" w:cs="Arial"/>
                <w:b/>
                <w:bCs/>
                <w:color w:val="0000FF"/>
                <w:sz w:val="16"/>
                <w:szCs w:val="16"/>
                <w:u w:val="single"/>
              </w:rPr>
            </w:pPr>
            <w:hyperlink r:id="rId104" w:history="1">
              <w:r w:rsidR="0057398B">
                <w:rPr>
                  <w:rStyle w:val="af9"/>
                  <w:rFonts w:ascii="Arial" w:hAnsi="Arial" w:cs="Arial"/>
                  <w:b/>
                  <w:bCs/>
                  <w:sz w:val="16"/>
                  <w:szCs w:val="16"/>
                </w:rPr>
                <w:t>R1-2000359</w:t>
              </w:r>
            </w:hyperlink>
          </w:p>
        </w:tc>
        <w:tc>
          <w:tcPr>
            <w:tcW w:w="4400" w:type="dxa"/>
            <w:tcBorders>
              <w:top w:val="nil"/>
              <w:left w:val="nil"/>
              <w:bottom w:val="single" w:sz="4" w:space="0" w:color="A6A6A6"/>
              <w:right w:val="single" w:sz="4" w:space="0" w:color="A6A6A6"/>
            </w:tcBorders>
            <w:shd w:val="clear" w:color="auto" w:fill="auto"/>
          </w:tcPr>
          <w:p w14:paraId="0000BC24" w14:textId="761A1236" w:rsidR="0057398B" w:rsidRDefault="0057398B">
            <w:pPr>
              <w:rPr>
                <w:rFonts w:ascii="Arial" w:eastAsia="宋体" w:hAnsi="Arial" w:cs="Arial"/>
                <w:sz w:val="16"/>
                <w:szCs w:val="16"/>
              </w:rPr>
            </w:pPr>
            <w:r>
              <w:rPr>
                <w:rFonts w:ascii="Arial" w:hAnsi="Arial" w:cs="Arial"/>
                <w:sz w:val="16"/>
                <w:szCs w:val="16"/>
              </w:rPr>
              <w:t xml:space="preserve">Remaining issues on UL inter-UE multiplexing between </w:t>
            </w:r>
            <w:proofErr w:type="spellStart"/>
            <w:r>
              <w:rPr>
                <w:rFonts w:ascii="Arial" w:hAnsi="Arial" w:cs="Arial"/>
                <w:sz w:val="16"/>
                <w:szCs w:val="16"/>
              </w:rPr>
              <w:t>eMBB</w:t>
            </w:r>
            <w:proofErr w:type="spellEnd"/>
            <w:r>
              <w:rPr>
                <w:rFonts w:ascii="Arial" w:hAnsi="Arial" w:cs="Arial"/>
                <w:sz w:val="16"/>
                <w:szCs w:val="16"/>
              </w:rPr>
              <w:t xml:space="preserve"> and URLLC</w:t>
            </w:r>
          </w:p>
        </w:tc>
        <w:tc>
          <w:tcPr>
            <w:tcW w:w="1627" w:type="dxa"/>
            <w:tcBorders>
              <w:top w:val="nil"/>
              <w:left w:val="nil"/>
              <w:bottom w:val="single" w:sz="4" w:space="0" w:color="A6A6A6"/>
              <w:right w:val="single" w:sz="4" w:space="0" w:color="A6A6A6"/>
            </w:tcBorders>
            <w:shd w:val="clear" w:color="auto" w:fill="auto"/>
          </w:tcPr>
          <w:p w14:paraId="373E6408" w14:textId="7FD24D0A" w:rsidR="0057398B" w:rsidRDefault="0057398B">
            <w:pPr>
              <w:rPr>
                <w:rFonts w:ascii="Arial" w:eastAsia="宋体" w:hAnsi="Arial" w:cs="Arial"/>
                <w:sz w:val="16"/>
                <w:szCs w:val="16"/>
              </w:rPr>
            </w:pPr>
            <w:r>
              <w:rPr>
                <w:rFonts w:ascii="Arial" w:hAnsi="Arial" w:cs="Arial"/>
                <w:sz w:val="16"/>
                <w:szCs w:val="16"/>
              </w:rPr>
              <w:t>ZTE</w:t>
            </w:r>
          </w:p>
        </w:tc>
      </w:tr>
      <w:tr w:rsidR="0057398B" w14:paraId="7B15F935" w14:textId="77777777" w:rsidTr="00556048">
        <w:trPr>
          <w:trHeight w:val="450"/>
        </w:trPr>
        <w:tc>
          <w:tcPr>
            <w:tcW w:w="572" w:type="dxa"/>
            <w:tcBorders>
              <w:top w:val="nil"/>
              <w:left w:val="single" w:sz="4" w:space="0" w:color="A6A6A6"/>
              <w:bottom w:val="single" w:sz="4" w:space="0" w:color="A6A6A6"/>
              <w:right w:val="single" w:sz="4" w:space="0" w:color="A6A6A6"/>
            </w:tcBorders>
          </w:tcPr>
          <w:p w14:paraId="5B67EFC8" w14:textId="60BF38DA" w:rsidR="0057398B" w:rsidRPr="0057398B" w:rsidRDefault="0057398B">
            <w:pPr>
              <w:rPr>
                <w:rFonts w:ascii="Arial" w:hAnsi="Arial" w:cs="Arial"/>
                <w:sz w:val="16"/>
                <w:szCs w:val="16"/>
              </w:rPr>
            </w:pPr>
            <w:r w:rsidRPr="0057398B">
              <w:rPr>
                <w:rFonts w:ascii="Arial" w:hAnsi="Arial" w:cs="Arial" w:hint="eastAsia"/>
                <w:sz w:val="16"/>
                <w:szCs w:val="16"/>
              </w:rPr>
              <w:lastRenderedPageBreak/>
              <w:t>4</w:t>
            </w:r>
          </w:p>
        </w:tc>
        <w:tc>
          <w:tcPr>
            <w:tcW w:w="1628" w:type="dxa"/>
            <w:tcBorders>
              <w:top w:val="nil"/>
              <w:left w:val="single" w:sz="4" w:space="0" w:color="A6A6A6"/>
              <w:bottom w:val="single" w:sz="4" w:space="0" w:color="A6A6A6"/>
              <w:right w:val="single" w:sz="4" w:space="0" w:color="A6A6A6"/>
            </w:tcBorders>
            <w:shd w:val="clear" w:color="auto" w:fill="auto"/>
          </w:tcPr>
          <w:p w14:paraId="0E137EEC" w14:textId="3701CED1" w:rsidR="0057398B" w:rsidRDefault="006A74CC">
            <w:pPr>
              <w:rPr>
                <w:rFonts w:ascii="Arial" w:eastAsia="宋体" w:hAnsi="Arial" w:cs="Arial"/>
                <w:b/>
                <w:bCs/>
                <w:color w:val="0000FF"/>
                <w:sz w:val="16"/>
                <w:szCs w:val="16"/>
                <w:u w:val="single"/>
              </w:rPr>
            </w:pPr>
            <w:hyperlink r:id="rId105" w:history="1">
              <w:r w:rsidR="0057398B">
                <w:rPr>
                  <w:rFonts w:ascii="Arial" w:hAnsi="Arial" w:cs="Arial"/>
                  <w:b/>
                  <w:bCs/>
                  <w:color w:val="0000FF"/>
                  <w:sz w:val="16"/>
                  <w:szCs w:val="16"/>
                </w:rPr>
                <w:t>R1-2000433</w:t>
              </w:r>
            </w:hyperlink>
          </w:p>
        </w:tc>
        <w:tc>
          <w:tcPr>
            <w:tcW w:w="4400" w:type="dxa"/>
            <w:tcBorders>
              <w:top w:val="nil"/>
              <w:left w:val="nil"/>
              <w:bottom w:val="single" w:sz="4" w:space="0" w:color="A6A6A6"/>
              <w:right w:val="single" w:sz="4" w:space="0" w:color="A6A6A6"/>
            </w:tcBorders>
            <w:shd w:val="clear" w:color="auto" w:fill="auto"/>
          </w:tcPr>
          <w:p w14:paraId="1CF8D950" w14:textId="77B2C808" w:rsidR="0057398B" w:rsidRDefault="0057398B">
            <w:pPr>
              <w:rPr>
                <w:rFonts w:ascii="Arial" w:eastAsia="宋体" w:hAnsi="Arial" w:cs="Arial"/>
                <w:sz w:val="16"/>
                <w:szCs w:val="16"/>
              </w:rPr>
            </w:pPr>
            <w:r>
              <w:rPr>
                <w:rFonts w:ascii="Arial" w:hAnsi="Arial" w:cs="Arial"/>
                <w:sz w:val="16"/>
                <w:szCs w:val="16"/>
              </w:rPr>
              <w:t xml:space="preserve">Maintenance of Rel-16 URLLC Enhanced inter UE </w:t>
            </w:r>
            <w:proofErr w:type="spellStart"/>
            <w:r>
              <w:rPr>
                <w:rFonts w:ascii="Arial" w:hAnsi="Arial" w:cs="Arial"/>
                <w:sz w:val="16"/>
                <w:szCs w:val="16"/>
              </w:rPr>
              <w:t>Tx</w:t>
            </w:r>
            <w:proofErr w:type="spellEnd"/>
            <w:r>
              <w:rPr>
                <w:rFonts w:ascii="Arial" w:hAnsi="Arial" w:cs="Arial"/>
                <w:sz w:val="16"/>
                <w:szCs w:val="16"/>
              </w:rPr>
              <w:t xml:space="preserve"> prioritization/multiplexing</w:t>
            </w:r>
          </w:p>
        </w:tc>
        <w:tc>
          <w:tcPr>
            <w:tcW w:w="1627" w:type="dxa"/>
            <w:tcBorders>
              <w:top w:val="nil"/>
              <w:left w:val="nil"/>
              <w:bottom w:val="single" w:sz="4" w:space="0" w:color="A6A6A6"/>
              <w:right w:val="single" w:sz="4" w:space="0" w:color="A6A6A6"/>
            </w:tcBorders>
            <w:shd w:val="clear" w:color="auto" w:fill="auto"/>
          </w:tcPr>
          <w:p w14:paraId="11B580AC" w14:textId="2645B275" w:rsidR="0057398B" w:rsidRDefault="0057398B">
            <w:pPr>
              <w:rPr>
                <w:rFonts w:ascii="Arial" w:eastAsia="宋体" w:hAnsi="Arial" w:cs="Arial"/>
                <w:sz w:val="16"/>
                <w:szCs w:val="16"/>
              </w:rPr>
            </w:pPr>
            <w:r>
              <w:rPr>
                <w:rFonts w:ascii="Arial" w:hAnsi="Arial" w:cs="Arial"/>
                <w:sz w:val="16"/>
                <w:szCs w:val="16"/>
              </w:rPr>
              <w:t>Nokia, Nokia Shanghai Bell</w:t>
            </w:r>
          </w:p>
        </w:tc>
      </w:tr>
      <w:tr w:rsidR="0057398B" w14:paraId="7C4EF0D7" w14:textId="77777777" w:rsidTr="00556048">
        <w:trPr>
          <w:trHeight w:val="450"/>
        </w:trPr>
        <w:tc>
          <w:tcPr>
            <w:tcW w:w="572" w:type="dxa"/>
            <w:tcBorders>
              <w:top w:val="nil"/>
              <w:left w:val="single" w:sz="4" w:space="0" w:color="A6A6A6"/>
              <w:bottom w:val="single" w:sz="4" w:space="0" w:color="A6A6A6"/>
              <w:right w:val="single" w:sz="4" w:space="0" w:color="A6A6A6"/>
            </w:tcBorders>
          </w:tcPr>
          <w:p w14:paraId="27045E02" w14:textId="22F4E02F" w:rsidR="0057398B" w:rsidRPr="0057398B" w:rsidRDefault="0057398B">
            <w:pPr>
              <w:rPr>
                <w:rFonts w:ascii="Arial" w:hAnsi="Arial" w:cs="Arial"/>
                <w:sz w:val="16"/>
                <w:szCs w:val="16"/>
              </w:rPr>
            </w:pPr>
            <w:r w:rsidRPr="0057398B">
              <w:rPr>
                <w:rFonts w:ascii="Arial" w:hAnsi="Arial" w:cs="Arial" w:hint="eastAsia"/>
                <w:sz w:val="16"/>
                <w:szCs w:val="16"/>
              </w:rPr>
              <w:t>5</w:t>
            </w:r>
          </w:p>
        </w:tc>
        <w:tc>
          <w:tcPr>
            <w:tcW w:w="1628" w:type="dxa"/>
            <w:tcBorders>
              <w:top w:val="nil"/>
              <w:left w:val="single" w:sz="4" w:space="0" w:color="A6A6A6"/>
              <w:bottom w:val="single" w:sz="4" w:space="0" w:color="A6A6A6"/>
              <w:right w:val="single" w:sz="4" w:space="0" w:color="A6A6A6"/>
            </w:tcBorders>
            <w:shd w:val="clear" w:color="auto" w:fill="auto"/>
          </w:tcPr>
          <w:p w14:paraId="15066556" w14:textId="3D66ACEA" w:rsidR="0057398B" w:rsidRDefault="006A74CC">
            <w:pPr>
              <w:rPr>
                <w:rFonts w:ascii="Arial" w:eastAsia="宋体" w:hAnsi="Arial" w:cs="Arial"/>
                <w:b/>
                <w:bCs/>
                <w:color w:val="0000FF"/>
                <w:sz w:val="16"/>
                <w:szCs w:val="16"/>
                <w:u w:val="single"/>
              </w:rPr>
            </w:pPr>
            <w:hyperlink r:id="rId106" w:history="1">
              <w:r w:rsidR="0057398B">
                <w:rPr>
                  <w:rStyle w:val="af9"/>
                  <w:rFonts w:ascii="Arial" w:hAnsi="Arial" w:cs="Arial"/>
                  <w:b/>
                  <w:bCs/>
                  <w:sz w:val="16"/>
                  <w:szCs w:val="16"/>
                </w:rPr>
                <w:t>R1-2000453</w:t>
              </w:r>
            </w:hyperlink>
          </w:p>
        </w:tc>
        <w:tc>
          <w:tcPr>
            <w:tcW w:w="4400" w:type="dxa"/>
            <w:tcBorders>
              <w:top w:val="nil"/>
              <w:left w:val="nil"/>
              <w:bottom w:val="single" w:sz="4" w:space="0" w:color="A6A6A6"/>
              <w:right w:val="single" w:sz="4" w:space="0" w:color="A6A6A6"/>
            </w:tcBorders>
            <w:shd w:val="clear" w:color="auto" w:fill="auto"/>
          </w:tcPr>
          <w:p w14:paraId="316A4A1E" w14:textId="35A1DCEB" w:rsidR="0057398B" w:rsidRDefault="0057398B">
            <w:pPr>
              <w:rPr>
                <w:rFonts w:ascii="Arial" w:eastAsia="宋体" w:hAnsi="Arial" w:cs="Arial"/>
                <w:sz w:val="16"/>
                <w:szCs w:val="16"/>
              </w:rPr>
            </w:pPr>
            <w:r>
              <w:rPr>
                <w:rFonts w:ascii="Arial" w:hAnsi="Arial" w:cs="Arial"/>
                <w:sz w:val="16"/>
                <w:szCs w:val="16"/>
              </w:rPr>
              <w:t xml:space="preserve">Remaining issues on enhanced inter UE </w:t>
            </w:r>
            <w:proofErr w:type="spellStart"/>
            <w:r>
              <w:rPr>
                <w:rFonts w:ascii="Arial" w:hAnsi="Arial" w:cs="Arial"/>
                <w:sz w:val="16"/>
                <w:szCs w:val="16"/>
              </w:rPr>
              <w:t>Tx</w:t>
            </w:r>
            <w:proofErr w:type="spellEnd"/>
            <w:r>
              <w:rPr>
                <w:rFonts w:ascii="Arial" w:hAnsi="Arial" w:cs="Arial"/>
                <w:sz w:val="16"/>
                <w:szCs w:val="16"/>
              </w:rPr>
              <w:t xml:space="preserve"> prioritization/multiplexing</w:t>
            </w:r>
          </w:p>
        </w:tc>
        <w:tc>
          <w:tcPr>
            <w:tcW w:w="1627" w:type="dxa"/>
            <w:tcBorders>
              <w:top w:val="nil"/>
              <w:left w:val="nil"/>
              <w:bottom w:val="single" w:sz="4" w:space="0" w:color="A6A6A6"/>
              <w:right w:val="single" w:sz="4" w:space="0" w:color="A6A6A6"/>
            </w:tcBorders>
            <w:shd w:val="clear" w:color="auto" w:fill="auto"/>
          </w:tcPr>
          <w:p w14:paraId="55AA2B60" w14:textId="432C27AC" w:rsidR="0057398B" w:rsidRDefault="0057398B">
            <w:pPr>
              <w:rPr>
                <w:rFonts w:ascii="Arial" w:eastAsia="宋体" w:hAnsi="Arial" w:cs="Arial"/>
                <w:sz w:val="16"/>
                <w:szCs w:val="16"/>
              </w:rPr>
            </w:pPr>
            <w:proofErr w:type="spellStart"/>
            <w:r>
              <w:rPr>
                <w:rFonts w:ascii="Arial" w:hAnsi="Arial" w:cs="Arial"/>
                <w:sz w:val="16"/>
                <w:szCs w:val="16"/>
              </w:rPr>
              <w:t>MediaTek</w:t>
            </w:r>
            <w:proofErr w:type="spellEnd"/>
            <w:r>
              <w:rPr>
                <w:rFonts w:ascii="Arial" w:hAnsi="Arial" w:cs="Arial"/>
                <w:sz w:val="16"/>
                <w:szCs w:val="16"/>
              </w:rPr>
              <w:t xml:space="preserve"> Inc.</w:t>
            </w:r>
          </w:p>
        </w:tc>
      </w:tr>
      <w:tr w:rsidR="0057398B" w14:paraId="1EAC6E08" w14:textId="77777777" w:rsidTr="00556048">
        <w:trPr>
          <w:trHeight w:val="450"/>
        </w:trPr>
        <w:tc>
          <w:tcPr>
            <w:tcW w:w="572" w:type="dxa"/>
            <w:tcBorders>
              <w:top w:val="nil"/>
              <w:left w:val="single" w:sz="4" w:space="0" w:color="A6A6A6"/>
              <w:bottom w:val="single" w:sz="4" w:space="0" w:color="A6A6A6"/>
              <w:right w:val="single" w:sz="4" w:space="0" w:color="A6A6A6"/>
            </w:tcBorders>
          </w:tcPr>
          <w:p w14:paraId="5CA9B327" w14:textId="27492E83" w:rsidR="0057398B" w:rsidRPr="0057398B" w:rsidRDefault="0057398B">
            <w:pPr>
              <w:rPr>
                <w:rFonts w:ascii="Arial" w:hAnsi="Arial" w:cs="Arial"/>
                <w:sz w:val="16"/>
                <w:szCs w:val="16"/>
              </w:rPr>
            </w:pPr>
            <w:r w:rsidRPr="0057398B">
              <w:rPr>
                <w:rFonts w:ascii="Arial" w:hAnsi="Arial" w:cs="Arial" w:hint="eastAsia"/>
                <w:sz w:val="16"/>
                <w:szCs w:val="16"/>
              </w:rPr>
              <w:t>6</w:t>
            </w:r>
          </w:p>
        </w:tc>
        <w:tc>
          <w:tcPr>
            <w:tcW w:w="1628" w:type="dxa"/>
            <w:tcBorders>
              <w:top w:val="nil"/>
              <w:left w:val="single" w:sz="4" w:space="0" w:color="A6A6A6"/>
              <w:bottom w:val="single" w:sz="4" w:space="0" w:color="A6A6A6"/>
              <w:right w:val="single" w:sz="4" w:space="0" w:color="A6A6A6"/>
            </w:tcBorders>
            <w:shd w:val="clear" w:color="auto" w:fill="auto"/>
          </w:tcPr>
          <w:p w14:paraId="7B7A68AE" w14:textId="6D9733C3" w:rsidR="0057398B" w:rsidRDefault="006A74CC">
            <w:pPr>
              <w:rPr>
                <w:rFonts w:ascii="Arial" w:eastAsia="宋体" w:hAnsi="Arial" w:cs="Arial"/>
                <w:b/>
                <w:bCs/>
                <w:color w:val="0000FF"/>
                <w:sz w:val="16"/>
                <w:szCs w:val="16"/>
                <w:u w:val="single"/>
              </w:rPr>
            </w:pPr>
            <w:hyperlink r:id="rId107" w:history="1">
              <w:r w:rsidR="0057398B">
                <w:rPr>
                  <w:rStyle w:val="af9"/>
                  <w:rFonts w:ascii="Arial" w:hAnsi="Arial" w:cs="Arial"/>
                  <w:b/>
                  <w:bCs/>
                  <w:sz w:val="16"/>
                  <w:szCs w:val="16"/>
                </w:rPr>
                <w:t>R1-2000483</w:t>
              </w:r>
            </w:hyperlink>
          </w:p>
        </w:tc>
        <w:tc>
          <w:tcPr>
            <w:tcW w:w="4400" w:type="dxa"/>
            <w:tcBorders>
              <w:top w:val="nil"/>
              <w:left w:val="nil"/>
              <w:bottom w:val="single" w:sz="4" w:space="0" w:color="A6A6A6"/>
              <w:right w:val="single" w:sz="4" w:space="0" w:color="A6A6A6"/>
            </w:tcBorders>
            <w:shd w:val="clear" w:color="auto" w:fill="auto"/>
          </w:tcPr>
          <w:p w14:paraId="220ECFBA" w14:textId="16DFBE15" w:rsidR="0057398B" w:rsidRDefault="0057398B">
            <w:pPr>
              <w:rPr>
                <w:rFonts w:ascii="Arial" w:eastAsia="宋体" w:hAnsi="Arial" w:cs="Arial"/>
                <w:sz w:val="16"/>
                <w:szCs w:val="16"/>
              </w:rPr>
            </w:pPr>
            <w:r>
              <w:rPr>
                <w:rFonts w:ascii="Arial" w:hAnsi="Arial" w:cs="Arial"/>
                <w:sz w:val="16"/>
                <w:szCs w:val="16"/>
              </w:rPr>
              <w:t xml:space="preserve">Inter UE </w:t>
            </w:r>
            <w:proofErr w:type="spellStart"/>
            <w:r>
              <w:rPr>
                <w:rFonts w:ascii="Arial" w:hAnsi="Arial" w:cs="Arial"/>
                <w:sz w:val="16"/>
                <w:szCs w:val="16"/>
              </w:rPr>
              <w:t>Tx</w:t>
            </w:r>
            <w:proofErr w:type="spellEnd"/>
            <w:r>
              <w:rPr>
                <w:rFonts w:ascii="Arial" w:hAnsi="Arial" w:cs="Arial"/>
                <w:sz w:val="16"/>
                <w:szCs w:val="16"/>
              </w:rPr>
              <w:t xml:space="preserve"> prioritization and multiplexing</w:t>
            </w:r>
          </w:p>
        </w:tc>
        <w:tc>
          <w:tcPr>
            <w:tcW w:w="1627" w:type="dxa"/>
            <w:tcBorders>
              <w:top w:val="nil"/>
              <w:left w:val="nil"/>
              <w:bottom w:val="single" w:sz="4" w:space="0" w:color="A6A6A6"/>
              <w:right w:val="single" w:sz="4" w:space="0" w:color="A6A6A6"/>
            </w:tcBorders>
            <w:shd w:val="clear" w:color="auto" w:fill="auto"/>
          </w:tcPr>
          <w:p w14:paraId="2D43D76E" w14:textId="22C4676C" w:rsidR="0057398B" w:rsidRDefault="0057398B">
            <w:pPr>
              <w:rPr>
                <w:rFonts w:ascii="Arial" w:eastAsia="宋体" w:hAnsi="Arial" w:cs="Arial"/>
                <w:sz w:val="16"/>
                <w:szCs w:val="16"/>
              </w:rPr>
            </w:pPr>
            <w:r>
              <w:rPr>
                <w:rFonts w:ascii="Arial" w:hAnsi="Arial" w:cs="Arial"/>
                <w:sz w:val="16"/>
                <w:szCs w:val="16"/>
              </w:rPr>
              <w:t>OPPO</w:t>
            </w:r>
          </w:p>
        </w:tc>
      </w:tr>
      <w:tr w:rsidR="0057398B" w14:paraId="4F5FC07C" w14:textId="77777777" w:rsidTr="00556048">
        <w:trPr>
          <w:trHeight w:val="450"/>
        </w:trPr>
        <w:tc>
          <w:tcPr>
            <w:tcW w:w="572" w:type="dxa"/>
            <w:tcBorders>
              <w:top w:val="nil"/>
              <w:left w:val="single" w:sz="4" w:space="0" w:color="A6A6A6"/>
              <w:bottom w:val="single" w:sz="4" w:space="0" w:color="A6A6A6"/>
              <w:right w:val="single" w:sz="4" w:space="0" w:color="A6A6A6"/>
            </w:tcBorders>
          </w:tcPr>
          <w:p w14:paraId="51CD2F30" w14:textId="3D8A1D59" w:rsidR="0057398B" w:rsidRPr="0057398B" w:rsidRDefault="0057398B">
            <w:pPr>
              <w:rPr>
                <w:rFonts w:ascii="Arial" w:hAnsi="Arial" w:cs="Arial"/>
                <w:sz w:val="16"/>
                <w:szCs w:val="16"/>
              </w:rPr>
            </w:pPr>
            <w:r w:rsidRPr="0057398B">
              <w:rPr>
                <w:rFonts w:ascii="Arial" w:hAnsi="Arial" w:cs="Arial" w:hint="eastAsia"/>
                <w:sz w:val="16"/>
                <w:szCs w:val="16"/>
              </w:rPr>
              <w:t>7</w:t>
            </w:r>
          </w:p>
        </w:tc>
        <w:tc>
          <w:tcPr>
            <w:tcW w:w="1628" w:type="dxa"/>
            <w:tcBorders>
              <w:top w:val="nil"/>
              <w:left w:val="single" w:sz="4" w:space="0" w:color="A6A6A6"/>
              <w:bottom w:val="single" w:sz="4" w:space="0" w:color="A6A6A6"/>
              <w:right w:val="single" w:sz="4" w:space="0" w:color="A6A6A6"/>
            </w:tcBorders>
            <w:shd w:val="clear" w:color="auto" w:fill="auto"/>
          </w:tcPr>
          <w:p w14:paraId="5805DEEE" w14:textId="754ACDFC" w:rsidR="0057398B" w:rsidRDefault="006A74CC">
            <w:pPr>
              <w:rPr>
                <w:rFonts w:ascii="Arial" w:eastAsia="宋体" w:hAnsi="Arial" w:cs="Arial"/>
                <w:b/>
                <w:bCs/>
                <w:color w:val="0000FF"/>
                <w:sz w:val="16"/>
                <w:szCs w:val="16"/>
                <w:u w:val="single"/>
              </w:rPr>
            </w:pPr>
            <w:hyperlink r:id="rId108" w:history="1">
              <w:r w:rsidR="0057398B">
                <w:rPr>
                  <w:rStyle w:val="af9"/>
                  <w:rFonts w:ascii="Arial" w:hAnsi="Arial" w:cs="Arial"/>
                  <w:b/>
                  <w:bCs/>
                  <w:sz w:val="16"/>
                  <w:szCs w:val="16"/>
                </w:rPr>
                <w:t>R1-2000531</w:t>
              </w:r>
            </w:hyperlink>
          </w:p>
        </w:tc>
        <w:tc>
          <w:tcPr>
            <w:tcW w:w="4400" w:type="dxa"/>
            <w:tcBorders>
              <w:top w:val="nil"/>
              <w:left w:val="nil"/>
              <w:bottom w:val="single" w:sz="4" w:space="0" w:color="A6A6A6"/>
              <w:right w:val="single" w:sz="4" w:space="0" w:color="A6A6A6"/>
            </w:tcBorders>
            <w:shd w:val="clear" w:color="auto" w:fill="auto"/>
          </w:tcPr>
          <w:p w14:paraId="744628E0" w14:textId="3392539C" w:rsidR="0057398B" w:rsidRDefault="0057398B">
            <w:pPr>
              <w:rPr>
                <w:rFonts w:ascii="Arial" w:eastAsia="宋体" w:hAnsi="Arial" w:cs="Arial"/>
                <w:sz w:val="16"/>
                <w:szCs w:val="16"/>
              </w:rPr>
            </w:pPr>
            <w:r>
              <w:rPr>
                <w:rFonts w:ascii="Arial" w:hAnsi="Arial" w:cs="Arial"/>
                <w:sz w:val="16"/>
                <w:szCs w:val="16"/>
              </w:rPr>
              <w:t>Remaining issues on inter-UE UL multiplexing</w:t>
            </w:r>
          </w:p>
        </w:tc>
        <w:tc>
          <w:tcPr>
            <w:tcW w:w="1627" w:type="dxa"/>
            <w:tcBorders>
              <w:top w:val="nil"/>
              <w:left w:val="nil"/>
              <w:bottom w:val="single" w:sz="4" w:space="0" w:color="A6A6A6"/>
              <w:right w:val="single" w:sz="4" w:space="0" w:color="A6A6A6"/>
            </w:tcBorders>
            <w:shd w:val="clear" w:color="auto" w:fill="auto"/>
          </w:tcPr>
          <w:p w14:paraId="429B001A" w14:textId="662111E1" w:rsidR="0057398B" w:rsidRDefault="0057398B">
            <w:pPr>
              <w:rPr>
                <w:rFonts w:ascii="Arial" w:eastAsia="宋体" w:hAnsi="Arial" w:cs="Arial"/>
                <w:sz w:val="16"/>
                <w:szCs w:val="16"/>
              </w:rPr>
            </w:pPr>
            <w:r>
              <w:rPr>
                <w:rFonts w:ascii="Arial" w:hAnsi="Arial" w:cs="Arial"/>
                <w:sz w:val="16"/>
                <w:szCs w:val="16"/>
              </w:rPr>
              <w:t>CATT</w:t>
            </w:r>
          </w:p>
        </w:tc>
      </w:tr>
      <w:tr w:rsidR="0057398B" w14:paraId="43234E33" w14:textId="77777777" w:rsidTr="00556048">
        <w:trPr>
          <w:trHeight w:val="450"/>
        </w:trPr>
        <w:tc>
          <w:tcPr>
            <w:tcW w:w="572" w:type="dxa"/>
            <w:tcBorders>
              <w:top w:val="nil"/>
              <w:left w:val="single" w:sz="4" w:space="0" w:color="A6A6A6"/>
              <w:bottom w:val="single" w:sz="4" w:space="0" w:color="A6A6A6"/>
              <w:right w:val="single" w:sz="4" w:space="0" w:color="A6A6A6"/>
            </w:tcBorders>
          </w:tcPr>
          <w:p w14:paraId="314FE128" w14:textId="7694BD4A" w:rsidR="0057398B" w:rsidRPr="0057398B" w:rsidRDefault="0057398B">
            <w:pPr>
              <w:rPr>
                <w:rFonts w:ascii="Arial" w:hAnsi="Arial" w:cs="Arial"/>
                <w:sz w:val="16"/>
                <w:szCs w:val="16"/>
              </w:rPr>
            </w:pPr>
            <w:r w:rsidRPr="0057398B">
              <w:rPr>
                <w:rFonts w:ascii="Arial" w:hAnsi="Arial" w:cs="Arial" w:hint="eastAsia"/>
                <w:sz w:val="16"/>
                <w:szCs w:val="16"/>
              </w:rPr>
              <w:t>8</w:t>
            </w:r>
          </w:p>
        </w:tc>
        <w:tc>
          <w:tcPr>
            <w:tcW w:w="1628" w:type="dxa"/>
            <w:tcBorders>
              <w:top w:val="nil"/>
              <w:left w:val="single" w:sz="4" w:space="0" w:color="A6A6A6"/>
              <w:bottom w:val="single" w:sz="4" w:space="0" w:color="A6A6A6"/>
              <w:right w:val="single" w:sz="4" w:space="0" w:color="A6A6A6"/>
            </w:tcBorders>
            <w:shd w:val="clear" w:color="auto" w:fill="auto"/>
          </w:tcPr>
          <w:p w14:paraId="27682320" w14:textId="47981AFB" w:rsidR="0057398B" w:rsidRDefault="006A74CC">
            <w:pPr>
              <w:rPr>
                <w:rFonts w:ascii="Arial" w:eastAsia="宋体" w:hAnsi="Arial" w:cs="Arial"/>
                <w:b/>
                <w:bCs/>
                <w:color w:val="0000FF"/>
                <w:sz w:val="16"/>
                <w:szCs w:val="16"/>
                <w:u w:val="single"/>
              </w:rPr>
            </w:pPr>
            <w:hyperlink r:id="rId109" w:history="1">
              <w:r w:rsidR="0057398B">
                <w:rPr>
                  <w:rStyle w:val="af9"/>
                  <w:rFonts w:ascii="Arial" w:hAnsi="Arial" w:cs="Arial"/>
                  <w:b/>
                  <w:bCs/>
                  <w:sz w:val="16"/>
                  <w:szCs w:val="16"/>
                </w:rPr>
                <w:t>R1-2000586</w:t>
              </w:r>
            </w:hyperlink>
          </w:p>
        </w:tc>
        <w:tc>
          <w:tcPr>
            <w:tcW w:w="4400" w:type="dxa"/>
            <w:tcBorders>
              <w:top w:val="nil"/>
              <w:left w:val="nil"/>
              <w:bottom w:val="single" w:sz="4" w:space="0" w:color="A6A6A6"/>
              <w:right w:val="single" w:sz="4" w:space="0" w:color="A6A6A6"/>
            </w:tcBorders>
            <w:shd w:val="clear" w:color="auto" w:fill="auto"/>
          </w:tcPr>
          <w:p w14:paraId="61184070" w14:textId="2CF208DB" w:rsidR="0057398B" w:rsidRDefault="0057398B">
            <w:pPr>
              <w:rPr>
                <w:rFonts w:ascii="Arial" w:eastAsia="宋体" w:hAnsi="Arial" w:cs="Arial"/>
                <w:sz w:val="16"/>
                <w:szCs w:val="16"/>
              </w:rPr>
            </w:pPr>
            <w:r>
              <w:rPr>
                <w:rFonts w:ascii="Arial" w:hAnsi="Arial" w:cs="Arial"/>
                <w:sz w:val="16"/>
                <w:szCs w:val="16"/>
              </w:rPr>
              <w:t>On the granularity of overlapping Reference Region for UL CI</w:t>
            </w:r>
          </w:p>
        </w:tc>
        <w:tc>
          <w:tcPr>
            <w:tcW w:w="1627" w:type="dxa"/>
            <w:tcBorders>
              <w:top w:val="nil"/>
              <w:left w:val="nil"/>
              <w:bottom w:val="single" w:sz="4" w:space="0" w:color="A6A6A6"/>
              <w:right w:val="single" w:sz="4" w:space="0" w:color="A6A6A6"/>
            </w:tcBorders>
            <w:shd w:val="clear" w:color="auto" w:fill="auto"/>
          </w:tcPr>
          <w:p w14:paraId="7A6D0344" w14:textId="2EE5D09E" w:rsidR="0057398B" w:rsidRDefault="0057398B">
            <w:pPr>
              <w:rPr>
                <w:rFonts w:ascii="Arial" w:eastAsia="宋体" w:hAnsi="Arial" w:cs="Arial"/>
                <w:sz w:val="16"/>
                <w:szCs w:val="16"/>
              </w:rPr>
            </w:pPr>
            <w:r>
              <w:rPr>
                <w:rFonts w:ascii="Arial" w:hAnsi="Arial" w:cs="Arial"/>
                <w:sz w:val="16"/>
                <w:szCs w:val="16"/>
              </w:rPr>
              <w:t>Sony</w:t>
            </w:r>
          </w:p>
        </w:tc>
      </w:tr>
      <w:tr w:rsidR="0057398B" w14:paraId="03235662" w14:textId="77777777" w:rsidTr="00556048">
        <w:trPr>
          <w:trHeight w:val="450"/>
        </w:trPr>
        <w:tc>
          <w:tcPr>
            <w:tcW w:w="572" w:type="dxa"/>
            <w:tcBorders>
              <w:top w:val="nil"/>
              <w:left w:val="single" w:sz="4" w:space="0" w:color="A6A6A6"/>
              <w:bottom w:val="single" w:sz="4" w:space="0" w:color="A6A6A6"/>
              <w:right w:val="single" w:sz="4" w:space="0" w:color="A6A6A6"/>
            </w:tcBorders>
          </w:tcPr>
          <w:p w14:paraId="4B348211" w14:textId="432EB78B" w:rsidR="0057398B" w:rsidRPr="0057398B" w:rsidRDefault="0057398B">
            <w:pPr>
              <w:rPr>
                <w:rFonts w:ascii="Arial" w:hAnsi="Arial" w:cs="Arial"/>
                <w:sz w:val="16"/>
                <w:szCs w:val="16"/>
              </w:rPr>
            </w:pPr>
            <w:r w:rsidRPr="0057398B">
              <w:rPr>
                <w:rFonts w:ascii="Arial" w:hAnsi="Arial" w:cs="Arial" w:hint="eastAsia"/>
                <w:sz w:val="16"/>
                <w:szCs w:val="16"/>
              </w:rPr>
              <w:t>9</w:t>
            </w:r>
          </w:p>
        </w:tc>
        <w:tc>
          <w:tcPr>
            <w:tcW w:w="1628" w:type="dxa"/>
            <w:tcBorders>
              <w:top w:val="nil"/>
              <w:left w:val="single" w:sz="4" w:space="0" w:color="A6A6A6"/>
              <w:bottom w:val="single" w:sz="4" w:space="0" w:color="A6A6A6"/>
              <w:right w:val="single" w:sz="4" w:space="0" w:color="A6A6A6"/>
            </w:tcBorders>
            <w:shd w:val="clear" w:color="auto" w:fill="auto"/>
          </w:tcPr>
          <w:p w14:paraId="3C7BD62A" w14:textId="607D8A6E" w:rsidR="0057398B" w:rsidRDefault="006A74CC">
            <w:pPr>
              <w:rPr>
                <w:rFonts w:ascii="Arial" w:eastAsia="宋体" w:hAnsi="Arial" w:cs="Arial"/>
                <w:b/>
                <w:bCs/>
                <w:color w:val="0000FF"/>
                <w:sz w:val="16"/>
                <w:szCs w:val="16"/>
                <w:u w:val="single"/>
              </w:rPr>
            </w:pPr>
            <w:hyperlink r:id="rId110" w:history="1">
              <w:r w:rsidR="0057398B">
                <w:rPr>
                  <w:rStyle w:val="af9"/>
                  <w:rFonts w:ascii="Arial" w:hAnsi="Arial" w:cs="Arial"/>
                  <w:b/>
                  <w:bCs/>
                  <w:sz w:val="16"/>
                  <w:szCs w:val="16"/>
                </w:rPr>
                <w:t>R1-2000629</w:t>
              </w:r>
            </w:hyperlink>
          </w:p>
        </w:tc>
        <w:tc>
          <w:tcPr>
            <w:tcW w:w="4400" w:type="dxa"/>
            <w:tcBorders>
              <w:top w:val="nil"/>
              <w:left w:val="nil"/>
              <w:bottom w:val="single" w:sz="4" w:space="0" w:color="A6A6A6"/>
              <w:right w:val="single" w:sz="4" w:space="0" w:color="A6A6A6"/>
            </w:tcBorders>
            <w:shd w:val="clear" w:color="auto" w:fill="auto"/>
          </w:tcPr>
          <w:p w14:paraId="75D3E8B7" w14:textId="60CC0880" w:rsidR="0057398B" w:rsidRDefault="0057398B">
            <w:pPr>
              <w:rPr>
                <w:rFonts w:ascii="Arial" w:eastAsia="宋体" w:hAnsi="Arial" w:cs="Arial"/>
                <w:sz w:val="16"/>
                <w:szCs w:val="16"/>
              </w:rPr>
            </w:pPr>
            <w:r>
              <w:rPr>
                <w:rFonts w:ascii="Arial" w:hAnsi="Arial" w:cs="Arial"/>
                <w:sz w:val="16"/>
                <w:szCs w:val="16"/>
              </w:rPr>
              <w:t>Remaining issues for inter-UE multiplexing</w:t>
            </w:r>
          </w:p>
        </w:tc>
        <w:tc>
          <w:tcPr>
            <w:tcW w:w="1627" w:type="dxa"/>
            <w:tcBorders>
              <w:top w:val="nil"/>
              <w:left w:val="nil"/>
              <w:bottom w:val="single" w:sz="4" w:space="0" w:color="A6A6A6"/>
              <w:right w:val="single" w:sz="4" w:space="0" w:color="A6A6A6"/>
            </w:tcBorders>
            <w:shd w:val="clear" w:color="auto" w:fill="auto"/>
          </w:tcPr>
          <w:p w14:paraId="5D939E0E" w14:textId="0EA20524" w:rsidR="0057398B" w:rsidRDefault="0057398B">
            <w:pPr>
              <w:rPr>
                <w:rFonts w:ascii="Arial" w:eastAsia="宋体" w:hAnsi="Arial" w:cs="Arial"/>
                <w:sz w:val="16"/>
                <w:szCs w:val="16"/>
              </w:rPr>
            </w:pPr>
            <w:r>
              <w:rPr>
                <w:rFonts w:ascii="Arial" w:hAnsi="Arial" w:cs="Arial"/>
                <w:sz w:val="16"/>
                <w:szCs w:val="16"/>
              </w:rPr>
              <w:t>Samsung</w:t>
            </w:r>
          </w:p>
        </w:tc>
      </w:tr>
      <w:tr w:rsidR="0057398B" w14:paraId="572D20F0" w14:textId="77777777" w:rsidTr="00556048">
        <w:trPr>
          <w:trHeight w:val="450"/>
        </w:trPr>
        <w:tc>
          <w:tcPr>
            <w:tcW w:w="572" w:type="dxa"/>
            <w:tcBorders>
              <w:top w:val="nil"/>
              <w:left w:val="single" w:sz="4" w:space="0" w:color="A6A6A6"/>
              <w:bottom w:val="single" w:sz="4" w:space="0" w:color="A6A6A6"/>
              <w:right w:val="single" w:sz="4" w:space="0" w:color="A6A6A6"/>
            </w:tcBorders>
          </w:tcPr>
          <w:p w14:paraId="051AA0DB" w14:textId="72442C7B" w:rsidR="0057398B" w:rsidRPr="0057398B" w:rsidRDefault="0057398B">
            <w:pPr>
              <w:rPr>
                <w:rFonts w:ascii="Arial" w:hAnsi="Arial" w:cs="Arial"/>
                <w:sz w:val="16"/>
                <w:szCs w:val="16"/>
              </w:rPr>
            </w:pPr>
            <w:r w:rsidRPr="0057398B">
              <w:rPr>
                <w:rFonts w:ascii="Arial" w:hAnsi="Arial" w:cs="Arial" w:hint="eastAsia"/>
                <w:sz w:val="16"/>
                <w:szCs w:val="16"/>
              </w:rPr>
              <w:t>10</w:t>
            </w:r>
          </w:p>
        </w:tc>
        <w:tc>
          <w:tcPr>
            <w:tcW w:w="1628" w:type="dxa"/>
            <w:tcBorders>
              <w:top w:val="nil"/>
              <w:left w:val="single" w:sz="4" w:space="0" w:color="A6A6A6"/>
              <w:bottom w:val="single" w:sz="4" w:space="0" w:color="A6A6A6"/>
              <w:right w:val="single" w:sz="4" w:space="0" w:color="A6A6A6"/>
            </w:tcBorders>
            <w:shd w:val="clear" w:color="auto" w:fill="auto"/>
          </w:tcPr>
          <w:p w14:paraId="7DB5922A" w14:textId="386E936D" w:rsidR="0057398B" w:rsidRDefault="006A74CC">
            <w:pPr>
              <w:rPr>
                <w:rFonts w:ascii="Arial" w:eastAsia="宋体" w:hAnsi="Arial" w:cs="Arial"/>
                <w:b/>
                <w:bCs/>
                <w:color w:val="0000FF"/>
                <w:sz w:val="16"/>
                <w:szCs w:val="16"/>
                <w:u w:val="single"/>
              </w:rPr>
            </w:pPr>
            <w:hyperlink r:id="rId111" w:history="1">
              <w:r w:rsidR="0057398B">
                <w:rPr>
                  <w:rStyle w:val="af9"/>
                  <w:rFonts w:ascii="Arial" w:hAnsi="Arial" w:cs="Arial"/>
                  <w:b/>
                  <w:bCs/>
                  <w:sz w:val="16"/>
                  <w:szCs w:val="16"/>
                </w:rPr>
                <w:t>R1-2000674</w:t>
              </w:r>
            </w:hyperlink>
          </w:p>
        </w:tc>
        <w:tc>
          <w:tcPr>
            <w:tcW w:w="4400" w:type="dxa"/>
            <w:tcBorders>
              <w:top w:val="nil"/>
              <w:left w:val="nil"/>
              <w:bottom w:val="single" w:sz="4" w:space="0" w:color="A6A6A6"/>
              <w:right w:val="single" w:sz="4" w:space="0" w:color="A6A6A6"/>
            </w:tcBorders>
            <w:shd w:val="clear" w:color="auto" w:fill="auto"/>
          </w:tcPr>
          <w:p w14:paraId="39B547AD" w14:textId="47A48276" w:rsidR="0057398B" w:rsidRDefault="0057398B">
            <w:pPr>
              <w:rPr>
                <w:rFonts w:ascii="Arial" w:eastAsia="宋体" w:hAnsi="Arial" w:cs="Arial"/>
                <w:sz w:val="16"/>
                <w:szCs w:val="16"/>
              </w:rPr>
            </w:pPr>
            <w:r>
              <w:rPr>
                <w:rFonts w:ascii="Arial" w:hAnsi="Arial" w:cs="Arial"/>
                <w:sz w:val="16"/>
                <w:szCs w:val="16"/>
              </w:rPr>
              <w:t xml:space="preserve">Remaining issues of UL inter UE </w:t>
            </w:r>
            <w:proofErr w:type="spellStart"/>
            <w:r>
              <w:rPr>
                <w:rFonts w:ascii="Arial" w:hAnsi="Arial" w:cs="Arial"/>
                <w:sz w:val="16"/>
                <w:szCs w:val="16"/>
              </w:rPr>
              <w:t>Tx</w:t>
            </w:r>
            <w:proofErr w:type="spellEnd"/>
            <w:r>
              <w:rPr>
                <w:rFonts w:ascii="Arial" w:hAnsi="Arial" w:cs="Arial"/>
                <w:sz w:val="16"/>
                <w:szCs w:val="16"/>
              </w:rPr>
              <w:t xml:space="preserve"> prioritization</w:t>
            </w:r>
          </w:p>
        </w:tc>
        <w:tc>
          <w:tcPr>
            <w:tcW w:w="1627" w:type="dxa"/>
            <w:tcBorders>
              <w:top w:val="nil"/>
              <w:left w:val="nil"/>
              <w:bottom w:val="single" w:sz="4" w:space="0" w:color="A6A6A6"/>
              <w:right w:val="single" w:sz="4" w:space="0" w:color="A6A6A6"/>
            </w:tcBorders>
            <w:shd w:val="clear" w:color="auto" w:fill="auto"/>
          </w:tcPr>
          <w:p w14:paraId="7A8B9056" w14:textId="755427F4" w:rsidR="0057398B" w:rsidRDefault="0057398B">
            <w:pPr>
              <w:rPr>
                <w:rFonts w:ascii="Arial" w:eastAsia="宋体" w:hAnsi="Arial" w:cs="Arial"/>
                <w:sz w:val="16"/>
                <w:szCs w:val="16"/>
              </w:rPr>
            </w:pPr>
            <w:r>
              <w:rPr>
                <w:rFonts w:ascii="Arial" w:hAnsi="Arial" w:cs="Arial"/>
                <w:sz w:val="16"/>
                <w:szCs w:val="16"/>
              </w:rPr>
              <w:t>LG Electronics</w:t>
            </w:r>
          </w:p>
        </w:tc>
      </w:tr>
      <w:tr w:rsidR="0057398B" w14:paraId="6E04205D" w14:textId="77777777" w:rsidTr="00556048">
        <w:trPr>
          <w:trHeight w:val="450"/>
        </w:trPr>
        <w:tc>
          <w:tcPr>
            <w:tcW w:w="572" w:type="dxa"/>
            <w:tcBorders>
              <w:top w:val="nil"/>
              <w:left w:val="single" w:sz="4" w:space="0" w:color="A6A6A6"/>
              <w:bottom w:val="single" w:sz="4" w:space="0" w:color="A6A6A6"/>
              <w:right w:val="single" w:sz="4" w:space="0" w:color="A6A6A6"/>
            </w:tcBorders>
          </w:tcPr>
          <w:p w14:paraId="4690D99D" w14:textId="3C6B547C" w:rsidR="0057398B" w:rsidRPr="0057398B" w:rsidRDefault="0057398B">
            <w:pPr>
              <w:rPr>
                <w:rFonts w:ascii="Arial" w:hAnsi="Arial" w:cs="Arial"/>
                <w:sz w:val="16"/>
                <w:szCs w:val="16"/>
              </w:rPr>
            </w:pPr>
            <w:r w:rsidRPr="0057398B">
              <w:rPr>
                <w:rFonts w:ascii="Arial" w:hAnsi="Arial" w:cs="Arial" w:hint="eastAsia"/>
                <w:sz w:val="16"/>
                <w:szCs w:val="16"/>
              </w:rPr>
              <w:t>11</w:t>
            </w:r>
          </w:p>
        </w:tc>
        <w:tc>
          <w:tcPr>
            <w:tcW w:w="1628" w:type="dxa"/>
            <w:tcBorders>
              <w:top w:val="nil"/>
              <w:left w:val="single" w:sz="4" w:space="0" w:color="A6A6A6"/>
              <w:bottom w:val="single" w:sz="4" w:space="0" w:color="A6A6A6"/>
              <w:right w:val="single" w:sz="4" w:space="0" w:color="A6A6A6"/>
            </w:tcBorders>
            <w:shd w:val="clear" w:color="auto" w:fill="auto"/>
          </w:tcPr>
          <w:p w14:paraId="79556E07" w14:textId="6999A661" w:rsidR="0057398B" w:rsidRDefault="006A74CC">
            <w:pPr>
              <w:rPr>
                <w:rFonts w:ascii="Arial" w:eastAsia="宋体" w:hAnsi="Arial" w:cs="Arial"/>
                <w:b/>
                <w:bCs/>
                <w:color w:val="0000FF"/>
                <w:sz w:val="16"/>
                <w:szCs w:val="16"/>
                <w:u w:val="single"/>
              </w:rPr>
            </w:pPr>
            <w:hyperlink r:id="rId112" w:history="1">
              <w:r w:rsidR="0057398B">
                <w:rPr>
                  <w:rStyle w:val="af9"/>
                  <w:rFonts w:ascii="Arial" w:hAnsi="Arial" w:cs="Arial"/>
                  <w:b/>
                  <w:bCs/>
                  <w:sz w:val="16"/>
                  <w:szCs w:val="16"/>
                </w:rPr>
                <w:t>R1-2000738</w:t>
              </w:r>
            </w:hyperlink>
          </w:p>
        </w:tc>
        <w:tc>
          <w:tcPr>
            <w:tcW w:w="4400" w:type="dxa"/>
            <w:tcBorders>
              <w:top w:val="nil"/>
              <w:left w:val="nil"/>
              <w:bottom w:val="single" w:sz="4" w:space="0" w:color="A6A6A6"/>
              <w:right w:val="single" w:sz="4" w:space="0" w:color="A6A6A6"/>
            </w:tcBorders>
            <w:shd w:val="clear" w:color="auto" w:fill="auto"/>
          </w:tcPr>
          <w:p w14:paraId="5D6AF063" w14:textId="44D9489E" w:rsidR="0057398B" w:rsidRDefault="0057398B">
            <w:pPr>
              <w:rPr>
                <w:rFonts w:ascii="Arial" w:eastAsia="宋体" w:hAnsi="Arial" w:cs="Arial"/>
                <w:sz w:val="16"/>
                <w:szCs w:val="16"/>
              </w:rPr>
            </w:pPr>
            <w:r>
              <w:rPr>
                <w:rFonts w:ascii="Arial" w:hAnsi="Arial" w:cs="Arial"/>
                <w:sz w:val="16"/>
                <w:szCs w:val="16"/>
              </w:rPr>
              <w:t>Remaining details on enhanced inter-UE multiplexing</w:t>
            </w:r>
          </w:p>
        </w:tc>
        <w:tc>
          <w:tcPr>
            <w:tcW w:w="1627" w:type="dxa"/>
            <w:tcBorders>
              <w:top w:val="nil"/>
              <w:left w:val="nil"/>
              <w:bottom w:val="single" w:sz="4" w:space="0" w:color="A6A6A6"/>
              <w:right w:val="single" w:sz="4" w:space="0" w:color="A6A6A6"/>
            </w:tcBorders>
            <w:shd w:val="clear" w:color="auto" w:fill="auto"/>
          </w:tcPr>
          <w:p w14:paraId="6A94EAE4" w14:textId="30B11C1D" w:rsidR="0057398B" w:rsidRDefault="0057398B">
            <w:pPr>
              <w:rPr>
                <w:rFonts w:ascii="Arial" w:eastAsia="宋体" w:hAnsi="Arial" w:cs="Arial"/>
                <w:sz w:val="16"/>
                <w:szCs w:val="16"/>
              </w:rPr>
            </w:pPr>
            <w:r>
              <w:rPr>
                <w:rFonts w:ascii="Arial" w:hAnsi="Arial" w:cs="Arial"/>
                <w:sz w:val="16"/>
                <w:szCs w:val="16"/>
              </w:rPr>
              <w:t>Intel Corporation</w:t>
            </w:r>
          </w:p>
        </w:tc>
      </w:tr>
      <w:tr w:rsidR="0057398B" w14:paraId="12F386C3" w14:textId="77777777" w:rsidTr="00556048">
        <w:trPr>
          <w:trHeight w:val="450"/>
        </w:trPr>
        <w:tc>
          <w:tcPr>
            <w:tcW w:w="572" w:type="dxa"/>
            <w:tcBorders>
              <w:top w:val="nil"/>
              <w:left w:val="single" w:sz="4" w:space="0" w:color="A6A6A6"/>
              <w:bottom w:val="single" w:sz="4" w:space="0" w:color="A6A6A6"/>
              <w:right w:val="single" w:sz="4" w:space="0" w:color="A6A6A6"/>
            </w:tcBorders>
          </w:tcPr>
          <w:p w14:paraId="1CE5206E" w14:textId="7C94DECD" w:rsidR="0057398B" w:rsidRPr="0057398B" w:rsidRDefault="0057398B">
            <w:pPr>
              <w:rPr>
                <w:rFonts w:ascii="Arial" w:hAnsi="Arial" w:cs="Arial"/>
                <w:sz w:val="16"/>
                <w:szCs w:val="16"/>
              </w:rPr>
            </w:pPr>
            <w:r w:rsidRPr="0057398B">
              <w:rPr>
                <w:rFonts w:ascii="Arial" w:hAnsi="Arial" w:cs="Arial" w:hint="eastAsia"/>
                <w:sz w:val="16"/>
                <w:szCs w:val="16"/>
              </w:rPr>
              <w:t>12</w:t>
            </w:r>
          </w:p>
        </w:tc>
        <w:tc>
          <w:tcPr>
            <w:tcW w:w="1628" w:type="dxa"/>
            <w:tcBorders>
              <w:top w:val="nil"/>
              <w:left w:val="single" w:sz="4" w:space="0" w:color="A6A6A6"/>
              <w:bottom w:val="single" w:sz="4" w:space="0" w:color="A6A6A6"/>
              <w:right w:val="single" w:sz="4" w:space="0" w:color="A6A6A6"/>
            </w:tcBorders>
            <w:shd w:val="clear" w:color="auto" w:fill="auto"/>
          </w:tcPr>
          <w:p w14:paraId="2F5A936F" w14:textId="3DF937F9" w:rsidR="0057398B" w:rsidRDefault="006A74CC">
            <w:pPr>
              <w:rPr>
                <w:rFonts w:ascii="Arial" w:eastAsia="宋体" w:hAnsi="Arial" w:cs="Arial"/>
                <w:b/>
                <w:bCs/>
                <w:color w:val="0000FF"/>
                <w:sz w:val="16"/>
                <w:szCs w:val="16"/>
                <w:u w:val="single"/>
              </w:rPr>
            </w:pPr>
            <w:hyperlink r:id="rId113" w:history="1">
              <w:r w:rsidR="0057398B">
                <w:rPr>
                  <w:rStyle w:val="af9"/>
                  <w:rFonts w:ascii="Arial" w:hAnsi="Arial" w:cs="Arial"/>
                  <w:b/>
                  <w:bCs/>
                  <w:sz w:val="16"/>
                  <w:szCs w:val="16"/>
                </w:rPr>
                <w:t>R1-2000753</w:t>
              </w:r>
            </w:hyperlink>
          </w:p>
        </w:tc>
        <w:tc>
          <w:tcPr>
            <w:tcW w:w="4400" w:type="dxa"/>
            <w:tcBorders>
              <w:top w:val="nil"/>
              <w:left w:val="nil"/>
              <w:bottom w:val="single" w:sz="4" w:space="0" w:color="A6A6A6"/>
              <w:right w:val="single" w:sz="4" w:space="0" w:color="A6A6A6"/>
            </w:tcBorders>
            <w:shd w:val="clear" w:color="auto" w:fill="auto"/>
          </w:tcPr>
          <w:p w14:paraId="40D6E8B5" w14:textId="14B4A27C" w:rsidR="0057398B" w:rsidRDefault="0057398B">
            <w:pPr>
              <w:rPr>
                <w:rFonts w:ascii="Arial" w:eastAsia="宋体" w:hAnsi="Arial" w:cs="Arial"/>
                <w:sz w:val="16"/>
                <w:szCs w:val="16"/>
              </w:rPr>
            </w:pPr>
            <w:r>
              <w:rPr>
                <w:rFonts w:ascii="Arial" w:hAnsi="Arial" w:cs="Arial"/>
                <w:sz w:val="16"/>
                <w:szCs w:val="16"/>
              </w:rPr>
              <w:t xml:space="preserve">Remaining issues on inter UE </w:t>
            </w:r>
            <w:proofErr w:type="spellStart"/>
            <w:r>
              <w:rPr>
                <w:rFonts w:ascii="Arial" w:hAnsi="Arial" w:cs="Arial"/>
                <w:sz w:val="16"/>
                <w:szCs w:val="16"/>
              </w:rPr>
              <w:t>Tx</w:t>
            </w:r>
            <w:proofErr w:type="spellEnd"/>
            <w:r>
              <w:rPr>
                <w:rFonts w:ascii="Arial" w:hAnsi="Arial" w:cs="Arial"/>
                <w:sz w:val="16"/>
                <w:szCs w:val="16"/>
              </w:rPr>
              <w:t xml:space="preserve"> prioritization/multiplexing</w:t>
            </w:r>
          </w:p>
        </w:tc>
        <w:tc>
          <w:tcPr>
            <w:tcW w:w="1627" w:type="dxa"/>
            <w:tcBorders>
              <w:top w:val="nil"/>
              <w:left w:val="nil"/>
              <w:bottom w:val="single" w:sz="4" w:space="0" w:color="A6A6A6"/>
              <w:right w:val="single" w:sz="4" w:space="0" w:color="A6A6A6"/>
            </w:tcBorders>
            <w:shd w:val="clear" w:color="auto" w:fill="auto"/>
          </w:tcPr>
          <w:p w14:paraId="0FAA4A5D" w14:textId="5C289593" w:rsidR="0057398B" w:rsidRDefault="0057398B">
            <w:pPr>
              <w:rPr>
                <w:rFonts w:ascii="Arial" w:eastAsia="宋体" w:hAnsi="Arial" w:cs="Arial"/>
                <w:sz w:val="16"/>
                <w:szCs w:val="16"/>
              </w:rPr>
            </w:pPr>
            <w:r>
              <w:rPr>
                <w:rFonts w:ascii="Arial" w:hAnsi="Arial" w:cs="Arial"/>
                <w:sz w:val="16"/>
                <w:szCs w:val="16"/>
              </w:rPr>
              <w:t>CMCC</w:t>
            </w:r>
          </w:p>
        </w:tc>
      </w:tr>
      <w:tr w:rsidR="0044434D" w14:paraId="2A31EF64" w14:textId="77777777" w:rsidTr="00556048">
        <w:trPr>
          <w:trHeight w:val="450"/>
        </w:trPr>
        <w:tc>
          <w:tcPr>
            <w:tcW w:w="572" w:type="dxa"/>
            <w:tcBorders>
              <w:top w:val="nil"/>
              <w:left w:val="single" w:sz="4" w:space="0" w:color="A6A6A6"/>
              <w:bottom w:val="single" w:sz="4" w:space="0" w:color="A6A6A6"/>
              <w:right w:val="single" w:sz="4" w:space="0" w:color="A6A6A6"/>
            </w:tcBorders>
          </w:tcPr>
          <w:p w14:paraId="021B0EA8" w14:textId="763462CB" w:rsidR="0044434D" w:rsidRPr="0057398B" w:rsidRDefault="0044434D">
            <w:pPr>
              <w:rPr>
                <w:rFonts w:ascii="Arial" w:hAnsi="Arial" w:cs="Arial"/>
                <w:sz w:val="16"/>
                <w:szCs w:val="16"/>
              </w:rPr>
            </w:pPr>
            <w:r w:rsidRPr="0057398B">
              <w:rPr>
                <w:rFonts w:ascii="Arial" w:hAnsi="Arial" w:cs="Arial" w:hint="eastAsia"/>
                <w:sz w:val="16"/>
                <w:szCs w:val="16"/>
              </w:rPr>
              <w:t>13</w:t>
            </w:r>
          </w:p>
        </w:tc>
        <w:tc>
          <w:tcPr>
            <w:tcW w:w="1628" w:type="dxa"/>
            <w:tcBorders>
              <w:top w:val="nil"/>
              <w:left w:val="single" w:sz="4" w:space="0" w:color="A6A6A6"/>
              <w:bottom w:val="single" w:sz="4" w:space="0" w:color="A6A6A6"/>
              <w:right w:val="single" w:sz="4" w:space="0" w:color="A6A6A6"/>
            </w:tcBorders>
            <w:shd w:val="clear" w:color="auto" w:fill="auto"/>
          </w:tcPr>
          <w:p w14:paraId="7D32C228" w14:textId="1D19CEB1" w:rsidR="0044434D" w:rsidRDefault="006A74CC">
            <w:pPr>
              <w:rPr>
                <w:rFonts w:ascii="Arial" w:eastAsia="宋体" w:hAnsi="Arial" w:cs="Arial"/>
                <w:b/>
                <w:bCs/>
                <w:color w:val="0000FF"/>
                <w:sz w:val="16"/>
                <w:szCs w:val="16"/>
                <w:u w:val="single"/>
              </w:rPr>
            </w:pPr>
            <w:hyperlink r:id="rId114" w:history="1">
              <w:r w:rsidR="0044434D">
                <w:rPr>
                  <w:rStyle w:val="af9"/>
                  <w:rFonts w:ascii="Arial" w:hAnsi="Arial" w:cs="Arial"/>
                  <w:b/>
                  <w:bCs/>
                  <w:sz w:val="16"/>
                  <w:szCs w:val="16"/>
                </w:rPr>
                <w:t>R1-2000857</w:t>
              </w:r>
            </w:hyperlink>
          </w:p>
        </w:tc>
        <w:tc>
          <w:tcPr>
            <w:tcW w:w="4400" w:type="dxa"/>
            <w:tcBorders>
              <w:top w:val="nil"/>
              <w:left w:val="nil"/>
              <w:bottom w:val="single" w:sz="4" w:space="0" w:color="A6A6A6"/>
              <w:right w:val="single" w:sz="4" w:space="0" w:color="A6A6A6"/>
            </w:tcBorders>
            <w:shd w:val="clear" w:color="auto" w:fill="auto"/>
          </w:tcPr>
          <w:p w14:paraId="1F4F7EE1" w14:textId="539AC77C" w:rsidR="0044434D" w:rsidRDefault="0044434D">
            <w:pPr>
              <w:rPr>
                <w:rFonts w:ascii="Arial" w:eastAsia="宋体" w:hAnsi="Arial" w:cs="Arial"/>
                <w:sz w:val="16"/>
                <w:szCs w:val="16"/>
              </w:rPr>
            </w:pPr>
            <w:r>
              <w:rPr>
                <w:rFonts w:ascii="Arial" w:hAnsi="Arial" w:cs="Arial"/>
                <w:sz w:val="16"/>
                <w:szCs w:val="16"/>
              </w:rPr>
              <w:t>Remaining Details on Enhanced Inter-UE Prioritization/Multiplexing</w:t>
            </w:r>
          </w:p>
        </w:tc>
        <w:tc>
          <w:tcPr>
            <w:tcW w:w="1627" w:type="dxa"/>
            <w:tcBorders>
              <w:top w:val="nil"/>
              <w:left w:val="nil"/>
              <w:bottom w:val="single" w:sz="4" w:space="0" w:color="A6A6A6"/>
              <w:right w:val="single" w:sz="4" w:space="0" w:color="A6A6A6"/>
            </w:tcBorders>
            <w:shd w:val="clear" w:color="auto" w:fill="auto"/>
          </w:tcPr>
          <w:p w14:paraId="47C34B70" w14:textId="28BBE354" w:rsidR="0044434D" w:rsidRDefault="0044434D">
            <w:pPr>
              <w:rPr>
                <w:rFonts w:ascii="Arial" w:eastAsia="宋体" w:hAnsi="Arial" w:cs="Arial"/>
                <w:sz w:val="16"/>
                <w:szCs w:val="16"/>
              </w:rPr>
            </w:pPr>
            <w:r>
              <w:rPr>
                <w:rFonts w:ascii="Arial" w:hAnsi="Arial" w:cs="Arial"/>
                <w:sz w:val="16"/>
                <w:szCs w:val="16"/>
              </w:rPr>
              <w:t>Apple</w:t>
            </w:r>
          </w:p>
        </w:tc>
      </w:tr>
      <w:tr w:rsidR="0044434D" w14:paraId="0B66622E" w14:textId="77777777" w:rsidTr="00556048">
        <w:trPr>
          <w:trHeight w:val="450"/>
        </w:trPr>
        <w:tc>
          <w:tcPr>
            <w:tcW w:w="572" w:type="dxa"/>
            <w:tcBorders>
              <w:top w:val="nil"/>
              <w:left w:val="single" w:sz="4" w:space="0" w:color="A6A6A6"/>
              <w:bottom w:val="single" w:sz="4" w:space="0" w:color="A6A6A6"/>
              <w:right w:val="single" w:sz="4" w:space="0" w:color="A6A6A6"/>
            </w:tcBorders>
          </w:tcPr>
          <w:p w14:paraId="2A12A6C4" w14:textId="52BEFD8E" w:rsidR="0044434D" w:rsidRPr="0057398B" w:rsidRDefault="0044434D">
            <w:pPr>
              <w:rPr>
                <w:rFonts w:ascii="Arial" w:hAnsi="Arial" w:cs="Arial"/>
                <w:sz w:val="16"/>
                <w:szCs w:val="16"/>
              </w:rPr>
            </w:pPr>
            <w:r w:rsidRPr="0057398B">
              <w:rPr>
                <w:rFonts w:ascii="Arial" w:hAnsi="Arial" w:cs="Arial" w:hint="eastAsia"/>
                <w:sz w:val="16"/>
                <w:szCs w:val="16"/>
              </w:rPr>
              <w:t>14</w:t>
            </w:r>
          </w:p>
        </w:tc>
        <w:tc>
          <w:tcPr>
            <w:tcW w:w="1628" w:type="dxa"/>
            <w:tcBorders>
              <w:top w:val="nil"/>
              <w:left w:val="single" w:sz="4" w:space="0" w:color="A6A6A6"/>
              <w:bottom w:val="single" w:sz="4" w:space="0" w:color="A6A6A6"/>
              <w:right w:val="single" w:sz="4" w:space="0" w:color="A6A6A6"/>
            </w:tcBorders>
            <w:shd w:val="clear" w:color="auto" w:fill="auto"/>
          </w:tcPr>
          <w:p w14:paraId="58B991CA" w14:textId="630DF8E7" w:rsidR="0044434D" w:rsidRDefault="006A74CC">
            <w:pPr>
              <w:rPr>
                <w:rFonts w:ascii="Arial" w:eastAsia="宋体" w:hAnsi="Arial" w:cs="Arial"/>
                <w:b/>
                <w:bCs/>
                <w:color w:val="0000FF"/>
                <w:sz w:val="16"/>
                <w:szCs w:val="16"/>
                <w:u w:val="single"/>
              </w:rPr>
            </w:pPr>
            <w:hyperlink r:id="rId115" w:history="1">
              <w:r w:rsidR="0044434D">
                <w:rPr>
                  <w:rStyle w:val="af9"/>
                  <w:rFonts w:ascii="Arial" w:hAnsi="Arial" w:cs="Arial"/>
                  <w:b/>
                  <w:bCs/>
                  <w:sz w:val="16"/>
                  <w:szCs w:val="16"/>
                </w:rPr>
                <w:t>R1-2000938</w:t>
              </w:r>
            </w:hyperlink>
          </w:p>
        </w:tc>
        <w:tc>
          <w:tcPr>
            <w:tcW w:w="4400" w:type="dxa"/>
            <w:tcBorders>
              <w:top w:val="nil"/>
              <w:left w:val="nil"/>
              <w:bottom w:val="single" w:sz="4" w:space="0" w:color="A6A6A6"/>
              <w:right w:val="single" w:sz="4" w:space="0" w:color="A6A6A6"/>
            </w:tcBorders>
            <w:shd w:val="clear" w:color="auto" w:fill="auto"/>
          </w:tcPr>
          <w:p w14:paraId="621AD0A4" w14:textId="07320FC5" w:rsidR="0044434D" w:rsidRDefault="0044434D">
            <w:pPr>
              <w:rPr>
                <w:rFonts w:ascii="Arial" w:eastAsia="宋体" w:hAnsi="Arial" w:cs="Arial"/>
                <w:sz w:val="16"/>
                <w:szCs w:val="16"/>
              </w:rPr>
            </w:pPr>
            <w:r>
              <w:rPr>
                <w:rFonts w:ascii="Arial" w:hAnsi="Arial" w:cs="Arial"/>
                <w:sz w:val="16"/>
                <w:szCs w:val="16"/>
              </w:rPr>
              <w:t>Remaining issues on UL cancellation indication for NR URLLC</w:t>
            </w:r>
          </w:p>
        </w:tc>
        <w:tc>
          <w:tcPr>
            <w:tcW w:w="1627" w:type="dxa"/>
            <w:tcBorders>
              <w:top w:val="nil"/>
              <w:left w:val="nil"/>
              <w:bottom w:val="single" w:sz="4" w:space="0" w:color="A6A6A6"/>
              <w:right w:val="single" w:sz="4" w:space="0" w:color="A6A6A6"/>
            </w:tcBorders>
            <w:shd w:val="clear" w:color="auto" w:fill="auto"/>
          </w:tcPr>
          <w:p w14:paraId="39C310C0" w14:textId="46BB9AC2" w:rsidR="0044434D" w:rsidRDefault="0044434D">
            <w:pPr>
              <w:rPr>
                <w:rFonts w:ascii="Arial" w:eastAsia="宋体" w:hAnsi="Arial" w:cs="Arial"/>
                <w:sz w:val="16"/>
                <w:szCs w:val="16"/>
              </w:rPr>
            </w:pPr>
            <w:r>
              <w:rPr>
                <w:rFonts w:ascii="Arial" w:hAnsi="Arial" w:cs="Arial"/>
                <w:sz w:val="16"/>
                <w:szCs w:val="16"/>
              </w:rPr>
              <w:t>WILUS Inc.</w:t>
            </w:r>
          </w:p>
        </w:tc>
      </w:tr>
      <w:tr w:rsidR="0044434D" w14:paraId="69CA52AB" w14:textId="77777777" w:rsidTr="00556048">
        <w:trPr>
          <w:trHeight w:val="450"/>
        </w:trPr>
        <w:tc>
          <w:tcPr>
            <w:tcW w:w="572" w:type="dxa"/>
            <w:tcBorders>
              <w:top w:val="nil"/>
              <w:left w:val="single" w:sz="4" w:space="0" w:color="A6A6A6"/>
              <w:bottom w:val="single" w:sz="4" w:space="0" w:color="A6A6A6"/>
              <w:right w:val="single" w:sz="4" w:space="0" w:color="A6A6A6"/>
            </w:tcBorders>
          </w:tcPr>
          <w:p w14:paraId="602B1AEC" w14:textId="04121B83" w:rsidR="0044434D" w:rsidRPr="0057398B" w:rsidRDefault="0044434D">
            <w:pPr>
              <w:rPr>
                <w:rFonts w:ascii="Arial" w:hAnsi="Arial" w:cs="Arial"/>
                <w:sz w:val="16"/>
                <w:szCs w:val="16"/>
              </w:rPr>
            </w:pPr>
            <w:r w:rsidRPr="0057398B">
              <w:rPr>
                <w:rFonts w:ascii="Arial" w:hAnsi="Arial" w:cs="Arial" w:hint="eastAsia"/>
                <w:sz w:val="16"/>
                <w:szCs w:val="16"/>
              </w:rPr>
              <w:t>15</w:t>
            </w:r>
          </w:p>
        </w:tc>
        <w:tc>
          <w:tcPr>
            <w:tcW w:w="1628" w:type="dxa"/>
            <w:tcBorders>
              <w:top w:val="nil"/>
              <w:left w:val="single" w:sz="4" w:space="0" w:color="A6A6A6"/>
              <w:bottom w:val="single" w:sz="4" w:space="0" w:color="A6A6A6"/>
              <w:right w:val="single" w:sz="4" w:space="0" w:color="A6A6A6"/>
            </w:tcBorders>
            <w:shd w:val="clear" w:color="auto" w:fill="auto"/>
          </w:tcPr>
          <w:p w14:paraId="71D13CAD" w14:textId="28946673" w:rsidR="0044434D" w:rsidRDefault="006A74CC">
            <w:pPr>
              <w:rPr>
                <w:rFonts w:ascii="Arial" w:eastAsia="宋体" w:hAnsi="Arial" w:cs="Arial"/>
                <w:b/>
                <w:bCs/>
                <w:color w:val="0000FF"/>
                <w:sz w:val="16"/>
                <w:szCs w:val="16"/>
                <w:u w:val="single"/>
              </w:rPr>
            </w:pPr>
            <w:hyperlink r:id="rId116" w:history="1">
              <w:r w:rsidR="0044434D">
                <w:rPr>
                  <w:rStyle w:val="af9"/>
                  <w:rFonts w:ascii="Arial" w:hAnsi="Arial" w:cs="Arial"/>
                  <w:b/>
                  <w:bCs/>
                  <w:sz w:val="16"/>
                  <w:szCs w:val="16"/>
                </w:rPr>
                <w:t>R1-2000972</w:t>
              </w:r>
            </w:hyperlink>
          </w:p>
        </w:tc>
        <w:tc>
          <w:tcPr>
            <w:tcW w:w="4400" w:type="dxa"/>
            <w:tcBorders>
              <w:top w:val="nil"/>
              <w:left w:val="nil"/>
              <w:bottom w:val="single" w:sz="4" w:space="0" w:color="A6A6A6"/>
              <w:right w:val="single" w:sz="4" w:space="0" w:color="A6A6A6"/>
            </w:tcBorders>
            <w:shd w:val="clear" w:color="auto" w:fill="auto"/>
          </w:tcPr>
          <w:p w14:paraId="03119B02" w14:textId="43681847" w:rsidR="0044434D" w:rsidRDefault="0044434D">
            <w:pPr>
              <w:rPr>
                <w:rFonts w:ascii="Arial" w:eastAsia="宋体" w:hAnsi="Arial" w:cs="Arial"/>
                <w:sz w:val="16"/>
                <w:szCs w:val="16"/>
              </w:rPr>
            </w:pPr>
            <w:r>
              <w:rPr>
                <w:rFonts w:ascii="Arial" w:hAnsi="Arial" w:cs="Arial"/>
                <w:sz w:val="16"/>
                <w:szCs w:val="16"/>
              </w:rPr>
              <w:t xml:space="preserve">Remaining issues on uplink Inter-UE </w:t>
            </w:r>
            <w:proofErr w:type="spellStart"/>
            <w:r>
              <w:rPr>
                <w:rFonts w:ascii="Arial" w:hAnsi="Arial" w:cs="Arial"/>
                <w:sz w:val="16"/>
                <w:szCs w:val="16"/>
              </w:rPr>
              <w:t>Tx</w:t>
            </w:r>
            <w:proofErr w:type="spellEnd"/>
            <w:r>
              <w:rPr>
                <w:rFonts w:ascii="Arial" w:hAnsi="Arial" w:cs="Arial"/>
                <w:sz w:val="16"/>
                <w:szCs w:val="16"/>
              </w:rPr>
              <w:t xml:space="preserve"> Multiplexing and Prioritization</w:t>
            </w:r>
          </w:p>
        </w:tc>
        <w:tc>
          <w:tcPr>
            <w:tcW w:w="1627" w:type="dxa"/>
            <w:tcBorders>
              <w:top w:val="nil"/>
              <w:left w:val="nil"/>
              <w:bottom w:val="single" w:sz="4" w:space="0" w:color="A6A6A6"/>
              <w:right w:val="single" w:sz="4" w:space="0" w:color="A6A6A6"/>
            </w:tcBorders>
            <w:shd w:val="clear" w:color="auto" w:fill="auto"/>
          </w:tcPr>
          <w:p w14:paraId="55744D67" w14:textId="24E05E00" w:rsidR="0044434D" w:rsidRDefault="0044434D">
            <w:pPr>
              <w:rPr>
                <w:rFonts w:ascii="Arial" w:eastAsia="宋体" w:hAnsi="Arial" w:cs="Arial"/>
                <w:sz w:val="16"/>
                <w:szCs w:val="16"/>
              </w:rPr>
            </w:pPr>
            <w:r>
              <w:rPr>
                <w:rFonts w:ascii="Arial" w:hAnsi="Arial" w:cs="Arial"/>
                <w:sz w:val="16"/>
                <w:szCs w:val="16"/>
              </w:rPr>
              <w:t>Qualcomm Incorporated</w:t>
            </w:r>
          </w:p>
        </w:tc>
      </w:tr>
      <w:tr w:rsidR="0044434D" w14:paraId="187960A5" w14:textId="77777777" w:rsidTr="00556048">
        <w:trPr>
          <w:trHeight w:val="450"/>
        </w:trPr>
        <w:tc>
          <w:tcPr>
            <w:tcW w:w="572" w:type="dxa"/>
            <w:tcBorders>
              <w:top w:val="nil"/>
              <w:left w:val="single" w:sz="4" w:space="0" w:color="A6A6A6"/>
              <w:bottom w:val="single" w:sz="4" w:space="0" w:color="A6A6A6"/>
              <w:right w:val="single" w:sz="4" w:space="0" w:color="A6A6A6"/>
            </w:tcBorders>
          </w:tcPr>
          <w:p w14:paraId="61F92E9C" w14:textId="45B62BC8" w:rsidR="0044434D" w:rsidRPr="0057398B" w:rsidRDefault="0044434D">
            <w:pPr>
              <w:rPr>
                <w:rFonts w:ascii="Arial" w:hAnsi="Arial" w:cs="Arial"/>
                <w:sz w:val="16"/>
                <w:szCs w:val="16"/>
              </w:rPr>
            </w:pPr>
            <w:r w:rsidRPr="0057398B">
              <w:rPr>
                <w:rFonts w:ascii="Arial" w:hAnsi="Arial" w:cs="Arial" w:hint="eastAsia"/>
                <w:sz w:val="16"/>
                <w:szCs w:val="16"/>
              </w:rPr>
              <w:t>16</w:t>
            </w:r>
          </w:p>
        </w:tc>
        <w:tc>
          <w:tcPr>
            <w:tcW w:w="1628" w:type="dxa"/>
            <w:tcBorders>
              <w:top w:val="nil"/>
              <w:left w:val="single" w:sz="4" w:space="0" w:color="A6A6A6"/>
              <w:bottom w:val="single" w:sz="4" w:space="0" w:color="A6A6A6"/>
              <w:right w:val="single" w:sz="4" w:space="0" w:color="A6A6A6"/>
            </w:tcBorders>
            <w:shd w:val="clear" w:color="auto" w:fill="auto"/>
          </w:tcPr>
          <w:p w14:paraId="11D24A55" w14:textId="70B4C512" w:rsidR="0044434D" w:rsidRDefault="006A74CC">
            <w:pPr>
              <w:rPr>
                <w:rFonts w:ascii="Arial" w:eastAsia="宋体" w:hAnsi="Arial" w:cs="Arial"/>
                <w:b/>
                <w:bCs/>
                <w:color w:val="0000FF"/>
                <w:sz w:val="16"/>
                <w:szCs w:val="16"/>
                <w:u w:val="single"/>
              </w:rPr>
            </w:pPr>
            <w:hyperlink r:id="rId117" w:history="1">
              <w:r w:rsidR="0044434D">
                <w:rPr>
                  <w:rFonts w:ascii="Arial" w:hAnsi="Arial" w:cs="Arial"/>
                  <w:b/>
                  <w:bCs/>
                  <w:color w:val="0000FF"/>
                  <w:sz w:val="16"/>
                  <w:szCs w:val="16"/>
                </w:rPr>
                <w:t>R1-2001025</w:t>
              </w:r>
            </w:hyperlink>
          </w:p>
        </w:tc>
        <w:tc>
          <w:tcPr>
            <w:tcW w:w="4400" w:type="dxa"/>
            <w:tcBorders>
              <w:top w:val="nil"/>
              <w:left w:val="nil"/>
              <w:bottom w:val="single" w:sz="4" w:space="0" w:color="A6A6A6"/>
              <w:right w:val="single" w:sz="4" w:space="0" w:color="A6A6A6"/>
            </w:tcBorders>
            <w:shd w:val="clear" w:color="auto" w:fill="auto"/>
          </w:tcPr>
          <w:p w14:paraId="4B7A5B0C" w14:textId="31B3F74E" w:rsidR="0044434D" w:rsidRDefault="0044434D">
            <w:pPr>
              <w:rPr>
                <w:rFonts w:ascii="Arial" w:eastAsia="宋体" w:hAnsi="Arial" w:cs="Arial"/>
                <w:sz w:val="16"/>
                <w:szCs w:val="16"/>
              </w:rPr>
            </w:pPr>
            <w:r>
              <w:rPr>
                <w:rFonts w:ascii="Arial" w:hAnsi="Arial" w:cs="Arial"/>
                <w:sz w:val="16"/>
                <w:szCs w:val="16"/>
              </w:rPr>
              <w:t>Corrections on UL inter-UE multiplexing</w:t>
            </w:r>
          </w:p>
        </w:tc>
        <w:tc>
          <w:tcPr>
            <w:tcW w:w="1627" w:type="dxa"/>
            <w:tcBorders>
              <w:top w:val="nil"/>
              <w:left w:val="nil"/>
              <w:bottom w:val="single" w:sz="4" w:space="0" w:color="A6A6A6"/>
              <w:right w:val="single" w:sz="4" w:space="0" w:color="A6A6A6"/>
            </w:tcBorders>
            <w:shd w:val="clear" w:color="auto" w:fill="auto"/>
          </w:tcPr>
          <w:p w14:paraId="3003AFBB" w14:textId="119258CF" w:rsidR="0044434D" w:rsidRDefault="0044434D">
            <w:pPr>
              <w:rPr>
                <w:rFonts w:ascii="Arial" w:eastAsia="宋体"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44434D" w14:paraId="005D1534" w14:textId="77777777" w:rsidTr="00556048">
        <w:trPr>
          <w:trHeight w:val="450"/>
        </w:trPr>
        <w:tc>
          <w:tcPr>
            <w:tcW w:w="572" w:type="dxa"/>
            <w:tcBorders>
              <w:top w:val="single" w:sz="4" w:space="0" w:color="A6A6A6"/>
              <w:left w:val="single" w:sz="4" w:space="0" w:color="A6A6A6"/>
              <w:bottom w:val="single" w:sz="4" w:space="0" w:color="A6A6A6"/>
              <w:right w:val="single" w:sz="4" w:space="0" w:color="A6A6A6"/>
            </w:tcBorders>
          </w:tcPr>
          <w:p w14:paraId="10C23DC3" w14:textId="78BA8486" w:rsidR="0044434D" w:rsidRPr="0057398B" w:rsidRDefault="0044434D">
            <w:pPr>
              <w:rPr>
                <w:rFonts w:ascii="Arial" w:hAnsi="Arial" w:cs="Arial"/>
                <w:sz w:val="16"/>
                <w:szCs w:val="16"/>
              </w:rPr>
            </w:pPr>
            <w:r w:rsidRPr="0057398B">
              <w:rPr>
                <w:rFonts w:ascii="Arial" w:hAnsi="Arial" w:cs="Arial" w:hint="eastAsia"/>
                <w:sz w:val="16"/>
                <w:szCs w:val="16"/>
              </w:rPr>
              <w:t>17</w:t>
            </w:r>
          </w:p>
        </w:tc>
        <w:tc>
          <w:tcPr>
            <w:tcW w:w="1628" w:type="dxa"/>
            <w:tcBorders>
              <w:top w:val="single" w:sz="4" w:space="0" w:color="A6A6A6"/>
              <w:left w:val="single" w:sz="4" w:space="0" w:color="A6A6A6"/>
              <w:bottom w:val="single" w:sz="4" w:space="0" w:color="A6A6A6"/>
              <w:right w:val="single" w:sz="4" w:space="0" w:color="A6A6A6"/>
            </w:tcBorders>
            <w:shd w:val="clear" w:color="auto" w:fill="auto"/>
          </w:tcPr>
          <w:p w14:paraId="037D46E7" w14:textId="2F7E063E" w:rsidR="0044434D" w:rsidRDefault="006A74CC">
            <w:pPr>
              <w:rPr>
                <w:rFonts w:ascii="Arial" w:eastAsia="宋体" w:hAnsi="Arial" w:cs="Arial"/>
                <w:b/>
                <w:bCs/>
                <w:color w:val="0000FF"/>
                <w:sz w:val="16"/>
                <w:szCs w:val="16"/>
                <w:u w:val="single"/>
              </w:rPr>
            </w:pPr>
            <w:hyperlink r:id="rId118" w:history="1">
              <w:r w:rsidR="0044434D">
                <w:rPr>
                  <w:rFonts w:ascii="Arial" w:hAnsi="Arial" w:cs="Arial"/>
                  <w:b/>
                  <w:bCs/>
                  <w:color w:val="0000FF"/>
                  <w:sz w:val="16"/>
                  <w:szCs w:val="16"/>
                </w:rPr>
                <w:t>R1-2001094</w:t>
              </w:r>
            </w:hyperlink>
          </w:p>
        </w:tc>
        <w:tc>
          <w:tcPr>
            <w:tcW w:w="4400" w:type="dxa"/>
            <w:tcBorders>
              <w:top w:val="single" w:sz="4" w:space="0" w:color="A6A6A6"/>
              <w:left w:val="nil"/>
              <w:bottom w:val="single" w:sz="4" w:space="0" w:color="A6A6A6"/>
              <w:right w:val="single" w:sz="4" w:space="0" w:color="A6A6A6"/>
            </w:tcBorders>
            <w:shd w:val="clear" w:color="auto" w:fill="auto"/>
          </w:tcPr>
          <w:p w14:paraId="7815BECB" w14:textId="12B72114" w:rsidR="0044434D" w:rsidRDefault="0044434D">
            <w:pPr>
              <w:rPr>
                <w:rFonts w:ascii="Arial" w:eastAsia="宋体" w:hAnsi="Arial" w:cs="Arial"/>
                <w:sz w:val="16"/>
                <w:szCs w:val="16"/>
              </w:rPr>
            </w:pPr>
            <w:r>
              <w:rPr>
                <w:rFonts w:ascii="Arial" w:hAnsi="Arial" w:cs="Arial"/>
                <w:sz w:val="16"/>
                <w:szCs w:val="16"/>
              </w:rPr>
              <w:t>Inter-UE prioritization/multiplexing</w:t>
            </w:r>
          </w:p>
        </w:tc>
        <w:tc>
          <w:tcPr>
            <w:tcW w:w="1627" w:type="dxa"/>
            <w:tcBorders>
              <w:top w:val="single" w:sz="4" w:space="0" w:color="A6A6A6"/>
              <w:left w:val="nil"/>
              <w:bottom w:val="single" w:sz="4" w:space="0" w:color="A6A6A6"/>
              <w:right w:val="single" w:sz="4" w:space="0" w:color="A6A6A6"/>
            </w:tcBorders>
            <w:shd w:val="clear" w:color="auto" w:fill="auto"/>
          </w:tcPr>
          <w:p w14:paraId="75455865" w14:textId="76180FF0" w:rsidR="0044434D" w:rsidRDefault="0044434D">
            <w:pPr>
              <w:rPr>
                <w:rFonts w:ascii="Arial" w:eastAsia="宋体"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Inc.</w:t>
            </w:r>
          </w:p>
        </w:tc>
      </w:tr>
      <w:tr w:rsidR="00556048" w14:paraId="3A3BD781" w14:textId="77777777" w:rsidTr="00556048">
        <w:trPr>
          <w:trHeight w:val="450"/>
        </w:trPr>
        <w:tc>
          <w:tcPr>
            <w:tcW w:w="572" w:type="dxa"/>
            <w:tcBorders>
              <w:top w:val="single" w:sz="4" w:space="0" w:color="A6A6A6"/>
              <w:left w:val="single" w:sz="4" w:space="0" w:color="A6A6A6"/>
              <w:bottom w:val="single" w:sz="4" w:space="0" w:color="A6A6A6"/>
              <w:right w:val="single" w:sz="4" w:space="0" w:color="A6A6A6"/>
            </w:tcBorders>
          </w:tcPr>
          <w:p w14:paraId="2CA5493D" w14:textId="24C740B7" w:rsidR="00556048" w:rsidRPr="00556048" w:rsidRDefault="00556048">
            <w:pPr>
              <w:rPr>
                <w:rFonts w:ascii="Arial" w:eastAsiaTheme="minorEastAsia" w:hAnsi="Arial" w:cs="Arial"/>
                <w:sz w:val="16"/>
                <w:szCs w:val="16"/>
                <w:lang w:eastAsia="zh-CN"/>
              </w:rPr>
            </w:pPr>
            <w:r>
              <w:rPr>
                <w:rFonts w:ascii="Arial" w:eastAsiaTheme="minorEastAsia" w:hAnsi="Arial" w:cs="Arial" w:hint="eastAsia"/>
                <w:sz w:val="16"/>
                <w:szCs w:val="16"/>
                <w:lang w:eastAsia="zh-CN"/>
              </w:rPr>
              <w:t>18</w:t>
            </w:r>
          </w:p>
        </w:tc>
        <w:tc>
          <w:tcPr>
            <w:tcW w:w="1628" w:type="dxa"/>
            <w:tcBorders>
              <w:top w:val="single" w:sz="4" w:space="0" w:color="A6A6A6"/>
              <w:left w:val="single" w:sz="4" w:space="0" w:color="A6A6A6"/>
              <w:bottom w:val="single" w:sz="4" w:space="0" w:color="A6A6A6"/>
              <w:right w:val="single" w:sz="4" w:space="0" w:color="A6A6A6"/>
            </w:tcBorders>
            <w:shd w:val="clear" w:color="auto" w:fill="auto"/>
          </w:tcPr>
          <w:p w14:paraId="5BF7701E" w14:textId="7E4CDB85" w:rsidR="00556048" w:rsidRDefault="006A74CC" w:rsidP="00556048">
            <w:hyperlink r:id="rId119" w:history="1">
              <w:r w:rsidR="00556048">
                <w:rPr>
                  <w:rStyle w:val="af9"/>
                  <w:rFonts w:ascii="Arial" w:hAnsi="Arial" w:cs="Arial"/>
                  <w:b/>
                  <w:bCs/>
                  <w:sz w:val="16"/>
                  <w:szCs w:val="16"/>
                </w:rPr>
                <w:t>R1-2000774</w:t>
              </w:r>
            </w:hyperlink>
          </w:p>
        </w:tc>
        <w:tc>
          <w:tcPr>
            <w:tcW w:w="4400" w:type="dxa"/>
            <w:tcBorders>
              <w:top w:val="single" w:sz="4" w:space="0" w:color="A6A6A6"/>
              <w:left w:val="nil"/>
              <w:bottom w:val="single" w:sz="4" w:space="0" w:color="A6A6A6"/>
              <w:right w:val="single" w:sz="4" w:space="0" w:color="A6A6A6"/>
            </w:tcBorders>
            <w:shd w:val="clear" w:color="auto" w:fill="auto"/>
          </w:tcPr>
          <w:p w14:paraId="3E950943" w14:textId="25A0526E" w:rsidR="00556048" w:rsidRDefault="00556048">
            <w:pPr>
              <w:rPr>
                <w:rFonts w:ascii="Arial" w:hAnsi="Arial" w:cs="Arial"/>
                <w:sz w:val="16"/>
                <w:szCs w:val="16"/>
              </w:rPr>
            </w:pPr>
            <w:r>
              <w:rPr>
                <w:rFonts w:ascii="Arial" w:hAnsi="Arial" w:cs="Arial"/>
                <w:sz w:val="16"/>
                <w:szCs w:val="16"/>
              </w:rPr>
              <w:t xml:space="preserve">Enhanced inter UE </w:t>
            </w:r>
            <w:proofErr w:type="spellStart"/>
            <w:r>
              <w:rPr>
                <w:rFonts w:ascii="Arial" w:hAnsi="Arial" w:cs="Arial"/>
                <w:sz w:val="16"/>
                <w:szCs w:val="16"/>
              </w:rPr>
              <w:t>Tx</w:t>
            </w:r>
            <w:proofErr w:type="spellEnd"/>
            <w:r>
              <w:rPr>
                <w:rFonts w:ascii="Arial" w:hAnsi="Arial" w:cs="Arial"/>
                <w:sz w:val="16"/>
                <w:szCs w:val="16"/>
              </w:rPr>
              <w:t xml:space="preserve"> prioritization/multiplexing</w:t>
            </w:r>
          </w:p>
        </w:tc>
        <w:tc>
          <w:tcPr>
            <w:tcW w:w="1627" w:type="dxa"/>
            <w:tcBorders>
              <w:top w:val="single" w:sz="4" w:space="0" w:color="A6A6A6"/>
              <w:left w:val="nil"/>
              <w:bottom w:val="single" w:sz="4" w:space="0" w:color="A6A6A6"/>
              <w:right w:val="single" w:sz="4" w:space="0" w:color="A6A6A6"/>
            </w:tcBorders>
            <w:shd w:val="clear" w:color="auto" w:fill="auto"/>
          </w:tcPr>
          <w:p w14:paraId="76912B6C" w14:textId="63E1B865" w:rsidR="00556048" w:rsidRDefault="00556048">
            <w:pPr>
              <w:rPr>
                <w:rFonts w:ascii="Arial" w:hAnsi="Arial" w:cs="Arial"/>
                <w:sz w:val="16"/>
                <w:szCs w:val="16"/>
              </w:rPr>
            </w:pPr>
            <w:r>
              <w:rPr>
                <w:rFonts w:ascii="Arial" w:hAnsi="Arial" w:cs="Arial"/>
                <w:sz w:val="16"/>
                <w:szCs w:val="16"/>
              </w:rPr>
              <w:t>ETRI</w:t>
            </w:r>
          </w:p>
        </w:tc>
      </w:tr>
    </w:tbl>
    <w:p w14:paraId="0B3A8FE7" w14:textId="77777777" w:rsidR="00382C40" w:rsidRDefault="00382C40">
      <w:pPr>
        <w:rPr>
          <w:rFonts w:eastAsia="宋体"/>
          <w:lang w:eastAsia="zh-CN"/>
        </w:rPr>
      </w:pPr>
    </w:p>
    <w:p w14:paraId="05002FDA" w14:textId="77777777" w:rsidR="00382C40" w:rsidRDefault="00382C40">
      <w:pPr>
        <w:rPr>
          <w:rFonts w:eastAsia="宋体"/>
          <w:lang w:eastAsia="zh-CN"/>
        </w:rPr>
      </w:pPr>
    </w:p>
    <w:sectPr w:rsidR="00382C40" w:rsidSect="00556048">
      <w:footerReference w:type="default" r:id="rId120"/>
      <w:footnotePr>
        <w:numRestart w:val="eachSect"/>
      </w:footnotePr>
      <w:pgSz w:w="11907" w:h="16840"/>
      <w:pgMar w:top="720" w:right="720" w:bottom="720" w:left="720"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FC5179" w14:textId="77777777" w:rsidR="006A74CC" w:rsidRDefault="006A74CC">
      <w:pPr>
        <w:spacing w:after="0" w:line="240" w:lineRule="auto"/>
      </w:pPr>
      <w:r>
        <w:separator/>
      </w:r>
    </w:p>
  </w:endnote>
  <w:endnote w:type="continuationSeparator" w:id="0">
    <w:p w14:paraId="25659FF1" w14:textId="77777777" w:rsidR="006A74CC" w:rsidRDefault="006A74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DengXian">
    <w:altName w:val="Arial Unicode MS"/>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等线">
    <w:altName w:val="宋体"/>
    <w:panose1 w:val="00000000000000000000"/>
    <w:charset w:val="86"/>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834B2A" w14:textId="77777777" w:rsidR="00722773" w:rsidRDefault="00722773">
    <w:pPr>
      <w:pStyle w:val="ae"/>
      <w:rPr>
        <w:rFonts w:eastAsia="宋体"/>
        <w:lang w:val="en-US" w:eastAsia="zh-CN"/>
      </w:rPr>
    </w:pPr>
    <w:r>
      <w:fldChar w:fldCharType="begin"/>
    </w:r>
    <w:r>
      <w:instrText>PAGE   \* MERGEFORMAT</w:instrText>
    </w:r>
    <w:r>
      <w:fldChar w:fldCharType="separate"/>
    </w:r>
    <w:r w:rsidR="008C5C97" w:rsidRPr="008C5C97">
      <w:rPr>
        <w:noProof/>
        <w:lang w:val="zh-CN" w:eastAsia="zh-CN"/>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4CBF8A" w14:textId="77777777" w:rsidR="00722773" w:rsidRDefault="00722773">
    <w:pPr>
      <w:pStyle w:val="ae"/>
      <w:rPr>
        <w:rFonts w:eastAsia="宋体"/>
        <w:lang w:val="en-US" w:eastAsia="zh-CN"/>
      </w:rPr>
    </w:pPr>
    <w:r>
      <w:fldChar w:fldCharType="begin"/>
    </w:r>
    <w:r>
      <w:instrText>PAGE   \* MERGEFORMAT</w:instrText>
    </w:r>
    <w:r>
      <w:fldChar w:fldCharType="separate"/>
    </w:r>
    <w:r w:rsidR="00F21F8D" w:rsidRPr="00F21F8D">
      <w:rPr>
        <w:noProof/>
        <w:lang w:val="zh-CN" w:eastAsia="zh-CN"/>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5E6049" w14:textId="77777777" w:rsidR="006A74CC" w:rsidRDefault="006A74CC">
      <w:pPr>
        <w:spacing w:after="0" w:line="240" w:lineRule="auto"/>
      </w:pPr>
      <w:r>
        <w:separator/>
      </w:r>
    </w:p>
  </w:footnote>
  <w:footnote w:type="continuationSeparator" w:id="0">
    <w:p w14:paraId="755A109B" w14:textId="77777777" w:rsidR="006A74CC" w:rsidRDefault="006A74C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B3882"/>
    <w:multiLevelType w:val="hybridMultilevel"/>
    <w:tmpl w:val="0D9A4224"/>
    <w:lvl w:ilvl="0" w:tplc="040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nsid w:val="05251A6C"/>
    <w:multiLevelType w:val="multilevel"/>
    <w:tmpl w:val="05251A6C"/>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Arial" w:hAnsi="Arial" w:cs="Times New Roman"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
    <w:nsid w:val="06AB0333"/>
    <w:multiLevelType w:val="multilevel"/>
    <w:tmpl w:val="BAE2E91C"/>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cs="Times New Roman" w:hint="default"/>
      </w:rPr>
    </w:lvl>
    <w:lvl w:ilvl="2">
      <w:start w:val="1"/>
      <w:numFmt w:val="bullet"/>
      <w:lvlText w:val=""/>
      <w:lvlJc w:val="left"/>
      <w:pPr>
        <w:ind w:left="420" w:hanging="420"/>
      </w:pPr>
      <w:rPr>
        <w:rFonts w:ascii="Symbol" w:hAnsi="Symbol"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6DC5A47"/>
    <w:multiLevelType w:val="hybridMultilevel"/>
    <w:tmpl w:val="612EB7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73F1A52"/>
    <w:multiLevelType w:val="hybridMultilevel"/>
    <w:tmpl w:val="1FA6919A"/>
    <w:lvl w:ilvl="0" w:tplc="1CC89B24">
      <w:start w:val="3"/>
      <w:numFmt w:val="bullet"/>
      <w:lvlText w:val=""/>
      <w:lvlJc w:val="left"/>
      <w:pPr>
        <w:ind w:left="360" w:hanging="360"/>
      </w:pPr>
      <w:rPr>
        <w:rFonts w:ascii="Wingdings" w:eastAsia="宋体" w:hAnsi="Wingdings" w:cs="Times New Roman"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999667B"/>
    <w:multiLevelType w:val="hybridMultilevel"/>
    <w:tmpl w:val="ADAAE646"/>
    <w:lvl w:ilvl="0" w:tplc="7C94D734">
      <w:numFmt w:val="bullet"/>
      <w:lvlText w:val="•"/>
      <w:lvlJc w:val="left"/>
      <w:pPr>
        <w:ind w:left="620" w:hanging="420"/>
      </w:pPr>
      <w:rPr>
        <w:rFonts w:ascii="Times" w:eastAsia="Batang" w:hAnsi="Times" w:cs="Times" w:hint="default"/>
      </w:rPr>
    </w:lvl>
    <w:lvl w:ilvl="1" w:tplc="7C94D734">
      <w:numFmt w:val="bullet"/>
      <w:lvlText w:val="•"/>
      <w:lvlJc w:val="left"/>
      <w:pPr>
        <w:ind w:left="1040" w:hanging="420"/>
      </w:pPr>
      <w:rPr>
        <w:rFonts w:ascii="Times" w:eastAsia="Batang" w:hAnsi="Times" w:cs="Time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1134261F"/>
    <w:multiLevelType w:val="multilevel"/>
    <w:tmpl w:val="113426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3F00ED0"/>
    <w:multiLevelType w:val="multilevel"/>
    <w:tmpl w:val="13F00ED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
    <w:nsid w:val="142A3D65"/>
    <w:multiLevelType w:val="hybridMultilevel"/>
    <w:tmpl w:val="11DEE9D4"/>
    <w:lvl w:ilvl="0" w:tplc="70BEAD2C">
      <w:start w:val="1"/>
      <w:numFmt w:val="bullet"/>
      <w:lvlText w:val="•"/>
      <w:lvlJc w:val="left"/>
      <w:pPr>
        <w:ind w:left="780" w:hanging="420"/>
      </w:pPr>
      <w:rPr>
        <w:rFonts w:ascii="Arial" w:hAnsi="Aria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nsid w:val="167E0FB2"/>
    <w:multiLevelType w:val="hybridMultilevel"/>
    <w:tmpl w:val="D57696D2"/>
    <w:lvl w:ilvl="0" w:tplc="70BEAD2C">
      <w:start w:val="1"/>
      <w:numFmt w:val="bullet"/>
      <w:lvlText w:val="•"/>
      <w:lvlJc w:val="left"/>
      <w:pPr>
        <w:ind w:left="624" w:hanging="420"/>
      </w:pPr>
      <w:rPr>
        <w:rFonts w:ascii="Arial" w:hAnsi="Arial" w:cs="Times New Roman" w:hint="default"/>
      </w:rPr>
    </w:lvl>
    <w:lvl w:ilvl="1" w:tplc="04090003">
      <w:start w:val="1"/>
      <w:numFmt w:val="bullet"/>
      <w:lvlText w:val=""/>
      <w:lvlJc w:val="left"/>
      <w:pPr>
        <w:ind w:left="1044" w:hanging="420"/>
      </w:pPr>
      <w:rPr>
        <w:rFonts w:ascii="Wingdings" w:hAnsi="Wingdings"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0">
    <w:nsid w:val="181765D4"/>
    <w:multiLevelType w:val="hybridMultilevel"/>
    <w:tmpl w:val="63787F88"/>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A6132C8"/>
    <w:multiLevelType w:val="hybridMultilevel"/>
    <w:tmpl w:val="CDE8C78E"/>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A6C6985"/>
    <w:multiLevelType w:val="multilevel"/>
    <w:tmpl w:val="1A6C6985"/>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562"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562"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1B1114C1"/>
    <w:multiLevelType w:val="multilevel"/>
    <w:tmpl w:val="1B111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1EDE7388"/>
    <w:multiLevelType w:val="hybridMultilevel"/>
    <w:tmpl w:val="E4960CF6"/>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FAE15FD"/>
    <w:multiLevelType w:val="hybridMultilevel"/>
    <w:tmpl w:val="686A4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0662C21"/>
    <w:multiLevelType w:val="multilevel"/>
    <w:tmpl w:val="20662C21"/>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nsid w:val="21795D78"/>
    <w:multiLevelType w:val="multilevel"/>
    <w:tmpl w:val="21795D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219D404C"/>
    <w:multiLevelType w:val="hybridMultilevel"/>
    <w:tmpl w:val="C5ECAAC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2BC387F"/>
    <w:multiLevelType w:val="multilevel"/>
    <w:tmpl w:val="22BC387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1">
    <w:nsid w:val="22CB0CDC"/>
    <w:multiLevelType w:val="multilevel"/>
    <w:tmpl w:val="22CB0CDC"/>
    <w:lvl w:ilvl="0">
      <w:start w:val="1"/>
      <w:numFmt w:val="bullet"/>
      <w:lvlText w:val=""/>
      <w:lvlJc w:val="left"/>
      <w:pPr>
        <w:ind w:left="820" w:hanging="420"/>
      </w:pPr>
      <w:rPr>
        <w:rFonts w:ascii="Symbol" w:hAnsi="Symbol" w:hint="default"/>
      </w:rPr>
    </w:lvl>
    <w:lvl w:ilvl="1">
      <w:start w:val="1"/>
      <w:numFmt w:val="bullet"/>
      <w:lvlText w:val="•"/>
      <w:lvlJc w:val="left"/>
      <w:pPr>
        <w:ind w:left="1240" w:hanging="420"/>
      </w:pPr>
      <w:rPr>
        <w:rFonts w:ascii="Arial" w:hAnsi="Arial" w:cs="Times New Roman"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2">
    <w:nsid w:val="28B14CD2"/>
    <w:multiLevelType w:val="multilevel"/>
    <w:tmpl w:val="28B14CD2"/>
    <w:lvl w:ilvl="0">
      <w:start w:val="1"/>
      <w:numFmt w:val="bullet"/>
      <w:lvlText w:val="o"/>
      <w:lvlJc w:val="left"/>
      <w:pPr>
        <w:ind w:left="820" w:hanging="420"/>
      </w:pPr>
      <w:rPr>
        <w:rFonts w:ascii="Courier New" w:hAnsi="Courier New" w:cs="Courier New"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Times New Roman" w:eastAsia="Times New Roman" w:hAnsi="Times New Roman" w:cs="Times New Roman"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3">
    <w:nsid w:val="29DF0107"/>
    <w:multiLevelType w:val="multilevel"/>
    <w:tmpl w:val="3DFA0812"/>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Symbol" w:hAnsi="Symbol"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4">
    <w:nsid w:val="2A9716D6"/>
    <w:multiLevelType w:val="multilevel"/>
    <w:tmpl w:val="2A9716D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5">
    <w:nsid w:val="2C05785B"/>
    <w:multiLevelType w:val="multilevel"/>
    <w:tmpl w:val="2C05785B"/>
    <w:lvl w:ilvl="0">
      <w:start w:val="1"/>
      <w:numFmt w:val="bullet"/>
      <w:lvlText w:val="•"/>
      <w:lvlJc w:val="left"/>
      <w:pPr>
        <w:ind w:left="820" w:hanging="420"/>
      </w:pPr>
      <w:rPr>
        <w:rFonts w:ascii="Arial" w:hAnsi="Arial"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6">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7">
    <w:nsid w:val="2D66544F"/>
    <w:multiLevelType w:val="hybridMultilevel"/>
    <w:tmpl w:val="DCECFF58"/>
    <w:lvl w:ilvl="0" w:tplc="8514DB0C">
      <w:start w:val="5"/>
      <w:numFmt w:val="bullet"/>
      <w:lvlText w:val="-"/>
      <w:lvlJc w:val="left"/>
      <w:pPr>
        <w:ind w:left="720" w:hanging="360"/>
      </w:pPr>
      <w:rPr>
        <w:rFonts w:ascii="Times New Roman" w:eastAsia="宋体"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0D33ED2"/>
    <w:multiLevelType w:val="multilevel"/>
    <w:tmpl w:val="30D33ED2"/>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311A771F"/>
    <w:multiLevelType w:val="multilevel"/>
    <w:tmpl w:val="311A771F"/>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0">
    <w:nsid w:val="31CC27E2"/>
    <w:multiLevelType w:val="hybridMultilevel"/>
    <w:tmpl w:val="74C086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2">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nsid w:val="3BCA6F67"/>
    <w:multiLevelType w:val="hybridMultilevel"/>
    <w:tmpl w:val="D0D2C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3BFC739E"/>
    <w:multiLevelType w:val="hybridMultilevel"/>
    <w:tmpl w:val="BD38B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nsid w:val="466A1BC7"/>
    <w:multiLevelType w:val="multilevel"/>
    <w:tmpl w:val="CB865BB6"/>
    <w:lvl w:ilvl="0">
      <w:start w:val="2"/>
      <w:numFmt w:val="decimal"/>
      <w:pStyle w:val="1"/>
      <w:lvlText w:val="%1"/>
      <w:lvlJc w:val="left"/>
      <w:pPr>
        <w:tabs>
          <w:tab w:val="left" w:pos="432"/>
        </w:tabs>
        <w:ind w:left="432" w:hanging="432"/>
      </w:pPr>
      <w:rPr>
        <w:rFonts w:hint="eastAsia"/>
        <w:lang w:val="en-GB"/>
      </w:rPr>
    </w:lvl>
    <w:lvl w:ilvl="1">
      <w:start w:val="1"/>
      <w:numFmt w:val="decimal"/>
      <w:pStyle w:val="2"/>
      <w:lvlText w:val="%1.%2"/>
      <w:lvlJc w:val="left"/>
      <w:pPr>
        <w:tabs>
          <w:tab w:val="left" w:pos="576"/>
        </w:tabs>
        <w:ind w:left="576" w:hanging="576"/>
      </w:pPr>
      <w:rPr>
        <w:rFonts w:hint="eastAsia"/>
        <w:lang w:val="en-GB"/>
      </w:rPr>
    </w:lvl>
    <w:lvl w:ilvl="2">
      <w:start w:val="1"/>
      <w:numFmt w:val="decimal"/>
      <w:pStyle w:val="3"/>
      <w:lvlText w:val="%1.%2.%3"/>
      <w:lvlJc w:val="left"/>
      <w:pPr>
        <w:tabs>
          <w:tab w:val="left" w:pos="720"/>
        </w:tabs>
        <w:ind w:left="720" w:hanging="720"/>
      </w:pPr>
      <w:rPr>
        <w:rFonts w:hint="eastAsia"/>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2268"/>
        </w:tabs>
        <w:ind w:left="2268" w:hanging="1008"/>
      </w:pPr>
      <w:rPr>
        <w:rFonts w:hint="eastAsia"/>
      </w:r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37">
    <w:nsid w:val="48FC3812"/>
    <w:multiLevelType w:val="hybridMultilevel"/>
    <w:tmpl w:val="335257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9">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nsid w:val="4C910F8B"/>
    <w:multiLevelType w:val="hybridMultilevel"/>
    <w:tmpl w:val="18AE24A0"/>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4CC60DE5"/>
    <w:multiLevelType w:val="multilevel"/>
    <w:tmpl w:val="4CC60DE5"/>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42">
    <w:nsid w:val="4D6D0F82"/>
    <w:multiLevelType w:val="hybridMultilevel"/>
    <w:tmpl w:val="635402D8"/>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nsid w:val="51C94312"/>
    <w:multiLevelType w:val="hybridMultilevel"/>
    <w:tmpl w:val="B1160A7C"/>
    <w:lvl w:ilvl="0" w:tplc="CBAAD8F4">
      <w:start w:val="3"/>
      <w:numFmt w:val="bullet"/>
      <w:lvlText w:val=""/>
      <w:lvlJc w:val="left"/>
      <w:pPr>
        <w:ind w:left="360" w:hanging="360"/>
      </w:pPr>
      <w:rPr>
        <w:rFonts w:ascii="Wingdings" w:eastAsia="宋体" w:hAnsi="Wingdings"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6">
    <w:nsid w:val="52D029D5"/>
    <w:multiLevelType w:val="hybridMultilevel"/>
    <w:tmpl w:val="1194A54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54075F9E"/>
    <w:multiLevelType w:val="hybridMultilevel"/>
    <w:tmpl w:val="112882C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5B104FE6"/>
    <w:multiLevelType w:val="hybridMultilevel"/>
    <w:tmpl w:val="EBE2CF0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5B587CDC"/>
    <w:multiLevelType w:val="multilevel"/>
    <w:tmpl w:val="5B587CDC"/>
    <w:lvl w:ilvl="0">
      <w:start w:val="1"/>
      <w:numFmt w:val="bullet"/>
      <w:lvlText w:val=""/>
      <w:lvlJc w:val="left"/>
      <w:pPr>
        <w:ind w:left="623" w:hanging="420"/>
      </w:pPr>
      <w:rPr>
        <w:rFonts w:ascii="Symbol" w:hAnsi="Symbol"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50">
    <w:nsid w:val="5BF92265"/>
    <w:multiLevelType w:val="multilevel"/>
    <w:tmpl w:val="8AB6D1C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nsid w:val="5C0E5662"/>
    <w:multiLevelType w:val="multilevel"/>
    <w:tmpl w:val="5C0E56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nsid w:val="5C282E4C"/>
    <w:multiLevelType w:val="multilevel"/>
    <w:tmpl w:val="5C282E4C"/>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Arial" w:hAnsi="Arial" w:cs="Times New Roman"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53">
    <w:nsid w:val="5C597DB9"/>
    <w:multiLevelType w:val="multilevel"/>
    <w:tmpl w:val="5C597DB9"/>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Arial" w:hAnsi="Arial" w:cs="Times New Roman"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54">
    <w:nsid w:val="5E0C45A2"/>
    <w:multiLevelType w:val="hybridMultilevel"/>
    <w:tmpl w:val="3B9A0A2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60736DC0"/>
    <w:multiLevelType w:val="hybridMultilevel"/>
    <w:tmpl w:val="3B06E280"/>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6118319F"/>
    <w:multiLevelType w:val="multilevel"/>
    <w:tmpl w:val="6118319F"/>
    <w:lvl w:ilvl="0">
      <w:start w:val="1"/>
      <w:numFmt w:val="bullet"/>
      <w:lvlText w:val=""/>
      <w:lvlJc w:val="left"/>
      <w:pPr>
        <w:ind w:left="820" w:hanging="420"/>
      </w:pPr>
      <w:rPr>
        <w:rFonts w:ascii="Symbol" w:hAnsi="Symbo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57">
    <w:nsid w:val="633955C7"/>
    <w:multiLevelType w:val="hybridMultilevel"/>
    <w:tmpl w:val="F3BADD42"/>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nsid w:val="664078FB"/>
    <w:multiLevelType w:val="hybridMultilevel"/>
    <w:tmpl w:val="069C0276"/>
    <w:lvl w:ilvl="0" w:tplc="7C94D734">
      <w:numFmt w:val="bullet"/>
      <w:lvlText w:val="•"/>
      <w:lvlJc w:val="left"/>
      <w:pPr>
        <w:ind w:left="620" w:hanging="420"/>
      </w:pPr>
      <w:rPr>
        <w:rFonts w:ascii="Times" w:eastAsia="Batang" w:hAnsi="Times" w:cs="Time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9">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nsid w:val="71EB1A15"/>
    <w:multiLevelType w:val="multilevel"/>
    <w:tmpl w:val="71EB1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nsid w:val="733C07A2"/>
    <w:multiLevelType w:val="multilevel"/>
    <w:tmpl w:val="733C07A2"/>
    <w:lvl w:ilvl="0">
      <w:start w:val="1"/>
      <w:numFmt w:val="bullet"/>
      <w:pStyle w:val="bullet"/>
      <w:lvlText w:val=""/>
      <w:lvlJc w:val="left"/>
      <w:pPr>
        <w:ind w:left="0" w:hanging="420"/>
      </w:pPr>
      <w:rPr>
        <w:rFonts w:ascii="Symbol" w:hAnsi="Symbol"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2"/>
      <w:numFmt w:val="bullet"/>
      <w:lvlText w:val="-"/>
      <w:lvlJc w:val="left"/>
      <w:pPr>
        <w:ind w:left="1260" w:hanging="420"/>
      </w:pPr>
      <w:rPr>
        <w:rFonts w:ascii="Times" w:eastAsia="Batang" w:hAnsi="Times" w:cs="Times New Roman" w:hint="default"/>
      </w:rPr>
    </w:lvl>
    <w:lvl w:ilvl="4">
      <w:start w:val="1"/>
      <w:numFmt w:val="bullet"/>
      <w:lvlText w:val="•"/>
      <w:lvlJc w:val="left"/>
      <w:pPr>
        <w:ind w:left="1680" w:hanging="420"/>
      </w:pPr>
      <w:rPr>
        <w:rFonts w:ascii="Times New Roman" w:hAnsi="Times New Roman"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62">
    <w:nsid w:val="748568AF"/>
    <w:multiLevelType w:val="hybridMultilevel"/>
    <w:tmpl w:val="029A0EEA"/>
    <w:lvl w:ilvl="0" w:tplc="70BEAD2C">
      <w:start w:val="1"/>
      <w:numFmt w:val="bullet"/>
      <w:lvlText w:val="•"/>
      <w:lvlJc w:val="left"/>
      <w:pPr>
        <w:ind w:left="360" w:hanging="360"/>
      </w:pPr>
      <w:rPr>
        <w:rFonts w:ascii="Arial" w:hAnsi="Arial" w:cs="Times New Roman"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nsid w:val="788B2C20"/>
    <w:multiLevelType w:val="hybridMultilevel"/>
    <w:tmpl w:val="0496524C"/>
    <w:lvl w:ilvl="0" w:tplc="7C94D73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nsid w:val="79C429A2"/>
    <w:multiLevelType w:val="hybridMultilevel"/>
    <w:tmpl w:val="AAA4E8D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nsid w:val="7B117BFA"/>
    <w:multiLevelType w:val="hybridMultilevel"/>
    <w:tmpl w:val="9E6039EC"/>
    <w:lvl w:ilvl="0" w:tplc="7C0EAB28">
      <w:start w:val="3"/>
      <w:numFmt w:val="bullet"/>
      <w:lvlText w:val=""/>
      <w:lvlJc w:val="left"/>
      <w:pPr>
        <w:ind w:left="360" w:hanging="360"/>
      </w:pPr>
      <w:rPr>
        <w:rFonts w:ascii="Wingdings" w:eastAsia="宋体" w:hAnsi="Wingdings"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nsid w:val="7B9E2E0E"/>
    <w:multiLevelType w:val="multilevel"/>
    <w:tmpl w:val="7B9E2E0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704"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nsid w:val="7CE66682"/>
    <w:multiLevelType w:val="hybridMultilevel"/>
    <w:tmpl w:val="B9BACAE4"/>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nsid w:val="7D1D1911"/>
    <w:multiLevelType w:val="hybridMultilevel"/>
    <w:tmpl w:val="8822F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7E3C1FDA"/>
    <w:multiLevelType w:val="hybridMultilevel"/>
    <w:tmpl w:val="2CF89DC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nsid w:val="7E3F16D2"/>
    <w:multiLevelType w:val="hybridMultilevel"/>
    <w:tmpl w:val="6C9AE5D8"/>
    <w:lvl w:ilvl="0" w:tplc="70BEAD2C">
      <w:start w:val="1"/>
      <w:numFmt w:val="bullet"/>
      <w:lvlText w:val="•"/>
      <w:lvlJc w:val="left"/>
      <w:pPr>
        <w:ind w:left="624" w:hanging="420"/>
      </w:pPr>
      <w:rPr>
        <w:rFonts w:ascii="Arial" w:hAnsi="Arial" w:cs="Times New Roman" w:hint="default"/>
      </w:rPr>
    </w:lvl>
    <w:lvl w:ilvl="1" w:tplc="04090003">
      <w:start w:val="1"/>
      <w:numFmt w:val="bullet"/>
      <w:lvlText w:val="o"/>
      <w:lvlJc w:val="left"/>
      <w:pPr>
        <w:ind w:left="1044" w:hanging="420"/>
      </w:pPr>
      <w:rPr>
        <w:rFonts w:ascii="Courier New" w:hAnsi="Courier New" w:cs="Courier New"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num w:numId="1">
    <w:abstractNumId w:val="36"/>
  </w:num>
  <w:num w:numId="2">
    <w:abstractNumId w:val="35"/>
  </w:num>
  <w:num w:numId="3">
    <w:abstractNumId w:val="61"/>
  </w:num>
  <w:num w:numId="4">
    <w:abstractNumId w:val="67"/>
  </w:num>
  <w:num w:numId="5">
    <w:abstractNumId w:val="32"/>
  </w:num>
  <w:num w:numId="6">
    <w:abstractNumId w:val="31"/>
  </w:num>
  <w:num w:numId="7">
    <w:abstractNumId w:val="59"/>
  </w:num>
  <w:num w:numId="8">
    <w:abstractNumId w:val="26"/>
  </w:num>
  <w:num w:numId="9">
    <w:abstractNumId w:val="43"/>
  </w:num>
  <w:num w:numId="10">
    <w:abstractNumId w:val="38"/>
  </w:num>
  <w:num w:numId="11">
    <w:abstractNumId w:val="45"/>
  </w:num>
  <w:num w:numId="12">
    <w:abstractNumId w:val="39"/>
  </w:num>
  <w:num w:numId="13">
    <w:abstractNumId w:val="12"/>
  </w:num>
  <w:num w:numId="14">
    <w:abstractNumId w:val="6"/>
  </w:num>
  <w:num w:numId="15">
    <w:abstractNumId w:val="56"/>
  </w:num>
  <w:num w:numId="16">
    <w:abstractNumId w:val="21"/>
  </w:num>
  <w:num w:numId="17">
    <w:abstractNumId w:val="29"/>
  </w:num>
  <w:num w:numId="18">
    <w:abstractNumId w:val="18"/>
  </w:num>
  <w:num w:numId="19">
    <w:abstractNumId w:val="53"/>
  </w:num>
  <w:num w:numId="20">
    <w:abstractNumId w:val="52"/>
  </w:num>
  <w:num w:numId="21">
    <w:abstractNumId w:val="1"/>
  </w:num>
  <w:num w:numId="22">
    <w:abstractNumId w:val="17"/>
  </w:num>
  <w:num w:numId="23">
    <w:abstractNumId w:val="41"/>
  </w:num>
  <w:num w:numId="24">
    <w:abstractNumId w:val="20"/>
  </w:num>
  <w:num w:numId="25">
    <w:abstractNumId w:val="7"/>
  </w:num>
  <w:num w:numId="26">
    <w:abstractNumId w:val="13"/>
  </w:num>
  <w:num w:numId="27">
    <w:abstractNumId w:val="51"/>
  </w:num>
  <w:num w:numId="28">
    <w:abstractNumId w:val="60"/>
  </w:num>
  <w:num w:numId="29">
    <w:abstractNumId w:val="22"/>
  </w:num>
  <w:num w:numId="30">
    <w:abstractNumId w:val="25"/>
  </w:num>
  <w:num w:numId="31">
    <w:abstractNumId w:val="49"/>
  </w:num>
  <w:num w:numId="32">
    <w:abstractNumId w:val="24"/>
  </w:num>
  <w:num w:numId="33">
    <w:abstractNumId w:val="23"/>
  </w:num>
  <w:num w:numId="34">
    <w:abstractNumId w:val="33"/>
  </w:num>
  <w:num w:numId="35">
    <w:abstractNumId w:val="66"/>
    <w:lvlOverride w:ilvl="0">
      <w:startOverride w:val="1"/>
    </w:lvlOverride>
    <w:lvlOverride w:ilvl="1"/>
    <w:lvlOverride w:ilvl="2"/>
    <w:lvlOverride w:ilvl="3"/>
    <w:lvlOverride w:ilvl="4"/>
    <w:lvlOverride w:ilvl="5"/>
    <w:lvlOverride w:ilvl="6"/>
    <w:lvlOverride w:ilvl="7"/>
    <w:lvlOverride w:ilvl="8"/>
  </w:num>
  <w:num w:numId="36">
    <w:abstractNumId w:val="28"/>
    <w:lvlOverride w:ilvl="0">
      <w:startOverride w:val="1"/>
    </w:lvlOverride>
    <w:lvlOverride w:ilvl="1"/>
    <w:lvlOverride w:ilvl="2"/>
    <w:lvlOverride w:ilvl="3"/>
    <w:lvlOverride w:ilvl="4"/>
    <w:lvlOverride w:ilvl="5"/>
    <w:lvlOverride w:ilvl="6"/>
    <w:lvlOverride w:ilvl="7"/>
    <w:lvlOverride w:ilvl="8"/>
  </w:num>
  <w:num w:numId="37">
    <w:abstractNumId w:val="50"/>
    <w:lvlOverride w:ilvl="0">
      <w:startOverride w:val="1"/>
    </w:lvlOverride>
    <w:lvlOverride w:ilvl="1"/>
    <w:lvlOverride w:ilvl="2"/>
    <w:lvlOverride w:ilvl="3"/>
    <w:lvlOverride w:ilvl="4"/>
    <w:lvlOverride w:ilvl="5"/>
    <w:lvlOverride w:ilvl="6"/>
    <w:lvlOverride w:ilvl="7"/>
    <w:lvlOverride w:ilvl="8"/>
  </w:num>
  <w:num w:numId="38">
    <w:abstractNumId w:val="2"/>
    <w:lvlOverride w:ilvl="0">
      <w:startOverride w:val="1"/>
    </w:lvlOverride>
    <w:lvlOverride w:ilvl="1"/>
    <w:lvlOverride w:ilvl="2"/>
    <w:lvlOverride w:ilvl="3"/>
    <w:lvlOverride w:ilvl="4"/>
    <w:lvlOverride w:ilvl="5"/>
    <w:lvlOverride w:ilvl="6"/>
    <w:lvlOverride w:ilvl="7"/>
    <w:lvlOverride w:ilvl="8"/>
  </w:num>
  <w:num w:numId="39">
    <w:abstractNumId w:val="34"/>
  </w:num>
  <w:num w:numId="40">
    <w:abstractNumId w:val="15"/>
  </w:num>
  <w:num w:numId="41">
    <w:abstractNumId w:val="46"/>
  </w:num>
  <w:num w:numId="42">
    <w:abstractNumId w:val="9"/>
  </w:num>
  <w:num w:numId="43">
    <w:abstractNumId w:val="71"/>
  </w:num>
  <w:num w:numId="44">
    <w:abstractNumId w:val="16"/>
  </w:num>
  <w:num w:numId="45">
    <w:abstractNumId w:val="19"/>
  </w:num>
  <w:num w:numId="46">
    <w:abstractNumId w:val="54"/>
  </w:num>
  <w:num w:numId="47">
    <w:abstractNumId w:val="47"/>
  </w:num>
  <w:num w:numId="48">
    <w:abstractNumId w:val="48"/>
  </w:num>
  <w:num w:numId="49">
    <w:abstractNumId w:val="64"/>
  </w:num>
  <w:num w:numId="50">
    <w:abstractNumId w:val="11"/>
  </w:num>
  <w:num w:numId="51">
    <w:abstractNumId w:val="42"/>
  </w:num>
  <w:num w:numId="52">
    <w:abstractNumId w:val="68"/>
  </w:num>
  <w:num w:numId="53">
    <w:abstractNumId w:val="14"/>
  </w:num>
  <w:num w:numId="54">
    <w:abstractNumId w:val="57"/>
  </w:num>
  <w:num w:numId="55">
    <w:abstractNumId w:val="0"/>
  </w:num>
  <w:num w:numId="56">
    <w:abstractNumId w:val="40"/>
  </w:num>
  <w:num w:numId="57">
    <w:abstractNumId w:val="70"/>
  </w:num>
  <w:num w:numId="58">
    <w:abstractNumId w:val="62"/>
  </w:num>
  <w:num w:numId="59">
    <w:abstractNumId w:val="37"/>
  </w:num>
  <w:num w:numId="60">
    <w:abstractNumId w:val="3"/>
  </w:num>
  <w:num w:numId="61">
    <w:abstractNumId w:val="30"/>
  </w:num>
  <w:num w:numId="62">
    <w:abstractNumId w:val="27"/>
  </w:num>
  <w:num w:numId="63">
    <w:abstractNumId w:val="69"/>
  </w:num>
  <w:num w:numId="64">
    <w:abstractNumId w:val="8"/>
  </w:num>
  <w:num w:numId="65">
    <w:abstractNumId w:val="4"/>
  </w:num>
  <w:num w:numId="66">
    <w:abstractNumId w:val="65"/>
  </w:num>
  <w:num w:numId="67">
    <w:abstractNumId w:val="44"/>
  </w:num>
  <w:num w:numId="68">
    <w:abstractNumId w:val="10"/>
  </w:num>
  <w:num w:numId="69">
    <w:abstractNumId w:val="55"/>
  </w:num>
  <w:num w:numId="70">
    <w:abstractNumId w:val="58"/>
  </w:num>
  <w:num w:numId="71">
    <w:abstractNumId w:val="5"/>
  </w:num>
  <w:num w:numId="72">
    <w:abstractNumId w:val="63"/>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eming Pan">
    <w15:presenceInfo w15:providerId="None" w15:userId="Xueming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0E3"/>
    <w:rsid w:val="0000079A"/>
    <w:rsid w:val="000007EF"/>
    <w:rsid w:val="00000856"/>
    <w:rsid w:val="00000C7E"/>
    <w:rsid w:val="00000FE9"/>
    <w:rsid w:val="00001260"/>
    <w:rsid w:val="00001262"/>
    <w:rsid w:val="000012E4"/>
    <w:rsid w:val="000012E5"/>
    <w:rsid w:val="00001394"/>
    <w:rsid w:val="00001668"/>
    <w:rsid w:val="00001EEB"/>
    <w:rsid w:val="00002039"/>
    <w:rsid w:val="00002199"/>
    <w:rsid w:val="00002567"/>
    <w:rsid w:val="0000271B"/>
    <w:rsid w:val="000027EA"/>
    <w:rsid w:val="000027FC"/>
    <w:rsid w:val="00002A79"/>
    <w:rsid w:val="00002BA7"/>
    <w:rsid w:val="00002CDB"/>
    <w:rsid w:val="000032F9"/>
    <w:rsid w:val="00003449"/>
    <w:rsid w:val="00003506"/>
    <w:rsid w:val="0000389B"/>
    <w:rsid w:val="00003FC4"/>
    <w:rsid w:val="000042B0"/>
    <w:rsid w:val="00004583"/>
    <w:rsid w:val="00004B5C"/>
    <w:rsid w:val="00004DB6"/>
    <w:rsid w:val="00005009"/>
    <w:rsid w:val="00005064"/>
    <w:rsid w:val="00005077"/>
    <w:rsid w:val="00005158"/>
    <w:rsid w:val="000052B8"/>
    <w:rsid w:val="0000552E"/>
    <w:rsid w:val="000059A2"/>
    <w:rsid w:val="000059ED"/>
    <w:rsid w:val="00005D5F"/>
    <w:rsid w:val="00005D6F"/>
    <w:rsid w:val="000061F0"/>
    <w:rsid w:val="00006608"/>
    <w:rsid w:val="00006749"/>
    <w:rsid w:val="000068D3"/>
    <w:rsid w:val="00006902"/>
    <w:rsid w:val="00006DFF"/>
    <w:rsid w:val="00006F74"/>
    <w:rsid w:val="0000740D"/>
    <w:rsid w:val="00007933"/>
    <w:rsid w:val="0000797A"/>
    <w:rsid w:val="00007B17"/>
    <w:rsid w:val="00007D5D"/>
    <w:rsid w:val="000102A6"/>
    <w:rsid w:val="000102F7"/>
    <w:rsid w:val="000103B4"/>
    <w:rsid w:val="000106EE"/>
    <w:rsid w:val="00010C7C"/>
    <w:rsid w:val="00010F40"/>
    <w:rsid w:val="00011043"/>
    <w:rsid w:val="000114D9"/>
    <w:rsid w:val="000117A2"/>
    <w:rsid w:val="000121C0"/>
    <w:rsid w:val="00012223"/>
    <w:rsid w:val="00012280"/>
    <w:rsid w:val="000123C6"/>
    <w:rsid w:val="00012405"/>
    <w:rsid w:val="0001254A"/>
    <w:rsid w:val="00012BCC"/>
    <w:rsid w:val="0001322B"/>
    <w:rsid w:val="00013872"/>
    <w:rsid w:val="00013D4B"/>
    <w:rsid w:val="00013EAD"/>
    <w:rsid w:val="00013ED3"/>
    <w:rsid w:val="00013FD9"/>
    <w:rsid w:val="00014455"/>
    <w:rsid w:val="00014579"/>
    <w:rsid w:val="0001477F"/>
    <w:rsid w:val="00014A59"/>
    <w:rsid w:val="00014AB4"/>
    <w:rsid w:val="00014C4D"/>
    <w:rsid w:val="00014FA4"/>
    <w:rsid w:val="0001579D"/>
    <w:rsid w:val="00015873"/>
    <w:rsid w:val="00015B75"/>
    <w:rsid w:val="00015D83"/>
    <w:rsid w:val="00016121"/>
    <w:rsid w:val="0001636D"/>
    <w:rsid w:val="0001698D"/>
    <w:rsid w:val="00016BCF"/>
    <w:rsid w:val="00017206"/>
    <w:rsid w:val="00017638"/>
    <w:rsid w:val="00017692"/>
    <w:rsid w:val="000176DB"/>
    <w:rsid w:val="000200B3"/>
    <w:rsid w:val="00020267"/>
    <w:rsid w:val="00020702"/>
    <w:rsid w:val="0002074F"/>
    <w:rsid w:val="0002075A"/>
    <w:rsid w:val="0002087A"/>
    <w:rsid w:val="00020A28"/>
    <w:rsid w:val="000210F0"/>
    <w:rsid w:val="00021189"/>
    <w:rsid w:val="000215AE"/>
    <w:rsid w:val="000215C6"/>
    <w:rsid w:val="0002191D"/>
    <w:rsid w:val="00021D22"/>
    <w:rsid w:val="00021F35"/>
    <w:rsid w:val="00022096"/>
    <w:rsid w:val="000222CB"/>
    <w:rsid w:val="0002244F"/>
    <w:rsid w:val="0002293E"/>
    <w:rsid w:val="00022A3D"/>
    <w:rsid w:val="00022C93"/>
    <w:rsid w:val="00022D22"/>
    <w:rsid w:val="00022F58"/>
    <w:rsid w:val="00023337"/>
    <w:rsid w:val="0002351A"/>
    <w:rsid w:val="00023951"/>
    <w:rsid w:val="000241A4"/>
    <w:rsid w:val="00024949"/>
    <w:rsid w:val="00024DF0"/>
    <w:rsid w:val="00025099"/>
    <w:rsid w:val="000253D3"/>
    <w:rsid w:val="00025573"/>
    <w:rsid w:val="00025773"/>
    <w:rsid w:val="00025812"/>
    <w:rsid w:val="00025A0E"/>
    <w:rsid w:val="00025A89"/>
    <w:rsid w:val="00025F4A"/>
    <w:rsid w:val="000260AB"/>
    <w:rsid w:val="000264B9"/>
    <w:rsid w:val="00026662"/>
    <w:rsid w:val="000266A0"/>
    <w:rsid w:val="00026868"/>
    <w:rsid w:val="00026B31"/>
    <w:rsid w:val="00026B6F"/>
    <w:rsid w:val="00026E5F"/>
    <w:rsid w:val="00026F21"/>
    <w:rsid w:val="000270BC"/>
    <w:rsid w:val="00027520"/>
    <w:rsid w:val="000277A9"/>
    <w:rsid w:val="00027B8C"/>
    <w:rsid w:val="00027D3F"/>
    <w:rsid w:val="00030018"/>
    <w:rsid w:val="0003004F"/>
    <w:rsid w:val="00030076"/>
    <w:rsid w:val="000300C8"/>
    <w:rsid w:val="0003047B"/>
    <w:rsid w:val="000306A4"/>
    <w:rsid w:val="000307DF"/>
    <w:rsid w:val="00030A3E"/>
    <w:rsid w:val="00030AFC"/>
    <w:rsid w:val="00031A84"/>
    <w:rsid w:val="00031C1D"/>
    <w:rsid w:val="00031C20"/>
    <w:rsid w:val="00031C29"/>
    <w:rsid w:val="00031F16"/>
    <w:rsid w:val="000322BB"/>
    <w:rsid w:val="00032D6C"/>
    <w:rsid w:val="00032F6B"/>
    <w:rsid w:val="00033342"/>
    <w:rsid w:val="00033780"/>
    <w:rsid w:val="00033E17"/>
    <w:rsid w:val="00033E3E"/>
    <w:rsid w:val="00034076"/>
    <w:rsid w:val="000341B7"/>
    <w:rsid w:val="000343D2"/>
    <w:rsid w:val="000343F5"/>
    <w:rsid w:val="00034473"/>
    <w:rsid w:val="00034607"/>
    <w:rsid w:val="00034D26"/>
    <w:rsid w:val="00034E43"/>
    <w:rsid w:val="00034FCB"/>
    <w:rsid w:val="0003511D"/>
    <w:rsid w:val="0003532D"/>
    <w:rsid w:val="000354BB"/>
    <w:rsid w:val="00035E9A"/>
    <w:rsid w:val="00035F94"/>
    <w:rsid w:val="00036381"/>
    <w:rsid w:val="00036802"/>
    <w:rsid w:val="00036B3D"/>
    <w:rsid w:val="00036EC3"/>
    <w:rsid w:val="00036F18"/>
    <w:rsid w:val="00037817"/>
    <w:rsid w:val="00037D83"/>
    <w:rsid w:val="00040323"/>
    <w:rsid w:val="00040349"/>
    <w:rsid w:val="000405CA"/>
    <w:rsid w:val="0004065A"/>
    <w:rsid w:val="000407E2"/>
    <w:rsid w:val="00040915"/>
    <w:rsid w:val="00040EDC"/>
    <w:rsid w:val="00041484"/>
    <w:rsid w:val="000416A2"/>
    <w:rsid w:val="000419F5"/>
    <w:rsid w:val="00041B3F"/>
    <w:rsid w:val="00041C77"/>
    <w:rsid w:val="00042087"/>
    <w:rsid w:val="000422C6"/>
    <w:rsid w:val="000422FC"/>
    <w:rsid w:val="00042B3C"/>
    <w:rsid w:val="00042E78"/>
    <w:rsid w:val="0004314F"/>
    <w:rsid w:val="00043459"/>
    <w:rsid w:val="0004362B"/>
    <w:rsid w:val="00043657"/>
    <w:rsid w:val="00043908"/>
    <w:rsid w:val="00043D9C"/>
    <w:rsid w:val="00044941"/>
    <w:rsid w:val="00044D52"/>
    <w:rsid w:val="00044F7D"/>
    <w:rsid w:val="00045072"/>
    <w:rsid w:val="000450CC"/>
    <w:rsid w:val="00045550"/>
    <w:rsid w:val="00045705"/>
    <w:rsid w:val="00045745"/>
    <w:rsid w:val="0004592A"/>
    <w:rsid w:val="00045A60"/>
    <w:rsid w:val="00045C59"/>
    <w:rsid w:val="00046058"/>
    <w:rsid w:val="00046109"/>
    <w:rsid w:val="00046378"/>
    <w:rsid w:val="000468E8"/>
    <w:rsid w:val="00046916"/>
    <w:rsid w:val="000469F4"/>
    <w:rsid w:val="00046A1C"/>
    <w:rsid w:val="000472D9"/>
    <w:rsid w:val="00047806"/>
    <w:rsid w:val="000478EA"/>
    <w:rsid w:val="00047ACA"/>
    <w:rsid w:val="00047DB7"/>
    <w:rsid w:val="0005018E"/>
    <w:rsid w:val="00050270"/>
    <w:rsid w:val="00050EF6"/>
    <w:rsid w:val="00051903"/>
    <w:rsid w:val="00051906"/>
    <w:rsid w:val="00051D6A"/>
    <w:rsid w:val="00051D9C"/>
    <w:rsid w:val="00051F90"/>
    <w:rsid w:val="00052078"/>
    <w:rsid w:val="000521AB"/>
    <w:rsid w:val="0005255F"/>
    <w:rsid w:val="0005267D"/>
    <w:rsid w:val="000527E6"/>
    <w:rsid w:val="00052EEE"/>
    <w:rsid w:val="0005305A"/>
    <w:rsid w:val="0005398F"/>
    <w:rsid w:val="00053C5F"/>
    <w:rsid w:val="000541F3"/>
    <w:rsid w:val="0005427D"/>
    <w:rsid w:val="0005440E"/>
    <w:rsid w:val="00054A96"/>
    <w:rsid w:val="00055269"/>
    <w:rsid w:val="00055BB2"/>
    <w:rsid w:val="00055E35"/>
    <w:rsid w:val="0005601C"/>
    <w:rsid w:val="000561BC"/>
    <w:rsid w:val="00056709"/>
    <w:rsid w:val="00056765"/>
    <w:rsid w:val="00056924"/>
    <w:rsid w:val="00056973"/>
    <w:rsid w:val="00056FFA"/>
    <w:rsid w:val="00057170"/>
    <w:rsid w:val="0005734F"/>
    <w:rsid w:val="00057642"/>
    <w:rsid w:val="0006024A"/>
    <w:rsid w:val="0006055A"/>
    <w:rsid w:val="000605C8"/>
    <w:rsid w:val="000609B5"/>
    <w:rsid w:val="00060AF5"/>
    <w:rsid w:val="000613F3"/>
    <w:rsid w:val="00061E30"/>
    <w:rsid w:val="00061EC9"/>
    <w:rsid w:val="00061F18"/>
    <w:rsid w:val="00062289"/>
    <w:rsid w:val="000627E3"/>
    <w:rsid w:val="000628D9"/>
    <w:rsid w:val="00062AEE"/>
    <w:rsid w:val="00062DC8"/>
    <w:rsid w:val="0006332A"/>
    <w:rsid w:val="0006349A"/>
    <w:rsid w:val="000635F4"/>
    <w:rsid w:val="000637A2"/>
    <w:rsid w:val="00063BB7"/>
    <w:rsid w:val="00063DE7"/>
    <w:rsid w:val="000646D3"/>
    <w:rsid w:val="000647E9"/>
    <w:rsid w:val="0006485D"/>
    <w:rsid w:val="00064874"/>
    <w:rsid w:val="0006496D"/>
    <w:rsid w:val="000655E2"/>
    <w:rsid w:val="00065840"/>
    <w:rsid w:val="00065B07"/>
    <w:rsid w:val="00065E3C"/>
    <w:rsid w:val="00066166"/>
    <w:rsid w:val="000662BD"/>
    <w:rsid w:val="00066609"/>
    <w:rsid w:val="000667C9"/>
    <w:rsid w:val="0006693B"/>
    <w:rsid w:val="00066A31"/>
    <w:rsid w:val="00066BA5"/>
    <w:rsid w:val="000670DA"/>
    <w:rsid w:val="0006715E"/>
    <w:rsid w:val="000672B2"/>
    <w:rsid w:val="0006733D"/>
    <w:rsid w:val="00067413"/>
    <w:rsid w:val="00067530"/>
    <w:rsid w:val="00067692"/>
    <w:rsid w:val="000677F6"/>
    <w:rsid w:val="0006790F"/>
    <w:rsid w:val="000679DB"/>
    <w:rsid w:val="00067A8C"/>
    <w:rsid w:val="00067B8B"/>
    <w:rsid w:val="000704A9"/>
    <w:rsid w:val="00070680"/>
    <w:rsid w:val="000707D5"/>
    <w:rsid w:val="000708F9"/>
    <w:rsid w:val="00070AC0"/>
    <w:rsid w:val="00070B2D"/>
    <w:rsid w:val="000710A0"/>
    <w:rsid w:val="00071193"/>
    <w:rsid w:val="00071438"/>
    <w:rsid w:val="00071DFB"/>
    <w:rsid w:val="000720F5"/>
    <w:rsid w:val="0007255B"/>
    <w:rsid w:val="00072900"/>
    <w:rsid w:val="000729AF"/>
    <w:rsid w:val="00072C01"/>
    <w:rsid w:val="00072D80"/>
    <w:rsid w:val="00072F5A"/>
    <w:rsid w:val="00072FD7"/>
    <w:rsid w:val="0007369A"/>
    <w:rsid w:val="000738EC"/>
    <w:rsid w:val="00073A1B"/>
    <w:rsid w:val="00073C42"/>
    <w:rsid w:val="00073D9E"/>
    <w:rsid w:val="00073DEA"/>
    <w:rsid w:val="0007472D"/>
    <w:rsid w:val="0007491A"/>
    <w:rsid w:val="00074980"/>
    <w:rsid w:val="000749CC"/>
    <w:rsid w:val="00074BF1"/>
    <w:rsid w:val="00074E75"/>
    <w:rsid w:val="00074FAC"/>
    <w:rsid w:val="00075097"/>
    <w:rsid w:val="000750DF"/>
    <w:rsid w:val="00075293"/>
    <w:rsid w:val="000752E6"/>
    <w:rsid w:val="000755E4"/>
    <w:rsid w:val="0007566B"/>
    <w:rsid w:val="0007568D"/>
    <w:rsid w:val="0007592F"/>
    <w:rsid w:val="00075A6D"/>
    <w:rsid w:val="00075B20"/>
    <w:rsid w:val="00075E3D"/>
    <w:rsid w:val="0007608B"/>
    <w:rsid w:val="00076140"/>
    <w:rsid w:val="00076252"/>
    <w:rsid w:val="000763A2"/>
    <w:rsid w:val="00076923"/>
    <w:rsid w:val="00076A3F"/>
    <w:rsid w:val="00076EEA"/>
    <w:rsid w:val="00077184"/>
    <w:rsid w:val="000771EC"/>
    <w:rsid w:val="000773E5"/>
    <w:rsid w:val="00077980"/>
    <w:rsid w:val="00077DD5"/>
    <w:rsid w:val="00077E9B"/>
    <w:rsid w:val="00077EC3"/>
    <w:rsid w:val="00077F51"/>
    <w:rsid w:val="00080537"/>
    <w:rsid w:val="00080748"/>
    <w:rsid w:val="00080DBD"/>
    <w:rsid w:val="000811FB"/>
    <w:rsid w:val="00081564"/>
    <w:rsid w:val="00081781"/>
    <w:rsid w:val="000818AF"/>
    <w:rsid w:val="00081C13"/>
    <w:rsid w:val="00082710"/>
    <w:rsid w:val="00082AA4"/>
    <w:rsid w:val="00082ABC"/>
    <w:rsid w:val="00082E81"/>
    <w:rsid w:val="00083185"/>
    <w:rsid w:val="000837A9"/>
    <w:rsid w:val="000839CD"/>
    <w:rsid w:val="00083CA4"/>
    <w:rsid w:val="0008418A"/>
    <w:rsid w:val="00084A37"/>
    <w:rsid w:val="00084ED0"/>
    <w:rsid w:val="000858CD"/>
    <w:rsid w:val="00085B68"/>
    <w:rsid w:val="00085F62"/>
    <w:rsid w:val="000862C0"/>
    <w:rsid w:val="00086686"/>
    <w:rsid w:val="0008693B"/>
    <w:rsid w:val="0008697B"/>
    <w:rsid w:val="00086BB9"/>
    <w:rsid w:val="00087048"/>
    <w:rsid w:val="00087287"/>
    <w:rsid w:val="0008738E"/>
    <w:rsid w:val="00087623"/>
    <w:rsid w:val="00087AB9"/>
    <w:rsid w:val="00087B64"/>
    <w:rsid w:val="00087D2B"/>
    <w:rsid w:val="00087E93"/>
    <w:rsid w:val="00090986"/>
    <w:rsid w:val="00090D8D"/>
    <w:rsid w:val="00091729"/>
    <w:rsid w:val="00091C0D"/>
    <w:rsid w:val="00091D59"/>
    <w:rsid w:val="00091E37"/>
    <w:rsid w:val="00092408"/>
    <w:rsid w:val="000928F9"/>
    <w:rsid w:val="00092ECE"/>
    <w:rsid w:val="00092F51"/>
    <w:rsid w:val="0009304F"/>
    <w:rsid w:val="000934D3"/>
    <w:rsid w:val="000934F4"/>
    <w:rsid w:val="00093548"/>
    <w:rsid w:val="000935C6"/>
    <w:rsid w:val="00093E7E"/>
    <w:rsid w:val="00094474"/>
    <w:rsid w:val="00094985"/>
    <w:rsid w:val="00094DBF"/>
    <w:rsid w:val="00094EB9"/>
    <w:rsid w:val="00094EEC"/>
    <w:rsid w:val="0009534E"/>
    <w:rsid w:val="0009573E"/>
    <w:rsid w:val="00095765"/>
    <w:rsid w:val="000958ED"/>
    <w:rsid w:val="000959F7"/>
    <w:rsid w:val="00095F92"/>
    <w:rsid w:val="00096108"/>
    <w:rsid w:val="0009629D"/>
    <w:rsid w:val="00096625"/>
    <w:rsid w:val="0009695C"/>
    <w:rsid w:val="00096AB3"/>
    <w:rsid w:val="00096C1D"/>
    <w:rsid w:val="00096F03"/>
    <w:rsid w:val="00097405"/>
    <w:rsid w:val="00097436"/>
    <w:rsid w:val="000974CC"/>
    <w:rsid w:val="00097C2E"/>
    <w:rsid w:val="000A06D0"/>
    <w:rsid w:val="000A0A2C"/>
    <w:rsid w:val="000A0AC7"/>
    <w:rsid w:val="000A0B1E"/>
    <w:rsid w:val="000A0B46"/>
    <w:rsid w:val="000A0D0D"/>
    <w:rsid w:val="000A1061"/>
    <w:rsid w:val="000A1E2D"/>
    <w:rsid w:val="000A208B"/>
    <w:rsid w:val="000A2386"/>
    <w:rsid w:val="000A26FC"/>
    <w:rsid w:val="000A28EE"/>
    <w:rsid w:val="000A2A03"/>
    <w:rsid w:val="000A2A05"/>
    <w:rsid w:val="000A2B02"/>
    <w:rsid w:val="000A2B41"/>
    <w:rsid w:val="000A2E10"/>
    <w:rsid w:val="000A3132"/>
    <w:rsid w:val="000A31F2"/>
    <w:rsid w:val="000A3728"/>
    <w:rsid w:val="000A3DF0"/>
    <w:rsid w:val="000A4099"/>
    <w:rsid w:val="000A43C1"/>
    <w:rsid w:val="000A4725"/>
    <w:rsid w:val="000A4A71"/>
    <w:rsid w:val="000A5763"/>
    <w:rsid w:val="000A5C22"/>
    <w:rsid w:val="000A5DCA"/>
    <w:rsid w:val="000A60D8"/>
    <w:rsid w:val="000A63B8"/>
    <w:rsid w:val="000A63F0"/>
    <w:rsid w:val="000A6B87"/>
    <w:rsid w:val="000A6B8A"/>
    <w:rsid w:val="000A6E91"/>
    <w:rsid w:val="000A70BD"/>
    <w:rsid w:val="000A733C"/>
    <w:rsid w:val="000A73CA"/>
    <w:rsid w:val="000A764D"/>
    <w:rsid w:val="000A79DF"/>
    <w:rsid w:val="000A7A75"/>
    <w:rsid w:val="000A7A79"/>
    <w:rsid w:val="000A7A93"/>
    <w:rsid w:val="000A7B03"/>
    <w:rsid w:val="000A7D93"/>
    <w:rsid w:val="000B0083"/>
    <w:rsid w:val="000B0099"/>
    <w:rsid w:val="000B025C"/>
    <w:rsid w:val="000B02C3"/>
    <w:rsid w:val="000B05FF"/>
    <w:rsid w:val="000B060E"/>
    <w:rsid w:val="000B072E"/>
    <w:rsid w:val="000B0EEE"/>
    <w:rsid w:val="000B0FE7"/>
    <w:rsid w:val="000B1405"/>
    <w:rsid w:val="000B1446"/>
    <w:rsid w:val="000B14CA"/>
    <w:rsid w:val="000B1546"/>
    <w:rsid w:val="000B17AE"/>
    <w:rsid w:val="000B1DD6"/>
    <w:rsid w:val="000B1E35"/>
    <w:rsid w:val="000B1EF8"/>
    <w:rsid w:val="000B2752"/>
    <w:rsid w:val="000B285E"/>
    <w:rsid w:val="000B2B98"/>
    <w:rsid w:val="000B2C39"/>
    <w:rsid w:val="000B2EF7"/>
    <w:rsid w:val="000B2FC4"/>
    <w:rsid w:val="000B30AA"/>
    <w:rsid w:val="000B3239"/>
    <w:rsid w:val="000B3473"/>
    <w:rsid w:val="000B35CD"/>
    <w:rsid w:val="000B3A12"/>
    <w:rsid w:val="000B450A"/>
    <w:rsid w:val="000B47FC"/>
    <w:rsid w:val="000B4A4F"/>
    <w:rsid w:val="000B65A6"/>
    <w:rsid w:val="000B6677"/>
    <w:rsid w:val="000B668F"/>
    <w:rsid w:val="000B69C4"/>
    <w:rsid w:val="000B6AD6"/>
    <w:rsid w:val="000B6DF1"/>
    <w:rsid w:val="000B71B5"/>
    <w:rsid w:val="000B7B5D"/>
    <w:rsid w:val="000B7CD3"/>
    <w:rsid w:val="000B7E30"/>
    <w:rsid w:val="000B7E8C"/>
    <w:rsid w:val="000C006F"/>
    <w:rsid w:val="000C007C"/>
    <w:rsid w:val="000C06E2"/>
    <w:rsid w:val="000C1693"/>
    <w:rsid w:val="000C174B"/>
    <w:rsid w:val="000C19B7"/>
    <w:rsid w:val="000C1D20"/>
    <w:rsid w:val="000C1EE9"/>
    <w:rsid w:val="000C2124"/>
    <w:rsid w:val="000C2633"/>
    <w:rsid w:val="000C281D"/>
    <w:rsid w:val="000C309D"/>
    <w:rsid w:val="000C3564"/>
    <w:rsid w:val="000C362C"/>
    <w:rsid w:val="000C3904"/>
    <w:rsid w:val="000C3A37"/>
    <w:rsid w:val="000C3EEE"/>
    <w:rsid w:val="000C3F33"/>
    <w:rsid w:val="000C43F7"/>
    <w:rsid w:val="000C44A9"/>
    <w:rsid w:val="000C44D1"/>
    <w:rsid w:val="000C457B"/>
    <w:rsid w:val="000C45B2"/>
    <w:rsid w:val="000C4723"/>
    <w:rsid w:val="000C4A67"/>
    <w:rsid w:val="000C4F0D"/>
    <w:rsid w:val="000C519E"/>
    <w:rsid w:val="000C5290"/>
    <w:rsid w:val="000C5315"/>
    <w:rsid w:val="000C5324"/>
    <w:rsid w:val="000C53F1"/>
    <w:rsid w:val="000C5429"/>
    <w:rsid w:val="000C554E"/>
    <w:rsid w:val="000C576F"/>
    <w:rsid w:val="000C58BF"/>
    <w:rsid w:val="000C5A02"/>
    <w:rsid w:val="000C5CBA"/>
    <w:rsid w:val="000C5E3C"/>
    <w:rsid w:val="000C5E67"/>
    <w:rsid w:val="000C5F6C"/>
    <w:rsid w:val="000C60BB"/>
    <w:rsid w:val="000C60FC"/>
    <w:rsid w:val="000C6278"/>
    <w:rsid w:val="000C64A3"/>
    <w:rsid w:val="000C65E3"/>
    <w:rsid w:val="000C65F5"/>
    <w:rsid w:val="000C66DF"/>
    <w:rsid w:val="000C67A6"/>
    <w:rsid w:val="000C6828"/>
    <w:rsid w:val="000C695B"/>
    <w:rsid w:val="000C6E5B"/>
    <w:rsid w:val="000C7037"/>
    <w:rsid w:val="000C760A"/>
    <w:rsid w:val="000C760C"/>
    <w:rsid w:val="000C783A"/>
    <w:rsid w:val="000C79A8"/>
    <w:rsid w:val="000D0101"/>
    <w:rsid w:val="000D0410"/>
    <w:rsid w:val="000D06B4"/>
    <w:rsid w:val="000D07AB"/>
    <w:rsid w:val="000D0876"/>
    <w:rsid w:val="000D0C91"/>
    <w:rsid w:val="000D116B"/>
    <w:rsid w:val="000D1549"/>
    <w:rsid w:val="000D1770"/>
    <w:rsid w:val="000D1F74"/>
    <w:rsid w:val="000D235D"/>
    <w:rsid w:val="000D23DF"/>
    <w:rsid w:val="000D2709"/>
    <w:rsid w:val="000D2DA1"/>
    <w:rsid w:val="000D2E35"/>
    <w:rsid w:val="000D30D6"/>
    <w:rsid w:val="000D31B2"/>
    <w:rsid w:val="000D3361"/>
    <w:rsid w:val="000D3652"/>
    <w:rsid w:val="000D37D7"/>
    <w:rsid w:val="000D3A35"/>
    <w:rsid w:val="000D3D90"/>
    <w:rsid w:val="000D3E08"/>
    <w:rsid w:val="000D4622"/>
    <w:rsid w:val="000D4AAF"/>
    <w:rsid w:val="000D4FF5"/>
    <w:rsid w:val="000D56C2"/>
    <w:rsid w:val="000D5CF7"/>
    <w:rsid w:val="000D657A"/>
    <w:rsid w:val="000D6782"/>
    <w:rsid w:val="000D6B28"/>
    <w:rsid w:val="000D6B85"/>
    <w:rsid w:val="000D6CFC"/>
    <w:rsid w:val="000D6D63"/>
    <w:rsid w:val="000D7256"/>
    <w:rsid w:val="000D79FB"/>
    <w:rsid w:val="000D7DF6"/>
    <w:rsid w:val="000E01EC"/>
    <w:rsid w:val="000E054A"/>
    <w:rsid w:val="000E14AC"/>
    <w:rsid w:val="000E160E"/>
    <w:rsid w:val="000E16EB"/>
    <w:rsid w:val="000E190E"/>
    <w:rsid w:val="000E281B"/>
    <w:rsid w:val="000E284C"/>
    <w:rsid w:val="000E28B1"/>
    <w:rsid w:val="000E2E3B"/>
    <w:rsid w:val="000E3351"/>
    <w:rsid w:val="000E3458"/>
    <w:rsid w:val="000E3504"/>
    <w:rsid w:val="000E3B6E"/>
    <w:rsid w:val="000E3C93"/>
    <w:rsid w:val="000E40A5"/>
    <w:rsid w:val="000E4245"/>
    <w:rsid w:val="000E4464"/>
    <w:rsid w:val="000E44DC"/>
    <w:rsid w:val="000E44E9"/>
    <w:rsid w:val="000E478C"/>
    <w:rsid w:val="000E4C1E"/>
    <w:rsid w:val="000E4E91"/>
    <w:rsid w:val="000E52A2"/>
    <w:rsid w:val="000E54DB"/>
    <w:rsid w:val="000E55A5"/>
    <w:rsid w:val="000E5641"/>
    <w:rsid w:val="000E5DFA"/>
    <w:rsid w:val="000E6267"/>
    <w:rsid w:val="000E62DA"/>
    <w:rsid w:val="000E6634"/>
    <w:rsid w:val="000E67E0"/>
    <w:rsid w:val="000E680C"/>
    <w:rsid w:val="000E69EA"/>
    <w:rsid w:val="000E6ED4"/>
    <w:rsid w:val="000E6F10"/>
    <w:rsid w:val="000E6FBE"/>
    <w:rsid w:val="000E733D"/>
    <w:rsid w:val="000E74A3"/>
    <w:rsid w:val="000E7925"/>
    <w:rsid w:val="000E7C77"/>
    <w:rsid w:val="000F03C2"/>
    <w:rsid w:val="000F0911"/>
    <w:rsid w:val="000F0933"/>
    <w:rsid w:val="000F0B28"/>
    <w:rsid w:val="000F0D7B"/>
    <w:rsid w:val="000F133D"/>
    <w:rsid w:val="000F141C"/>
    <w:rsid w:val="000F164E"/>
    <w:rsid w:val="000F1ABE"/>
    <w:rsid w:val="000F2017"/>
    <w:rsid w:val="000F274C"/>
    <w:rsid w:val="000F2946"/>
    <w:rsid w:val="000F2CE2"/>
    <w:rsid w:val="000F2FBA"/>
    <w:rsid w:val="000F2FCF"/>
    <w:rsid w:val="000F3325"/>
    <w:rsid w:val="000F34AC"/>
    <w:rsid w:val="000F38AC"/>
    <w:rsid w:val="000F3AB2"/>
    <w:rsid w:val="000F5653"/>
    <w:rsid w:val="000F5BD2"/>
    <w:rsid w:val="000F5BD6"/>
    <w:rsid w:val="000F6257"/>
    <w:rsid w:val="000F6C82"/>
    <w:rsid w:val="000F6DB3"/>
    <w:rsid w:val="000F6EBE"/>
    <w:rsid w:val="000F6EF4"/>
    <w:rsid w:val="000F742A"/>
    <w:rsid w:val="000F74D7"/>
    <w:rsid w:val="000F7730"/>
    <w:rsid w:val="000F7A63"/>
    <w:rsid w:val="000F7EFE"/>
    <w:rsid w:val="0010007C"/>
    <w:rsid w:val="001000DE"/>
    <w:rsid w:val="00100215"/>
    <w:rsid w:val="001002F6"/>
    <w:rsid w:val="0010058A"/>
    <w:rsid w:val="00100A6E"/>
    <w:rsid w:val="0010110D"/>
    <w:rsid w:val="001012D3"/>
    <w:rsid w:val="0010181C"/>
    <w:rsid w:val="001018CA"/>
    <w:rsid w:val="00101AA9"/>
    <w:rsid w:val="001022CB"/>
    <w:rsid w:val="00102303"/>
    <w:rsid w:val="001028C8"/>
    <w:rsid w:val="00102971"/>
    <w:rsid w:val="00102A8C"/>
    <w:rsid w:val="00102CA6"/>
    <w:rsid w:val="001033DD"/>
    <w:rsid w:val="0010343A"/>
    <w:rsid w:val="00103665"/>
    <w:rsid w:val="0010399B"/>
    <w:rsid w:val="00103A0E"/>
    <w:rsid w:val="00103AE5"/>
    <w:rsid w:val="00103BBA"/>
    <w:rsid w:val="00103C44"/>
    <w:rsid w:val="00103CCE"/>
    <w:rsid w:val="00103FC7"/>
    <w:rsid w:val="0010414B"/>
    <w:rsid w:val="00104289"/>
    <w:rsid w:val="0010453C"/>
    <w:rsid w:val="00104983"/>
    <w:rsid w:val="00105310"/>
    <w:rsid w:val="001053A9"/>
    <w:rsid w:val="00105F83"/>
    <w:rsid w:val="00106034"/>
    <w:rsid w:val="001062DC"/>
    <w:rsid w:val="0010664E"/>
    <w:rsid w:val="00106908"/>
    <w:rsid w:val="00106AE9"/>
    <w:rsid w:val="00106B92"/>
    <w:rsid w:val="001074A5"/>
    <w:rsid w:val="0010757C"/>
    <w:rsid w:val="00107722"/>
    <w:rsid w:val="001077F4"/>
    <w:rsid w:val="001078E3"/>
    <w:rsid w:val="00107ABE"/>
    <w:rsid w:val="00107D55"/>
    <w:rsid w:val="00107FB3"/>
    <w:rsid w:val="001100DA"/>
    <w:rsid w:val="0011060E"/>
    <w:rsid w:val="00110912"/>
    <w:rsid w:val="00110947"/>
    <w:rsid w:val="001109C6"/>
    <w:rsid w:val="00110DC6"/>
    <w:rsid w:val="00110F5B"/>
    <w:rsid w:val="00111078"/>
    <w:rsid w:val="001111C1"/>
    <w:rsid w:val="001111E2"/>
    <w:rsid w:val="00111212"/>
    <w:rsid w:val="0011140A"/>
    <w:rsid w:val="001117E6"/>
    <w:rsid w:val="0011196F"/>
    <w:rsid w:val="00111A4C"/>
    <w:rsid w:val="00112304"/>
    <w:rsid w:val="0011244D"/>
    <w:rsid w:val="00112480"/>
    <w:rsid w:val="0011257D"/>
    <w:rsid w:val="00112A40"/>
    <w:rsid w:val="00112CA0"/>
    <w:rsid w:val="00112DCA"/>
    <w:rsid w:val="00113119"/>
    <w:rsid w:val="00113260"/>
    <w:rsid w:val="00113452"/>
    <w:rsid w:val="001135BD"/>
    <w:rsid w:val="00113A03"/>
    <w:rsid w:val="00113A7B"/>
    <w:rsid w:val="00113AEF"/>
    <w:rsid w:val="0011413F"/>
    <w:rsid w:val="0011439B"/>
    <w:rsid w:val="00114687"/>
    <w:rsid w:val="0011495D"/>
    <w:rsid w:val="00114964"/>
    <w:rsid w:val="00114A5F"/>
    <w:rsid w:val="00114E93"/>
    <w:rsid w:val="00114F96"/>
    <w:rsid w:val="00115249"/>
    <w:rsid w:val="00115443"/>
    <w:rsid w:val="00115612"/>
    <w:rsid w:val="001156CC"/>
    <w:rsid w:val="001157AC"/>
    <w:rsid w:val="00116311"/>
    <w:rsid w:val="0011668D"/>
    <w:rsid w:val="00116977"/>
    <w:rsid w:val="00116A64"/>
    <w:rsid w:val="00116C76"/>
    <w:rsid w:val="00116D46"/>
    <w:rsid w:val="0011744A"/>
    <w:rsid w:val="00117A58"/>
    <w:rsid w:val="00117EE3"/>
    <w:rsid w:val="00117F5F"/>
    <w:rsid w:val="001201EE"/>
    <w:rsid w:val="0012025A"/>
    <w:rsid w:val="00120416"/>
    <w:rsid w:val="00120640"/>
    <w:rsid w:val="001206F8"/>
    <w:rsid w:val="0012084B"/>
    <w:rsid w:val="00120AC8"/>
    <w:rsid w:val="00120DC5"/>
    <w:rsid w:val="00120F09"/>
    <w:rsid w:val="001211BC"/>
    <w:rsid w:val="00121495"/>
    <w:rsid w:val="001214C6"/>
    <w:rsid w:val="00121705"/>
    <w:rsid w:val="00121877"/>
    <w:rsid w:val="00121DA5"/>
    <w:rsid w:val="00121DDD"/>
    <w:rsid w:val="00121E51"/>
    <w:rsid w:val="00121E7E"/>
    <w:rsid w:val="0012212F"/>
    <w:rsid w:val="00122189"/>
    <w:rsid w:val="001222EC"/>
    <w:rsid w:val="00122695"/>
    <w:rsid w:val="00122E87"/>
    <w:rsid w:val="00123C61"/>
    <w:rsid w:val="00124338"/>
    <w:rsid w:val="00124428"/>
    <w:rsid w:val="0012444E"/>
    <w:rsid w:val="00124862"/>
    <w:rsid w:val="00124AAA"/>
    <w:rsid w:val="00125472"/>
    <w:rsid w:val="001255B4"/>
    <w:rsid w:val="001258DA"/>
    <w:rsid w:val="00125D12"/>
    <w:rsid w:val="00125D24"/>
    <w:rsid w:val="00125D3B"/>
    <w:rsid w:val="00125E08"/>
    <w:rsid w:val="0012637B"/>
    <w:rsid w:val="001266AE"/>
    <w:rsid w:val="00126B68"/>
    <w:rsid w:val="00126E09"/>
    <w:rsid w:val="001272D8"/>
    <w:rsid w:val="00127ACC"/>
    <w:rsid w:val="001307A7"/>
    <w:rsid w:val="00130ABB"/>
    <w:rsid w:val="00130DBE"/>
    <w:rsid w:val="00131035"/>
    <w:rsid w:val="00131A87"/>
    <w:rsid w:val="00131BA5"/>
    <w:rsid w:val="00131C01"/>
    <w:rsid w:val="001329FA"/>
    <w:rsid w:val="00132A1B"/>
    <w:rsid w:val="00132E47"/>
    <w:rsid w:val="00132EE9"/>
    <w:rsid w:val="00133025"/>
    <w:rsid w:val="00133026"/>
    <w:rsid w:val="00133581"/>
    <w:rsid w:val="00133661"/>
    <w:rsid w:val="00133EBE"/>
    <w:rsid w:val="001346B2"/>
    <w:rsid w:val="001346C8"/>
    <w:rsid w:val="0013475D"/>
    <w:rsid w:val="00134A38"/>
    <w:rsid w:val="00134A5C"/>
    <w:rsid w:val="00134A66"/>
    <w:rsid w:val="00134E20"/>
    <w:rsid w:val="00134FE0"/>
    <w:rsid w:val="0013508A"/>
    <w:rsid w:val="001354B3"/>
    <w:rsid w:val="001355D2"/>
    <w:rsid w:val="00135703"/>
    <w:rsid w:val="001357B7"/>
    <w:rsid w:val="00135897"/>
    <w:rsid w:val="00135D1E"/>
    <w:rsid w:val="00135F0C"/>
    <w:rsid w:val="00135F65"/>
    <w:rsid w:val="0013622B"/>
    <w:rsid w:val="001365F6"/>
    <w:rsid w:val="0013696A"/>
    <w:rsid w:val="00136A04"/>
    <w:rsid w:val="00136BF0"/>
    <w:rsid w:val="00136C71"/>
    <w:rsid w:val="00137663"/>
    <w:rsid w:val="0013771E"/>
    <w:rsid w:val="00137B0F"/>
    <w:rsid w:val="00137EA1"/>
    <w:rsid w:val="00137F16"/>
    <w:rsid w:val="00137F99"/>
    <w:rsid w:val="00140052"/>
    <w:rsid w:val="0014010C"/>
    <w:rsid w:val="001403F5"/>
    <w:rsid w:val="00140438"/>
    <w:rsid w:val="0014068C"/>
    <w:rsid w:val="00140965"/>
    <w:rsid w:val="00140BF7"/>
    <w:rsid w:val="00140CB5"/>
    <w:rsid w:val="00140D63"/>
    <w:rsid w:val="0014104A"/>
    <w:rsid w:val="001413E7"/>
    <w:rsid w:val="00141507"/>
    <w:rsid w:val="001416A4"/>
    <w:rsid w:val="00141AE4"/>
    <w:rsid w:val="0014232E"/>
    <w:rsid w:val="00142414"/>
    <w:rsid w:val="00142616"/>
    <w:rsid w:val="00142D1F"/>
    <w:rsid w:val="00142E4D"/>
    <w:rsid w:val="001431ED"/>
    <w:rsid w:val="00143661"/>
    <w:rsid w:val="001437E2"/>
    <w:rsid w:val="00143961"/>
    <w:rsid w:val="00143AFA"/>
    <w:rsid w:val="00143E78"/>
    <w:rsid w:val="00143EC1"/>
    <w:rsid w:val="00143F4B"/>
    <w:rsid w:val="0014420A"/>
    <w:rsid w:val="001443D0"/>
    <w:rsid w:val="001448C0"/>
    <w:rsid w:val="00144A10"/>
    <w:rsid w:val="00144A3B"/>
    <w:rsid w:val="001454AC"/>
    <w:rsid w:val="0014593A"/>
    <w:rsid w:val="00145CD7"/>
    <w:rsid w:val="00145EA1"/>
    <w:rsid w:val="00145EBE"/>
    <w:rsid w:val="001460DC"/>
    <w:rsid w:val="00146355"/>
    <w:rsid w:val="001467F5"/>
    <w:rsid w:val="0014729D"/>
    <w:rsid w:val="001473A7"/>
    <w:rsid w:val="00147485"/>
    <w:rsid w:val="00147C78"/>
    <w:rsid w:val="00147CC3"/>
    <w:rsid w:val="0015019B"/>
    <w:rsid w:val="00150600"/>
    <w:rsid w:val="00150998"/>
    <w:rsid w:val="00150D7A"/>
    <w:rsid w:val="001516FF"/>
    <w:rsid w:val="001518C1"/>
    <w:rsid w:val="00151D91"/>
    <w:rsid w:val="00151F91"/>
    <w:rsid w:val="00151FEB"/>
    <w:rsid w:val="001520D3"/>
    <w:rsid w:val="00152EDA"/>
    <w:rsid w:val="00152EF4"/>
    <w:rsid w:val="00152F86"/>
    <w:rsid w:val="00153318"/>
    <w:rsid w:val="00153387"/>
    <w:rsid w:val="001534E8"/>
    <w:rsid w:val="00153528"/>
    <w:rsid w:val="0015359E"/>
    <w:rsid w:val="00153835"/>
    <w:rsid w:val="00153907"/>
    <w:rsid w:val="001541D5"/>
    <w:rsid w:val="0015486C"/>
    <w:rsid w:val="00154FB3"/>
    <w:rsid w:val="001552CF"/>
    <w:rsid w:val="00155855"/>
    <w:rsid w:val="001558C8"/>
    <w:rsid w:val="00155D3B"/>
    <w:rsid w:val="00156053"/>
    <w:rsid w:val="001561DB"/>
    <w:rsid w:val="001563DB"/>
    <w:rsid w:val="0015663D"/>
    <w:rsid w:val="00156784"/>
    <w:rsid w:val="00156FF3"/>
    <w:rsid w:val="0015718A"/>
    <w:rsid w:val="00157BFA"/>
    <w:rsid w:val="00157C5C"/>
    <w:rsid w:val="00157D3D"/>
    <w:rsid w:val="00157D94"/>
    <w:rsid w:val="00157F2B"/>
    <w:rsid w:val="00157FC4"/>
    <w:rsid w:val="00160885"/>
    <w:rsid w:val="00160C1F"/>
    <w:rsid w:val="001611D9"/>
    <w:rsid w:val="00161258"/>
    <w:rsid w:val="00161329"/>
    <w:rsid w:val="001614DE"/>
    <w:rsid w:val="001617B6"/>
    <w:rsid w:val="001617F9"/>
    <w:rsid w:val="00161A98"/>
    <w:rsid w:val="00161C1A"/>
    <w:rsid w:val="00161C3C"/>
    <w:rsid w:val="00161E2A"/>
    <w:rsid w:val="00162392"/>
    <w:rsid w:val="00162475"/>
    <w:rsid w:val="00162D7D"/>
    <w:rsid w:val="001633D3"/>
    <w:rsid w:val="001636ED"/>
    <w:rsid w:val="001637BD"/>
    <w:rsid w:val="00163C35"/>
    <w:rsid w:val="00163C5C"/>
    <w:rsid w:val="00164312"/>
    <w:rsid w:val="00164AC5"/>
    <w:rsid w:val="00164E8E"/>
    <w:rsid w:val="001658FB"/>
    <w:rsid w:val="0016596F"/>
    <w:rsid w:val="00165B30"/>
    <w:rsid w:val="00166265"/>
    <w:rsid w:val="0016629C"/>
    <w:rsid w:val="00166A3F"/>
    <w:rsid w:val="00166F1E"/>
    <w:rsid w:val="00167255"/>
    <w:rsid w:val="00167DC7"/>
    <w:rsid w:val="001701C4"/>
    <w:rsid w:val="001702A7"/>
    <w:rsid w:val="001705D8"/>
    <w:rsid w:val="00170684"/>
    <w:rsid w:val="00171400"/>
    <w:rsid w:val="0017158D"/>
    <w:rsid w:val="00171F3F"/>
    <w:rsid w:val="00171FC8"/>
    <w:rsid w:val="00172031"/>
    <w:rsid w:val="00172183"/>
    <w:rsid w:val="001726BC"/>
    <w:rsid w:val="00172D1F"/>
    <w:rsid w:val="00173552"/>
    <w:rsid w:val="0017415A"/>
    <w:rsid w:val="001742F3"/>
    <w:rsid w:val="00174485"/>
    <w:rsid w:val="00174745"/>
    <w:rsid w:val="00174ED9"/>
    <w:rsid w:val="00175920"/>
    <w:rsid w:val="001759E5"/>
    <w:rsid w:val="00175A87"/>
    <w:rsid w:val="00176309"/>
    <w:rsid w:val="001765F6"/>
    <w:rsid w:val="00176A08"/>
    <w:rsid w:val="00176D51"/>
    <w:rsid w:val="0017726C"/>
    <w:rsid w:val="00177347"/>
    <w:rsid w:val="00177AB3"/>
    <w:rsid w:val="00177DC6"/>
    <w:rsid w:val="00180874"/>
    <w:rsid w:val="001808DE"/>
    <w:rsid w:val="00180972"/>
    <w:rsid w:val="00181060"/>
    <w:rsid w:val="0018152F"/>
    <w:rsid w:val="001815D1"/>
    <w:rsid w:val="00182265"/>
    <w:rsid w:val="001823DE"/>
    <w:rsid w:val="0018292B"/>
    <w:rsid w:val="00182B95"/>
    <w:rsid w:val="00182C5D"/>
    <w:rsid w:val="00182D5A"/>
    <w:rsid w:val="00182F8F"/>
    <w:rsid w:val="00183242"/>
    <w:rsid w:val="001832B6"/>
    <w:rsid w:val="00183416"/>
    <w:rsid w:val="001839C3"/>
    <w:rsid w:val="00183C39"/>
    <w:rsid w:val="001842CE"/>
    <w:rsid w:val="00184571"/>
    <w:rsid w:val="001846C8"/>
    <w:rsid w:val="00184CA0"/>
    <w:rsid w:val="00184D88"/>
    <w:rsid w:val="00184F39"/>
    <w:rsid w:val="00185585"/>
    <w:rsid w:val="00185617"/>
    <w:rsid w:val="00185808"/>
    <w:rsid w:val="001858A8"/>
    <w:rsid w:val="0018597E"/>
    <w:rsid w:val="001859AE"/>
    <w:rsid w:val="00185C7A"/>
    <w:rsid w:val="00185F8E"/>
    <w:rsid w:val="0018620E"/>
    <w:rsid w:val="0018647D"/>
    <w:rsid w:val="001864A7"/>
    <w:rsid w:val="00186CDF"/>
    <w:rsid w:val="00186EB6"/>
    <w:rsid w:val="001872B6"/>
    <w:rsid w:val="0018741A"/>
    <w:rsid w:val="001876F2"/>
    <w:rsid w:val="00187882"/>
    <w:rsid w:val="00187AC7"/>
    <w:rsid w:val="00187FC6"/>
    <w:rsid w:val="0019017E"/>
    <w:rsid w:val="001909A1"/>
    <w:rsid w:val="00190C31"/>
    <w:rsid w:val="001911A9"/>
    <w:rsid w:val="00191777"/>
    <w:rsid w:val="001917AC"/>
    <w:rsid w:val="00191AD9"/>
    <w:rsid w:val="001921DD"/>
    <w:rsid w:val="00192233"/>
    <w:rsid w:val="001923EA"/>
    <w:rsid w:val="0019278F"/>
    <w:rsid w:val="00192D96"/>
    <w:rsid w:val="00192E6B"/>
    <w:rsid w:val="00193060"/>
    <w:rsid w:val="001930B1"/>
    <w:rsid w:val="0019374D"/>
    <w:rsid w:val="001937BB"/>
    <w:rsid w:val="001938A5"/>
    <w:rsid w:val="00193EAC"/>
    <w:rsid w:val="001940EE"/>
    <w:rsid w:val="00194286"/>
    <w:rsid w:val="00194416"/>
    <w:rsid w:val="00194870"/>
    <w:rsid w:val="00194970"/>
    <w:rsid w:val="00194AA1"/>
    <w:rsid w:val="00194BBA"/>
    <w:rsid w:val="00194CFF"/>
    <w:rsid w:val="00194D44"/>
    <w:rsid w:val="00194E52"/>
    <w:rsid w:val="00194FCC"/>
    <w:rsid w:val="00194FF0"/>
    <w:rsid w:val="00195CC2"/>
    <w:rsid w:val="00195DC6"/>
    <w:rsid w:val="00195EC7"/>
    <w:rsid w:val="0019608C"/>
    <w:rsid w:val="00196269"/>
    <w:rsid w:val="001964D5"/>
    <w:rsid w:val="00196690"/>
    <w:rsid w:val="0019688D"/>
    <w:rsid w:val="001968B4"/>
    <w:rsid w:val="00196C4F"/>
    <w:rsid w:val="0019705E"/>
    <w:rsid w:val="0019768C"/>
    <w:rsid w:val="00197710"/>
    <w:rsid w:val="00197AEA"/>
    <w:rsid w:val="00197B67"/>
    <w:rsid w:val="00197CA8"/>
    <w:rsid w:val="001A0130"/>
    <w:rsid w:val="001A05E7"/>
    <w:rsid w:val="001A0862"/>
    <w:rsid w:val="001A0881"/>
    <w:rsid w:val="001A08AA"/>
    <w:rsid w:val="001A0FA8"/>
    <w:rsid w:val="001A134B"/>
    <w:rsid w:val="001A1E83"/>
    <w:rsid w:val="001A215B"/>
    <w:rsid w:val="001A21CB"/>
    <w:rsid w:val="001A25CA"/>
    <w:rsid w:val="001A2610"/>
    <w:rsid w:val="001A286A"/>
    <w:rsid w:val="001A2FDD"/>
    <w:rsid w:val="001A3077"/>
    <w:rsid w:val="001A31FE"/>
    <w:rsid w:val="001A3EC8"/>
    <w:rsid w:val="001A465D"/>
    <w:rsid w:val="001A46BE"/>
    <w:rsid w:val="001A47A4"/>
    <w:rsid w:val="001A4CDC"/>
    <w:rsid w:val="001A4D83"/>
    <w:rsid w:val="001A4E19"/>
    <w:rsid w:val="001A5820"/>
    <w:rsid w:val="001A5826"/>
    <w:rsid w:val="001A58D1"/>
    <w:rsid w:val="001A5C16"/>
    <w:rsid w:val="001A6187"/>
    <w:rsid w:val="001A621E"/>
    <w:rsid w:val="001A6797"/>
    <w:rsid w:val="001A6973"/>
    <w:rsid w:val="001A6E16"/>
    <w:rsid w:val="001A763F"/>
    <w:rsid w:val="001A7BCF"/>
    <w:rsid w:val="001A7E72"/>
    <w:rsid w:val="001B0463"/>
    <w:rsid w:val="001B0788"/>
    <w:rsid w:val="001B0A38"/>
    <w:rsid w:val="001B0E4A"/>
    <w:rsid w:val="001B0F45"/>
    <w:rsid w:val="001B111C"/>
    <w:rsid w:val="001B1310"/>
    <w:rsid w:val="001B15B0"/>
    <w:rsid w:val="001B1683"/>
    <w:rsid w:val="001B1728"/>
    <w:rsid w:val="001B18A7"/>
    <w:rsid w:val="001B1D0E"/>
    <w:rsid w:val="001B1EBE"/>
    <w:rsid w:val="001B21FF"/>
    <w:rsid w:val="001B2538"/>
    <w:rsid w:val="001B2592"/>
    <w:rsid w:val="001B2A06"/>
    <w:rsid w:val="001B2B82"/>
    <w:rsid w:val="001B2CE5"/>
    <w:rsid w:val="001B2E64"/>
    <w:rsid w:val="001B31F1"/>
    <w:rsid w:val="001B3487"/>
    <w:rsid w:val="001B34AA"/>
    <w:rsid w:val="001B34EB"/>
    <w:rsid w:val="001B3629"/>
    <w:rsid w:val="001B3A98"/>
    <w:rsid w:val="001B3B19"/>
    <w:rsid w:val="001B3B81"/>
    <w:rsid w:val="001B40CC"/>
    <w:rsid w:val="001B41C1"/>
    <w:rsid w:val="001B442B"/>
    <w:rsid w:val="001B45F7"/>
    <w:rsid w:val="001B486A"/>
    <w:rsid w:val="001B50D4"/>
    <w:rsid w:val="001B530B"/>
    <w:rsid w:val="001B5D47"/>
    <w:rsid w:val="001B6628"/>
    <w:rsid w:val="001B67CD"/>
    <w:rsid w:val="001B67E8"/>
    <w:rsid w:val="001B69A6"/>
    <w:rsid w:val="001B6CD6"/>
    <w:rsid w:val="001B6F97"/>
    <w:rsid w:val="001B7145"/>
    <w:rsid w:val="001B7376"/>
    <w:rsid w:val="001B73F2"/>
    <w:rsid w:val="001B7852"/>
    <w:rsid w:val="001B7924"/>
    <w:rsid w:val="001C06BF"/>
    <w:rsid w:val="001C089A"/>
    <w:rsid w:val="001C0A17"/>
    <w:rsid w:val="001C0A7B"/>
    <w:rsid w:val="001C0D35"/>
    <w:rsid w:val="001C0D39"/>
    <w:rsid w:val="001C10FD"/>
    <w:rsid w:val="001C1100"/>
    <w:rsid w:val="001C1C17"/>
    <w:rsid w:val="001C1CFD"/>
    <w:rsid w:val="001C1E3F"/>
    <w:rsid w:val="001C20E1"/>
    <w:rsid w:val="001C2A22"/>
    <w:rsid w:val="001C2B1F"/>
    <w:rsid w:val="001C2EA0"/>
    <w:rsid w:val="001C328F"/>
    <w:rsid w:val="001C3B53"/>
    <w:rsid w:val="001C3D89"/>
    <w:rsid w:val="001C4160"/>
    <w:rsid w:val="001C4311"/>
    <w:rsid w:val="001C48B3"/>
    <w:rsid w:val="001C4CFE"/>
    <w:rsid w:val="001C4E33"/>
    <w:rsid w:val="001C4EB9"/>
    <w:rsid w:val="001C5028"/>
    <w:rsid w:val="001C543B"/>
    <w:rsid w:val="001C5443"/>
    <w:rsid w:val="001C59AB"/>
    <w:rsid w:val="001C5A24"/>
    <w:rsid w:val="001C5B4F"/>
    <w:rsid w:val="001C5C1C"/>
    <w:rsid w:val="001C5F1D"/>
    <w:rsid w:val="001C60A2"/>
    <w:rsid w:val="001C650A"/>
    <w:rsid w:val="001C693D"/>
    <w:rsid w:val="001C69A0"/>
    <w:rsid w:val="001C6A3F"/>
    <w:rsid w:val="001C7079"/>
    <w:rsid w:val="001C720D"/>
    <w:rsid w:val="001C72B9"/>
    <w:rsid w:val="001C757F"/>
    <w:rsid w:val="001C75CC"/>
    <w:rsid w:val="001C7DB0"/>
    <w:rsid w:val="001C7E6B"/>
    <w:rsid w:val="001C7F75"/>
    <w:rsid w:val="001D028C"/>
    <w:rsid w:val="001D0457"/>
    <w:rsid w:val="001D07CA"/>
    <w:rsid w:val="001D0AAD"/>
    <w:rsid w:val="001D0E09"/>
    <w:rsid w:val="001D0F22"/>
    <w:rsid w:val="001D10C7"/>
    <w:rsid w:val="001D1256"/>
    <w:rsid w:val="001D126D"/>
    <w:rsid w:val="001D1285"/>
    <w:rsid w:val="001D1317"/>
    <w:rsid w:val="001D131B"/>
    <w:rsid w:val="001D14EC"/>
    <w:rsid w:val="001D1512"/>
    <w:rsid w:val="001D19C3"/>
    <w:rsid w:val="001D22C3"/>
    <w:rsid w:val="001D2417"/>
    <w:rsid w:val="001D24C8"/>
    <w:rsid w:val="001D2BBF"/>
    <w:rsid w:val="001D2BDA"/>
    <w:rsid w:val="001D324F"/>
    <w:rsid w:val="001D33F5"/>
    <w:rsid w:val="001D37E4"/>
    <w:rsid w:val="001D3C92"/>
    <w:rsid w:val="001D3DAD"/>
    <w:rsid w:val="001D3F2A"/>
    <w:rsid w:val="001D40C8"/>
    <w:rsid w:val="001D423F"/>
    <w:rsid w:val="001D4641"/>
    <w:rsid w:val="001D4872"/>
    <w:rsid w:val="001D4B62"/>
    <w:rsid w:val="001D4C6F"/>
    <w:rsid w:val="001D4F4E"/>
    <w:rsid w:val="001D50EA"/>
    <w:rsid w:val="001D5695"/>
    <w:rsid w:val="001D57E4"/>
    <w:rsid w:val="001D58F2"/>
    <w:rsid w:val="001D5A26"/>
    <w:rsid w:val="001D5FF7"/>
    <w:rsid w:val="001D6047"/>
    <w:rsid w:val="001D63F3"/>
    <w:rsid w:val="001D6442"/>
    <w:rsid w:val="001D6693"/>
    <w:rsid w:val="001D6AB0"/>
    <w:rsid w:val="001D7162"/>
    <w:rsid w:val="001D72E5"/>
    <w:rsid w:val="001D76A8"/>
    <w:rsid w:val="001D7BD6"/>
    <w:rsid w:val="001D7C19"/>
    <w:rsid w:val="001D7E82"/>
    <w:rsid w:val="001D7E96"/>
    <w:rsid w:val="001D7ED2"/>
    <w:rsid w:val="001E0335"/>
    <w:rsid w:val="001E0396"/>
    <w:rsid w:val="001E0941"/>
    <w:rsid w:val="001E0C51"/>
    <w:rsid w:val="001E102E"/>
    <w:rsid w:val="001E10B5"/>
    <w:rsid w:val="001E12E8"/>
    <w:rsid w:val="001E1450"/>
    <w:rsid w:val="001E145B"/>
    <w:rsid w:val="001E14EE"/>
    <w:rsid w:val="001E1934"/>
    <w:rsid w:val="001E1B0B"/>
    <w:rsid w:val="001E1E6C"/>
    <w:rsid w:val="001E1EE2"/>
    <w:rsid w:val="001E2205"/>
    <w:rsid w:val="001E23B3"/>
    <w:rsid w:val="001E2709"/>
    <w:rsid w:val="001E2B9E"/>
    <w:rsid w:val="001E2DFD"/>
    <w:rsid w:val="001E2E25"/>
    <w:rsid w:val="001E3166"/>
    <w:rsid w:val="001E3204"/>
    <w:rsid w:val="001E3624"/>
    <w:rsid w:val="001E386C"/>
    <w:rsid w:val="001E3B39"/>
    <w:rsid w:val="001E3F4A"/>
    <w:rsid w:val="001E4477"/>
    <w:rsid w:val="001E4687"/>
    <w:rsid w:val="001E49D3"/>
    <w:rsid w:val="001E4ACB"/>
    <w:rsid w:val="001E4E6A"/>
    <w:rsid w:val="001E50D6"/>
    <w:rsid w:val="001E51F2"/>
    <w:rsid w:val="001E5294"/>
    <w:rsid w:val="001E564B"/>
    <w:rsid w:val="001E5776"/>
    <w:rsid w:val="001E577D"/>
    <w:rsid w:val="001E5BEA"/>
    <w:rsid w:val="001E5F3E"/>
    <w:rsid w:val="001E602E"/>
    <w:rsid w:val="001E6163"/>
    <w:rsid w:val="001E63A1"/>
    <w:rsid w:val="001E6797"/>
    <w:rsid w:val="001E681F"/>
    <w:rsid w:val="001E6C28"/>
    <w:rsid w:val="001E6EDD"/>
    <w:rsid w:val="001E7419"/>
    <w:rsid w:val="001E79DF"/>
    <w:rsid w:val="001E7D26"/>
    <w:rsid w:val="001E7DCB"/>
    <w:rsid w:val="001E7F1A"/>
    <w:rsid w:val="001F07ED"/>
    <w:rsid w:val="001F091C"/>
    <w:rsid w:val="001F0EBA"/>
    <w:rsid w:val="001F11FF"/>
    <w:rsid w:val="001F1309"/>
    <w:rsid w:val="001F139D"/>
    <w:rsid w:val="001F1693"/>
    <w:rsid w:val="001F1C37"/>
    <w:rsid w:val="001F1E32"/>
    <w:rsid w:val="001F23CA"/>
    <w:rsid w:val="001F279B"/>
    <w:rsid w:val="001F2846"/>
    <w:rsid w:val="001F2BA0"/>
    <w:rsid w:val="001F2EF6"/>
    <w:rsid w:val="001F2F67"/>
    <w:rsid w:val="001F30E9"/>
    <w:rsid w:val="001F3316"/>
    <w:rsid w:val="001F34E4"/>
    <w:rsid w:val="001F39D7"/>
    <w:rsid w:val="001F3A75"/>
    <w:rsid w:val="001F3CB7"/>
    <w:rsid w:val="001F499F"/>
    <w:rsid w:val="001F5862"/>
    <w:rsid w:val="001F5BDF"/>
    <w:rsid w:val="001F5F2C"/>
    <w:rsid w:val="001F6689"/>
    <w:rsid w:val="001F6840"/>
    <w:rsid w:val="001F6F62"/>
    <w:rsid w:val="001F715D"/>
    <w:rsid w:val="001F72AA"/>
    <w:rsid w:val="001F7606"/>
    <w:rsid w:val="001F7B66"/>
    <w:rsid w:val="001F7F36"/>
    <w:rsid w:val="001F7F4B"/>
    <w:rsid w:val="0020037E"/>
    <w:rsid w:val="002004AE"/>
    <w:rsid w:val="00200790"/>
    <w:rsid w:val="00200CA4"/>
    <w:rsid w:val="002010C2"/>
    <w:rsid w:val="002011E6"/>
    <w:rsid w:val="0020155D"/>
    <w:rsid w:val="00201FD5"/>
    <w:rsid w:val="00202338"/>
    <w:rsid w:val="002023A0"/>
    <w:rsid w:val="002023B3"/>
    <w:rsid w:val="00202458"/>
    <w:rsid w:val="00202749"/>
    <w:rsid w:val="00202AC9"/>
    <w:rsid w:val="00202AE7"/>
    <w:rsid w:val="00202D9D"/>
    <w:rsid w:val="0020313B"/>
    <w:rsid w:val="00203E84"/>
    <w:rsid w:val="002040A8"/>
    <w:rsid w:val="002040ED"/>
    <w:rsid w:val="002041FA"/>
    <w:rsid w:val="00204506"/>
    <w:rsid w:val="00204615"/>
    <w:rsid w:val="00204F37"/>
    <w:rsid w:val="00204F51"/>
    <w:rsid w:val="002051FC"/>
    <w:rsid w:val="002053AC"/>
    <w:rsid w:val="0020551E"/>
    <w:rsid w:val="002058AE"/>
    <w:rsid w:val="00206179"/>
    <w:rsid w:val="00206593"/>
    <w:rsid w:val="00206601"/>
    <w:rsid w:val="0020670D"/>
    <w:rsid w:val="00206810"/>
    <w:rsid w:val="0020684D"/>
    <w:rsid w:val="0020688F"/>
    <w:rsid w:val="002070F9"/>
    <w:rsid w:val="0020712E"/>
    <w:rsid w:val="00207844"/>
    <w:rsid w:val="002078F2"/>
    <w:rsid w:val="0021033D"/>
    <w:rsid w:val="00210BC7"/>
    <w:rsid w:val="00210F9C"/>
    <w:rsid w:val="00210FA3"/>
    <w:rsid w:val="002110E7"/>
    <w:rsid w:val="002111E8"/>
    <w:rsid w:val="0021141F"/>
    <w:rsid w:val="0021170E"/>
    <w:rsid w:val="002119C8"/>
    <w:rsid w:val="00211C4A"/>
    <w:rsid w:val="00211CA3"/>
    <w:rsid w:val="00211D84"/>
    <w:rsid w:val="00211DA9"/>
    <w:rsid w:val="00211E3B"/>
    <w:rsid w:val="0021217E"/>
    <w:rsid w:val="00212244"/>
    <w:rsid w:val="00212373"/>
    <w:rsid w:val="0021250B"/>
    <w:rsid w:val="00212513"/>
    <w:rsid w:val="002129D9"/>
    <w:rsid w:val="00212F7F"/>
    <w:rsid w:val="0021347E"/>
    <w:rsid w:val="002136AB"/>
    <w:rsid w:val="002138EA"/>
    <w:rsid w:val="00213F21"/>
    <w:rsid w:val="002143B4"/>
    <w:rsid w:val="00214737"/>
    <w:rsid w:val="0021473A"/>
    <w:rsid w:val="00214903"/>
    <w:rsid w:val="002149FA"/>
    <w:rsid w:val="00214B2C"/>
    <w:rsid w:val="00214C7C"/>
    <w:rsid w:val="00214D53"/>
    <w:rsid w:val="00214FBD"/>
    <w:rsid w:val="0021580E"/>
    <w:rsid w:val="002158AB"/>
    <w:rsid w:val="002168BA"/>
    <w:rsid w:val="00216D2C"/>
    <w:rsid w:val="00216E2D"/>
    <w:rsid w:val="00216EFD"/>
    <w:rsid w:val="00217582"/>
    <w:rsid w:val="002178D8"/>
    <w:rsid w:val="00217B97"/>
    <w:rsid w:val="00217D53"/>
    <w:rsid w:val="00217E67"/>
    <w:rsid w:val="00217FE5"/>
    <w:rsid w:val="00220516"/>
    <w:rsid w:val="0022059F"/>
    <w:rsid w:val="00220624"/>
    <w:rsid w:val="00220665"/>
    <w:rsid w:val="00220E26"/>
    <w:rsid w:val="0022110A"/>
    <w:rsid w:val="00221159"/>
    <w:rsid w:val="002214F5"/>
    <w:rsid w:val="0022205C"/>
    <w:rsid w:val="002220E5"/>
    <w:rsid w:val="002221C5"/>
    <w:rsid w:val="00222207"/>
    <w:rsid w:val="002223A7"/>
    <w:rsid w:val="002226CC"/>
    <w:rsid w:val="00222897"/>
    <w:rsid w:val="002228C9"/>
    <w:rsid w:val="00222A60"/>
    <w:rsid w:val="00222A89"/>
    <w:rsid w:val="00222F4C"/>
    <w:rsid w:val="0022305B"/>
    <w:rsid w:val="00223843"/>
    <w:rsid w:val="00223DCD"/>
    <w:rsid w:val="00224011"/>
    <w:rsid w:val="00224487"/>
    <w:rsid w:val="00224503"/>
    <w:rsid w:val="0022488B"/>
    <w:rsid w:val="0022491B"/>
    <w:rsid w:val="00224BFC"/>
    <w:rsid w:val="002254A0"/>
    <w:rsid w:val="00225587"/>
    <w:rsid w:val="00225899"/>
    <w:rsid w:val="002258F4"/>
    <w:rsid w:val="00225AB4"/>
    <w:rsid w:val="00225B86"/>
    <w:rsid w:val="00225E15"/>
    <w:rsid w:val="00225FA0"/>
    <w:rsid w:val="00226328"/>
    <w:rsid w:val="00226451"/>
    <w:rsid w:val="00226FC2"/>
    <w:rsid w:val="00227077"/>
    <w:rsid w:val="00227527"/>
    <w:rsid w:val="00227A7E"/>
    <w:rsid w:val="00227B20"/>
    <w:rsid w:val="00227B2B"/>
    <w:rsid w:val="00227B9E"/>
    <w:rsid w:val="00227C34"/>
    <w:rsid w:val="00227F08"/>
    <w:rsid w:val="00227FC1"/>
    <w:rsid w:val="0023003C"/>
    <w:rsid w:val="00230589"/>
    <w:rsid w:val="002307A7"/>
    <w:rsid w:val="002308A8"/>
    <w:rsid w:val="00230BB6"/>
    <w:rsid w:val="00230EF1"/>
    <w:rsid w:val="002310D1"/>
    <w:rsid w:val="00231323"/>
    <w:rsid w:val="00231381"/>
    <w:rsid w:val="00231582"/>
    <w:rsid w:val="002318FE"/>
    <w:rsid w:val="002319B7"/>
    <w:rsid w:val="00231AFE"/>
    <w:rsid w:val="00231E92"/>
    <w:rsid w:val="002322CA"/>
    <w:rsid w:val="00232349"/>
    <w:rsid w:val="0023236B"/>
    <w:rsid w:val="00232624"/>
    <w:rsid w:val="0023279C"/>
    <w:rsid w:val="00232987"/>
    <w:rsid w:val="00232C1A"/>
    <w:rsid w:val="00232CA4"/>
    <w:rsid w:val="0023339A"/>
    <w:rsid w:val="002333F0"/>
    <w:rsid w:val="002335BB"/>
    <w:rsid w:val="002335DE"/>
    <w:rsid w:val="002336A1"/>
    <w:rsid w:val="002338AC"/>
    <w:rsid w:val="0023399E"/>
    <w:rsid w:val="00233C73"/>
    <w:rsid w:val="0023422F"/>
    <w:rsid w:val="00234283"/>
    <w:rsid w:val="00234321"/>
    <w:rsid w:val="0023437B"/>
    <w:rsid w:val="0023463D"/>
    <w:rsid w:val="002347D2"/>
    <w:rsid w:val="00234852"/>
    <w:rsid w:val="00234D1F"/>
    <w:rsid w:val="00235178"/>
    <w:rsid w:val="002352AD"/>
    <w:rsid w:val="0023535C"/>
    <w:rsid w:val="00235394"/>
    <w:rsid w:val="0023567A"/>
    <w:rsid w:val="0023593C"/>
    <w:rsid w:val="00235A9B"/>
    <w:rsid w:val="00235AAE"/>
    <w:rsid w:val="00235BF5"/>
    <w:rsid w:val="00235C8F"/>
    <w:rsid w:val="00236127"/>
    <w:rsid w:val="002363E5"/>
    <w:rsid w:val="002365B6"/>
    <w:rsid w:val="00236610"/>
    <w:rsid w:val="00236786"/>
    <w:rsid w:val="00237D32"/>
    <w:rsid w:val="00237F2A"/>
    <w:rsid w:val="00237FFC"/>
    <w:rsid w:val="0024004C"/>
    <w:rsid w:val="002400BA"/>
    <w:rsid w:val="00240287"/>
    <w:rsid w:val="00240545"/>
    <w:rsid w:val="002405E0"/>
    <w:rsid w:val="00240831"/>
    <w:rsid w:val="00240D39"/>
    <w:rsid w:val="00240EAC"/>
    <w:rsid w:val="0024123E"/>
    <w:rsid w:val="00241796"/>
    <w:rsid w:val="00241874"/>
    <w:rsid w:val="00241D4B"/>
    <w:rsid w:val="002421D0"/>
    <w:rsid w:val="00242649"/>
    <w:rsid w:val="0024276D"/>
    <w:rsid w:val="00242A2B"/>
    <w:rsid w:val="00242CF0"/>
    <w:rsid w:val="00242D0E"/>
    <w:rsid w:val="002431FB"/>
    <w:rsid w:val="00243225"/>
    <w:rsid w:val="0024348C"/>
    <w:rsid w:val="002435E5"/>
    <w:rsid w:val="002438F1"/>
    <w:rsid w:val="00243A5F"/>
    <w:rsid w:val="00243A9A"/>
    <w:rsid w:val="00243AD6"/>
    <w:rsid w:val="002444F4"/>
    <w:rsid w:val="002446EE"/>
    <w:rsid w:val="00244862"/>
    <w:rsid w:val="00245066"/>
    <w:rsid w:val="0024528A"/>
    <w:rsid w:val="00245366"/>
    <w:rsid w:val="00245B82"/>
    <w:rsid w:val="00245B9D"/>
    <w:rsid w:val="00245C90"/>
    <w:rsid w:val="00245D91"/>
    <w:rsid w:val="002460CB"/>
    <w:rsid w:val="002461D2"/>
    <w:rsid w:val="0024624A"/>
    <w:rsid w:val="00246B1A"/>
    <w:rsid w:val="00246CB5"/>
    <w:rsid w:val="00246D16"/>
    <w:rsid w:val="00246D63"/>
    <w:rsid w:val="00246D98"/>
    <w:rsid w:val="00247068"/>
    <w:rsid w:val="002470E1"/>
    <w:rsid w:val="002475DE"/>
    <w:rsid w:val="002476AE"/>
    <w:rsid w:val="002478D8"/>
    <w:rsid w:val="00247A0B"/>
    <w:rsid w:val="00247DDD"/>
    <w:rsid w:val="00247E88"/>
    <w:rsid w:val="00250018"/>
    <w:rsid w:val="00250253"/>
    <w:rsid w:val="0025028C"/>
    <w:rsid w:val="0025033E"/>
    <w:rsid w:val="00250559"/>
    <w:rsid w:val="002506F0"/>
    <w:rsid w:val="00250AF5"/>
    <w:rsid w:val="00250DFA"/>
    <w:rsid w:val="00251219"/>
    <w:rsid w:val="0025147E"/>
    <w:rsid w:val="00251684"/>
    <w:rsid w:val="002518A8"/>
    <w:rsid w:val="002518B6"/>
    <w:rsid w:val="00251AAA"/>
    <w:rsid w:val="0025200F"/>
    <w:rsid w:val="002520B3"/>
    <w:rsid w:val="00252228"/>
    <w:rsid w:val="0025230D"/>
    <w:rsid w:val="00252314"/>
    <w:rsid w:val="002523AB"/>
    <w:rsid w:val="00252619"/>
    <w:rsid w:val="0025288F"/>
    <w:rsid w:val="00252E80"/>
    <w:rsid w:val="002530A8"/>
    <w:rsid w:val="0025316F"/>
    <w:rsid w:val="0025330B"/>
    <w:rsid w:val="00253B4A"/>
    <w:rsid w:val="00253C35"/>
    <w:rsid w:val="00253CD8"/>
    <w:rsid w:val="00253E0D"/>
    <w:rsid w:val="00254141"/>
    <w:rsid w:val="002542E7"/>
    <w:rsid w:val="00254307"/>
    <w:rsid w:val="002544BE"/>
    <w:rsid w:val="0025477F"/>
    <w:rsid w:val="002549FC"/>
    <w:rsid w:val="00254B02"/>
    <w:rsid w:val="00254FF1"/>
    <w:rsid w:val="00255079"/>
    <w:rsid w:val="0025557D"/>
    <w:rsid w:val="00255C72"/>
    <w:rsid w:val="00256020"/>
    <w:rsid w:val="002561E7"/>
    <w:rsid w:val="00256286"/>
    <w:rsid w:val="00256890"/>
    <w:rsid w:val="00256B11"/>
    <w:rsid w:val="00256B89"/>
    <w:rsid w:val="002570A5"/>
    <w:rsid w:val="00257158"/>
    <w:rsid w:val="002578B2"/>
    <w:rsid w:val="00257D06"/>
    <w:rsid w:val="00257E39"/>
    <w:rsid w:val="00260451"/>
    <w:rsid w:val="0026078D"/>
    <w:rsid w:val="00260B0C"/>
    <w:rsid w:val="00260B14"/>
    <w:rsid w:val="00260D89"/>
    <w:rsid w:val="0026103A"/>
    <w:rsid w:val="002612C0"/>
    <w:rsid w:val="0026143C"/>
    <w:rsid w:val="002615BC"/>
    <w:rsid w:val="0026179D"/>
    <w:rsid w:val="0026179F"/>
    <w:rsid w:val="00261964"/>
    <w:rsid w:val="00261A77"/>
    <w:rsid w:val="00261BAE"/>
    <w:rsid w:val="00261C36"/>
    <w:rsid w:val="00261F65"/>
    <w:rsid w:val="002620FE"/>
    <w:rsid w:val="00262454"/>
    <w:rsid w:val="002628C2"/>
    <w:rsid w:val="00262903"/>
    <w:rsid w:val="00262C64"/>
    <w:rsid w:val="00262DCC"/>
    <w:rsid w:val="00262E2D"/>
    <w:rsid w:val="00263000"/>
    <w:rsid w:val="002630A4"/>
    <w:rsid w:val="00264101"/>
    <w:rsid w:val="00264340"/>
    <w:rsid w:val="002645A3"/>
    <w:rsid w:val="002645E4"/>
    <w:rsid w:val="00264624"/>
    <w:rsid w:val="002646A7"/>
    <w:rsid w:val="002649EF"/>
    <w:rsid w:val="00264B3F"/>
    <w:rsid w:val="00264BD1"/>
    <w:rsid w:val="00264E79"/>
    <w:rsid w:val="00265737"/>
    <w:rsid w:val="00265C1D"/>
    <w:rsid w:val="00265D21"/>
    <w:rsid w:val="00265E6D"/>
    <w:rsid w:val="0026602A"/>
    <w:rsid w:val="002663B7"/>
    <w:rsid w:val="00266458"/>
    <w:rsid w:val="00266484"/>
    <w:rsid w:val="00266817"/>
    <w:rsid w:val="0026686E"/>
    <w:rsid w:val="00266DF9"/>
    <w:rsid w:val="002670E8"/>
    <w:rsid w:val="002672F0"/>
    <w:rsid w:val="00267AE9"/>
    <w:rsid w:val="00267BD3"/>
    <w:rsid w:val="00267D78"/>
    <w:rsid w:val="002700DF"/>
    <w:rsid w:val="00270245"/>
    <w:rsid w:val="0027058A"/>
    <w:rsid w:val="00270714"/>
    <w:rsid w:val="002707DE"/>
    <w:rsid w:val="00270966"/>
    <w:rsid w:val="002709DC"/>
    <w:rsid w:val="00270E0A"/>
    <w:rsid w:val="0027100B"/>
    <w:rsid w:val="00271140"/>
    <w:rsid w:val="002712F9"/>
    <w:rsid w:val="0027136A"/>
    <w:rsid w:val="002719F2"/>
    <w:rsid w:val="00271CE2"/>
    <w:rsid w:val="00271D6C"/>
    <w:rsid w:val="00271DE7"/>
    <w:rsid w:val="00271F67"/>
    <w:rsid w:val="0027212A"/>
    <w:rsid w:val="0027225F"/>
    <w:rsid w:val="00272452"/>
    <w:rsid w:val="002724C6"/>
    <w:rsid w:val="0027253C"/>
    <w:rsid w:val="00272655"/>
    <w:rsid w:val="0027283C"/>
    <w:rsid w:val="0027284B"/>
    <w:rsid w:val="00272A4A"/>
    <w:rsid w:val="00272ADE"/>
    <w:rsid w:val="0027305F"/>
    <w:rsid w:val="002733C7"/>
    <w:rsid w:val="002739DA"/>
    <w:rsid w:val="00273ED5"/>
    <w:rsid w:val="0027404F"/>
    <w:rsid w:val="002747D3"/>
    <w:rsid w:val="0027489F"/>
    <w:rsid w:val="00274936"/>
    <w:rsid w:val="0027495A"/>
    <w:rsid w:val="00274A63"/>
    <w:rsid w:val="00274E1A"/>
    <w:rsid w:val="00274E85"/>
    <w:rsid w:val="00275079"/>
    <w:rsid w:val="002751AD"/>
    <w:rsid w:val="0027540E"/>
    <w:rsid w:val="002754E9"/>
    <w:rsid w:val="00275A94"/>
    <w:rsid w:val="00275AF3"/>
    <w:rsid w:val="00275CEE"/>
    <w:rsid w:val="00275CF8"/>
    <w:rsid w:val="002760C3"/>
    <w:rsid w:val="00276504"/>
    <w:rsid w:val="00276CB0"/>
    <w:rsid w:val="00277003"/>
    <w:rsid w:val="00277033"/>
    <w:rsid w:val="002770F4"/>
    <w:rsid w:val="00277889"/>
    <w:rsid w:val="00277C70"/>
    <w:rsid w:val="00277D9A"/>
    <w:rsid w:val="002805CF"/>
    <w:rsid w:val="00280897"/>
    <w:rsid w:val="00280BA0"/>
    <w:rsid w:val="00280CE6"/>
    <w:rsid w:val="00280D19"/>
    <w:rsid w:val="002810E4"/>
    <w:rsid w:val="0028114A"/>
    <w:rsid w:val="00281492"/>
    <w:rsid w:val="002817C4"/>
    <w:rsid w:val="002819A9"/>
    <w:rsid w:val="00281B07"/>
    <w:rsid w:val="00281B5F"/>
    <w:rsid w:val="00281B79"/>
    <w:rsid w:val="00281D03"/>
    <w:rsid w:val="00282191"/>
    <w:rsid w:val="00282213"/>
    <w:rsid w:val="002822C4"/>
    <w:rsid w:val="0028231E"/>
    <w:rsid w:val="0028242D"/>
    <w:rsid w:val="00282627"/>
    <w:rsid w:val="00282937"/>
    <w:rsid w:val="002829CB"/>
    <w:rsid w:val="00282B33"/>
    <w:rsid w:val="00282B78"/>
    <w:rsid w:val="00282C6E"/>
    <w:rsid w:val="00282D8D"/>
    <w:rsid w:val="00283257"/>
    <w:rsid w:val="0028362B"/>
    <w:rsid w:val="002836B7"/>
    <w:rsid w:val="002848F3"/>
    <w:rsid w:val="00284CCA"/>
    <w:rsid w:val="002850C2"/>
    <w:rsid w:val="00285C11"/>
    <w:rsid w:val="00285ECF"/>
    <w:rsid w:val="00285F4A"/>
    <w:rsid w:val="002865DA"/>
    <w:rsid w:val="00286D9C"/>
    <w:rsid w:val="00286DEA"/>
    <w:rsid w:val="002872B6"/>
    <w:rsid w:val="0028786D"/>
    <w:rsid w:val="00287BC6"/>
    <w:rsid w:val="00287C7F"/>
    <w:rsid w:val="00287D35"/>
    <w:rsid w:val="00287FEB"/>
    <w:rsid w:val="002900B9"/>
    <w:rsid w:val="00290352"/>
    <w:rsid w:val="00290541"/>
    <w:rsid w:val="00290733"/>
    <w:rsid w:val="00290BED"/>
    <w:rsid w:val="00290C5A"/>
    <w:rsid w:val="00290FBE"/>
    <w:rsid w:val="00291027"/>
    <w:rsid w:val="0029193E"/>
    <w:rsid w:val="00291C31"/>
    <w:rsid w:val="00291E91"/>
    <w:rsid w:val="002923F6"/>
    <w:rsid w:val="002925DD"/>
    <w:rsid w:val="0029260C"/>
    <w:rsid w:val="00292870"/>
    <w:rsid w:val="00292CB3"/>
    <w:rsid w:val="002932E1"/>
    <w:rsid w:val="0029337B"/>
    <w:rsid w:val="002933E2"/>
    <w:rsid w:val="00293BB9"/>
    <w:rsid w:val="00293F49"/>
    <w:rsid w:val="0029405A"/>
    <w:rsid w:val="002940CF"/>
    <w:rsid w:val="00294434"/>
    <w:rsid w:val="0029443D"/>
    <w:rsid w:val="0029452B"/>
    <w:rsid w:val="0029490B"/>
    <w:rsid w:val="00294B57"/>
    <w:rsid w:val="00294BAD"/>
    <w:rsid w:val="00295092"/>
    <w:rsid w:val="002951DC"/>
    <w:rsid w:val="002958AA"/>
    <w:rsid w:val="00295B41"/>
    <w:rsid w:val="00295DAC"/>
    <w:rsid w:val="00296479"/>
    <w:rsid w:val="0029690B"/>
    <w:rsid w:val="0029697B"/>
    <w:rsid w:val="00296F1A"/>
    <w:rsid w:val="00296F83"/>
    <w:rsid w:val="0029747B"/>
    <w:rsid w:val="002974F2"/>
    <w:rsid w:val="002A03D2"/>
    <w:rsid w:val="002A03FB"/>
    <w:rsid w:val="002A0583"/>
    <w:rsid w:val="002A0626"/>
    <w:rsid w:val="002A0A81"/>
    <w:rsid w:val="002A13CA"/>
    <w:rsid w:val="002A14C2"/>
    <w:rsid w:val="002A15AD"/>
    <w:rsid w:val="002A184A"/>
    <w:rsid w:val="002A1BE1"/>
    <w:rsid w:val="002A2123"/>
    <w:rsid w:val="002A25E8"/>
    <w:rsid w:val="002A29CC"/>
    <w:rsid w:val="002A2B14"/>
    <w:rsid w:val="002A2DA6"/>
    <w:rsid w:val="002A2DC8"/>
    <w:rsid w:val="002A32EB"/>
    <w:rsid w:val="002A38B8"/>
    <w:rsid w:val="002A3D49"/>
    <w:rsid w:val="002A402A"/>
    <w:rsid w:val="002A40DA"/>
    <w:rsid w:val="002A4218"/>
    <w:rsid w:val="002A4683"/>
    <w:rsid w:val="002A468C"/>
    <w:rsid w:val="002A47D1"/>
    <w:rsid w:val="002A484D"/>
    <w:rsid w:val="002A50CB"/>
    <w:rsid w:val="002A5228"/>
    <w:rsid w:val="002A5CD4"/>
    <w:rsid w:val="002A63E4"/>
    <w:rsid w:val="002A644B"/>
    <w:rsid w:val="002A68BB"/>
    <w:rsid w:val="002A6D56"/>
    <w:rsid w:val="002A6E27"/>
    <w:rsid w:val="002A6EFA"/>
    <w:rsid w:val="002A6FE9"/>
    <w:rsid w:val="002A7541"/>
    <w:rsid w:val="002A771C"/>
    <w:rsid w:val="002A77F0"/>
    <w:rsid w:val="002A7B31"/>
    <w:rsid w:val="002A7CA2"/>
    <w:rsid w:val="002A7FB8"/>
    <w:rsid w:val="002B00DB"/>
    <w:rsid w:val="002B036F"/>
    <w:rsid w:val="002B0546"/>
    <w:rsid w:val="002B0C31"/>
    <w:rsid w:val="002B0CEE"/>
    <w:rsid w:val="002B0FDD"/>
    <w:rsid w:val="002B1159"/>
    <w:rsid w:val="002B118F"/>
    <w:rsid w:val="002B1406"/>
    <w:rsid w:val="002B14D5"/>
    <w:rsid w:val="002B183C"/>
    <w:rsid w:val="002B1980"/>
    <w:rsid w:val="002B1B3B"/>
    <w:rsid w:val="002B1CFD"/>
    <w:rsid w:val="002B258A"/>
    <w:rsid w:val="002B25F8"/>
    <w:rsid w:val="002B2642"/>
    <w:rsid w:val="002B2BDB"/>
    <w:rsid w:val="002B2D97"/>
    <w:rsid w:val="002B378A"/>
    <w:rsid w:val="002B3918"/>
    <w:rsid w:val="002B3944"/>
    <w:rsid w:val="002B3B0F"/>
    <w:rsid w:val="002B3BA6"/>
    <w:rsid w:val="002B3BC2"/>
    <w:rsid w:val="002B3C1D"/>
    <w:rsid w:val="002B429C"/>
    <w:rsid w:val="002B42AB"/>
    <w:rsid w:val="002B46CB"/>
    <w:rsid w:val="002B51BF"/>
    <w:rsid w:val="002B5490"/>
    <w:rsid w:val="002B5595"/>
    <w:rsid w:val="002B5CE9"/>
    <w:rsid w:val="002B5D38"/>
    <w:rsid w:val="002B5DF1"/>
    <w:rsid w:val="002B5E3D"/>
    <w:rsid w:val="002B5F82"/>
    <w:rsid w:val="002B6292"/>
    <w:rsid w:val="002B62D0"/>
    <w:rsid w:val="002B630B"/>
    <w:rsid w:val="002B643A"/>
    <w:rsid w:val="002B64D9"/>
    <w:rsid w:val="002B655C"/>
    <w:rsid w:val="002B6CEF"/>
    <w:rsid w:val="002B6F03"/>
    <w:rsid w:val="002B6F42"/>
    <w:rsid w:val="002B6FEE"/>
    <w:rsid w:val="002B7299"/>
    <w:rsid w:val="002B7B9E"/>
    <w:rsid w:val="002B7BC4"/>
    <w:rsid w:val="002B7D3B"/>
    <w:rsid w:val="002B7D86"/>
    <w:rsid w:val="002C0A8C"/>
    <w:rsid w:val="002C0F63"/>
    <w:rsid w:val="002C1093"/>
    <w:rsid w:val="002C19F7"/>
    <w:rsid w:val="002C1BDC"/>
    <w:rsid w:val="002C1CE3"/>
    <w:rsid w:val="002C1F83"/>
    <w:rsid w:val="002C2048"/>
    <w:rsid w:val="002C22C8"/>
    <w:rsid w:val="002C236F"/>
    <w:rsid w:val="002C23C4"/>
    <w:rsid w:val="002C2532"/>
    <w:rsid w:val="002C2AF9"/>
    <w:rsid w:val="002C2E62"/>
    <w:rsid w:val="002C2E63"/>
    <w:rsid w:val="002C3138"/>
    <w:rsid w:val="002C3334"/>
    <w:rsid w:val="002C38BB"/>
    <w:rsid w:val="002C3BAD"/>
    <w:rsid w:val="002C3F4C"/>
    <w:rsid w:val="002C431D"/>
    <w:rsid w:val="002C4400"/>
    <w:rsid w:val="002C44E3"/>
    <w:rsid w:val="002C44FA"/>
    <w:rsid w:val="002C4639"/>
    <w:rsid w:val="002C4668"/>
    <w:rsid w:val="002C4C43"/>
    <w:rsid w:val="002C4DD5"/>
    <w:rsid w:val="002C5123"/>
    <w:rsid w:val="002C5265"/>
    <w:rsid w:val="002C587C"/>
    <w:rsid w:val="002C5D93"/>
    <w:rsid w:val="002C656E"/>
    <w:rsid w:val="002C6771"/>
    <w:rsid w:val="002C6955"/>
    <w:rsid w:val="002C6BE6"/>
    <w:rsid w:val="002C6F3C"/>
    <w:rsid w:val="002C706B"/>
    <w:rsid w:val="002C709B"/>
    <w:rsid w:val="002C7133"/>
    <w:rsid w:val="002C72FA"/>
    <w:rsid w:val="002C79AA"/>
    <w:rsid w:val="002C79D8"/>
    <w:rsid w:val="002C7DF0"/>
    <w:rsid w:val="002D0653"/>
    <w:rsid w:val="002D06F5"/>
    <w:rsid w:val="002D0728"/>
    <w:rsid w:val="002D07EB"/>
    <w:rsid w:val="002D1158"/>
    <w:rsid w:val="002D1BF6"/>
    <w:rsid w:val="002D1E41"/>
    <w:rsid w:val="002D2050"/>
    <w:rsid w:val="002D2264"/>
    <w:rsid w:val="002D2667"/>
    <w:rsid w:val="002D35B2"/>
    <w:rsid w:val="002D35EA"/>
    <w:rsid w:val="002D36ED"/>
    <w:rsid w:val="002D37D6"/>
    <w:rsid w:val="002D3BD6"/>
    <w:rsid w:val="002D3E7B"/>
    <w:rsid w:val="002D4061"/>
    <w:rsid w:val="002D441B"/>
    <w:rsid w:val="002D47CE"/>
    <w:rsid w:val="002D4DBD"/>
    <w:rsid w:val="002D5019"/>
    <w:rsid w:val="002D53EB"/>
    <w:rsid w:val="002D5BD1"/>
    <w:rsid w:val="002D6090"/>
    <w:rsid w:val="002D6124"/>
    <w:rsid w:val="002D6559"/>
    <w:rsid w:val="002D66F5"/>
    <w:rsid w:val="002D69AB"/>
    <w:rsid w:val="002D6A4C"/>
    <w:rsid w:val="002D6A77"/>
    <w:rsid w:val="002D6F17"/>
    <w:rsid w:val="002E0129"/>
    <w:rsid w:val="002E01C0"/>
    <w:rsid w:val="002E08D7"/>
    <w:rsid w:val="002E1384"/>
    <w:rsid w:val="002E1751"/>
    <w:rsid w:val="002E1EEF"/>
    <w:rsid w:val="002E260B"/>
    <w:rsid w:val="002E260E"/>
    <w:rsid w:val="002E2613"/>
    <w:rsid w:val="002E2A66"/>
    <w:rsid w:val="002E2A67"/>
    <w:rsid w:val="002E332A"/>
    <w:rsid w:val="002E350E"/>
    <w:rsid w:val="002E358B"/>
    <w:rsid w:val="002E3867"/>
    <w:rsid w:val="002E3932"/>
    <w:rsid w:val="002E3978"/>
    <w:rsid w:val="002E3B89"/>
    <w:rsid w:val="002E3EEE"/>
    <w:rsid w:val="002E4094"/>
    <w:rsid w:val="002E4368"/>
    <w:rsid w:val="002E4381"/>
    <w:rsid w:val="002E4403"/>
    <w:rsid w:val="002E4AA4"/>
    <w:rsid w:val="002E4AC8"/>
    <w:rsid w:val="002E4B8B"/>
    <w:rsid w:val="002E4FCF"/>
    <w:rsid w:val="002E504A"/>
    <w:rsid w:val="002E5799"/>
    <w:rsid w:val="002E57A7"/>
    <w:rsid w:val="002E58E4"/>
    <w:rsid w:val="002E593A"/>
    <w:rsid w:val="002E5C1B"/>
    <w:rsid w:val="002E5FE8"/>
    <w:rsid w:val="002E6138"/>
    <w:rsid w:val="002E63B8"/>
    <w:rsid w:val="002E64C9"/>
    <w:rsid w:val="002E67D3"/>
    <w:rsid w:val="002E68F1"/>
    <w:rsid w:val="002E6D78"/>
    <w:rsid w:val="002E6F78"/>
    <w:rsid w:val="002E7347"/>
    <w:rsid w:val="002E7DE5"/>
    <w:rsid w:val="002F0015"/>
    <w:rsid w:val="002F030F"/>
    <w:rsid w:val="002F04A1"/>
    <w:rsid w:val="002F085A"/>
    <w:rsid w:val="002F0BE3"/>
    <w:rsid w:val="002F0E82"/>
    <w:rsid w:val="002F0F31"/>
    <w:rsid w:val="002F1063"/>
    <w:rsid w:val="002F1382"/>
    <w:rsid w:val="002F1BCA"/>
    <w:rsid w:val="002F1FE6"/>
    <w:rsid w:val="002F1FEB"/>
    <w:rsid w:val="002F2193"/>
    <w:rsid w:val="002F25CC"/>
    <w:rsid w:val="002F293E"/>
    <w:rsid w:val="002F2B29"/>
    <w:rsid w:val="002F2C16"/>
    <w:rsid w:val="002F2DA6"/>
    <w:rsid w:val="002F2E31"/>
    <w:rsid w:val="002F3876"/>
    <w:rsid w:val="002F3BD7"/>
    <w:rsid w:val="002F3C49"/>
    <w:rsid w:val="002F3CA1"/>
    <w:rsid w:val="002F3D55"/>
    <w:rsid w:val="002F4093"/>
    <w:rsid w:val="002F40CC"/>
    <w:rsid w:val="002F42DF"/>
    <w:rsid w:val="002F44EF"/>
    <w:rsid w:val="002F48DB"/>
    <w:rsid w:val="002F49B5"/>
    <w:rsid w:val="002F4D37"/>
    <w:rsid w:val="002F5004"/>
    <w:rsid w:val="002F5022"/>
    <w:rsid w:val="002F50CB"/>
    <w:rsid w:val="002F514D"/>
    <w:rsid w:val="002F562B"/>
    <w:rsid w:val="002F5A9C"/>
    <w:rsid w:val="002F6206"/>
    <w:rsid w:val="002F63F6"/>
    <w:rsid w:val="002F6412"/>
    <w:rsid w:val="002F66C7"/>
    <w:rsid w:val="002F6A66"/>
    <w:rsid w:val="002F7327"/>
    <w:rsid w:val="002F7428"/>
    <w:rsid w:val="002F7D50"/>
    <w:rsid w:val="002F7F93"/>
    <w:rsid w:val="003006F9"/>
    <w:rsid w:val="003007F4"/>
    <w:rsid w:val="00300865"/>
    <w:rsid w:val="00300D19"/>
    <w:rsid w:val="00300E3E"/>
    <w:rsid w:val="00300E42"/>
    <w:rsid w:val="003019E2"/>
    <w:rsid w:val="00301AD7"/>
    <w:rsid w:val="00301D35"/>
    <w:rsid w:val="00301D3D"/>
    <w:rsid w:val="0030228C"/>
    <w:rsid w:val="00302531"/>
    <w:rsid w:val="003025D3"/>
    <w:rsid w:val="00302B73"/>
    <w:rsid w:val="00302C96"/>
    <w:rsid w:val="003030D5"/>
    <w:rsid w:val="0030312D"/>
    <w:rsid w:val="003033AC"/>
    <w:rsid w:val="003033C0"/>
    <w:rsid w:val="003035F5"/>
    <w:rsid w:val="00303E07"/>
    <w:rsid w:val="00304135"/>
    <w:rsid w:val="00304151"/>
    <w:rsid w:val="0030420A"/>
    <w:rsid w:val="00304594"/>
    <w:rsid w:val="00304696"/>
    <w:rsid w:val="00304AF4"/>
    <w:rsid w:val="00304D4A"/>
    <w:rsid w:val="0030529F"/>
    <w:rsid w:val="003052DA"/>
    <w:rsid w:val="00305457"/>
    <w:rsid w:val="003055DD"/>
    <w:rsid w:val="00305E26"/>
    <w:rsid w:val="00305F10"/>
    <w:rsid w:val="00306184"/>
    <w:rsid w:val="003064C7"/>
    <w:rsid w:val="003069E6"/>
    <w:rsid w:val="00306AD6"/>
    <w:rsid w:val="00306B29"/>
    <w:rsid w:val="00306B6D"/>
    <w:rsid w:val="00306B74"/>
    <w:rsid w:val="00306BE1"/>
    <w:rsid w:val="003072A9"/>
    <w:rsid w:val="00307903"/>
    <w:rsid w:val="00307DB0"/>
    <w:rsid w:val="00310614"/>
    <w:rsid w:val="00310BED"/>
    <w:rsid w:val="00310D8B"/>
    <w:rsid w:val="00310E89"/>
    <w:rsid w:val="00310FBD"/>
    <w:rsid w:val="003112D5"/>
    <w:rsid w:val="00311516"/>
    <w:rsid w:val="003117CF"/>
    <w:rsid w:val="0031184D"/>
    <w:rsid w:val="00311CCF"/>
    <w:rsid w:val="00311D13"/>
    <w:rsid w:val="00311DE7"/>
    <w:rsid w:val="003124A0"/>
    <w:rsid w:val="0031259E"/>
    <w:rsid w:val="003125B6"/>
    <w:rsid w:val="003126D3"/>
    <w:rsid w:val="003127CA"/>
    <w:rsid w:val="00312B33"/>
    <w:rsid w:val="00312BD4"/>
    <w:rsid w:val="00313089"/>
    <w:rsid w:val="0031363A"/>
    <w:rsid w:val="003137EF"/>
    <w:rsid w:val="00313845"/>
    <w:rsid w:val="00313BB0"/>
    <w:rsid w:val="003142D3"/>
    <w:rsid w:val="00314BF4"/>
    <w:rsid w:val="00314D3F"/>
    <w:rsid w:val="003151B3"/>
    <w:rsid w:val="00315993"/>
    <w:rsid w:val="00315F09"/>
    <w:rsid w:val="003160BE"/>
    <w:rsid w:val="0031638F"/>
    <w:rsid w:val="00316476"/>
    <w:rsid w:val="00316684"/>
    <w:rsid w:val="003166F2"/>
    <w:rsid w:val="0031680D"/>
    <w:rsid w:val="003168BC"/>
    <w:rsid w:val="00316B47"/>
    <w:rsid w:val="00316EB7"/>
    <w:rsid w:val="0031716A"/>
    <w:rsid w:val="00317783"/>
    <w:rsid w:val="00317B40"/>
    <w:rsid w:val="00317D26"/>
    <w:rsid w:val="00320124"/>
    <w:rsid w:val="003201EF"/>
    <w:rsid w:val="00320707"/>
    <w:rsid w:val="003207C6"/>
    <w:rsid w:val="00320A1B"/>
    <w:rsid w:val="00320D29"/>
    <w:rsid w:val="00320DC3"/>
    <w:rsid w:val="003210CC"/>
    <w:rsid w:val="003211E2"/>
    <w:rsid w:val="003217D2"/>
    <w:rsid w:val="0032183E"/>
    <w:rsid w:val="00321E58"/>
    <w:rsid w:val="003226F2"/>
    <w:rsid w:val="00322BD6"/>
    <w:rsid w:val="003230B0"/>
    <w:rsid w:val="00323202"/>
    <w:rsid w:val="003237AE"/>
    <w:rsid w:val="00323842"/>
    <w:rsid w:val="00323FC1"/>
    <w:rsid w:val="0032402C"/>
    <w:rsid w:val="003248E3"/>
    <w:rsid w:val="00324EEC"/>
    <w:rsid w:val="0032590B"/>
    <w:rsid w:val="00325C15"/>
    <w:rsid w:val="00325CEE"/>
    <w:rsid w:val="003261C5"/>
    <w:rsid w:val="0032635A"/>
    <w:rsid w:val="00326652"/>
    <w:rsid w:val="00326AC2"/>
    <w:rsid w:val="00326B16"/>
    <w:rsid w:val="003270DA"/>
    <w:rsid w:val="0032746B"/>
    <w:rsid w:val="0032752D"/>
    <w:rsid w:val="00327889"/>
    <w:rsid w:val="00327DB3"/>
    <w:rsid w:val="00327F43"/>
    <w:rsid w:val="00330341"/>
    <w:rsid w:val="00330436"/>
    <w:rsid w:val="00330486"/>
    <w:rsid w:val="00330669"/>
    <w:rsid w:val="00330967"/>
    <w:rsid w:val="00330D24"/>
    <w:rsid w:val="00330DD0"/>
    <w:rsid w:val="003311DC"/>
    <w:rsid w:val="003314D1"/>
    <w:rsid w:val="00331F8D"/>
    <w:rsid w:val="00332280"/>
    <w:rsid w:val="00332442"/>
    <w:rsid w:val="0033277D"/>
    <w:rsid w:val="003327EA"/>
    <w:rsid w:val="00332882"/>
    <w:rsid w:val="00332A98"/>
    <w:rsid w:val="00332AD8"/>
    <w:rsid w:val="00332E43"/>
    <w:rsid w:val="00332E9D"/>
    <w:rsid w:val="0033353B"/>
    <w:rsid w:val="0033369A"/>
    <w:rsid w:val="0033381D"/>
    <w:rsid w:val="00333FF3"/>
    <w:rsid w:val="00334369"/>
    <w:rsid w:val="00334898"/>
    <w:rsid w:val="00334920"/>
    <w:rsid w:val="003349D7"/>
    <w:rsid w:val="00335026"/>
    <w:rsid w:val="003352AC"/>
    <w:rsid w:val="0033539E"/>
    <w:rsid w:val="0033561D"/>
    <w:rsid w:val="0033566D"/>
    <w:rsid w:val="003357F4"/>
    <w:rsid w:val="00335903"/>
    <w:rsid w:val="00335B37"/>
    <w:rsid w:val="00335B7C"/>
    <w:rsid w:val="00335C3D"/>
    <w:rsid w:val="00335E45"/>
    <w:rsid w:val="00335E87"/>
    <w:rsid w:val="00336561"/>
    <w:rsid w:val="003365C9"/>
    <w:rsid w:val="003366B3"/>
    <w:rsid w:val="00336FE5"/>
    <w:rsid w:val="0033779B"/>
    <w:rsid w:val="003379C2"/>
    <w:rsid w:val="00337AA8"/>
    <w:rsid w:val="003401C0"/>
    <w:rsid w:val="00340485"/>
    <w:rsid w:val="00340510"/>
    <w:rsid w:val="003406B6"/>
    <w:rsid w:val="00340ADD"/>
    <w:rsid w:val="00340EEB"/>
    <w:rsid w:val="00341124"/>
    <w:rsid w:val="003411C2"/>
    <w:rsid w:val="00341375"/>
    <w:rsid w:val="00341436"/>
    <w:rsid w:val="003418BD"/>
    <w:rsid w:val="00341948"/>
    <w:rsid w:val="00341B1D"/>
    <w:rsid w:val="00341D9C"/>
    <w:rsid w:val="00341DDC"/>
    <w:rsid w:val="00341F87"/>
    <w:rsid w:val="00342018"/>
    <w:rsid w:val="003426EC"/>
    <w:rsid w:val="003428E7"/>
    <w:rsid w:val="00342951"/>
    <w:rsid w:val="00342DBB"/>
    <w:rsid w:val="00342F91"/>
    <w:rsid w:val="00343103"/>
    <w:rsid w:val="0034338C"/>
    <w:rsid w:val="0034340C"/>
    <w:rsid w:val="003435F8"/>
    <w:rsid w:val="00343C2D"/>
    <w:rsid w:val="00343DBE"/>
    <w:rsid w:val="00343E09"/>
    <w:rsid w:val="00343E63"/>
    <w:rsid w:val="00343E79"/>
    <w:rsid w:val="003444BC"/>
    <w:rsid w:val="00344641"/>
    <w:rsid w:val="00344D15"/>
    <w:rsid w:val="00344D96"/>
    <w:rsid w:val="00344DFF"/>
    <w:rsid w:val="00345059"/>
    <w:rsid w:val="00345416"/>
    <w:rsid w:val="00345BB1"/>
    <w:rsid w:val="00346166"/>
    <w:rsid w:val="00346693"/>
    <w:rsid w:val="003466D5"/>
    <w:rsid w:val="00346A7A"/>
    <w:rsid w:val="00346D46"/>
    <w:rsid w:val="00347976"/>
    <w:rsid w:val="00347A8A"/>
    <w:rsid w:val="0035039B"/>
    <w:rsid w:val="0035054E"/>
    <w:rsid w:val="003507B4"/>
    <w:rsid w:val="003508E7"/>
    <w:rsid w:val="00350ACF"/>
    <w:rsid w:val="00350C46"/>
    <w:rsid w:val="00350E37"/>
    <w:rsid w:val="00350F03"/>
    <w:rsid w:val="00351055"/>
    <w:rsid w:val="00351F3D"/>
    <w:rsid w:val="003520DB"/>
    <w:rsid w:val="0035215C"/>
    <w:rsid w:val="003522D5"/>
    <w:rsid w:val="00352889"/>
    <w:rsid w:val="00352934"/>
    <w:rsid w:val="00352D4D"/>
    <w:rsid w:val="00352F7C"/>
    <w:rsid w:val="003530FE"/>
    <w:rsid w:val="00353C8B"/>
    <w:rsid w:val="00353EED"/>
    <w:rsid w:val="003540D1"/>
    <w:rsid w:val="003544C3"/>
    <w:rsid w:val="0035457C"/>
    <w:rsid w:val="003547D4"/>
    <w:rsid w:val="00354A31"/>
    <w:rsid w:val="00354A59"/>
    <w:rsid w:val="00354BE0"/>
    <w:rsid w:val="0035546E"/>
    <w:rsid w:val="00355637"/>
    <w:rsid w:val="00355F34"/>
    <w:rsid w:val="0035615A"/>
    <w:rsid w:val="003565CF"/>
    <w:rsid w:val="0035673A"/>
    <w:rsid w:val="00356802"/>
    <w:rsid w:val="0035690C"/>
    <w:rsid w:val="00356A50"/>
    <w:rsid w:val="00356B0D"/>
    <w:rsid w:val="003579DB"/>
    <w:rsid w:val="003579E4"/>
    <w:rsid w:val="00357DDA"/>
    <w:rsid w:val="00357EB9"/>
    <w:rsid w:val="00360A3E"/>
    <w:rsid w:val="00360C42"/>
    <w:rsid w:val="00360EBF"/>
    <w:rsid w:val="003611A4"/>
    <w:rsid w:val="00361596"/>
    <w:rsid w:val="003615F8"/>
    <w:rsid w:val="00361FA3"/>
    <w:rsid w:val="003622D8"/>
    <w:rsid w:val="003628F4"/>
    <w:rsid w:val="00362ABA"/>
    <w:rsid w:val="00362ABF"/>
    <w:rsid w:val="00362AE6"/>
    <w:rsid w:val="00362C10"/>
    <w:rsid w:val="0036323A"/>
    <w:rsid w:val="0036363F"/>
    <w:rsid w:val="003638AD"/>
    <w:rsid w:val="00363B46"/>
    <w:rsid w:val="00363D7A"/>
    <w:rsid w:val="00363E39"/>
    <w:rsid w:val="0036407F"/>
    <w:rsid w:val="003641C2"/>
    <w:rsid w:val="00364360"/>
    <w:rsid w:val="003643D2"/>
    <w:rsid w:val="00364521"/>
    <w:rsid w:val="0036471C"/>
    <w:rsid w:val="00364851"/>
    <w:rsid w:val="00364872"/>
    <w:rsid w:val="00364B81"/>
    <w:rsid w:val="00364CD3"/>
    <w:rsid w:val="00364CFD"/>
    <w:rsid w:val="00364D8E"/>
    <w:rsid w:val="00364DEA"/>
    <w:rsid w:val="0036517E"/>
    <w:rsid w:val="00365351"/>
    <w:rsid w:val="00365CC6"/>
    <w:rsid w:val="00365D55"/>
    <w:rsid w:val="00365E9A"/>
    <w:rsid w:val="00366A23"/>
    <w:rsid w:val="00366D26"/>
    <w:rsid w:val="00366F79"/>
    <w:rsid w:val="003670C0"/>
    <w:rsid w:val="00367724"/>
    <w:rsid w:val="00367B00"/>
    <w:rsid w:val="00367E00"/>
    <w:rsid w:val="00367EA5"/>
    <w:rsid w:val="003703A4"/>
    <w:rsid w:val="003704B0"/>
    <w:rsid w:val="00370589"/>
    <w:rsid w:val="003708B4"/>
    <w:rsid w:val="0037097E"/>
    <w:rsid w:val="003715B1"/>
    <w:rsid w:val="00371673"/>
    <w:rsid w:val="00371FCD"/>
    <w:rsid w:val="003721C9"/>
    <w:rsid w:val="00372475"/>
    <w:rsid w:val="003724A3"/>
    <w:rsid w:val="00372566"/>
    <w:rsid w:val="003728EC"/>
    <w:rsid w:val="00372C77"/>
    <w:rsid w:val="00372EB3"/>
    <w:rsid w:val="0037381A"/>
    <w:rsid w:val="00373904"/>
    <w:rsid w:val="00373A5D"/>
    <w:rsid w:val="00373E4E"/>
    <w:rsid w:val="00373FE7"/>
    <w:rsid w:val="00373FF4"/>
    <w:rsid w:val="00374160"/>
    <w:rsid w:val="003742AC"/>
    <w:rsid w:val="003742D3"/>
    <w:rsid w:val="00374605"/>
    <w:rsid w:val="0037465F"/>
    <w:rsid w:val="003746EF"/>
    <w:rsid w:val="00374D83"/>
    <w:rsid w:val="00374DF5"/>
    <w:rsid w:val="00374EF4"/>
    <w:rsid w:val="0037528A"/>
    <w:rsid w:val="00375AA0"/>
    <w:rsid w:val="00375E0F"/>
    <w:rsid w:val="00376609"/>
    <w:rsid w:val="003768E2"/>
    <w:rsid w:val="00376BF0"/>
    <w:rsid w:val="00376D2E"/>
    <w:rsid w:val="00377062"/>
    <w:rsid w:val="00377242"/>
    <w:rsid w:val="0037730D"/>
    <w:rsid w:val="0037734A"/>
    <w:rsid w:val="003773BC"/>
    <w:rsid w:val="003774BF"/>
    <w:rsid w:val="003779C3"/>
    <w:rsid w:val="00377B02"/>
    <w:rsid w:val="003804D3"/>
    <w:rsid w:val="0038067C"/>
    <w:rsid w:val="003807F7"/>
    <w:rsid w:val="00380914"/>
    <w:rsid w:val="00380B4E"/>
    <w:rsid w:val="00380B5B"/>
    <w:rsid w:val="00380FEE"/>
    <w:rsid w:val="0038104D"/>
    <w:rsid w:val="00381601"/>
    <w:rsid w:val="00381D9E"/>
    <w:rsid w:val="003821D9"/>
    <w:rsid w:val="003822A0"/>
    <w:rsid w:val="003822A1"/>
    <w:rsid w:val="00382C40"/>
    <w:rsid w:val="00382EA5"/>
    <w:rsid w:val="00383644"/>
    <w:rsid w:val="00383890"/>
    <w:rsid w:val="00383A25"/>
    <w:rsid w:val="00384145"/>
    <w:rsid w:val="00384502"/>
    <w:rsid w:val="003846D2"/>
    <w:rsid w:val="00384B9D"/>
    <w:rsid w:val="00385058"/>
    <w:rsid w:val="003851A3"/>
    <w:rsid w:val="003856C1"/>
    <w:rsid w:val="00385768"/>
    <w:rsid w:val="0038583C"/>
    <w:rsid w:val="00385FC1"/>
    <w:rsid w:val="0038612B"/>
    <w:rsid w:val="00386948"/>
    <w:rsid w:val="00386B68"/>
    <w:rsid w:val="00386F3E"/>
    <w:rsid w:val="0038717F"/>
    <w:rsid w:val="003874BA"/>
    <w:rsid w:val="003877FC"/>
    <w:rsid w:val="003900A9"/>
    <w:rsid w:val="003903C6"/>
    <w:rsid w:val="00390771"/>
    <w:rsid w:val="00390AE2"/>
    <w:rsid w:val="00390C09"/>
    <w:rsid w:val="00390D8F"/>
    <w:rsid w:val="00390D9D"/>
    <w:rsid w:val="003911A8"/>
    <w:rsid w:val="003915BB"/>
    <w:rsid w:val="00391BA4"/>
    <w:rsid w:val="00392264"/>
    <w:rsid w:val="003922E2"/>
    <w:rsid w:val="0039237E"/>
    <w:rsid w:val="00392C43"/>
    <w:rsid w:val="00392D16"/>
    <w:rsid w:val="00392E08"/>
    <w:rsid w:val="0039326B"/>
    <w:rsid w:val="003937BF"/>
    <w:rsid w:val="00393A38"/>
    <w:rsid w:val="00393C80"/>
    <w:rsid w:val="00394039"/>
    <w:rsid w:val="00394317"/>
    <w:rsid w:val="00394670"/>
    <w:rsid w:val="00394B51"/>
    <w:rsid w:val="00394C05"/>
    <w:rsid w:val="00394D5E"/>
    <w:rsid w:val="00394F92"/>
    <w:rsid w:val="0039504C"/>
    <w:rsid w:val="00395426"/>
    <w:rsid w:val="00395597"/>
    <w:rsid w:val="00395615"/>
    <w:rsid w:val="003957FD"/>
    <w:rsid w:val="003959BE"/>
    <w:rsid w:val="00395A08"/>
    <w:rsid w:val="00395D22"/>
    <w:rsid w:val="00395F93"/>
    <w:rsid w:val="003960E3"/>
    <w:rsid w:val="00396330"/>
    <w:rsid w:val="0039642B"/>
    <w:rsid w:val="003965A1"/>
    <w:rsid w:val="003969DE"/>
    <w:rsid w:val="00397237"/>
    <w:rsid w:val="0039724A"/>
    <w:rsid w:val="00397405"/>
    <w:rsid w:val="0039780F"/>
    <w:rsid w:val="003978AC"/>
    <w:rsid w:val="003978CE"/>
    <w:rsid w:val="00397991"/>
    <w:rsid w:val="00397FD2"/>
    <w:rsid w:val="003A01BE"/>
    <w:rsid w:val="003A0884"/>
    <w:rsid w:val="003A09E2"/>
    <w:rsid w:val="003A1255"/>
    <w:rsid w:val="003A1AC1"/>
    <w:rsid w:val="003A216B"/>
    <w:rsid w:val="003A2322"/>
    <w:rsid w:val="003A2644"/>
    <w:rsid w:val="003A2696"/>
    <w:rsid w:val="003A28D5"/>
    <w:rsid w:val="003A2C15"/>
    <w:rsid w:val="003A33BF"/>
    <w:rsid w:val="003A34E7"/>
    <w:rsid w:val="003A39B0"/>
    <w:rsid w:val="003A3CA2"/>
    <w:rsid w:val="003A3EFC"/>
    <w:rsid w:val="003A4111"/>
    <w:rsid w:val="003A4465"/>
    <w:rsid w:val="003A46E5"/>
    <w:rsid w:val="003A476C"/>
    <w:rsid w:val="003A4E3A"/>
    <w:rsid w:val="003A5158"/>
    <w:rsid w:val="003A5168"/>
    <w:rsid w:val="003A5284"/>
    <w:rsid w:val="003A52D3"/>
    <w:rsid w:val="003A54AB"/>
    <w:rsid w:val="003A5C5F"/>
    <w:rsid w:val="003A5FA4"/>
    <w:rsid w:val="003A633E"/>
    <w:rsid w:val="003A6535"/>
    <w:rsid w:val="003A6961"/>
    <w:rsid w:val="003A7089"/>
    <w:rsid w:val="003A72F4"/>
    <w:rsid w:val="003A7301"/>
    <w:rsid w:val="003A7E14"/>
    <w:rsid w:val="003A7F87"/>
    <w:rsid w:val="003A7FD3"/>
    <w:rsid w:val="003B01EA"/>
    <w:rsid w:val="003B0243"/>
    <w:rsid w:val="003B048A"/>
    <w:rsid w:val="003B0569"/>
    <w:rsid w:val="003B08FC"/>
    <w:rsid w:val="003B0AC3"/>
    <w:rsid w:val="003B0D3E"/>
    <w:rsid w:val="003B0DFA"/>
    <w:rsid w:val="003B127C"/>
    <w:rsid w:val="003B13B7"/>
    <w:rsid w:val="003B162B"/>
    <w:rsid w:val="003B1813"/>
    <w:rsid w:val="003B1CD7"/>
    <w:rsid w:val="003B1F43"/>
    <w:rsid w:val="003B25A7"/>
    <w:rsid w:val="003B29D6"/>
    <w:rsid w:val="003B2AC0"/>
    <w:rsid w:val="003B2DA4"/>
    <w:rsid w:val="003B3063"/>
    <w:rsid w:val="003B3787"/>
    <w:rsid w:val="003B38C2"/>
    <w:rsid w:val="003B3A8A"/>
    <w:rsid w:val="003B3CEB"/>
    <w:rsid w:val="003B441E"/>
    <w:rsid w:val="003B456A"/>
    <w:rsid w:val="003B4731"/>
    <w:rsid w:val="003B4B0F"/>
    <w:rsid w:val="003B5151"/>
    <w:rsid w:val="003B542B"/>
    <w:rsid w:val="003B62F3"/>
    <w:rsid w:val="003B6329"/>
    <w:rsid w:val="003B63EC"/>
    <w:rsid w:val="003B63FF"/>
    <w:rsid w:val="003B65B1"/>
    <w:rsid w:val="003B65BD"/>
    <w:rsid w:val="003B682F"/>
    <w:rsid w:val="003B6D10"/>
    <w:rsid w:val="003B7214"/>
    <w:rsid w:val="003B74D9"/>
    <w:rsid w:val="003B7A0C"/>
    <w:rsid w:val="003B7AF4"/>
    <w:rsid w:val="003B7D39"/>
    <w:rsid w:val="003B7DCC"/>
    <w:rsid w:val="003B7F5E"/>
    <w:rsid w:val="003C0318"/>
    <w:rsid w:val="003C0AB2"/>
    <w:rsid w:val="003C1015"/>
    <w:rsid w:val="003C11C9"/>
    <w:rsid w:val="003C12D9"/>
    <w:rsid w:val="003C1407"/>
    <w:rsid w:val="003C1477"/>
    <w:rsid w:val="003C1A6E"/>
    <w:rsid w:val="003C1EF8"/>
    <w:rsid w:val="003C20E2"/>
    <w:rsid w:val="003C243F"/>
    <w:rsid w:val="003C245B"/>
    <w:rsid w:val="003C2476"/>
    <w:rsid w:val="003C2562"/>
    <w:rsid w:val="003C2643"/>
    <w:rsid w:val="003C26EC"/>
    <w:rsid w:val="003C2AC9"/>
    <w:rsid w:val="003C2C5E"/>
    <w:rsid w:val="003C2DC1"/>
    <w:rsid w:val="003C3166"/>
    <w:rsid w:val="003C32D7"/>
    <w:rsid w:val="003C3489"/>
    <w:rsid w:val="003C3610"/>
    <w:rsid w:val="003C3642"/>
    <w:rsid w:val="003C372E"/>
    <w:rsid w:val="003C376B"/>
    <w:rsid w:val="003C406F"/>
    <w:rsid w:val="003C440D"/>
    <w:rsid w:val="003C460B"/>
    <w:rsid w:val="003C473F"/>
    <w:rsid w:val="003C4810"/>
    <w:rsid w:val="003C4C3D"/>
    <w:rsid w:val="003C4DF7"/>
    <w:rsid w:val="003C4F8E"/>
    <w:rsid w:val="003C54CE"/>
    <w:rsid w:val="003C5A65"/>
    <w:rsid w:val="003C6233"/>
    <w:rsid w:val="003C63F0"/>
    <w:rsid w:val="003C68C4"/>
    <w:rsid w:val="003C6ABE"/>
    <w:rsid w:val="003C6BC4"/>
    <w:rsid w:val="003C6C61"/>
    <w:rsid w:val="003C6DBA"/>
    <w:rsid w:val="003C712F"/>
    <w:rsid w:val="003C78FB"/>
    <w:rsid w:val="003C7C79"/>
    <w:rsid w:val="003C7E63"/>
    <w:rsid w:val="003D0233"/>
    <w:rsid w:val="003D04AC"/>
    <w:rsid w:val="003D06FA"/>
    <w:rsid w:val="003D0803"/>
    <w:rsid w:val="003D0C7F"/>
    <w:rsid w:val="003D0D6C"/>
    <w:rsid w:val="003D1CBF"/>
    <w:rsid w:val="003D1DB6"/>
    <w:rsid w:val="003D1F33"/>
    <w:rsid w:val="003D1FCF"/>
    <w:rsid w:val="003D20F5"/>
    <w:rsid w:val="003D2359"/>
    <w:rsid w:val="003D23A1"/>
    <w:rsid w:val="003D26D6"/>
    <w:rsid w:val="003D297D"/>
    <w:rsid w:val="003D2F3A"/>
    <w:rsid w:val="003D3659"/>
    <w:rsid w:val="003D36C6"/>
    <w:rsid w:val="003D37D7"/>
    <w:rsid w:val="003D38B8"/>
    <w:rsid w:val="003D3ACC"/>
    <w:rsid w:val="003D3EC5"/>
    <w:rsid w:val="003D4239"/>
    <w:rsid w:val="003D4262"/>
    <w:rsid w:val="003D4940"/>
    <w:rsid w:val="003D5356"/>
    <w:rsid w:val="003D53A0"/>
    <w:rsid w:val="003D55A9"/>
    <w:rsid w:val="003D56E8"/>
    <w:rsid w:val="003D5922"/>
    <w:rsid w:val="003D5ADF"/>
    <w:rsid w:val="003D5C37"/>
    <w:rsid w:val="003D5DA3"/>
    <w:rsid w:val="003D5FAD"/>
    <w:rsid w:val="003D6155"/>
    <w:rsid w:val="003D6493"/>
    <w:rsid w:val="003D666B"/>
    <w:rsid w:val="003D6A8C"/>
    <w:rsid w:val="003D6B28"/>
    <w:rsid w:val="003D6F9F"/>
    <w:rsid w:val="003D739D"/>
    <w:rsid w:val="003D773E"/>
    <w:rsid w:val="003D7740"/>
    <w:rsid w:val="003D7D48"/>
    <w:rsid w:val="003D7D68"/>
    <w:rsid w:val="003E03D8"/>
    <w:rsid w:val="003E042C"/>
    <w:rsid w:val="003E0473"/>
    <w:rsid w:val="003E05F6"/>
    <w:rsid w:val="003E0682"/>
    <w:rsid w:val="003E069E"/>
    <w:rsid w:val="003E12AA"/>
    <w:rsid w:val="003E1997"/>
    <w:rsid w:val="003E1ACB"/>
    <w:rsid w:val="003E1B38"/>
    <w:rsid w:val="003E1F3A"/>
    <w:rsid w:val="003E2109"/>
    <w:rsid w:val="003E212F"/>
    <w:rsid w:val="003E2BEF"/>
    <w:rsid w:val="003E2E32"/>
    <w:rsid w:val="003E32B5"/>
    <w:rsid w:val="003E32B7"/>
    <w:rsid w:val="003E342D"/>
    <w:rsid w:val="003E3793"/>
    <w:rsid w:val="003E410E"/>
    <w:rsid w:val="003E426B"/>
    <w:rsid w:val="003E4BF7"/>
    <w:rsid w:val="003E4FFB"/>
    <w:rsid w:val="003E5544"/>
    <w:rsid w:val="003E556D"/>
    <w:rsid w:val="003E5948"/>
    <w:rsid w:val="003E5A44"/>
    <w:rsid w:val="003E5DAE"/>
    <w:rsid w:val="003E5E39"/>
    <w:rsid w:val="003E6319"/>
    <w:rsid w:val="003E654E"/>
    <w:rsid w:val="003E65B9"/>
    <w:rsid w:val="003E66B6"/>
    <w:rsid w:val="003E678B"/>
    <w:rsid w:val="003E6A91"/>
    <w:rsid w:val="003E6DF7"/>
    <w:rsid w:val="003E7280"/>
    <w:rsid w:val="003E75AA"/>
    <w:rsid w:val="003E7BFC"/>
    <w:rsid w:val="003F004C"/>
    <w:rsid w:val="003F0123"/>
    <w:rsid w:val="003F04F5"/>
    <w:rsid w:val="003F0670"/>
    <w:rsid w:val="003F1130"/>
    <w:rsid w:val="003F11F0"/>
    <w:rsid w:val="003F142E"/>
    <w:rsid w:val="003F1503"/>
    <w:rsid w:val="003F1606"/>
    <w:rsid w:val="003F198B"/>
    <w:rsid w:val="003F1998"/>
    <w:rsid w:val="003F1B6E"/>
    <w:rsid w:val="003F1B8C"/>
    <w:rsid w:val="003F1CAB"/>
    <w:rsid w:val="003F1D00"/>
    <w:rsid w:val="003F1E03"/>
    <w:rsid w:val="003F2286"/>
    <w:rsid w:val="003F2425"/>
    <w:rsid w:val="003F2597"/>
    <w:rsid w:val="003F25D4"/>
    <w:rsid w:val="003F2ADF"/>
    <w:rsid w:val="003F2C53"/>
    <w:rsid w:val="003F3485"/>
    <w:rsid w:val="003F3B9D"/>
    <w:rsid w:val="003F4190"/>
    <w:rsid w:val="003F4344"/>
    <w:rsid w:val="003F46A6"/>
    <w:rsid w:val="003F4A5D"/>
    <w:rsid w:val="003F4EC1"/>
    <w:rsid w:val="003F4F76"/>
    <w:rsid w:val="003F53F8"/>
    <w:rsid w:val="003F56DE"/>
    <w:rsid w:val="003F5AD8"/>
    <w:rsid w:val="003F5B92"/>
    <w:rsid w:val="003F61B9"/>
    <w:rsid w:val="003F61EF"/>
    <w:rsid w:val="003F6410"/>
    <w:rsid w:val="003F6570"/>
    <w:rsid w:val="003F69A7"/>
    <w:rsid w:val="003F6BCC"/>
    <w:rsid w:val="003F6CE1"/>
    <w:rsid w:val="003F6D48"/>
    <w:rsid w:val="003F71D8"/>
    <w:rsid w:val="003F7269"/>
    <w:rsid w:val="003F74F4"/>
    <w:rsid w:val="003F7578"/>
    <w:rsid w:val="003F7662"/>
    <w:rsid w:val="004003A0"/>
    <w:rsid w:val="00400803"/>
    <w:rsid w:val="00400ABB"/>
    <w:rsid w:val="00400BD5"/>
    <w:rsid w:val="00400E45"/>
    <w:rsid w:val="0040135D"/>
    <w:rsid w:val="00401513"/>
    <w:rsid w:val="00401562"/>
    <w:rsid w:val="004016A5"/>
    <w:rsid w:val="004019EC"/>
    <w:rsid w:val="00401A2F"/>
    <w:rsid w:val="004020F0"/>
    <w:rsid w:val="004024F5"/>
    <w:rsid w:val="00402996"/>
    <w:rsid w:val="00402C0A"/>
    <w:rsid w:val="00402FA6"/>
    <w:rsid w:val="00402FDF"/>
    <w:rsid w:val="004039D1"/>
    <w:rsid w:val="00403B46"/>
    <w:rsid w:val="00403FF8"/>
    <w:rsid w:val="004040FC"/>
    <w:rsid w:val="004044F0"/>
    <w:rsid w:val="00404575"/>
    <w:rsid w:val="00404651"/>
    <w:rsid w:val="0040485B"/>
    <w:rsid w:val="004048A8"/>
    <w:rsid w:val="004052EE"/>
    <w:rsid w:val="00405657"/>
    <w:rsid w:val="004056EB"/>
    <w:rsid w:val="00405922"/>
    <w:rsid w:val="00405ACD"/>
    <w:rsid w:val="0040685C"/>
    <w:rsid w:val="004068EA"/>
    <w:rsid w:val="00406A86"/>
    <w:rsid w:val="00406ADF"/>
    <w:rsid w:val="00406C9B"/>
    <w:rsid w:val="00407019"/>
    <w:rsid w:val="00407248"/>
    <w:rsid w:val="004076BD"/>
    <w:rsid w:val="0040779C"/>
    <w:rsid w:val="00410598"/>
    <w:rsid w:val="00410643"/>
    <w:rsid w:val="0041081A"/>
    <w:rsid w:val="0041096F"/>
    <w:rsid w:val="00410A9B"/>
    <w:rsid w:val="00410BF3"/>
    <w:rsid w:val="00410D41"/>
    <w:rsid w:val="004111DB"/>
    <w:rsid w:val="004112D8"/>
    <w:rsid w:val="004117E6"/>
    <w:rsid w:val="004119CA"/>
    <w:rsid w:val="00411ACA"/>
    <w:rsid w:val="00412669"/>
    <w:rsid w:val="004126BF"/>
    <w:rsid w:val="004127A4"/>
    <w:rsid w:val="00412BC8"/>
    <w:rsid w:val="00413141"/>
    <w:rsid w:val="0041317A"/>
    <w:rsid w:val="004132CC"/>
    <w:rsid w:val="0041354B"/>
    <w:rsid w:val="0041368B"/>
    <w:rsid w:val="00413B0B"/>
    <w:rsid w:val="00413C34"/>
    <w:rsid w:val="00413D74"/>
    <w:rsid w:val="0041441E"/>
    <w:rsid w:val="0041457D"/>
    <w:rsid w:val="004145FE"/>
    <w:rsid w:val="00414CF0"/>
    <w:rsid w:val="00415081"/>
    <w:rsid w:val="0041541D"/>
    <w:rsid w:val="004154AA"/>
    <w:rsid w:val="00415646"/>
    <w:rsid w:val="004158DF"/>
    <w:rsid w:val="004159A5"/>
    <w:rsid w:val="00415C8C"/>
    <w:rsid w:val="00415D51"/>
    <w:rsid w:val="00415DFC"/>
    <w:rsid w:val="00415FEF"/>
    <w:rsid w:val="004162EB"/>
    <w:rsid w:val="00416662"/>
    <w:rsid w:val="0041688B"/>
    <w:rsid w:val="004169B6"/>
    <w:rsid w:val="00416A41"/>
    <w:rsid w:val="00416E6D"/>
    <w:rsid w:val="00416EF5"/>
    <w:rsid w:val="00416EFD"/>
    <w:rsid w:val="00417000"/>
    <w:rsid w:val="0041711E"/>
    <w:rsid w:val="0041781E"/>
    <w:rsid w:val="00417842"/>
    <w:rsid w:val="004179F4"/>
    <w:rsid w:val="00417A9E"/>
    <w:rsid w:val="00417B06"/>
    <w:rsid w:val="00417CA9"/>
    <w:rsid w:val="00417CF0"/>
    <w:rsid w:val="00417E4F"/>
    <w:rsid w:val="00417FEE"/>
    <w:rsid w:val="0042000E"/>
    <w:rsid w:val="004205A7"/>
    <w:rsid w:val="00420655"/>
    <w:rsid w:val="00420691"/>
    <w:rsid w:val="004207DE"/>
    <w:rsid w:val="004209D4"/>
    <w:rsid w:val="00420C5D"/>
    <w:rsid w:val="00420C94"/>
    <w:rsid w:val="00420D33"/>
    <w:rsid w:val="00420D50"/>
    <w:rsid w:val="00420EA0"/>
    <w:rsid w:val="00420F68"/>
    <w:rsid w:val="004214EB"/>
    <w:rsid w:val="00421C18"/>
    <w:rsid w:val="00421E23"/>
    <w:rsid w:val="0042264D"/>
    <w:rsid w:val="004226EB"/>
    <w:rsid w:val="00422841"/>
    <w:rsid w:val="004229EA"/>
    <w:rsid w:val="00422B0E"/>
    <w:rsid w:val="00422F5C"/>
    <w:rsid w:val="0042309F"/>
    <w:rsid w:val="00423677"/>
    <w:rsid w:val="00423785"/>
    <w:rsid w:val="00423924"/>
    <w:rsid w:val="004239C5"/>
    <w:rsid w:val="00423B80"/>
    <w:rsid w:val="00423C66"/>
    <w:rsid w:val="00423DF0"/>
    <w:rsid w:val="00423ECA"/>
    <w:rsid w:val="00423F17"/>
    <w:rsid w:val="00423F8D"/>
    <w:rsid w:val="00424000"/>
    <w:rsid w:val="0042402E"/>
    <w:rsid w:val="0042407A"/>
    <w:rsid w:val="004240A6"/>
    <w:rsid w:val="00424198"/>
    <w:rsid w:val="00424360"/>
    <w:rsid w:val="0042476D"/>
    <w:rsid w:val="00424C3A"/>
    <w:rsid w:val="004259EB"/>
    <w:rsid w:val="00425F81"/>
    <w:rsid w:val="0042622F"/>
    <w:rsid w:val="00426543"/>
    <w:rsid w:val="00426A14"/>
    <w:rsid w:val="00426AF2"/>
    <w:rsid w:val="00426BF1"/>
    <w:rsid w:val="00426F28"/>
    <w:rsid w:val="0042768D"/>
    <w:rsid w:val="004276C4"/>
    <w:rsid w:val="00427C2D"/>
    <w:rsid w:val="004307E0"/>
    <w:rsid w:val="00430D71"/>
    <w:rsid w:val="0043101A"/>
    <w:rsid w:val="004311D4"/>
    <w:rsid w:val="004315AD"/>
    <w:rsid w:val="004317D5"/>
    <w:rsid w:val="00431A05"/>
    <w:rsid w:val="00431FDF"/>
    <w:rsid w:val="0043245C"/>
    <w:rsid w:val="004324BA"/>
    <w:rsid w:val="004327B5"/>
    <w:rsid w:val="00432837"/>
    <w:rsid w:val="004328EE"/>
    <w:rsid w:val="00432E92"/>
    <w:rsid w:val="00432EA1"/>
    <w:rsid w:val="004333FD"/>
    <w:rsid w:val="004335CE"/>
    <w:rsid w:val="00433832"/>
    <w:rsid w:val="00433C3E"/>
    <w:rsid w:val="00433C8C"/>
    <w:rsid w:val="0043446B"/>
    <w:rsid w:val="00434FFD"/>
    <w:rsid w:val="0043511B"/>
    <w:rsid w:val="00435151"/>
    <w:rsid w:val="004357A9"/>
    <w:rsid w:val="00435AFD"/>
    <w:rsid w:val="00435BDA"/>
    <w:rsid w:val="00435E3E"/>
    <w:rsid w:val="00435E76"/>
    <w:rsid w:val="004361BA"/>
    <w:rsid w:val="0043624C"/>
    <w:rsid w:val="00436526"/>
    <w:rsid w:val="004367CA"/>
    <w:rsid w:val="0043689B"/>
    <w:rsid w:val="004368C5"/>
    <w:rsid w:val="00436E52"/>
    <w:rsid w:val="00436E97"/>
    <w:rsid w:val="004370F6"/>
    <w:rsid w:val="00437151"/>
    <w:rsid w:val="0043734E"/>
    <w:rsid w:val="00437E91"/>
    <w:rsid w:val="0044015E"/>
    <w:rsid w:val="00440192"/>
    <w:rsid w:val="004408DF"/>
    <w:rsid w:val="00440B04"/>
    <w:rsid w:val="00441121"/>
    <w:rsid w:val="004412E6"/>
    <w:rsid w:val="004416D1"/>
    <w:rsid w:val="004417FE"/>
    <w:rsid w:val="0044186A"/>
    <w:rsid w:val="004423A6"/>
    <w:rsid w:val="0044249E"/>
    <w:rsid w:val="0044254E"/>
    <w:rsid w:val="00442700"/>
    <w:rsid w:val="0044300B"/>
    <w:rsid w:val="004433D8"/>
    <w:rsid w:val="004434F2"/>
    <w:rsid w:val="00443959"/>
    <w:rsid w:val="00443CE3"/>
    <w:rsid w:val="00443FF5"/>
    <w:rsid w:val="00444092"/>
    <w:rsid w:val="00444225"/>
    <w:rsid w:val="0044434D"/>
    <w:rsid w:val="00444D0A"/>
    <w:rsid w:val="00444D8F"/>
    <w:rsid w:val="00444EB8"/>
    <w:rsid w:val="004453CF"/>
    <w:rsid w:val="00445514"/>
    <w:rsid w:val="0044561F"/>
    <w:rsid w:val="004457E8"/>
    <w:rsid w:val="004458EF"/>
    <w:rsid w:val="00445D09"/>
    <w:rsid w:val="00445D1B"/>
    <w:rsid w:val="00445DE7"/>
    <w:rsid w:val="00445F0F"/>
    <w:rsid w:val="00445FAB"/>
    <w:rsid w:val="004463A5"/>
    <w:rsid w:val="00446602"/>
    <w:rsid w:val="0044675C"/>
    <w:rsid w:val="00446840"/>
    <w:rsid w:val="0044691C"/>
    <w:rsid w:val="00446A51"/>
    <w:rsid w:val="00447329"/>
    <w:rsid w:val="0044757F"/>
    <w:rsid w:val="00447846"/>
    <w:rsid w:val="00447B70"/>
    <w:rsid w:val="00447F63"/>
    <w:rsid w:val="00450222"/>
    <w:rsid w:val="004502EE"/>
    <w:rsid w:val="00450376"/>
    <w:rsid w:val="0045037C"/>
    <w:rsid w:val="00450517"/>
    <w:rsid w:val="00450974"/>
    <w:rsid w:val="00450BE8"/>
    <w:rsid w:val="00451226"/>
    <w:rsid w:val="00451F2F"/>
    <w:rsid w:val="00452505"/>
    <w:rsid w:val="004529FC"/>
    <w:rsid w:val="004538BA"/>
    <w:rsid w:val="004539A7"/>
    <w:rsid w:val="00453A23"/>
    <w:rsid w:val="00453ED0"/>
    <w:rsid w:val="004543E8"/>
    <w:rsid w:val="004544E2"/>
    <w:rsid w:val="004549F8"/>
    <w:rsid w:val="00454B31"/>
    <w:rsid w:val="00454BB7"/>
    <w:rsid w:val="00454E95"/>
    <w:rsid w:val="004550B8"/>
    <w:rsid w:val="004552D2"/>
    <w:rsid w:val="004552E0"/>
    <w:rsid w:val="0045536A"/>
    <w:rsid w:val="0045547F"/>
    <w:rsid w:val="004554AF"/>
    <w:rsid w:val="00455BAF"/>
    <w:rsid w:val="00455CDF"/>
    <w:rsid w:val="004565EC"/>
    <w:rsid w:val="004568AB"/>
    <w:rsid w:val="004568CF"/>
    <w:rsid w:val="0045699A"/>
    <w:rsid w:val="00456BEA"/>
    <w:rsid w:val="00456D3C"/>
    <w:rsid w:val="004571C8"/>
    <w:rsid w:val="004574A3"/>
    <w:rsid w:val="004576A7"/>
    <w:rsid w:val="0045772F"/>
    <w:rsid w:val="00457C47"/>
    <w:rsid w:val="0046002D"/>
    <w:rsid w:val="004600DC"/>
    <w:rsid w:val="004601ED"/>
    <w:rsid w:val="0046038C"/>
    <w:rsid w:val="00460A43"/>
    <w:rsid w:val="004610FF"/>
    <w:rsid w:val="004612D2"/>
    <w:rsid w:val="00461544"/>
    <w:rsid w:val="00461884"/>
    <w:rsid w:val="004618DB"/>
    <w:rsid w:val="00461980"/>
    <w:rsid w:val="00461B9E"/>
    <w:rsid w:val="00461E33"/>
    <w:rsid w:val="00462401"/>
    <w:rsid w:val="004624FB"/>
    <w:rsid w:val="00462506"/>
    <w:rsid w:val="00462ABE"/>
    <w:rsid w:val="00462DA7"/>
    <w:rsid w:val="004634BA"/>
    <w:rsid w:val="00463B5B"/>
    <w:rsid w:val="004640BA"/>
    <w:rsid w:val="00464446"/>
    <w:rsid w:val="0046465F"/>
    <w:rsid w:val="0046480A"/>
    <w:rsid w:val="00464C1D"/>
    <w:rsid w:val="00464D53"/>
    <w:rsid w:val="00464E73"/>
    <w:rsid w:val="0046516D"/>
    <w:rsid w:val="004652DB"/>
    <w:rsid w:val="00465437"/>
    <w:rsid w:val="004655A0"/>
    <w:rsid w:val="004656DA"/>
    <w:rsid w:val="00465EA4"/>
    <w:rsid w:val="00466267"/>
    <w:rsid w:val="0046634A"/>
    <w:rsid w:val="0046646D"/>
    <w:rsid w:val="00466AE5"/>
    <w:rsid w:val="004671A5"/>
    <w:rsid w:val="0046735D"/>
    <w:rsid w:val="0046796E"/>
    <w:rsid w:val="004700BE"/>
    <w:rsid w:val="0047033D"/>
    <w:rsid w:val="004707C7"/>
    <w:rsid w:val="004709EC"/>
    <w:rsid w:val="004711BC"/>
    <w:rsid w:val="004713C3"/>
    <w:rsid w:val="004714C0"/>
    <w:rsid w:val="00471678"/>
    <w:rsid w:val="004716F3"/>
    <w:rsid w:val="00471C75"/>
    <w:rsid w:val="00472056"/>
    <w:rsid w:val="0047259B"/>
    <w:rsid w:val="00472786"/>
    <w:rsid w:val="004728FF"/>
    <w:rsid w:val="00473113"/>
    <w:rsid w:val="004732B3"/>
    <w:rsid w:val="00473583"/>
    <w:rsid w:val="004736B4"/>
    <w:rsid w:val="00473A25"/>
    <w:rsid w:val="00473F01"/>
    <w:rsid w:val="00474223"/>
    <w:rsid w:val="004742FA"/>
    <w:rsid w:val="00474667"/>
    <w:rsid w:val="00474712"/>
    <w:rsid w:val="00474DC5"/>
    <w:rsid w:val="00475B05"/>
    <w:rsid w:val="004761C6"/>
    <w:rsid w:val="004762B3"/>
    <w:rsid w:val="00476660"/>
    <w:rsid w:val="00476707"/>
    <w:rsid w:val="00476CBB"/>
    <w:rsid w:val="00476FAD"/>
    <w:rsid w:val="00476FC9"/>
    <w:rsid w:val="0047722F"/>
    <w:rsid w:val="00477321"/>
    <w:rsid w:val="004775D7"/>
    <w:rsid w:val="00477782"/>
    <w:rsid w:val="004778C1"/>
    <w:rsid w:val="00477962"/>
    <w:rsid w:val="00477A57"/>
    <w:rsid w:val="00477B12"/>
    <w:rsid w:val="00477BB2"/>
    <w:rsid w:val="00477DCA"/>
    <w:rsid w:val="00480069"/>
    <w:rsid w:val="00480106"/>
    <w:rsid w:val="00480152"/>
    <w:rsid w:val="00480155"/>
    <w:rsid w:val="00480275"/>
    <w:rsid w:val="004805E1"/>
    <w:rsid w:val="00480EAE"/>
    <w:rsid w:val="00481809"/>
    <w:rsid w:val="004819FD"/>
    <w:rsid w:val="00481A0A"/>
    <w:rsid w:val="00481B8C"/>
    <w:rsid w:val="00482030"/>
    <w:rsid w:val="0048204C"/>
    <w:rsid w:val="0048220E"/>
    <w:rsid w:val="00482440"/>
    <w:rsid w:val="004825DC"/>
    <w:rsid w:val="00482861"/>
    <w:rsid w:val="00482CB5"/>
    <w:rsid w:val="00482E8C"/>
    <w:rsid w:val="00482F40"/>
    <w:rsid w:val="004830DD"/>
    <w:rsid w:val="0048435A"/>
    <w:rsid w:val="00484566"/>
    <w:rsid w:val="004845BE"/>
    <w:rsid w:val="004846E4"/>
    <w:rsid w:val="00484D15"/>
    <w:rsid w:val="00484F0F"/>
    <w:rsid w:val="0048508F"/>
    <w:rsid w:val="00485381"/>
    <w:rsid w:val="00485577"/>
    <w:rsid w:val="00485719"/>
    <w:rsid w:val="00485BAE"/>
    <w:rsid w:val="00485EE2"/>
    <w:rsid w:val="00485F9B"/>
    <w:rsid w:val="00485FD6"/>
    <w:rsid w:val="00486F51"/>
    <w:rsid w:val="00486F68"/>
    <w:rsid w:val="0048736C"/>
    <w:rsid w:val="00487450"/>
    <w:rsid w:val="00487CBA"/>
    <w:rsid w:val="0049032D"/>
    <w:rsid w:val="00490361"/>
    <w:rsid w:val="00490774"/>
    <w:rsid w:val="004908D1"/>
    <w:rsid w:val="00490993"/>
    <w:rsid w:val="00490B8F"/>
    <w:rsid w:val="00490CBB"/>
    <w:rsid w:val="004911E5"/>
    <w:rsid w:val="00491251"/>
    <w:rsid w:val="004912BD"/>
    <w:rsid w:val="004932FA"/>
    <w:rsid w:val="004934E5"/>
    <w:rsid w:val="00493A65"/>
    <w:rsid w:val="00493C53"/>
    <w:rsid w:val="00493E63"/>
    <w:rsid w:val="0049410A"/>
    <w:rsid w:val="00494125"/>
    <w:rsid w:val="0049423D"/>
    <w:rsid w:val="004944F1"/>
    <w:rsid w:val="00494740"/>
    <w:rsid w:val="004948C8"/>
    <w:rsid w:val="004948CA"/>
    <w:rsid w:val="00494922"/>
    <w:rsid w:val="00494954"/>
    <w:rsid w:val="00494A3E"/>
    <w:rsid w:val="00494B25"/>
    <w:rsid w:val="00494BBE"/>
    <w:rsid w:val="00494CD3"/>
    <w:rsid w:val="00494D6A"/>
    <w:rsid w:val="00494D71"/>
    <w:rsid w:val="00494F1B"/>
    <w:rsid w:val="00494FE7"/>
    <w:rsid w:val="004950C1"/>
    <w:rsid w:val="00495232"/>
    <w:rsid w:val="00495494"/>
    <w:rsid w:val="00495679"/>
    <w:rsid w:val="00495780"/>
    <w:rsid w:val="00495975"/>
    <w:rsid w:val="00495C59"/>
    <w:rsid w:val="00496093"/>
    <w:rsid w:val="004960E2"/>
    <w:rsid w:val="00496374"/>
    <w:rsid w:val="00496B0E"/>
    <w:rsid w:val="00496C45"/>
    <w:rsid w:val="00496C48"/>
    <w:rsid w:val="00497101"/>
    <w:rsid w:val="00497A16"/>
    <w:rsid w:val="00497BAD"/>
    <w:rsid w:val="00497D93"/>
    <w:rsid w:val="004A0218"/>
    <w:rsid w:val="004A0488"/>
    <w:rsid w:val="004A0758"/>
    <w:rsid w:val="004A07B6"/>
    <w:rsid w:val="004A0829"/>
    <w:rsid w:val="004A0A17"/>
    <w:rsid w:val="004A0B34"/>
    <w:rsid w:val="004A0C07"/>
    <w:rsid w:val="004A0E96"/>
    <w:rsid w:val="004A0F54"/>
    <w:rsid w:val="004A0FF5"/>
    <w:rsid w:val="004A105E"/>
    <w:rsid w:val="004A1598"/>
    <w:rsid w:val="004A15EA"/>
    <w:rsid w:val="004A17C7"/>
    <w:rsid w:val="004A1E14"/>
    <w:rsid w:val="004A215D"/>
    <w:rsid w:val="004A257E"/>
    <w:rsid w:val="004A2AE5"/>
    <w:rsid w:val="004A2CA2"/>
    <w:rsid w:val="004A2E20"/>
    <w:rsid w:val="004A3574"/>
    <w:rsid w:val="004A389A"/>
    <w:rsid w:val="004A3ACA"/>
    <w:rsid w:val="004A3FBF"/>
    <w:rsid w:val="004A46A1"/>
    <w:rsid w:val="004A47C5"/>
    <w:rsid w:val="004A4C0A"/>
    <w:rsid w:val="004A53CE"/>
    <w:rsid w:val="004A5D02"/>
    <w:rsid w:val="004A5DAE"/>
    <w:rsid w:val="004A5E01"/>
    <w:rsid w:val="004A60B5"/>
    <w:rsid w:val="004A6147"/>
    <w:rsid w:val="004A63C3"/>
    <w:rsid w:val="004A64DC"/>
    <w:rsid w:val="004A6878"/>
    <w:rsid w:val="004A6A03"/>
    <w:rsid w:val="004A6E95"/>
    <w:rsid w:val="004A6FB8"/>
    <w:rsid w:val="004A767B"/>
    <w:rsid w:val="004A7745"/>
    <w:rsid w:val="004A780F"/>
    <w:rsid w:val="004B0007"/>
    <w:rsid w:val="004B01D2"/>
    <w:rsid w:val="004B0449"/>
    <w:rsid w:val="004B0B86"/>
    <w:rsid w:val="004B1232"/>
    <w:rsid w:val="004B166C"/>
    <w:rsid w:val="004B1685"/>
    <w:rsid w:val="004B169E"/>
    <w:rsid w:val="004B1C2E"/>
    <w:rsid w:val="004B2102"/>
    <w:rsid w:val="004B28D5"/>
    <w:rsid w:val="004B29E5"/>
    <w:rsid w:val="004B2C09"/>
    <w:rsid w:val="004B2DFD"/>
    <w:rsid w:val="004B38E4"/>
    <w:rsid w:val="004B3D0B"/>
    <w:rsid w:val="004B3D66"/>
    <w:rsid w:val="004B3F1D"/>
    <w:rsid w:val="004B4487"/>
    <w:rsid w:val="004B451B"/>
    <w:rsid w:val="004B4567"/>
    <w:rsid w:val="004B45DA"/>
    <w:rsid w:val="004B499C"/>
    <w:rsid w:val="004B4DF0"/>
    <w:rsid w:val="004B5208"/>
    <w:rsid w:val="004B5345"/>
    <w:rsid w:val="004B5426"/>
    <w:rsid w:val="004B54D1"/>
    <w:rsid w:val="004B5C3F"/>
    <w:rsid w:val="004B5CAA"/>
    <w:rsid w:val="004B5E78"/>
    <w:rsid w:val="004B5F83"/>
    <w:rsid w:val="004B5FC8"/>
    <w:rsid w:val="004B63B0"/>
    <w:rsid w:val="004B63BE"/>
    <w:rsid w:val="004B70B0"/>
    <w:rsid w:val="004B71CC"/>
    <w:rsid w:val="004B74CB"/>
    <w:rsid w:val="004B7672"/>
    <w:rsid w:val="004B7913"/>
    <w:rsid w:val="004B7D4A"/>
    <w:rsid w:val="004C0650"/>
    <w:rsid w:val="004C0864"/>
    <w:rsid w:val="004C0BB2"/>
    <w:rsid w:val="004C0D3E"/>
    <w:rsid w:val="004C0E54"/>
    <w:rsid w:val="004C12DC"/>
    <w:rsid w:val="004C14CB"/>
    <w:rsid w:val="004C151B"/>
    <w:rsid w:val="004C1A81"/>
    <w:rsid w:val="004C1E13"/>
    <w:rsid w:val="004C1E5C"/>
    <w:rsid w:val="004C2388"/>
    <w:rsid w:val="004C2502"/>
    <w:rsid w:val="004C271E"/>
    <w:rsid w:val="004C2822"/>
    <w:rsid w:val="004C28C5"/>
    <w:rsid w:val="004C2E0B"/>
    <w:rsid w:val="004C2E65"/>
    <w:rsid w:val="004C3137"/>
    <w:rsid w:val="004C37D6"/>
    <w:rsid w:val="004C3C1C"/>
    <w:rsid w:val="004C3DB4"/>
    <w:rsid w:val="004C43F9"/>
    <w:rsid w:val="004C445F"/>
    <w:rsid w:val="004C49D5"/>
    <w:rsid w:val="004C4AE1"/>
    <w:rsid w:val="004C4D3E"/>
    <w:rsid w:val="004C4D5E"/>
    <w:rsid w:val="004C5538"/>
    <w:rsid w:val="004C554A"/>
    <w:rsid w:val="004C569B"/>
    <w:rsid w:val="004C5812"/>
    <w:rsid w:val="004C58A6"/>
    <w:rsid w:val="004C58FA"/>
    <w:rsid w:val="004C5A4D"/>
    <w:rsid w:val="004C5DF6"/>
    <w:rsid w:val="004C63BD"/>
    <w:rsid w:val="004C6895"/>
    <w:rsid w:val="004C7162"/>
    <w:rsid w:val="004C734E"/>
    <w:rsid w:val="004C7434"/>
    <w:rsid w:val="004C745F"/>
    <w:rsid w:val="004C74D8"/>
    <w:rsid w:val="004C7513"/>
    <w:rsid w:val="004C7D6D"/>
    <w:rsid w:val="004D0196"/>
    <w:rsid w:val="004D0373"/>
    <w:rsid w:val="004D05C3"/>
    <w:rsid w:val="004D06A3"/>
    <w:rsid w:val="004D0730"/>
    <w:rsid w:val="004D088B"/>
    <w:rsid w:val="004D0984"/>
    <w:rsid w:val="004D1658"/>
    <w:rsid w:val="004D17D2"/>
    <w:rsid w:val="004D189A"/>
    <w:rsid w:val="004D1DEC"/>
    <w:rsid w:val="004D1E34"/>
    <w:rsid w:val="004D1E62"/>
    <w:rsid w:val="004D2448"/>
    <w:rsid w:val="004D2527"/>
    <w:rsid w:val="004D2548"/>
    <w:rsid w:val="004D27A1"/>
    <w:rsid w:val="004D2FB5"/>
    <w:rsid w:val="004D32A9"/>
    <w:rsid w:val="004D3652"/>
    <w:rsid w:val="004D3819"/>
    <w:rsid w:val="004D3B5D"/>
    <w:rsid w:val="004D3D79"/>
    <w:rsid w:val="004D40B6"/>
    <w:rsid w:val="004D4489"/>
    <w:rsid w:val="004D477E"/>
    <w:rsid w:val="004D48F1"/>
    <w:rsid w:val="004D4AAD"/>
    <w:rsid w:val="004D4B0D"/>
    <w:rsid w:val="004D4C99"/>
    <w:rsid w:val="004D50B6"/>
    <w:rsid w:val="004D5676"/>
    <w:rsid w:val="004D59AB"/>
    <w:rsid w:val="004D5A3E"/>
    <w:rsid w:val="004D5E1C"/>
    <w:rsid w:val="004D5F8E"/>
    <w:rsid w:val="004D60DC"/>
    <w:rsid w:val="004D61B3"/>
    <w:rsid w:val="004D629B"/>
    <w:rsid w:val="004D6312"/>
    <w:rsid w:val="004D63C0"/>
    <w:rsid w:val="004D658B"/>
    <w:rsid w:val="004D69A7"/>
    <w:rsid w:val="004D6B84"/>
    <w:rsid w:val="004D7071"/>
    <w:rsid w:val="004D7243"/>
    <w:rsid w:val="004D788F"/>
    <w:rsid w:val="004D7976"/>
    <w:rsid w:val="004E015B"/>
    <w:rsid w:val="004E02F0"/>
    <w:rsid w:val="004E03EB"/>
    <w:rsid w:val="004E050C"/>
    <w:rsid w:val="004E052A"/>
    <w:rsid w:val="004E0A34"/>
    <w:rsid w:val="004E0A76"/>
    <w:rsid w:val="004E0B54"/>
    <w:rsid w:val="004E12F9"/>
    <w:rsid w:val="004E132B"/>
    <w:rsid w:val="004E1396"/>
    <w:rsid w:val="004E13F4"/>
    <w:rsid w:val="004E14F8"/>
    <w:rsid w:val="004E173A"/>
    <w:rsid w:val="004E1D0C"/>
    <w:rsid w:val="004E20D4"/>
    <w:rsid w:val="004E20F0"/>
    <w:rsid w:val="004E23DE"/>
    <w:rsid w:val="004E24CF"/>
    <w:rsid w:val="004E2624"/>
    <w:rsid w:val="004E2A70"/>
    <w:rsid w:val="004E2DB1"/>
    <w:rsid w:val="004E34F7"/>
    <w:rsid w:val="004E3BAE"/>
    <w:rsid w:val="004E3CE8"/>
    <w:rsid w:val="004E4003"/>
    <w:rsid w:val="004E410D"/>
    <w:rsid w:val="004E4201"/>
    <w:rsid w:val="004E43C2"/>
    <w:rsid w:val="004E444D"/>
    <w:rsid w:val="004E4874"/>
    <w:rsid w:val="004E48DA"/>
    <w:rsid w:val="004E4F00"/>
    <w:rsid w:val="004E5190"/>
    <w:rsid w:val="004E5242"/>
    <w:rsid w:val="004E524D"/>
    <w:rsid w:val="004E5271"/>
    <w:rsid w:val="004E561A"/>
    <w:rsid w:val="004E5D4A"/>
    <w:rsid w:val="004E62F9"/>
    <w:rsid w:val="004E6593"/>
    <w:rsid w:val="004E65CB"/>
    <w:rsid w:val="004E6CAA"/>
    <w:rsid w:val="004E6F05"/>
    <w:rsid w:val="004E717F"/>
    <w:rsid w:val="004E7478"/>
    <w:rsid w:val="004E747A"/>
    <w:rsid w:val="004E785F"/>
    <w:rsid w:val="004E7B79"/>
    <w:rsid w:val="004F03DF"/>
    <w:rsid w:val="004F0B55"/>
    <w:rsid w:val="004F0B5D"/>
    <w:rsid w:val="004F0CDC"/>
    <w:rsid w:val="004F110E"/>
    <w:rsid w:val="004F1313"/>
    <w:rsid w:val="004F1916"/>
    <w:rsid w:val="004F1B16"/>
    <w:rsid w:val="004F1BA2"/>
    <w:rsid w:val="004F1CBA"/>
    <w:rsid w:val="004F2204"/>
    <w:rsid w:val="004F283E"/>
    <w:rsid w:val="004F286B"/>
    <w:rsid w:val="004F292A"/>
    <w:rsid w:val="004F3372"/>
    <w:rsid w:val="004F3480"/>
    <w:rsid w:val="004F355C"/>
    <w:rsid w:val="004F3EED"/>
    <w:rsid w:val="004F40C7"/>
    <w:rsid w:val="004F44D9"/>
    <w:rsid w:val="004F45EC"/>
    <w:rsid w:val="004F47ED"/>
    <w:rsid w:val="004F48F3"/>
    <w:rsid w:val="004F49D3"/>
    <w:rsid w:val="004F4BC9"/>
    <w:rsid w:val="004F4C62"/>
    <w:rsid w:val="004F4FFF"/>
    <w:rsid w:val="004F5153"/>
    <w:rsid w:val="004F5FB3"/>
    <w:rsid w:val="004F618E"/>
    <w:rsid w:val="004F68A5"/>
    <w:rsid w:val="004F6E1A"/>
    <w:rsid w:val="004F6FC7"/>
    <w:rsid w:val="004F72BD"/>
    <w:rsid w:val="004F7317"/>
    <w:rsid w:val="004F77B2"/>
    <w:rsid w:val="004F7A2C"/>
    <w:rsid w:val="004F7E82"/>
    <w:rsid w:val="004F7F3D"/>
    <w:rsid w:val="0050020A"/>
    <w:rsid w:val="00500457"/>
    <w:rsid w:val="00500645"/>
    <w:rsid w:val="00500809"/>
    <w:rsid w:val="00501107"/>
    <w:rsid w:val="0050142A"/>
    <w:rsid w:val="00501517"/>
    <w:rsid w:val="00502311"/>
    <w:rsid w:val="005027E3"/>
    <w:rsid w:val="0050293C"/>
    <w:rsid w:val="00502B33"/>
    <w:rsid w:val="00502CB3"/>
    <w:rsid w:val="00502D10"/>
    <w:rsid w:val="00502DF1"/>
    <w:rsid w:val="00503018"/>
    <w:rsid w:val="005030D4"/>
    <w:rsid w:val="005030EE"/>
    <w:rsid w:val="00503134"/>
    <w:rsid w:val="005035FA"/>
    <w:rsid w:val="00503690"/>
    <w:rsid w:val="00503801"/>
    <w:rsid w:val="00503840"/>
    <w:rsid w:val="00503C68"/>
    <w:rsid w:val="00503D6C"/>
    <w:rsid w:val="005042A9"/>
    <w:rsid w:val="005042EA"/>
    <w:rsid w:val="00504562"/>
    <w:rsid w:val="00504C1D"/>
    <w:rsid w:val="005055E3"/>
    <w:rsid w:val="0050571D"/>
    <w:rsid w:val="00505B41"/>
    <w:rsid w:val="00505BFA"/>
    <w:rsid w:val="00506139"/>
    <w:rsid w:val="00506256"/>
    <w:rsid w:val="005066D3"/>
    <w:rsid w:val="005067D7"/>
    <w:rsid w:val="005069DD"/>
    <w:rsid w:val="00506AE1"/>
    <w:rsid w:val="00506FFD"/>
    <w:rsid w:val="00507098"/>
    <w:rsid w:val="00507285"/>
    <w:rsid w:val="00507A59"/>
    <w:rsid w:val="00507B52"/>
    <w:rsid w:val="00507B84"/>
    <w:rsid w:val="00510018"/>
    <w:rsid w:val="00510102"/>
    <w:rsid w:val="005103D2"/>
    <w:rsid w:val="00510ABC"/>
    <w:rsid w:val="00510B72"/>
    <w:rsid w:val="00510EE0"/>
    <w:rsid w:val="00511205"/>
    <w:rsid w:val="00511684"/>
    <w:rsid w:val="005119B7"/>
    <w:rsid w:val="005119CC"/>
    <w:rsid w:val="00511AF3"/>
    <w:rsid w:val="005122FE"/>
    <w:rsid w:val="005124F7"/>
    <w:rsid w:val="00512621"/>
    <w:rsid w:val="005127D1"/>
    <w:rsid w:val="00512D53"/>
    <w:rsid w:val="005136DA"/>
    <w:rsid w:val="005137F9"/>
    <w:rsid w:val="00513CE6"/>
    <w:rsid w:val="00513D79"/>
    <w:rsid w:val="00514151"/>
    <w:rsid w:val="005142BC"/>
    <w:rsid w:val="005143E8"/>
    <w:rsid w:val="0051492F"/>
    <w:rsid w:val="00514969"/>
    <w:rsid w:val="00514B48"/>
    <w:rsid w:val="00514C3C"/>
    <w:rsid w:val="00514D67"/>
    <w:rsid w:val="00514D78"/>
    <w:rsid w:val="0051583A"/>
    <w:rsid w:val="00515C7A"/>
    <w:rsid w:val="00516170"/>
    <w:rsid w:val="0051618E"/>
    <w:rsid w:val="00516252"/>
    <w:rsid w:val="005164EC"/>
    <w:rsid w:val="005167C4"/>
    <w:rsid w:val="00516E25"/>
    <w:rsid w:val="00517282"/>
    <w:rsid w:val="0051776A"/>
    <w:rsid w:val="00517BD4"/>
    <w:rsid w:val="00517DC3"/>
    <w:rsid w:val="00520147"/>
    <w:rsid w:val="005203DE"/>
    <w:rsid w:val="00520557"/>
    <w:rsid w:val="005208C2"/>
    <w:rsid w:val="005208FE"/>
    <w:rsid w:val="0052090E"/>
    <w:rsid w:val="00520DF8"/>
    <w:rsid w:val="00520FB0"/>
    <w:rsid w:val="0052180F"/>
    <w:rsid w:val="00521ABF"/>
    <w:rsid w:val="00521D2A"/>
    <w:rsid w:val="00522385"/>
    <w:rsid w:val="00522565"/>
    <w:rsid w:val="00522575"/>
    <w:rsid w:val="005227EB"/>
    <w:rsid w:val="00523649"/>
    <w:rsid w:val="005237E0"/>
    <w:rsid w:val="005237EA"/>
    <w:rsid w:val="00523869"/>
    <w:rsid w:val="005239A4"/>
    <w:rsid w:val="00523A04"/>
    <w:rsid w:val="00524008"/>
    <w:rsid w:val="005242ED"/>
    <w:rsid w:val="00524F15"/>
    <w:rsid w:val="0052503F"/>
    <w:rsid w:val="005252AC"/>
    <w:rsid w:val="0052537E"/>
    <w:rsid w:val="0052555E"/>
    <w:rsid w:val="005259DC"/>
    <w:rsid w:val="00525D2F"/>
    <w:rsid w:val="00525EC7"/>
    <w:rsid w:val="005265BC"/>
    <w:rsid w:val="005265D2"/>
    <w:rsid w:val="00526B1C"/>
    <w:rsid w:val="00526BB1"/>
    <w:rsid w:val="0052707F"/>
    <w:rsid w:val="00527082"/>
    <w:rsid w:val="0052731E"/>
    <w:rsid w:val="0052788F"/>
    <w:rsid w:val="005279BB"/>
    <w:rsid w:val="005307A0"/>
    <w:rsid w:val="005307F3"/>
    <w:rsid w:val="00530AC1"/>
    <w:rsid w:val="0053140F"/>
    <w:rsid w:val="00531604"/>
    <w:rsid w:val="005326CE"/>
    <w:rsid w:val="005326F5"/>
    <w:rsid w:val="005329C6"/>
    <w:rsid w:val="00532A3D"/>
    <w:rsid w:val="005330CA"/>
    <w:rsid w:val="00533ABE"/>
    <w:rsid w:val="00533E18"/>
    <w:rsid w:val="00533E72"/>
    <w:rsid w:val="00533FD4"/>
    <w:rsid w:val="00534340"/>
    <w:rsid w:val="00534455"/>
    <w:rsid w:val="0053487F"/>
    <w:rsid w:val="00534CC7"/>
    <w:rsid w:val="00534F56"/>
    <w:rsid w:val="0053520E"/>
    <w:rsid w:val="00535704"/>
    <w:rsid w:val="00535B11"/>
    <w:rsid w:val="00535DE0"/>
    <w:rsid w:val="00536085"/>
    <w:rsid w:val="0053613F"/>
    <w:rsid w:val="005364D3"/>
    <w:rsid w:val="00536F14"/>
    <w:rsid w:val="00537095"/>
    <w:rsid w:val="00537403"/>
    <w:rsid w:val="00537451"/>
    <w:rsid w:val="0053747B"/>
    <w:rsid w:val="005374D6"/>
    <w:rsid w:val="005378BD"/>
    <w:rsid w:val="005400D0"/>
    <w:rsid w:val="005400DB"/>
    <w:rsid w:val="00540250"/>
    <w:rsid w:val="00540355"/>
    <w:rsid w:val="0054064C"/>
    <w:rsid w:val="005406F7"/>
    <w:rsid w:val="005409B6"/>
    <w:rsid w:val="00541216"/>
    <w:rsid w:val="005412AC"/>
    <w:rsid w:val="00541379"/>
    <w:rsid w:val="00541722"/>
    <w:rsid w:val="005419FC"/>
    <w:rsid w:val="00541A52"/>
    <w:rsid w:val="00541E7D"/>
    <w:rsid w:val="005420B3"/>
    <w:rsid w:val="0054233A"/>
    <w:rsid w:val="005424F0"/>
    <w:rsid w:val="00542596"/>
    <w:rsid w:val="00542EA6"/>
    <w:rsid w:val="005434BE"/>
    <w:rsid w:val="005436AB"/>
    <w:rsid w:val="005438A7"/>
    <w:rsid w:val="00543B90"/>
    <w:rsid w:val="00543ED2"/>
    <w:rsid w:val="005442DD"/>
    <w:rsid w:val="00544510"/>
    <w:rsid w:val="00544540"/>
    <w:rsid w:val="00544551"/>
    <w:rsid w:val="00544875"/>
    <w:rsid w:val="00544C30"/>
    <w:rsid w:val="005454EF"/>
    <w:rsid w:val="00545AFE"/>
    <w:rsid w:val="00545E66"/>
    <w:rsid w:val="00546584"/>
    <w:rsid w:val="005466FB"/>
    <w:rsid w:val="005471A3"/>
    <w:rsid w:val="00547C0C"/>
    <w:rsid w:val="00547D69"/>
    <w:rsid w:val="005505E9"/>
    <w:rsid w:val="0055061B"/>
    <w:rsid w:val="005506AE"/>
    <w:rsid w:val="0055075C"/>
    <w:rsid w:val="00550994"/>
    <w:rsid w:val="00550C86"/>
    <w:rsid w:val="00550D71"/>
    <w:rsid w:val="0055167A"/>
    <w:rsid w:val="00552024"/>
    <w:rsid w:val="0055247E"/>
    <w:rsid w:val="005524E4"/>
    <w:rsid w:val="005526B5"/>
    <w:rsid w:val="005534E1"/>
    <w:rsid w:val="005535F4"/>
    <w:rsid w:val="00553726"/>
    <w:rsid w:val="00553B06"/>
    <w:rsid w:val="00553EC6"/>
    <w:rsid w:val="00553F02"/>
    <w:rsid w:val="005541A9"/>
    <w:rsid w:val="00554555"/>
    <w:rsid w:val="0055497C"/>
    <w:rsid w:val="00554B26"/>
    <w:rsid w:val="00554C73"/>
    <w:rsid w:val="005551B1"/>
    <w:rsid w:val="0055539E"/>
    <w:rsid w:val="005555E8"/>
    <w:rsid w:val="0055569F"/>
    <w:rsid w:val="0055579C"/>
    <w:rsid w:val="00555856"/>
    <w:rsid w:val="005558AF"/>
    <w:rsid w:val="00555996"/>
    <w:rsid w:val="00555ABF"/>
    <w:rsid w:val="00555D7C"/>
    <w:rsid w:val="00556048"/>
    <w:rsid w:val="005563E9"/>
    <w:rsid w:val="00556497"/>
    <w:rsid w:val="005564EA"/>
    <w:rsid w:val="005569CE"/>
    <w:rsid w:val="00556AA4"/>
    <w:rsid w:val="00557226"/>
    <w:rsid w:val="0055724D"/>
    <w:rsid w:val="00557B5A"/>
    <w:rsid w:val="00557CA1"/>
    <w:rsid w:val="00557E2B"/>
    <w:rsid w:val="00557F9D"/>
    <w:rsid w:val="0056038E"/>
    <w:rsid w:val="00560757"/>
    <w:rsid w:val="00561077"/>
    <w:rsid w:val="0056164F"/>
    <w:rsid w:val="00561966"/>
    <w:rsid w:val="00561BEB"/>
    <w:rsid w:val="005620B2"/>
    <w:rsid w:val="0056232D"/>
    <w:rsid w:val="005626E3"/>
    <w:rsid w:val="00562835"/>
    <w:rsid w:val="00562B5C"/>
    <w:rsid w:val="00562D31"/>
    <w:rsid w:val="00562D98"/>
    <w:rsid w:val="00562FEE"/>
    <w:rsid w:val="00563111"/>
    <w:rsid w:val="00563644"/>
    <w:rsid w:val="005636C0"/>
    <w:rsid w:val="005637A6"/>
    <w:rsid w:val="00563854"/>
    <w:rsid w:val="00563F0F"/>
    <w:rsid w:val="00564046"/>
    <w:rsid w:val="005640FA"/>
    <w:rsid w:val="00564539"/>
    <w:rsid w:val="005645B4"/>
    <w:rsid w:val="00565329"/>
    <w:rsid w:val="005654CB"/>
    <w:rsid w:val="005655D7"/>
    <w:rsid w:val="005657FB"/>
    <w:rsid w:val="005659E0"/>
    <w:rsid w:val="00565A50"/>
    <w:rsid w:val="00565DCF"/>
    <w:rsid w:val="00566010"/>
    <w:rsid w:val="00566065"/>
    <w:rsid w:val="00566151"/>
    <w:rsid w:val="00566196"/>
    <w:rsid w:val="005661AC"/>
    <w:rsid w:val="005661B1"/>
    <w:rsid w:val="00566255"/>
    <w:rsid w:val="00566417"/>
    <w:rsid w:val="00566497"/>
    <w:rsid w:val="005667BE"/>
    <w:rsid w:val="0056682C"/>
    <w:rsid w:val="0056692D"/>
    <w:rsid w:val="00567007"/>
    <w:rsid w:val="00567301"/>
    <w:rsid w:val="00567447"/>
    <w:rsid w:val="0056747A"/>
    <w:rsid w:val="00567581"/>
    <w:rsid w:val="00567AEB"/>
    <w:rsid w:val="00567DAC"/>
    <w:rsid w:val="00570012"/>
    <w:rsid w:val="005700FB"/>
    <w:rsid w:val="005707B4"/>
    <w:rsid w:val="005715E6"/>
    <w:rsid w:val="005718C9"/>
    <w:rsid w:val="00572354"/>
    <w:rsid w:val="005724AC"/>
    <w:rsid w:val="005725DF"/>
    <w:rsid w:val="0057274D"/>
    <w:rsid w:val="00572BAC"/>
    <w:rsid w:val="00572C34"/>
    <w:rsid w:val="00572DF0"/>
    <w:rsid w:val="00572E08"/>
    <w:rsid w:val="0057306C"/>
    <w:rsid w:val="00573433"/>
    <w:rsid w:val="005734EF"/>
    <w:rsid w:val="00573812"/>
    <w:rsid w:val="00573814"/>
    <w:rsid w:val="00573921"/>
    <w:rsid w:val="0057398B"/>
    <w:rsid w:val="00573992"/>
    <w:rsid w:val="00573F01"/>
    <w:rsid w:val="00573F67"/>
    <w:rsid w:val="00573FA0"/>
    <w:rsid w:val="00574143"/>
    <w:rsid w:val="00574211"/>
    <w:rsid w:val="00574366"/>
    <w:rsid w:val="005748B8"/>
    <w:rsid w:val="00574B59"/>
    <w:rsid w:val="005751A2"/>
    <w:rsid w:val="005753EA"/>
    <w:rsid w:val="00575452"/>
    <w:rsid w:val="0057599B"/>
    <w:rsid w:val="005763D6"/>
    <w:rsid w:val="00576613"/>
    <w:rsid w:val="0057689A"/>
    <w:rsid w:val="00576B53"/>
    <w:rsid w:val="00577349"/>
    <w:rsid w:val="005773F7"/>
    <w:rsid w:val="005774C6"/>
    <w:rsid w:val="0057760E"/>
    <w:rsid w:val="00577803"/>
    <w:rsid w:val="00577842"/>
    <w:rsid w:val="0057795F"/>
    <w:rsid w:val="00577B23"/>
    <w:rsid w:val="00577BCD"/>
    <w:rsid w:val="00580287"/>
    <w:rsid w:val="00580522"/>
    <w:rsid w:val="005805C7"/>
    <w:rsid w:val="005808EC"/>
    <w:rsid w:val="00580D11"/>
    <w:rsid w:val="00580EF2"/>
    <w:rsid w:val="0058101A"/>
    <w:rsid w:val="00581464"/>
    <w:rsid w:val="0058168E"/>
    <w:rsid w:val="00581789"/>
    <w:rsid w:val="005824AC"/>
    <w:rsid w:val="005824FD"/>
    <w:rsid w:val="005827A9"/>
    <w:rsid w:val="0058299A"/>
    <w:rsid w:val="005829B3"/>
    <w:rsid w:val="00583065"/>
    <w:rsid w:val="00583187"/>
    <w:rsid w:val="00583C9A"/>
    <w:rsid w:val="00583D7D"/>
    <w:rsid w:val="00584044"/>
    <w:rsid w:val="00584083"/>
    <w:rsid w:val="005844F9"/>
    <w:rsid w:val="00584715"/>
    <w:rsid w:val="0058485C"/>
    <w:rsid w:val="00584B3E"/>
    <w:rsid w:val="00584CC7"/>
    <w:rsid w:val="00584E3A"/>
    <w:rsid w:val="005854A8"/>
    <w:rsid w:val="00585586"/>
    <w:rsid w:val="00585813"/>
    <w:rsid w:val="005858BB"/>
    <w:rsid w:val="00586062"/>
    <w:rsid w:val="005860E8"/>
    <w:rsid w:val="0058621F"/>
    <w:rsid w:val="0058668B"/>
    <w:rsid w:val="0058686F"/>
    <w:rsid w:val="00586BDE"/>
    <w:rsid w:val="00586FED"/>
    <w:rsid w:val="005870AF"/>
    <w:rsid w:val="0058719C"/>
    <w:rsid w:val="0058765F"/>
    <w:rsid w:val="00587974"/>
    <w:rsid w:val="005904B4"/>
    <w:rsid w:val="00591152"/>
    <w:rsid w:val="00591264"/>
    <w:rsid w:val="005912A8"/>
    <w:rsid w:val="00591446"/>
    <w:rsid w:val="00591952"/>
    <w:rsid w:val="00591B3D"/>
    <w:rsid w:val="005920A1"/>
    <w:rsid w:val="00592120"/>
    <w:rsid w:val="005922F0"/>
    <w:rsid w:val="00592C04"/>
    <w:rsid w:val="00592F9C"/>
    <w:rsid w:val="00593031"/>
    <w:rsid w:val="005931D1"/>
    <w:rsid w:val="00593257"/>
    <w:rsid w:val="0059350F"/>
    <w:rsid w:val="00593800"/>
    <w:rsid w:val="00593811"/>
    <w:rsid w:val="0059387D"/>
    <w:rsid w:val="0059392F"/>
    <w:rsid w:val="00593970"/>
    <w:rsid w:val="00593E11"/>
    <w:rsid w:val="00593EEC"/>
    <w:rsid w:val="0059461C"/>
    <w:rsid w:val="00594834"/>
    <w:rsid w:val="0059498C"/>
    <w:rsid w:val="00595369"/>
    <w:rsid w:val="00595499"/>
    <w:rsid w:val="00595511"/>
    <w:rsid w:val="005956EB"/>
    <w:rsid w:val="00595808"/>
    <w:rsid w:val="00595B59"/>
    <w:rsid w:val="00595CDA"/>
    <w:rsid w:val="00595D0F"/>
    <w:rsid w:val="00595D60"/>
    <w:rsid w:val="00595E5E"/>
    <w:rsid w:val="00595E6E"/>
    <w:rsid w:val="0059609C"/>
    <w:rsid w:val="0059662D"/>
    <w:rsid w:val="00596C0D"/>
    <w:rsid w:val="00596CD0"/>
    <w:rsid w:val="00597057"/>
    <w:rsid w:val="005973AF"/>
    <w:rsid w:val="0059774E"/>
    <w:rsid w:val="005978D0"/>
    <w:rsid w:val="005A022B"/>
    <w:rsid w:val="005A094F"/>
    <w:rsid w:val="005A0A82"/>
    <w:rsid w:val="005A0CAE"/>
    <w:rsid w:val="005A0DCD"/>
    <w:rsid w:val="005A11F3"/>
    <w:rsid w:val="005A1240"/>
    <w:rsid w:val="005A12E6"/>
    <w:rsid w:val="005A146D"/>
    <w:rsid w:val="005A14A7"/>
    <w:rsid w:val="005A1AF4"/>
    <w:rsid w:val="005A1E8E"/>
    <w:rsid w:val="005A257F"/>
    <w:rsid w:val="005A2733"/>
    <w:rsid w:val="005A32F8"/>
    <w:rsid w:val="005A352D"/>
    <w:rsid w:val="005A36F3"/>
    <w:rsid w:val="005A38BB"/>
    <w:rsid w:val="005A39AE"/>
    <w:rsid w:val="005A470A"/>
    <w:rsid w:val="005A4926"/>
    <w:rsid w:val="005A493B"/>
    <w:rsid w:val="005A49DA"/>
    <w:rsid w:val="005A4E33"/>
    <w:rsid w:val="005A4EDC"/>
    <w:rsid w:val="005A5104"/>
    <w:rsid w:val="005A531C"/>
    <w:rsid w:val="005A550E"/>
    <w:rsid w:val="005A56EF"/>
    <w:rsid w:val="005A5A22"/>
    <w:rsid w:val="005A5E3F"/>
    <w:rsid w:val="005A6131"/>
    <w:rsid w:val="005A6683"/>
    <w:rsid w:val="005A67A8"/>
    <w:rsid w:val="005A6985"/>
    <w:rsid w:val="005A71B4"/>
    <w:rsid w:val="005A7249"/>
    <w:rsid w:val="005A7415"/>
    <w:rsid w:val="005A75D6"/>
    <w:rsid w:val="005A77A8"/>
    <w:rsid w:val="005A7A1D"/>
    <w:rsid w:val="005A7C67"/>
    <w:rsid w:val="005A7FBA"/>
    <w:rsid w:val="005B034F"/>
    <w:rsid w:val="005B09CD"/>
    <w:rsid w:val="005B0DAB"/>
    <w:rsid w:val="005B0DF5"/>
    <w:rsid w:val="005B0EAD"/>
    <w:rsid w:val="005B0FC1"/>
    <w:rsid w:val="005B111F"/>
    <w:rsid w:val="005B193D"/>
    <w:rsid w:val="005B1BC7"/>
    <w:rsid w:val="005B1BD8"/>
    <w:rsid w:val="005B1CEE"/>
    <w:rsid w:val="005B1DE2"/>
    <w:rsid w:val="005B1E4C"/>
    <w:rsid w:val="005B1F15"/>
    <w:rsid w:val="005B1F52"/>
    <w:rsid w:val="005B2135"/>
    <w:rsid w:val="005B23D1"/>
    <w:rsid w:val="005B2640"/>
    <w:rsid w:val="005B269A"/>
    <w:rsid w:val="005B279C"/>
    <w:rsid w:val="005B2BE1"/>
    <w:rsid w:val="005B2CEF"/>
    <w:rsid w:val="005B2D55"/>
    <w:rsid w:val="005B2FD5"/>
    <w:rsid w:val="005B37B8"/>
    <w:rsid w:val="005B3CAB"/>
    <w:rsid w:val="005B3D1D"/>
    <w:rsid w:val="005B3DF3"/>
    <w:rsid w:val="005B3F53"/>
    <w:rsid w:val="005B3FF1"/>
    <w:rsid w:val="005B41D3"/>
    <w:rsid w:val="005B43C5"/>
    <w:rsid w:val="005B43E1"/>
    <w:rsid w:val="005B4416"/>
    <w:rsid w:val="005B47CB"/>
    <w:rsid w:val="005B4BED"/>
    <w:rsid w:val="005B4E98"/>
    <w:rsid w:val="005B5A6A"/>
    <w:rsid w:val="005B5B58"/>
    <w:rsid w:val="005B5C1C"/>
    <w:rsid w:val="005B5DAA"/>
    <w:rsid w:val="005B5DC8"/>
    <w:rsid w:val="005B5ECE"/>
    <w:rsid w:val="005B6244"/>
    <w:rsid w:val="005B64AE"/>
    <w:rsid w:val="005B64BE"/>
    <w:rsid w:val="005B6501"/>
    <w:rsid w:val="005B6545"/>
    <w:rsid w:val="005B7290"/>
    <w:rsid w:val="005B737F"/>
    <w:rsid w:val="005B76BB"/>
    <w:rsid w:val="005B78D6"/>
    <w:rsid w:val="005B7BAE"/>
    <w:rsid w:val="005B7EB9"/>
    <w:rsid w:val="005C006D"/>
    <w:rsid w:val="005C072B"/>
    <w:rsid w:val="005C0BCE"/>
    <w:rsid w:val="005C0BD3"/>
    <w:rsid w:val="005C0D38"/>
    <w:rsid w:val="005C0E76"/>
    <w:rsid w:val="005C0F42"/>
    <w:rsid w:val="005C10E2"/>
    <w:rsid w:val="005C12FE"/>
    <w:rsid w:val="005C166B"/>
    <w:rsid w:val="005C21AC"/>
    <w:rsid w:val="005C2265"/>
    <w:rsid w:val="005C284A"/>
    <w:rsid w:val="005C335F"/>
    <w:rsid w:val="005C3626"/>
    <w:rsid w:val="005C3849"/>
    <w:rsid w:val="005C3A3B"/>
    <w:rsid w:val="005C3B16"/>
    <w:rsid w:val="005C3D87"/>
    <w:rsid w:val="005C3FD3"/>
    <w:rsid w:val="005C41DC"/>
    <w:rsid w:val="005C4382"/>
    <w:rsid w:val="005C453E"/>
    <w:rsid w:val="005C46C3"/>
    <w:rsid w:val="005C4955"/>
    <w:rsid w:val="005C4C4A"/>
    <w:rsid w:val="005C4DA6"/>
    <w:rsid w:val="005C4E15"/>
    <w:rsid w:val="005C4F05"/>
    <w:rsid w:val="005C528D"/>
    <w:rsid w:val="005C6085"/>
    <w:rsid w:val="005C60CF"/>
    <w:rsid w:val="005C64FB"/>
    <w:rsid w:val="005C66D2"/>
    <w:rsid w:val="005C6C22"/>
    <w:rsid w:val="005C6D62"/>
    <w:rsid w:val="005C6EAA"/>
    <w:rsid w:val="005C6F72"/>
    <w:rsid w:val="005C6FE7"/>
    <w:rsid w:val="005C7559"/>
    <w:rsid w:val="005C7760"/>
    <w:rsid w:val="005C7B54"/>
    <w:rsid w:val="005C7CB5"/>
    <w:rsid w:val="005C7D48"/>
    <w:rsid w:val="005C7E7A"/>
    <w:rsid w:val="005D0042"/>
    <w:rsid w:val="005D0391"/>
    <w:rsid w:val="005D04CE"/>
    <w:rsid w:val="005D0CA7"/>
    <w:rsid w:val="005D0F4D"/>
    <w:rsid w:val="005D12A7"/>
    <w:rsid w:val="005D19D1"/>
    <w:rsid w:val="005D1C0D"/>
    <w:rsid w:val="005D20FD"/>
    <w:rsid w:val="005D2498"/>
    <w:rsid w:val="005D264A"/>
    <w:rsid w:val="005D2673"/>
    <w:rsid w:val="005D270E"/>
    <w:rsid w:val="005D282E"/>
    <w:rsid w:val="005D2D88"/>
    <w:rsid w:val="005D2EB6"/>
    <w:rsid w:val="005D3477"/>
    <w:rsid w:val="005D37A9"/>
    <w:rsid w:val="005D3938"/>
    <w:rsid w:val="005D3E50"/>
    <w:rsid w:val="005D3E8D"/>
    <w:rsid w:val="005D47F0"/>
    <w:rsid w:val="005D49C2"/>
    <w:rsid w:val="005D4C01"/>
    <w:rsid w:val="005D51EB"/>
    <w:rsid w:val="005D5309"/>
    <w:rsid w:val="005D5612"/>
    <w:rsid w:val="005D5880"/>
    <w:rsid w:val="005D5990"/>
    <w:rsid w:val="005D5C0A"/>
    <w:rsid w:val="005D5CEB"/>
    <w:rsid w:val="005D5F79"/>
    <w:rsid w:val="005D5F98"/>
    <w:rsid w:val="005D641D"/>
    <w:rsid w:val="005D679A"/>
    <w:rsid w:val="005D6C98"/>
    <w:rsid w:val="005D6D08"/>
    <w:rsid w:val="005D7382"/>
    <w:rsid w:val="005D7386"/>
    <w:rsid w:val="005D7482"/>
    <w:rsid w:val="005D74CD"/>
    <w:rsid w:val="005D7720"/>
    <w:rsid w:val="005D77BE"/>
    <w:rsid w:val="005D77E5"/>
    <w:rsid w:val="005D7812"/>
    <w:rsid w:val="005D7CAF"/>
    <w:rsid w:val="005D7EC0"/>
    <w:rsid w:val="005E0086"/>
    <w:rsid w:val="005E0178"/>
    <w:rsid w:val="005E06D8"/>
    <w:rsid w:val="005E0762"/>
    <w:rsid w:val="005E0CFC"/>
    <w:rsid w:val="005E0DCD"/>
    <w:rsid w:val="005E0E66"/>
    <w:rsid w:val="005E0ECB"/>
    <w:rsid w:val="005E104F"/>
    <w:rsid w:val="005E12AA"/>
    <w:rsid w:val="005E16B1"/>
    <w:rsid w:val="005E1770"/>
    <w:rsid w:val="005E1B7F"/>
    <w:rsid w:val="005E1B90"/>
    <w:rsid w:val="005E2043"/>
    <w:rsid w:val="005E2374"/>
    <w:rsid w:val="005E25B4"/>
    <w:rsid w:val="005E2825"/>
    <w:rsid w:val="005E2DD0"/>
    <w:rsid w:val="005E2F24"/>
    <w:rsid w:val="005E2FED"/>
    <w:rsid w:val="005E3122"/>
    <w:rsid w:val="005E316A"/>
    <w:rsid w:val="005E34A1"/>
    <w:rsid w:val="005E36F3"/>
    <w:rsid w:val="005E37A7"/>
    <w:rsid w:val="005E3C88"/>
    <w:rsid w:val="005E4237"/>
    <w:rsid w:val="005E44CE"/>
    <w:rsid w:val="005E44D1"/>
    <w:rsid w:val="005E4888"/>
    <w:rsid w:val="005E488D"/>
    <w:rsid w:val="005E4B6D"/>
    <w:rsid w:val="005E4CB9"/>
    <w:rsid w:val="005E5569"/>
    <w:rsid w:val="005E5985"/>
    <w:rsid w:val="005E5E03"/>
    <w:rsid w:val="005E60A4"/>
    <w:rsid w:val="005E6315"/>
    <w:rsid w:val="005E6A32"/>
    <w:rsid w:val="005E6AAA"/>
    <w:rsid w:val="005E762E"/>
    <w:rsid w:val="005E7684"/>
    <w:rsid w:val="005E770D"/>
    <w:rsid w:val="005E7768"/>
    <w:rsid w:val="005E7838"/>
    <w:rsid w:val="005E7D70"/>
    <w:rsid w:val="005E7E39"/>
    <w:rsid w:val="005E7E88"/>
    <w:rsid w:val="005F01DD"/>
    <w:rsid w:val="005F04FE"/>
    <w:rsid w:val="005F0757"/>
    <w:rsid w:val="005F0A3F"/>
    <w:rsid w:val="005F0CBB"/>
    <w:rsid w:val="005F11C0"/>
    <w:rsid w:val="005F1464"/>
    <w:rsid w:val="005F14B7"/>
    <w:rsid w:val="005F16B6"/>
    <w:rsid w:val="005F1700"/>
    <w:rsid w:val="005F1717"/>
    <w:rsid w:val="005F17E9"/>
    <w:rsid w:val="005F185A"/>
    <w:rsid w:val="005F1AA3"/>
    <w:rsid w:val="005F1AF1"/>
    <w:rsid w:val="005F2018"/>
    <w:rsid w:val="005F264E"/>
    <w:rsid w:val="005F2B78"/>
    <w:rsid w:val="005F2C37"/>
    <w:rsid w:val="005F2D05"/>
    <w:rsid w:val="005F2FDF"/>
    <w:rsid w:val="005F34B5"/>
    <w:rsid w:val="005F34F3"/>
    <w:rsid w:val="005F3A9F"/>
    <w:rsid w:val="005F3B03"/>
    <w:rsid w:val="005F3DD2"/>
    <w:rsid w:val="005F3E2B"/>
    <w:rsid w:val="005F4264"/>
    <w:rsid w:val="005F42BF"/>
    <w:rsid w:val="005F42C3"/>
    <w:rsid w:val="005F4BAB"/>
    <w:rsid w:val="005F4FEF"/>
    <w:rsid w:val="005F5193"/>
    <w:rsid w:val="005F5564"/>
    <w:rsid w:val="005F5586"/>
    <w:rsid w:val="005F55A3"/>
    <w:rsid w:val="005F55F8"/>
    <w:rsid w:val="005F57B4"/>
    <w:rsid w:val="005F5A3F"/>
    <w:rsid w:val="005F5A63"/>
    <w:rsid w:val="005F5BDA"/>
    <w:rsid w:val="005F5F50"/>
    <w:rsid w:val="005F6063"/>
    <w:rsid w:val="005F646A"/>
    <w:rsid w:val="005F659B"/>
    <w:rsid w:val="005F6771"/>
    <w:rsid w:val="005F6B7D"/>
    <w:rsid w:val="005F6D5F"/>
    <w:rsid w:val="005F6DB9"/>
    <w:rsid w:val="005F6EC8"/>
    <w:rsid w:val="005F6F3B"/>
    <w:rsid w:val="005F6F78"/>
    <w:rsid w:val="005F72F3"/>
    <w:rsid w:val="005F7F4A"/>
    <w:rsid w:val="006000E1"/>
    <w:rsid w:val="006002C5"/>
    <w:rsid w:val="006003DF"/>
    <w:rsid w:val="0060052B"/>
    <w:rsid w:val="00600715"/>
    <w:rsid w:val="00600C9A"/>
    <w:rsid w:val="00600DBB"/>
    <w:rsid w:val="006010FD"/>
    <w:rsid w:val="006011B7"/>
    <w:rsid w:val="00601577"/>
    <w:rsid w:val="00601791"/>
    <w:rsid w:val="006019F1"/>
    <w:rsid w:val="00601A5C"/>
    <w:rsid w:val="00601BCD"/>
    <w:rsid w:val="00602114"/>
    <w:rsid w:val="006026B6"/>
    <w:rsid w:val="006028F2"/>
    <w:rsid w:val="00602C04"/>
    <w:rsid w:val="00602CCB"/>
    <w:rsid w:val="00603A98"/>
    <w:rsid w:val="00603D09"/>
    <w:rsid w:val="00603EDC"/>
    <w:rsid w:val="006040A7"/>
    <w:rsid w:val="006043C0"/>
    <w:rsid w:val="00604541"/>
    <w:rsid w:val="0060469B"/>
    <w:rsid w:val="00604C5C"/>
    <w:rsid w:val="0060509D"/>
    <w:rsid w:val="006050AC"/>
    <w:rsid w:val="00605157"/>
    <w:rsid w:val="006054B8"/>
    <w:rsid w:val="006056A1"/>
    <w:rsid w:val="00605D41"/>
    <w:rsid w:val="00605F0A"/>
    <w:rsid w:val="00606200"/>
    <w:rsid w:val="00606388"/>
    <w:rsid w:val="00606559"/>
    <w:rsid w:val="00606823"/>
    <w:rsid w:val="006069ED"/>
    <w:rsid w:val="00606E35"/>
    <w:rsid w:val="006075A6"/>
    <w:rsid w:val="0060783C"/>
    <w:rsid w:val="0061018C"/>
    <w:rsid w:val="0061028B"/>
    <w:rsid w:val="006102B6"/>
    <w:rsid w:val="0061035E"/>
    <w:rsid w:val="006107A4"/>
    <w:rsid w:val="006109CA"/>
    <w:rsid w:val="00610A0E"/>
    <w:rsid w:val="00610DC8"/>
    <w:rsid w:val="00611224"/>
    <w:rsid w:val="006112B2"/>
    <w:rsid w:val="0061154D"/>
    <w:rsid w:val="006115B1"/>
    <w:rsid w:val="006116D6"/>
    <w:rsid w:val="00611D17"/>
    <w:rsid w:val="00611E74"/>
    <w:rsid w:val="00611ECA"/>
    <w:rsid w:val="00612154"/>
    <w:rsid w:val="00612227"/>
    <w:rsid w:val="0061230B"/>
    <w:rsid w:val="006126E8"/>
    <w:rsid w:val="00612742"/>
    <w:rsid w:val="00612A72"/>
    <w:rsid w:val="00612AF0"/>
    <w:rsid w:val="00612BAF"/>
    <w:rsid w:val="00612BE1"/>
    <w:rsid w:val="0061379E"/>
    <w:rsid w:val="00613E85"/>
    <w:rsid w:val="0061423E"/>
    <w:rsid w:val="00614537"/>
    <w:rsid w:val="00614632"/>
    <w:rsid w:val="006146D3"/>
    <w:rsid w:val="00614A72"/>
    <w:rsid w:val="00614BB5"/>
    <w:rsid w:val="00614E5B"/>
    <w:rsid w:val="00615A2E"/>
    <w:rsid w:val="00615A64"/>
    <w:rsid w:val="00615D73"/>
    <w:rsid w:val="00615F09"/>
    <w:rsid w:val="0061654F"/>
    <w:rsid w:val="0061661D"/>
    <w:rsid w:val="006168DB"/>
    <w:rsid w:val="006169D5"/>
    <w:rsid w:val="00616CFC"/>
    <w:rsid w:val="00616D47"/>
    <w:rsid w:val="006170F4"/>
    <w:rsid w:val="00617150"/>
    <w:rsid w:val="0061726D"/>
    <w:rsid w:val="00617611"/>
    <w:rsid w:val="006177D6"/>
    <w:rsid w:val="00617828"/>
    <w:rsid w:val="00617873"/>
    <w:rsid w:val="00617ACE"/>
    <w:rsid w:val="00617AD3"/>
    <w:rsid w:val="00617C11"/>
    <w:rsid w:val="00617DCC"/>
    <w:rsid w:val="006205EF"/>
    <w:rsid w:val="00620A29"/>
    <w:rsid w:val="0062115B"/>
    <w:rsid w:val="00621240"/>
    <w:rsid w:val="00621321"/>
    <w:rsid w:val="006216AD"/>
    <w:rsid w:val="00622044"/>
    <w:rsid w:val="0062242E"/>
    <w:rsid w:val="00622668"/>
    <w:rsid w:val="006226BC"/>
    <w:rsid w:val="006232A6"/>
    <w:rsid w:val="00623358"/>
    <w:rsid w:val="00623561"/>
    <w:rsid w:val="006235C8"/>
    <w:rsid w:val="006235F8"/>
    <w:rsid w:val="00623792"/>
    <w:rsid w:val="00623818"/>
    <w:rsid w:val="00623958"/>
    <w:rsid w:val="00623B7F"/>
    <w:rsid w:val="00623F4B"/>
    <w:rsid w:val="00623FAB"/>
    <w:rsid w:val="00624011"/>
    <w:rsid w:val="00624157"/>
    <w:rsid w:val="006244B9"/>
    <w:rsid w:val="00624976"/>
    <w:rsid w:val="00624D19"/>
    <w:rsid w:val="006255F4"/>
    <w:rsid w:val="00625625"/>
    <w:rsid w:val="00625904"/>
    <w:rsid w:val="0062591C"/>
    <w:rsid w:val="00625CB6"/>
    <w:rsid w:val="006260A2"/>
    <w:rsid w:val="00626184"/>
    <w:rsid w:val="00626322"/>
    <w:rsid w:val="006267D5"/>
    <w:rsid w:val="006269DD"/>
    <w:rsid w:val="00626BC6"/>
    <w:rsid w:val="00626DDA"/>
    <w:rsid w:val="00626E98"/>
    <w:rsid w:val="00627E9B"/>
    <w:rsid w:val="0063019F"/>
    <w:rsid w:val="00630309"/>
    <w:rsid w:val="0063078B"/>
    <w:rsid w:val="00630819"/>
    <w:rsid w:val="00630F44"/>
    <w:rsid w:val="006311FE"/>
    <w:rsid w:val="00631309"/>
    <w:rsid w:val="00631320"/>
    <w:rsid w:val="00631341"/>
    <w:rsid w:val="0063134E"/>
    <w:rsid w:val="00631357"/>
    <w:rsid w:val="0063142D"/>
    <w:rsid w:val="006314F4"/>
    <w:rsid w:val="00631585"/>
    <w:rsid w:val="00631F89"/>
    <w:rsid w:val="006323CB"/>
    <w:rsid w:val="006325B4"/>
    <w:rsid w:val="006325CD"/>
    <w:rsid w:val="00632788"/>
    <w:rsid w:val="00632849"/>
    <w:rsid w:val="0063288A"/>
    <w:rsid w:val="00632B9B"/>
    <w:rsid w:val="00632C75"/>
    <w:rsid w:val="00632D1E"/>
    <w:rsid w:val="00632FB4"/>
    <w:rsid w:val="0063313D"/>
    <w:rsid w:val="0063337D"/>
    <w:rsid w:val="00633437"/>
    <w:rsid w:val="0063360A"/>
    <w:rsid w:val="006338FC"/>
    <w:rsid w:val="00633B58"/>
    <w:rsid w:val="00633B8E"/>
    <w:rsid w:val="00633E74"/>
    <w:rsid w:val="00633EB0"/>
    <w:rsid w:val="00633F30"/>
    <w:rsid w:val="00633F78"/>
    <w:rsid w:val="006343B6"/>
    <w:rsid w:val="00634556"/>
    <w:rsid w:val="006349F5"/>
    <w:rsid w:val="00634AC8"/>
    <w:rsid w:val="00634B7F"/>
    <w:rsid w:val="00634D6D"/>
    <w:rsid w:val="0063506B"/>
    <w:rsid w:val="006351C0"/>
    <w:rsid w:val="0063521F"/>
    <w:rsid w:val="0063581E"/>
    <w:rsid w:val="00635B55"/>
    <w:rsid w:val="00635E73"/>
    <w:rsid w:val="0063606D"/>
    <w:rsid w:val="00636250"/>
    <w:rsid w:val="0063656B"/>
    <w:rsid w:val="006365A5"/>
    <w:rsid w:val="0063688D"/>
    <w:rsid w:val="006368C2"/>
    <w:rsid w:val="00636B30"/>
    <w:rsid w:val="00636BCC"/>
    <w:rsid w:val="00636C29"/>
    <w:rsid w:val="00636C94"/>
    <w:rsid w:val="00636E21"/>
    <w:rsid w:val="00637680"/>
    <w:rsid w:val="006376B2"/>
    <w:rsid w:val="00637982"/>
    <w:rsid w:val="00637CC6"/>
    <w:rsid w:val="00637E7B"/>
    <w:rsid w:val="00640091"/>
    <w:rsid w:val="006401BD"/>
    <w:rsid w:val="00640606"/>
    <w:rsid w:val="00640608"/>
    <w:rsid w:val="00640822"/>
    <w:rsid w:val="0064093D"/>
    <w:rsid w:val="00640C52"/>
    <w:rsid w:val="00640C8C"/>
    <w:rsid w:val="0064104F"/>
    <w:rsid w:val="00641330"/>
    <w:rsid w:val="00641344"/>
    <w:rsid w:val="00641471"/>
    <w:rsid w:val="00641514"/>
    <w:rsid w:val="00641826"/>
    <w:rsid w:val="00641BEE"/>
    <w:rsid w:val="00641F49"/>
    <w:rsid w:val="00641FAC"/>
    <w:rsid w:val="0064211F"/>
    <w:rsid w:val="006421A3"/>
    <w:rsid w:val="006423A0"/>
    <w:rsid w:val="006424A4"/>
    <w:rsid w:val="0064258B"/>
    <w:rsid w:val="006428A0"/>
    <w:rsid w:val="00642A5A"/>
    <w:rsid w:val="00642AE7"/>
    <w:rsid w:val="00642C75"/>
    <w:rsid w:val="00642DFE"/>
    <w:rsid w:val="006434E1"/>
    <w:rsid w:val="00643905"/>
    <w:rsid w:val="00643AC6"/>
    <w:rsid w:val="00643C23"/>
    <w:rsid w:val="006440B8"/>
    <w:rsid w:val="00644903"/>
    <w:rsid w:val="00644DBB"/>
    <w:rsid w:val="006456BF"/>
    <w:rsid w:val="00645B43"/>
    <w:rsid w:val="00645E62"/>
    <w:rsid w:val="00646275"/>
    <w:rsid w:val="0064663E"/>
    <w:rsid w:val="00646856"/>
    <w:rsid w:val="00646FC8"/>
    <w:rsid w:val="0064759D"/>
    <w:rsid w:val="006475BB"/>
    <w:rsid w:val="006479FA"/>
    <w:rsid w:val="00647A22"/>
    <w:rsid w:val="00647BF4"/>
    <w:rsid w:val="00647FD1"/>
    <w:rsid w:val="00650427"/>
    <w:rsid w:val="00650707"/>
    <w:rsid w:val="00650E40"/>
    <w:rsid w:val="00651515"/>
    <w:rsid w:val="00651776"/>
    <w:rsid w:val="006517D0"/>
    <w:rsid w:val="00651E4C"/>
    <w:rsid w:val="006521EE"/>
    <w:rsid w:val="006525CF"/>
    <w:rsid w:val="00652B5E"/>
    <w:rsid w:val="00652C43"/>
    <w:rsid w:val="00652C7A"/>
    <w:rsid w:val="0065310A"/>
    <w:rsid w:val="00653388"/>
    <w:rsid w:val="006537E7"/>
    <w:rsid w:val="00653A3D"/>
    <w:rsid w:val="00653F31"/>
    <w:rsid w:val="0065405D"/>
    <w:rsid w:val="006542BD"/>
    <w:rsid w:val="00654B0F"/>
    <w:rsid w:val="00654F2C"/>
    <w:rsid w:val="00654F94"/>
    <w:rsid w:val="006550B6"/>
    <w:rsid w:val="006550CD"/>
    <w:rsid w:val="00655700"/>
    <w:rsid w:val="006557C0"/>
    <w:rsid w:val="006558C5"/>
    <w:rsid w:val="00655A9C"/>
    <w:rsid w:val="006560F3"/>
    <w:rsid w:val="00656921"/>
    <w:rsid w:val="00656D34"/>
    <w:rsid w:val="00656D64"/>
    <w:rsid w:val="00656E90"/>
    <w:rsid w:val="0065702D"/>
    <w:rsid w:val="00657197"/>
    <w:rsid w:val="00657459"/>
    <w:rsid w:val="00657508"/>
    <w:rsid w:val="00657718"/>
    <w:rsid w:val="00657C40"/>
    <w:rsid w:val="00657D34"/>
    <w:rsid w:val="00657F92"/>
    <w:rsid w:val="00660021"/>
    <w:rsid w:val="00660448"/>
    <w:rsid w:val="006610F5"/>
    <w:rsid w:val="006613DF"/>
    <w:rsid w:val="00661718"/>
    <w:rsid w:val="00661AD1"/>
    <w:rsid w:val="00661C3A"/>
    <w:rsid w:val="00661C51"/>
    <w:rsid w:val="00661EDA"/>
    <w:rsid w:val="00661F0A"/>
    <w:rsid w:val="00661F4E"/>
    <w:rsid w:val="00662013"/>
    <w:rsid w:val="0066241C"/>
    <w:rsid w:val="00662682"/>
    <w:rsid w:val="0066275E"/>
    <w:rsid w:val="00662B08"/>
    <w:rsid w:val="00662C69"/>
    <w:rsid w:val="00662CE3"/>
    <w:rsid w:val="00663F53"/>
    <w:rsid w:val="00664212"/>
    <w:rsid w:val="006643B9"/>
    <w:rsid w:val="0066468C"/>
    <w:rsid w:val="006649BC"/>
    <w:rsid w:val="00665170"/>
    <w:rsid w:val="0066537F"/>
    <w:rsid w:val="006655C6"/>
    <w:rsid w:val="00665697"/>
    <w:rsid w:val="00665A21"/>
    <w:rsid w:val="00665A62"/>
    <w:rsid w:val="00665AAD"/>
    <w:rsid w:val="00665FA2"/>
    <w:rsid w:val="0066609D"/>
    <w:rsid w:val="006660C3"/>
    <w:rsid w:val="00666242"/>
    <w:rsid w:val="00666664"/>
    <w:rsid w:val="00666C7F"/>
    <w:rsid w:val="00666F53"/>
    <w:rsid w:val="00667074"/>
    <w:rsid w:val="006671B2"/>
    <w:rsid w:val="0066720D"/>
    <w:rsid w:val="00667353"/>
    <w:rsid w:val="006673FF"/>
    <w:rsid w:val="0066751C"/>
    <w:rsid w:val="006677A5"/>
    <w:rsid w:val="00667AEC"/>
    <w:rsid w:val="00667D25"/>
    <w:rsid w:val="00667E53"/>
    <w:rsid w:val="006700E0"/>
    <w:rsid w:val="00670166"/>
    <w:rsid w:val="00670388"/>
    <w:rsid w:val="00670540"/>
    <w:rsid w:val="00670FA4"/>
    <w:rsid w:val="006716FE"/>
    <w:rsid w:val="006718CE"/>
    <w:rsid w:val="00671C6F"/>
    <w:rsid w:val="00671CFB"/>
    <w:rsid w:val="0067201D"/>
    <w:rsid w:val="006720C3"/>
    <w:rsid w:val="006722BB"/>
    <w:rsid w:val="0067245A"/>
    <w:rsid w:val="00672A10"/>
    <w:rsid w:val="00672AC7"/>
    <w:rsid w:val="00672D63"/>
    <w:rsid w:val="006734E0"/>
    <w:rsid w:val="00673FCD"/>
    <w:rsid w:val="0067423C"/>
    <w:rsid w:val="0067428C"/>
    <w:rsid w:val="0067462B"/>
    <w:rsid w:val="00674C3D"/>
    <w:rsid w:val="00674EAE"/>
    <w:rsid w:val="00675062"/>
    <w:rsid w:val="006754E6"/>
    <w:rsid w:val="00675573"/>
    <w:rsid w:val="00675980"/>
    <w:rsid w:val="006759F9"/>
    <w:rsid w:val="00675AB9"/>
    <w:rsid w:val="00675B25"/>
    <w:rsid w:val="00675B7B"/>
    <w:rsid w:val="00675C67"/>
    <w:rsid w:val="00676233"/>
    <w:rsid w:val="006763C7"/>
    <w:rsid w:val="00676646"/>
    <w:rsid w:val="00676777"/>
    <w:rsid w:val="00676D79"/>
    <w:rsid w:val="00676D88"/>
    <w:rsid w:val="00676F9F"/>
    <w:rsid w:val="006770A2"/>
    <w:rsid w:val="00677333"/>
    <w:rsid w:val="00677556"/>
    <w:rsid w:val="006777AE"/>
    <w:rsid w:val="0067784C"/>
    <w:rsid w:val="006778E7"/>
    <w:rsid w:val="00680502"/>
    <w:rsid w:val="006805D8"/>
    <w:rsid w:val="006807AC"/>
    <w:rsid w:val="006807B4"/>
    <w:rsid w:val="006807FB"/>
    <w:rsid w:val="00680D51"/>
    <w:rsid w:val="00681075"/>
    <w:rsid w:val="00681824"/>
    <w:rsid w:val="00681974"/>
    <w:rsid w:val="00681998"/>
    <w:rsid w:val="00681ABD"/>
    <w:rsid w:val="00681F84"/>
    <w:rsid w:val="0068229A"/>
    <w:rsid w:val="00682736"/>
    <w:rsid w:val="006828C0"/>
    <w:rsid w:val="006828E1"/>
    <w:rsid w:val="00682B1D"/>
    <w:rsid w:val="00682CFC"/>
    <w:rsid w:val="00682D34"/>
    <w:rsid w:val="00682E6D"/>
    <w:rsid w:val="006834AE"/>
    <w:rsid w:val="00683D78"/>
    <w:rsid w:val="00683E97"/>
    <w:rsid w:val="00683EB8"/>
    <w:rsid w:val="006842AE"/>
    <w:rsid w:val="00684722"/>
    <w:rsid w:val="006847B0"/>
    <w:rsid w:val="00684921"/>
    <w:rsid w:val="0068496A"/>
    <w:rsid w:val="006849B1"/>
    <w:rsid w:val="00684D89"/>
    <w:rsid w:val="00684E82"/>
    <w:rsid w:val="00685380"/>
    <w:rsid w:val="00685398"/>
    <w:rsid w:val="0068539E"/>
    <w:rsid w:val="006853BE"/>
    <w:rsid w:val="0068574E"/>
    <w:rsid w:val="006857EA"/>
    <w:rsid w:val="006858D8"/>
    <w:rsid w:val="00685B39"/>
    <w:rsid w:val="00685E2B"/>
    <w:rsid w:val="00685FB9"/>
    <w:rsid w:val="0068602C"/>
    <w:rsid w:val="0068615A"/>
    <w:rsid w:val="0068666D"/>
    <w:rsid w:val="00686BD3"/>
    <w:rsid w:val="00686CDA"/>
    <w:rsid w:val="0068728B"/>
    <w:rsid w:val="006876A2"/>
    <w:rsid w:val="00690307"/>
    <w:rsid w:val="006904F8"/>
    <w:rsid w:val="006908AE"/>
    <w:rsid w:val="006908C0"/>
    <w:rsid w:val="006909C7"/>
    <w:rsid w:val="00690EB8"/>
    <w:rsid w:val="0069181D"/>
    <w:rsid w:val="00691AE7"/>
    <w:rsid w:val="00691BAA"/>
    <w:rsid w:val="00692002"/>
    <w:rsid w:val="00692087"/>
    <w:rsid w:val="0069213B"/>
    <w:rsid w:val="0069233E"/>
    <w:rsid w:val="00692565"/>
    <w:rsid w:val="00692673"/>
    <w:rsid w:val="006926F2"/>
    <w:rsid w:val="006928BA"/>
    <w:rsid w:val="00692E09"/>
    <w:rsid w:val="006930EA"/>
    <w:rsid w:val="00693813"/>
    <w:rsid w:val="0069381D"/>
    <w:rsid w:val="00693958"/>
    <w:rsid w:val="00693D28"/>
    <w:rsid w:val="00693E95"/>
    <w:rsid w:val="006940AD"/>
    <w:rsid w:val="006944E0"/>
    <w:rsid w:val="006944F6"/>
    <w:rsid w:val="0069486E"/>
    <w:rsid w:val="00694D69"/>
    <w:rsid w:val="00694E1B"/>
    <w:rsid w:val="00694EB8"/>
    <w:rsid w:val="00695350"/>
    <w:rsid w:val="0069537D"/>
    <w:rsid w:val="00695B96"/>
    <w:rsid w:val="00695FC1"/>
    <w:rsid w:val="00696321"/>
    <w:rsid w:val="00696415"/>
    <w:rsid w:val="0069666F"/>
    <w:rsid w:val="00696776"/>
    <w:rsid w:val="00696AE4"/>
    <w:rsid w:val="00696FFC"/>
    <w:rsid w:val="00697442"/>
    <w:rsid w:val="006A03E3"/>
    <w:rsid w:val="006A05B4"/>
    <w:rsid w:val="006A0848"/>
    <w:rsid w:val="006A0905"/>
    <w:rsid w:val="006A0BD7"/>
    <w:rsid w:val="006A0BEF"/>
    <w:rsid w:val="006A1136"/>
    <w:rsid w:val="006A1167"/>
    <w:rsid w:val="006A1360"/>
    <w:rsid w:val="006A18C5"/>
    <w:rsid w:val="006A215B"/>
    <w:rsid w:val="006A23B6"/>
    <w:rsid w:val="006A25FF"/>
    <w:rsid w:val="006A280E"/>
    <w:rsid w:val="006A2823"/>
    <w:rsid w:val="006A36F4"/>
    <w:rsid w:val="006A464B"/>
    <w:rsid w:val="006A4666"/>
    <w:rsid w:val="006A46EC"/>
    <w:rsid w:val="006A483D"/>
    <w:rsid w:val="006A4DCC"/>
    <w:rsid w:val="006A4DED"/>
    <w:rsid w:val="006A5222"/>
    <w:rsid w:val="006A52B0"/>
    <w:rsid w:val="006A53F2"/>
    <w:rsid w:val="006A5970"/>
    <w:rsid w:val="006A5973"/>
    <w:rsid w:val="006A5B06"/>
    <w:rsid w:val="006A5BFA"/>
    <w:rsid w:val="006A5C92"/>
    <w:rsid w:val="006A5D68"/>
    <w:rsid w:val="006A6338"/>
    <w:rsid w:val="006A63CE"/>
    <w:rsid w:val="006A6AFE"/>
    <w:rsid w:val="006A6B97"/>
    <w:rsid w:val="006A74CA"/>
    <w:rsid w:val="006A74CC"/>
    <w:rsid w:val="006A7682"/>
    <w:rsid w:val="006A79F2"/>
    <w:rsid w:val="006B00FD"/>
    <w:rsid w:val="006B0227"/>
    <w:rsid w:val="006B0594"/>
    <w:rsid w:val="006B0741"/>
    <w:rsid w:val="006B0A74"/>
    <w:rsid w:val="006B0BB2"/>
    <w:rsid w:val="006B0BD5"/>
    <w:rsid w:val="006B0DF2"/>
    <w:rsid w:val="006B0EDF"/>
    <w:rsid w:val="006B0FD7"/>
    <w:rsid w:val="006B157E"/>
    <w:rsid w:val="006B1992"/>
    <w:rsid w:val="006B210B"/>
    <w:rsid w:val="006B23FC"/>
    <w:rsid w:val="006B2866"/>
    <w:rsid w:val="006B2C10"/>
    <w:rsid w:val="006B2DB2"/>
    <w:rsid w:val="006B2DEB"/>
    <w:rsid w:val="006B2F94"/>
    <w:rsid w:val="006B2FF1"/>
    <w:rsid w:val="006B31D1"/>
    <w:rsid w:val="006B3667"/>
    <w:rsid w:val="006B3796"/>
    <w:rsid w:val="006B3F3A"/>
    <w:rsid w:val="006B3F7B"/>
    <w:rsid w:val="006B3FCC"/>
    <w:rsid w:val="006B4268"/>
    <w:rsid w:val="006B4304"/>
    <w:rsid w:val="006B431C"/>
    <w:rsid w:val="006B4440"/>
    <w:rsid w:val="006B4865"/>
    <w:rsid w:val="006B4897"/>
    <w:rsid w:val="006B4C62"/>
    <w:rsid w:val="006B5120"/>
    <w:rsid w:val="006B5450"/>
    <w:rsid w:val="006B572B"/>
    <w:rsid w:val="006B5CF0"/>
    <w:rsid w:val="006B5DD5"/>
    <w:rsid w:val="006B62B2"/>
    <w:rsid w:val="006B6376"/>
    <w:rsid w:val="006B654D"/>
    <w:rsid w:val="006B66FE"/>
    <w:rsid w:val="006B6A9A"/>
    <w:rsid w:val="006B6B9F"/>
    <w:rsid w:val="006B6C58"/>
    <w:rsid w:val="006B6F8E"/>
    <w:rsid w:val="006B74F1"/>
    <w:rsid w:val="006B74F9"/>
    <w:rsid w:val="006B78D4"/>
    <w:rsid w:val="006B7CF1"/>
    <w:rsid w:val="006B7EF7"/>
    <w:rsid w:val="006C0187"/>
    <w:rsid w:val="006C034C"/>
    <w:rsid w:val="006C046D"/>
    <w:rsid w:val="006C08AD"/>
    <w:rsid w:val="006C0B39"/>
    <w:rsid w:val="006C0BD4"/>
    <w:rsid w:val="006C0EDD"/>
    <w:rsid w:val="006C0F08"/>
    <w:rsid w:val="006C1071"/>
    <w:rsid w:val="006C1124"/>
    <w:rsid w:val="006C1173"/>
    <w:rsid w:val="006C11A8"/>
    <w:rsid w:val="006C17ED"/>
    <w:rsid w:val="006C1AB1"/>
    <w:rsid w:val="006C1C91"/>
    <w:rsid w:val="006C1DB9"/>
    <w:rsid w:val="006C2362"/>
    <w:rsid w:val="006C24BB"/>
    <w:rsid w:val="006C2515"/>
    <w:rsid w:val="006C2880"/>
    <w:rsid w:val="006C2C97"/>
    <w:rsid w:val="006C2D56"/>
    <w:rsid w:val="006C2DA7"/>
    <w:rsid w:val="006C2DB1"/>
    <w:rsid w:val="006C2F2F"/>
    <w:rsid w:val="006C3354"/>
    <w:rsid w:val="006C3444"/>
    <w:rsid w:val="006C34AC"/>
    <w:rsid w:val="006C3676"/>
    <w:rsid w:val="006C3A29"/>
    <w:rsid w:val="006C3A46"/>
    <w:rsid w:val="006C3B0F"/>
    <w:rsid w:val="006C3B9C"/>
    <w:rsid w:val="006C3E68"/>
    <w:rsid w:val="006C42F9"/>
    <w:rsid w:val="006C4322"/>
    <w:rsid w:val="006C4413"/>
    <w:rsid w:val="006C448E"/>
    <w:rsid w:val="006C47A7"/>
    <w:rsid w:val="006C4B22"/>
    <w:rsid w:val="006C52C2"/>
    <w:rsid w:val="006C5369"/>
    <w:rsid w:val="006C55BA"/>
    <w:rsid w:val="006C589F"/>
    <w:rsid w:val="006C5991"/>
    <w:rsid w:val="006C5C67"/>
    <w:rsid w:val="006C5D73"/>
    <w:rsid w:val="006C60E3"/>
    <w:rsid w:val="006C62E5"/>
    <w:rsid w:val="006C6801"/>
    <w:rsid w:val="006C6819"/>
    <w:rsid w:val="006C6BAC"/>
    <w:rsid w:val="006C6DE0"/>
    <w:rsid w:val="006C6F70"/>
    <w:rsid w:val="006C724E"/>
    <w:rsid w:val="006C72BD"/>
    <w:rsid w:val="006C754A"/>
    <w:rsid w:val="006C78B2"/>
    <w:rsid w:val="006C7A96"/>
    <w:rsid w:val="006C7B24"/>
    <w:rsid w:val="006C7BA5"/>
    <w:rsid w:val="006C7C2F"/>
    <w:rsid w:val="006C7CA5"/>
    <w:rsid w:val="006C7CF2"/>
    <w:rsid w:val="006C7D99"/>
    <w:rsid w:val="006C7E61"/>
    <w:rsid w:val="006C7FFB"/>
    <w:rsid w:val="006D0036"/>
    <w:rsid w:val="006D0100"/>
    <w:rsid w:val="006D045A"/>
    <w:rsid w:val="006D0502"/>
    <w:rsid w:val="006D063E"/>
    <w:rsid w:val="006D06C4"/>
    <w:rsid w:val="006D074F"/>
    <w:rsid w:val="006D087E"/>
    <w:rsid w:val="006D0A20"/>
    <w:rsid w:val="006D0C4E"/>
    <w:rsid w:val="006D1231"/>
    <w:rsid w:val="006D12E7"/>
    <w:rsid w:val="006D1725"/>
    <w:rsid w:val="006D18D4"/>
    <w:rsid w:val="006D199B"/>
    <w:rsid w:val="006D19D0"/>
    <w:rsid w:val="006D1A09"/>
    <w:rsid w:val="006D1E1E"/>
    <w:rsid w:val="006D228E"/>
    <w:rsid w:val="006D24AA"/>
    <w:rsid w:val="006D24CA"/>
    <w:rsid w:val="006D28FC"/>
    <w:rsid w:val="006D29BE"/>
    <w:rsid w:val="006D2BB4"/>
    <w:rsid w:val="006D35F0"/>
    <w:rsid w:val="006D3A04"/>
    <w:rsid w:val="006D3D7B"/>
    <w:rsid w:val="006D3EFE"/>
    <w:rsid w:val="006D4353"/>
    <w:rsid w:val="006D4AF9"/>
    <w:rsid w:val="006D4B04"/>
    <w:rsid w:val="006D4C6A"/>
    <w:rsid w:val="006D4EB1"/>
    <w:rsid w:val="006D5413"/>
    <w:rsid w:val="006D54F8"/>
    <w:rsid w:val="006D574A"/>
    <w:rsid w:val="006D5AEB"/>
    <w:rsid w:val="006D5B93"/>
    <w:rsid w:val="006D6369"/>
    <w:rsid w:val="006D642F"/>
    <w:rsid w:val="006D6685"/>
    <w:rsid w:val="006D6A53"/>
    <w:rsid w:val="006D72D1"/>
    <w:rsid w:val="006D7336"/>
    <w:rsid w:val="006D7810"/>
    <w:rsid w:val="006E017F"/>
    <w:rsid w:val="006E027D"/>
    <w:rsid w:val="006E03D7"/>
    <w:rsid w:val="006E0418"/>
    <w:rsid w:val="006E060A"/>
    <w:rsid w:val="006E06A6"/>
    <w:rsid w:val="006E07B2"/>
    <w:rsid w:val="006E07E5"/>
    <w:rsid w:val="006E0979"/>
    <w:rsid w:val="006E0AAF"/>
    <w:rsid w:val="006E0AC7"/>
    <w:rsid w:val="006E124D"/>
    <w:rsid w:val="006E12F9"/>
    <w:rsid w:val="006E132B"/>
    <w:rsid w:val="006E14E0"/>
    <w:rsid w:val="006E1624"/>
    <w:rsid w:val="006E1936"/>
    <w:rsid w:val="006E1966"/>
    <w:rsid w:val="006E1D33"/>
    <w:rsid w:val="006E22E5"/>
    <w:rsid w:val="006E2500"/>
    <w:rsid w:val="006E25A2"/>
    <w:rsid w:val="006E2B58"/>
    <w:rsid w:val="006E2F30"/>
    <w:rsid w:val="006E2F31"/>
    <w:rsid w:val="006E2FFA"/>
    <w:rsid w:val="006E301D"/>
    <w:rsid w:val="006E30B7"/>
    <w:rsid w:val="006E31E3"/>
    <w:rsid w:val="006E327F"/>
    <w:rsid w:val="006E34A3"/>
    <w:rsid w:val="006E3516"/>
    <w:rsid w:val="006E363C"/>
    <w:rsid w:val="006E42FA"/>
    <w:rsid w:val="006E4444"/>
    <w:rsid w:val="006E4534"/>
    <w:rsid w:val="006E48F4"/>
    <w:rsid w:val="006E49B4"/>
    <w:rsid w:val="006E4B97"/>
    <w:rsid w:val="006E507B"/>
    <w:rsid w:val="006E50C9"/>
    <w:rsid w:val="006E53DB"/>
    <w:rsid w:val="006E559D"/>
    <w:rsid w:val="006E59E1"/>
    <w:rsid w:val="006E5ABA"/>
    <w:rsid w:val="006E5D06"/>
    <w:rsid w:val="006E6088"/>
    <w:rsid w:val="006E6B3E"/>
    <w:rsid w:val="006E7314"/>
    <w:rsid w:val="006E733C"/>
    <w:rsid w:val="006E755F"/>
    <w:rsid w:val="006E7B14"/>
    <w:rsid w:val="006E7F3E"/>
    <w:rsid w:val="006F03F0"/>
    <w:rsid w:val="006F04FB"/>
    <w:rsid w:val="006F0950"/>
    <w:rsid w:val="006F0A13"/>
    <w:rsid w:val="006F0C8B"/>
    <w:rsid w:val="006F108E"/>
    <w:rsid w:val="006F14D6"/>
    <w:rsid w:val="006F17A8"/>
    <w:rsid w:val="006F185E"/>
    <w:rsid w:val="006F1955"/>
    <w:rsid w:val="006F1A85"/>
    <w:rsid w:val="006F1C7C"/>
    <w:rsid w:val="006F1F6B"/>
    <w:rsid w:val="006F208B"/>
    <w:rsid w:val="006F2630"/>
    <w:rsid w:val="006F27CF"/>
    <w:rsid w:val="006F28AE"/>
    <w:rsid w:val="006F2ABA"/>
    <w:rsid w:val="006F303D"/>
    <w:rsid w:val="006F32B2"/>
    <w:rsid w:val="006F35DF"/>
    <w:rsid w:val="006F3C26"/>
    <w:rsid w:val="006F3F76"/>
    <w:rsid w:val="006F439B"/>
    <w:rsid w:val="006F462B"/>
    <w:rsid w:val="006F4BD8"/>
    <w:rsid w:val="006F4E5C"/>
    <w:rsid w:val="006F4EB2"/>
    <w:rsid w:val="006F59AA"/>
    <w:rsid w:val="006F5AD3"/>
    <w:rsid w:val="006F5E67"/>
    <w:rsid w:val="006F600C"/>
    <w:rsid w:val="006F625F"/>
    <w:rsid w:val="006F6A22"/>
    <w:rsid w:val="006F6CE5"/>
    <w:rsid w:val="006F6F89"/>
    <w:rsid w:val="006F741C"/>
    <w:rsid w:val="006F74CB"/>
    <w:rsid w:val="006F7698"/>
    <w:rsid w:val="006F7A73"/>
    <w:rsid w:val="006F7B3B"/>
    <w:rsid w:val="006F7CE5"/>
    <w:rsid w:val="00700017"/>
    <w:rsid w:val="00700267"/>
    <w:rsid w:val="00700938"/>
    <w:rsid w:val="00700940"/>
    <w:rsid w:val="00700D73"/>
    <w:rsid w:val="007015A4"/>
    <w:rsid w:val="00701600"/>
    <w:rsid w:val="007019FE"/>
    <w:rsid w:val="00701CA5"/>
    <w:rsid w:val="00702192"/>
    <w:rsid w:val="007022CF"/>
    <w:rsid w:val="00702D49"/>
    <w:rsid w:val="00702DCE"/>
    <w:rsid w:val="007033C1"/>
    <w:rsid w:val="00703C3D"/>
    <w:rsid w:val="00703F66"/>
    <w:rsid w:val="00703F75"/>
    <w:rsid w:val="00704109"/>
    <w:rsid w:val="007047EC"/>
    <w:rsid w:val="0070485D"/>
    <w:rsid w:val="0070493A"/>
    <w:rsid w:val="00704AF4"/>
    <w:rsid w:val="00704E63"/>
    <w:rsid w:val="007050C6"/>
    <w:rsid w:val="00705485"/>
    <w:rsid w:val="00705C69"/>
    <w:rsid w:val="00705D0E"/>
    <w:rsid w:val="00705DFB"/>
    <w:rsid w:val="0070646B"/>
    <w:rsid w:val="0070696F"/>
    <w:rsid w:val="00706AB8"/>
    <w:rsid w:val="00706AC3"/>
    <w:rsid w:val="00706C8C"/>
    <w:rsid w:val="00707069"/>
    <w:rsid w:val="007071AF"/>
    <w:rsid w:val="0070725E"/>
    <w:rsid w:val="00707280"/>
    <w:rsid w:val="00707DFF"/>
    <w:rsid w:val="00707FEC"/>
    <w:rsid w:val="007101E7"/>
    <w:rsid w:val="007103AD"/>
    <w:rsid w:val="0071067A"/>
    <w:rsid w:val="00710CE8"/>
    <w:rsid w:val="00710D6D"/>
    <w:rsid w:val="00710E1D"/>
    <w:rsid w:val="00710FE8"/>
    <w:rsid w:val="00711377"/>
    <w:rsid w:val="007113CB"/>
    <w:rsid w:val="0071157A"/>
    <w:rsid w:val="00711A9B"/>
    <w:rsid w:val="00711D0D"/>
    <w:rsid w:val="0071238A"/>
    <w:rsid w:val="007126A3"/>
    <w:rsid w:val="00712C51"/>
    <w:rsid w:val="00712E2D"/>
    <w:rsid w:val="00712E42"/>
    <w:rsid w:val="0071391F"/>
    <w:rsid w:val="007139FF"/>
    <w:rsid w:val="00713B22"/>
    <w:rsid w:val="00713B5B"/>
    <w:rsid w:val="00713CE2"/>
    <w:rsid w:val="00713DAA"/>
    <w:rsid w:val="0071407A"/>
    <w:rsid w:val="007140A4"/>
    <w:rsid w:val="00714267"/>
    <w:rsid w:val="00714D4B"/>
    <w:rsid w:val="00715135"/>
    <w:rsid w:val="007151D9"/>
    <w:rsid w:val="007152F2"/>
    <w:rsid w:val="007163A1"/>
    <w:rsid w:val="007163EC"/>
    <w:rsid w:val="00716474"/>
    <w:rsid w:val="00716964"/>
    <w:rsid w:val="00717AD3"/>
    <w:rsid w:val="00720063"/>
    <w:rsid w:val="0072090E"/>
    <w:rsid w:val="00720B81"/>
    <w:rsid w:val="00720FD3"/>
    <w:rsid w:val="007213ED"/>
    <w:rsid w:val="0072150B"/>
    <w:rsid w:val="007217FA"/>
    <w:rsid w:val="0072194D"/>
    <w:rsid w:val="00721D90"/>
    <w:rsid w:val="00721DC6"/>
    <w:rsid w:val="00722365"/>
    <w:rsid w:val="0072254B"/>
    <w:rsid w:val="00722727"/>
    <w:rsid w:val="00722773"/>
    <w:rsid w:val="00722849"/>
    <w:rsid w:val="00722A5E"/>
    <w:rsid w:val="00722AAD"/>
    <w:rsid w:val="00723177"/>
    <w:rsid w:val="007234AF"/>
    <w:rsid w:val="00723917"/>
    <w:rsid w:val="007239E1"/>
    <w:rsid w:val="007240A6"/>
    <w:rsid w:val="007242A5"/>
    <w:rsid w:val="00724C1F"/>
    <w:rsid w:val="00724CB4"/>
    <w:rsid w:val="00725706"/>
    <w:rsid w:val="00725D1F"/>
    <w:rsid w:val="00725F80"/>
    <w:rsid w:val="00726502"/>
    <w:rsid w:val="00726592"/>
    <w:rsid w:val="00726E77"/>
    <w:rsid w:val="00726FD5"/>
    <w:rsid w:val="0072705C"/>
    <w:rsid w:val="00727199"/>
    <w:rsid w:val="00727266"/>
    <w:rsid w:val="007273B8"/>
    <w:rsid w:val="00727AC2"/>
    <w:rsid w:val="00727EB1"/>
    <w:rsid w:val="00727EC2"/>
    <w:rsid w:val="00727FE3"/>
    <w:rsid w:val="00730444"/>
    <w:rsid w:val="00730BB1"/>
    <w:rsid w:val="00730E14"/>
    <w:rsid w:val="00730FB8"/>
    <w:rsid w:val="007310F1"/>
    <w:rsid w:val="0073128A"/>
    <w:rsid w:val="007312A0"/>
    <w:rsid w:val="007314A7"/>
    <w:rsid w:val="007319C0"/>
    <w:rsid w:val="00731CAE"/>
    <w:rsid w:val="00731E18"/>
    <w:rsid w:val="00731E23"/>
    <w:rsid w:val="00731E6C"/>
    <w:rsid w:val="00731EBF"/>
    <w:rsid w:val="00731F90"/>
    <w:rsid w:val="00731FEC"/>
    <w:rsid w:val="00732349"/>
    <w:rsid w:val="007323B4"/>
    <w:rsid w:val="007324EE"/>
    <w:rsid w:val="007324FE"/>
    <w:rsid w:val="0073258B"/>
    <w:rsid w:val="00732679"/>
    <w:rsid w:val="007329B5"/>
    <w:rsid w:val="00732C74"/>
    <w:rsid w:val="00732E62"/>
    <w:rsid w:val="007331BD"/>
    <w:rsid w:val="00733664"/>
    <w:rsid w:val="007338DE"/>
    <w:rsid w:val="00733D4C"/>
    <w:rsid w:val="00733D55"/>
    <w:rsid w:val="00733D7A"/>
    <w:rsid w:val="00733E56"/>
    <w:rsid w:val="00734676"/>
    <w:rsid w:val="00734A60"/>
    <w:rsid w:val="00734BC8"/>
    <w:rsid w:val="00734D27"/>
    <w:rsid w:val="0073553D"/>
    <w:rsid w:val="00735883"/>
    <w:rsid w:val="007359FC"/>
    <w:rsid w:val="00735A1C"/>
    <w:rsid w:val="00735B30"/>
    <w:rsid w:val="0073609F"/>
    <w:rsid w:val="00736146"/>
    <w:rsid w:val="00736526"/>
    <w:rsid w:val="007366B2"/>
    <w:rsid w:val="007370A0"/>
    <w:rsid w:val="007372CB"/>
    <w:rsid w:val="00737559"/>
    <w:rsid w:val="007377ED"/>
    <w:rsid w:val="00737AE5"/>
    <w:rsid w:val="00737D55"/>
    <w:rsid w:val="00737DBD"/>
    <w:rsid w:val="00737E70"/>
    <w:rsid w:val="0074009C"/>
    <w:rsid w:val="0074015A"/>
    <w:rsid w:val="00740176"/>
    <w:rsid w:val="00740321"/>
    <w:rsid w:val="00740BF3"/>
    <w:rsid w:val="00740F21"/>
    <w:rsid w:val="007410AA"/>
    <w:rsid w:val="0074118C"/>
    <w:rsid w:val="0074165B"/>
    <w:rsid w:val="00741A48"/>
    <w:rsid w:val="00741D2E"/>
    <w:rsid w:val="00742338"/>
    <w:rsid w:val="007424EE"/>
    <w:rsid w:val="007428EA"/>
    <w:rsid w:val="00742B2F"/>
    <w:rsid w:val="00742B51"/>
    <w:rsid w:val="00742DFA"/>
    <w:rsid w:val="00742EA6"/>
    <w:rsid w:val="00743111"/>
    <w:rsid w:val="00743135"/>
    <w:rsid w:val="007434E1"/>
    <w:rsid w:val="007435C4"/>
    <w:rsid w:val="00743747"/>
    <w:rsid w:val="00743F0B"/>
    <w:rsid w:val="00743FCD"/>
    <w:rsid w:val="00744082"/>
    <w:rsid w:val="0074432D"/>
    <w:rsid w:val="0074443F"/>
    <w:rsid w:val="00744542"/>
    <w:rsid w:val="007445C2"/>
    <w:rsid w:val="00744737"/>
    <w:rsid w:val="00744758"/>
    <w:rsid w:val="00744D64"/>
    <w:rsid w:val="00745019"/>
    <w:rsid w:val="007457D4"/>
    <w:rsid w:val="00745D24"/>
    <w:rsid w:val="007466B6"/>
    <w:rsid w:val="00746CA7"/>
    <w:rsid w:val="00746EEE"/>
    <w:rsid w:val="00747638"/>
    <w:rsid w:val="007477F0"/>
    <w:rsid w:val="00747915"/>
    <w:rsid w:val="00747ABE"/>
    <w:rsid w:val="0075031E"/>
    <w:rsid w:val="007505D6"/>
    <w:rsid w:val="00750646"/>
    <w:rsid w:val="007509C7"/>
    <w:rsid w:val="00750F62"/>
    <w:rsid w:val="0075164C"/>
    <w:rsid w:val="00751916"/>
    <w:rsid w:val="00751D28"/>
    <w:rsid w:val="00752084"/>
    <w:rsid w:val="00752116"/>
    <w:rsid w:val="00752E0A"/>
    <w:rsid w:val="00752E28"/>
    <w:rsid w:val="00753024"/>
    <w:rsid w:val="00753075"/>
    <w:rsid w:val="007536CE"/>
    <w:rsid w:val="00753787"/>
    <w:rsid w:val="00753B62"/>
    <w:rsid w:val="007541AB"/>
    <w:rsid w:val="00754282"/>
    <w:rsid w:val="00754DA2"/>
    <w:rsid w:val="00754E47"/>
    <w:rsid w:val="00754F40"/>
    <w:rsid w:val="00754FB8"/>
    <w:rsid w:val="00755538"/>
    <w:rsid w:val="007556E5"/>
    <w:rsid w:val="00755B88"/>
    <w:rsid w:val="0075606D"/>
    <w:rsid w:val="00756224"/>
    <w:rsid w:val="0075633E"/>
    <w:rsid w:val="007566AD"/>
    <w:rsid w:val="00756BF4"/>
    <w:rsid w:val="00756D5E"/>
    <w:rsid w:val="007570A4"/>
    <w:rsid w:val="00757257"/>
    <w:rsid w:val="0075746D"/>
    <w:rsid w:val="00757B77"/>
    <w:rsid w:val="00757FB4"/>
    <w:rsid w:val="00757FDA"/>
    <w:rsid w:val="00760688"/>
    <w:rsid w:val="007609CC"/>
    <w:rsid w:val="00761225"/>
    <w:rsid w:val="007619DE"/>
    <w:rsid w:val="00761AB0"/>
    <w:rsid w:val="00761E4E"/>
    <w:rsid w:val="007622AD"/>
    <w:rsid w:val="00762367"/>
    <w:rsid w:val="00762555"/>
    <w:rsid w:val="00762858"/>
    <w:rsid w:val="00762AC8"/>
    <w:rsid w:val="00762DC5"/>
    <w:rsid w:val="00763149"/>
    <w:rsid w:val="00763152"/>
    <w:rsid w:val="0076341A"/>
    <w:rsid w:val="00763659"/>
    <w:rsid w:val="007638BC"/>
    <w:rsid w:val="00763F53"/>
    <w:rsid w:val="007644AB"/>
    <w:rsid w:val="007644DE"/>
    <w:rsid w:val="0076487C"/>
    <w:rsid w:val="00764F7C"/>
    <w:rsid w:val="00764FE6"/>
    <w:rsid w:val="0076511D"/>
    <w:rsid w:val="00765214"/>
    <w:rsid w:val="0076541D"/>
    <w:rsid w:val="007654D7"/>
    <w:rsid w:val="00765699"/>
    <w:rsid w:val="00765A17"/>
    <w:rsid w:val="00765B1B"/>
    <w:rsid w:val="00765D27"/>
    <w:rsid w:val="00765FCC"/>
    <w:rsid w:val="007665BA"/>
    <w:rsid w:val="00766A6C"/>
    <w:rsid w:val="00766AD6"/>
    <w:rsid w:val="00766DE4"/>
    <w:rsid w:val="007670C1"/>
    <w:rsid w:val="0076710C"/>
    <w:rsid w:val="00767114"/>
    <w:rsid w:val="0076724E"/>
    <w:rsid w:val="007676FC"/>
    <w:rsid w:val="0076793E"/>
    <w:rsid w:val="00767B86"/>
    <w:rsid w:val="00767D81"/>
    <w:rsid w:val="0077025A"/>
    <w:rsid w:val="00770573"/>
    <w:rsid w:val="00770C29"/>
    <w:rsid w:val="00771026"/>
    <w:rsid w:val="0077158C"/>
    <w:rsid w:val="007716D3"/>
    <w:rsid w:val="00771868"/>
    <w:rsid w:val="00772209"/>
    <w:rsid w:val="00772590"/>
    <w:rsid w:val="007726D3"/>
    <w:rsid w:val="007728A8"/>
    <w:rsid w:val="00772E3B"/>
    <w:rsid w:val="00772EDE"/>
    <w:rsid w:val="00772F64"/>
    <w:rsid w:val="0077340D"/>
    <w:rsid w:val="00773490"/>
    <w:rsid w:val="00773A40"/>
    <w:rsid w:val="0077415D"/>
    <w:rsid w:val="007742B8"/>
    <w:rsid w:val="007742E7"/>
    <w:rsid w:val="00774C8D"/>
    <w:rsid w:val="00774E29"/>
    <w:rsid w:val="007750B4"/>
    <w:rsid w:val="00775640"/>
    <w:rsid w:val="0077585A"/>
    <w:rsid w:val="00775E70"/>
    <w:rsid w:val="007762F2"/>
    <w:rsid w:val="00776463"/>
    <w:rsid w:val="007767CB"/>
    <w:rsid w:val="00776853"/>
    <w:rsid w:val="007768BC"/>
    <w:rsid w:val="00776AC6"/>
    <w:rsid w:val="0077714E"/>
    <w:rsid w:val="00777359"/>
    <w:rsid w:val="0077746C"/>
    <w:rsid w:val="00777A9B"/>
    <w:rsid w:val="00777BBC"/>
    <w:rsid w:val="00777F84"/>
    <w:rsid w:val="00780288"/>
    <w:rsid w:val="00780607"/>
    <w:rsid w:val="007806B5"/>
    <w:rsid w:val="00780BE7"/>
    <w:rsid w:val="00781042"/>
    <w:rsid w:val="0078108A"/>
    <w:rsid w:val="0078108D"/>
    <w:rsid w:val="0078114A"/>
    <w:rsid w:val="00781685"/>
    <w:rsid w:val="00781C02"/>
    <w:rsid w:val="00781EA2"/>
    <w:rsid w:val="00782039"/>
    <w:rsid w:val="0078223E"/>
    <w:rsid w:val="0078266A"/>
    <w:rsid w:val="007828FB"/>
    <w:rsid w:val="00782977"/>
    <w:rsid w:val="00782BCA"/>
    <w:rsid w:val="00783A28"/>
    <w:rsid w:val="00784081"/>
    <w:rsid w:val="00784117"/>
    <w:rsid w:val="007843B4"/>
    <w:rsid w:val="00784867"/>
    <w:rsid w:val="00784ADD"/>
    <w:rsid w:val="00784BE4"/>
    <w:rsid w:val="00784F48"/>
    <w:rsid w:val="0078516D"/>
    <w:rsid w:val="0078522A"/>
    <w:rsid w:val="007855E2"/>
    <w:rsid w:val="00785CDE"/>
    <w:rsid w:val="00785F8A"/>
    <w:rsid w:val="007860F9"/>
    <w:rsid w:val="007861DE"/>
    <w:rsid w:val="0078686C"/>
    <w:rsid w:val="00786907"/>
    <w:rsid w:val="00786E66"/>
    <w:rsid w:val="00786EB5"/>
    <w:rsid w:val="007872C5"/>
    <w:rsid w:val="007874EB"/>
    <w:rsid w:val="00787849"/>
    <w:rsid w:val="00787ACD"/>
    <w:rsid w:val="00787B4D"/>
    <w:rsid w:val="00787B9F"/>
    <w:rsid w:val="00787CEC"/>
    <w:rsid w:val="00787CFC"/>
    <w:rsid w:val="00787D65"/>
    <w:rsid w:val="00787F09"/>
    <w:rsid w:val="0079009A"/>
    <w:rsid w:val="007900BE"/>
    <w:rsid w:val="00790966"/>
    <w:rsid w:val="00790AFB"/>
    <w:rsid w:val="00790C4E"/>
    <w:rsid w:val="00790C73"/>
    <w:rsid w:val="00790DE0"/>
    <w:rsid w:val="00790EF2"/>
    <w:rsid w:val="00790EFA"/>
    <w:rsid w:val="00791181"/>
    <w:rsid w:val="00791227"/>
    <w:rsid w:val="00791352"/>
    <w:rsid w:val="007916D5"/>
    <w:rsid w:val="00791954"/>
    <w:rsid w:val="00791A77"/>
    <w:rsid w:val="0079203C"/>
    <w:rsid w:val="0079203D"/>
    <w:rsid w:val="0079218D"/>
    <w:rsid w:val="0079220A"/>
    <w:rsid w:val="0079229A"/>
    <w:rsid w:val="00792819"/>
    <w:rsid w:val="00792C96"/>
    <w:rsid w:val="00792E61"/>
    <w:rsid w:val="00792E8A"/>
    <w:rsid w:val="00792F5F"/>
    <w:rsid w:val="007930FC"/>
    <w:rsid w:val="007934DF"/>
    <w:rsid w:val="00793D22"/>
    <w:rsid w:val="00793D3E"/>
    <w:rsid w:val="007942EA"/>
    <w:rsid w:val="007944F5"/>
    <w:rsid w:val="007945FD"/>
    <w:rsid w:val="0079477D"/>
    <w:rsid w:val="00794A22"/>
    <w:rsid w:val="00794D27"/>
    <w:rsid w:val="00794EC7"/>
    <w:rsid w:val="00794F08"/>
    <w:rsid w:val="00794F8B"/>
    <w:rsid w:val="00794F8F"/>
    <w:rsid w:val="00794F9C"/>
    <w:rsid w:val="007954EE"/>
    <w:rsid w:val="0079550B"/>
    <w:rsid w:val="007955E8"/>
    <w:rsid w:val="00796230"/>
    <w:rsid w:val="007964E0"/>
    <w:rsid w:val="00796558"/>
    <w:rsid w:val="007966B3"/>
    <w:rsid w:val="0079672E"/>
    <w:rsid w:val="00796775"/>
    <w:rsid w:val="007969F8"/>
    <w:rsid w:val="007970F5"/>
    <w:rsid w:val="007971CD"/>
    <w:rsid w:val="00797432"/>
    <w:rsid w:val="007976FA"/>
    <w:rsid w:val="007977F6"/>
    <w:rsid w:val="00797833"/>
    <w:rsid w:val="00797A09"/>
    <w:rsid w:val="00797BEE"/>
    <w:rsid w:val="00797C5C"/>
    <w:rsid w:val="00797CD0"/>
    <w:rsid w:val="00797E04"/>
    <w:rsid w:val="00797EE1"/>
    <w:rsid w:val="007A00FB"/>
    <w:rsid w:val="007A0436"/>
    <w:rsid w:val="007A0671"/>
    <w:rsid w:val="007A09D7"/>
    <w:rsid w:val="007A0A07"/>
    <w:rsid w:val="007A107B"/>
    <w:rsid w:val="007A1383"/>
    <w:rsid w:val="007A1541"/>
    <w:rsid w:val="007A17FC"/>
    <w:rsid w:val="007A1A13"/>
    <w:rsid w:val="007A266B"/>
    <w:rsid w:val="007A2690"/>
    <w:rsid w:val="007A2AD5"/>
    <w:rsid w:val="007A327D"/>
    <w:rsid w:val="007A36C0"/>
    <w:rsid w:val="007A3748"/>
    <w:rsid w:val="007A3808"/>
    <w:rsid w:val="007A3869"/>
    <w:rsid w:val="007A39AC"/>
    <w:rsid w:val="007A3EF7"/>
    <w:rsid w:val="007A4012"/>
    <w:rsid w:val="007A4062"/>
    <w:rsid w:val="007A43CC"/>
    <w:rsid w:val="007A43E3"/>
    <w:rsid w:val="007A48A1"/>
    <w:rsid w:val="007A4A1C"/>
    <w:rsid w:val="007A4AEE"/>
    <w:rsid w:val="007A4B8D"/>
    <w:rsid w:val="007A5034"/>
    <w:rsid w:val="007A515C"/>
    <w:rsid w:val="007A5190"/>
    <w:rsid w:val="007A53AA"/>
    <w:rsid w:val="007A53F1"/>
    <w:rsid w:val="007A5490"/>
    <w:rsid w:val="007A59B1"/>
    <w:rsid w:val="007A5AA6"/>
    <w:rsid w:val="007A5B08"/>
    <w:rsid w:val="007A5B2F"/>
    <w:rsid w:val="007A5DED"/>
    <w:rsid w:val="007A5FBA"/>
    <w:rsid w:val="007A5FDA"/>
    <w:rsid w:val="007A6345"/>
    <w:rsid w:val="007A6528"/>
    <w:rsid w:val="007A65DF"/>
    <w:rsid w:val="007A68A8"/>
    <w:rsid w:val="007A76EA"/>
    <w:rsid w:val="007A7D21"/>
    <w:rsid w:val="007B0529"/>
    <w:rsid w:val="007B0A12"/>
    <w:rsid w:val="007B1206"/>
    <w:rsid w:val="007B135E"/>
    <w:rsid w:val="007B150F"/>
    <w:rsid w:val="007B15C7"/>
    <w:rsid w:val="007B1681"/>
    <w:rsid w:val="007B1FFF"/>
    <w:rsid w:val="007B2132"/>
    <w:rsid w:val="007B22AE"/>
    <w:rsid w:val="007B255C"/>
    <w:rsid w:val="007B25FC"/>
    <w:rsid w:val="007B26B6"/>
    <w:rsid w:val="007B2D72"/>
    <w:rsid w:val="007B3441"/>
    <w:rsid w:val="007B40A9"/>
    <w:rsid w:val="007B429E"/>
    <w:rsid w:val="007B4331"/>
    <w:rsid w:val="007B495B"/>
    <w:rsid w:val="007B4CEC"/>
    <w:rsid w:val="007B54D9"/>
    <w:rsid w:val="007B55E9"/>
    <w:rsid w:val="007B5675"/>
    <w:rsid w:val="007B582C"/>
    <w:rsid w:val="007B5855"/>
    <w:rsid w:val="007B5B82"/>
    <w:rsid w:val="007B5C33"/>
    <w:rsid w:val="007B5C94"/>
    <w:rsid w:val="007B610F"/>
    <w:rsid w:val="007B621E"/>
    <w:rsid w:val="007B68EF"/>
    <w:rsid w:val="007B6AF7"/>
    <w:rsid w:val="007B6B88"/>
    <w:rsid w:val="007B7301"/>
    <w:rsid w:val="007B7320"/>
    <w:rsid w:val="007B737D"/>
    <w:rsid w:val="007B7800"/>
    <w:rsid w:val="007C06B4"/>
    <w:rsid w:val="007C0963"/>
    <w:rsid w:val="007C0F3F"/>
    <w:rsid w:val="007C1255"/>
    <w:rsid w:val="007C1365"/>
    <w:rsid w:val="007C136B"/>
    <w:rsid w:val="007C14CD"/>
    <w:rsid w:val="007C174A"/>
    <w:rsid w:val="007C1784"/>
    <w:rsid w:val="007C183A"/>
    <w:rsid w:val="007C1997"/>
    <w:rsid w:val="007C1CFE"/>
    <w:rsid w:val="007C1E4B"/>
    <w:rsid w:val="007C2402"/>
    <w:rsid w:val="007C27DC"/>
    <w:rsid w:val="007C2A98"/>
    <w:rsid w:val="007C32FB"/>
    <w:rsid w:val="007C3414"/>
    <w:rsid w:val="007C37ED"/>
    <w:rsid w:val="007C388B"/>
    <w:rsid w:val="007C3A16"/>
    <w:rsid w:val="007C3AA6"/>
    <w:rsid w:val="007C3EFC"/>
    <w:rsid w:val="007C4214"/>
    <w:rsid w:val="007C4215"/>
    <w:rsid w:val="007C4818"/>
    <w:rsid w:val="007C4AAB"/>
    <w:rsid w:val="007C4B73"/>
    <w:rsid w:val="007C4BCC"/>
    <w:rsid w:val="007C50D4"/>
    <w:rsid w:val="007C539E"/>
    <w:rsid w:val="007C58F9"/>
    <w:rsid w:val="007C5ABF"/>
    <w:rsid w:val="007C5DD9"/>
    <w:rsid w:val="007C6033"/>
    <w:rsid w:val="007C6382"/>
    <w:rsid w:val="007C69BC"/>
    <w:rsid w:val="007C6A2E"/>
    <w:rsid w:val="007C6A35"/>
    <w:rsid w:val="007C6B65"/>
    <w:rsid w:val="007C6BC4"/>
    <w:rsid w:val="007C6DDF"/>
    <w:rsid w:val="007C7409"/>
    <w:rsid w:val="007C7AC8"/>
    <w:rsid w:val="007D02A3"/>
    <w:rsid w:val="007D094A"/>
    <w:rsid w:val="007D0E95"/>
    <w:rsid w:val="007D0EEA"/>
    <w:rsid w:val="007D0F0A"/>
    <w:rsid w:val="007D0F9C"/>
    <w:rsid w:val="007D10C4"/>
    <w:rsid w:val="007D12E6"/>
    <w:rsid w:val="007D229B"/>
    <w:rsid w:val="007D233F"/>
    <w:rsid w:val="007D2505"/>
    <w:rsid w:val="007D2EF6"/>
    <w:rsid w:val="007D3051"/>
    <w:rsid w:val="007D33A0"/>
    <w:rsid w:val="007D3461"/>
    <w:rsid w:val="007D3997"/>
    <w:rsid w:val="007D39E8"/>
    <w:rsid w:val="007D3B55"/>
    <w:rsid w:val="007D3BC1"/>
    <w:rsid w:val="007D3D40"/>
    <w:rsid w:val="007D4337"/>
    <w:rsid w:val="007D459B"/>
    <w:rsid w:val="007D477B"/>
    <w:rsid w:val="007D4AB2"/>
    <w:rsid w:val="007D4C15"/>
    <w:rsid w:val="007D4EA4"/>
    <w:rsid w:val="007D4EFA"/>
    <w:rsid w:val="007D51CF"/>
    <w:rsid w:val="007D5704"/>
    <w:rsid w:val="007D5710"/>
    <w:rsid w:val="007D5967"/>
    <w:rsid w:val="007D5A92"/>
    <w:rsid w:val="007D5B62"/>
    <w:rsid w:val="007D5E54"/>
    <w:rsid w:val="007D6037"/>
    <w:rsid w:val="007D60BF"/>
    <w:rsid w:val="007D623A"/>
    <w:rsid w:val="007D6648"/>
    <w:rsid w:val="007D6831"/>
    <w:rsid w:val="007D6B07"/>
    <w:rsid w:val="007D6DBA"/>
    <w:rsid w:val="007D759F"/>
    <w:rsid w:val="007D7D63"/>
    <w:rsid w:val="007E02BE"/>
    <w:rsid w:val="007E0399"/>
    <w:rsid w:val="007E05BB"/>
    <w:rsid w:val="007E0843"/>
    <w:rsid w:val="007E0CEA"/>
    <w:rsid w:val="007E0D8D"/>
    <w:rsid w:val="007E10AE"/>
    <w:rsid w:val="007E119D"/>
    <w:rsid w:val="007E156C"/>
    <w:rsid w:val="007E1A37"/>
    <w:rsid w:val="007E1A5F"/>
    <w:rsid w:val="007E1B02"/>
    <w:rsid w:val="007E1BE3"/>
    <w:rsid w:val="007E1CC3"/>
    <w:rsid w:val="007E21AF"/>
    <w:rsid w:val="007E2605"/>
    <w:rsid w:val="007E2AE9"/>
    <w:rsid w:val="007E2B83"/>
    <w:rsid w:val="007E3046"/>
    <w:rsid w:val="007E3300"/>
    <w:rsid w:val="007E38B5"/>
    <w:rsid w:val="007E3AEE"/>
    <w:rsid w:val="007E3D59"/>
    <w:rsid w:val="007E4258"/>
    <w:rsid w:val="007E48A9"/>
    <w:rsid w:val="007E49DD"/>
    <w:rsid w:val="007E4A8D"/>
    <w:rsid w:val="007E4EBA"/>
    <w:rsid w:val="007E4ED6"/>
    <w:rsid w:val="007E510B"/>
    <w:rsid w:val="007E52F2"/>
    <w:rsid w:val="007E5703"/>
    <w:rsid w:val="007E5ABD"/>
    <w:rsid w:val="007E5B5B"/>
    <w:rsid w:val="007E5F83"/>
    <w:rsid w:val="007E61D8"/>
    <w:rsid w:val="007E6502"/>
    <w:rsid w:val="007E6887"/>
    <w:rsid w:val="007E6CD2"/>
    <w:rsid w:val="007E6F38"/>
    <w:rsid w:val="007E6FB9"/>
    <w:rsid w:val="007E7042"/>
    <w:rsid w:val="007E76C2"/>
    <w:rsid w:val="007E79AC"/>
    <w:rsid w:val="007E7B0D"/>
    <w:rsid w:val="007E7B76"/>
    <w:rsid w:val="007F03EF"/>
    <w:rsid w:val="007F0614"/>
    <w:rsid w:val="007F08FF"/>
    <w:rsid w:val="007F093B"/>
    <w:rsid w:val="007F097D"/>
    <w:rsid w:val="007F09E1"/>
    <w:rsid w:val="007F0AB8"/>
    <w:rsid w:val="007F0E1E"/>
    <w:rsid w:val="007F0ED0"/>
    <w:rsid w:val="007F0EEE"/>
    <w:rsid w:val="007F1890"/>
    <w:rsid w:val="007F1E12"/>
    <w:rsid w:val="007F20A8"/>
    <w:rsid w:val="007F272F"/>
    <w:rsid w:val="007F2A9C"/>
    <w:rsid w:val="007F2B44"/>
    <w:rsid w:val="007F2C66"/>
    <w:rsid w:val="007F2C6D"/>
    <w:rsid w:val="007F2FB7"/>
    <w:rsid w:val="007F31E4"/>
    <w:rsid w:val="007F33A2"/>
    <w:rsid w:val="007F36A3"/>
    <w:rsid w:val="007F42DC"/>
    <w:rsid w:val="007F4389"/>
    <w:rsid w:val="007F4AEB"/>
    <w:rsid w:val="007F4DD9"/>
    <w:rsid w:val="007F4FF8"/>
    <w:rsid w:val="007F5125"/>
    <w:rsid w:val="007F5BA3"/>
    <w:rsid w:val="007F5D5C"/>
    <w:rsid w:val="007F5E10"/>
    <w:rsid w:val="007F6207"/>
    <w:rsid w:val="007F62EA"/>
    <w:rsid w:val="007F69C8"/>
    <w:rsid w:val="007F7062"/>
    <w:rsid w:val="007F70BA"/>
    <w:rsid w:val="007F723D"/>
    <w:rsid w:val="007F7352"/>
    <w:rsid w:val="007F7845"/>
    <w:rsid w:val="007F7C99"/>
    <w:rsid w:val="007F7DD1"/>
    <w:rsid w:val="007F7E07"/>
    <w:rsid w:val="007F7E24"/>
    <w:rsid w:val="008000A2"/>
    <w:rsid w:val="008000AB"/>
    <w:rsid w:val="008004B4"/>
    <w:rsid w:val="00800D8F"/>
    <w:rsid w:val="008010CF"/>
    <w:rsid w:val="00801350"/>
    <w:rsid w:val="008013E4"/>
    <w:rsid w:val="0080168B"/>
    <w:rsid w:val="0080184F"/>
    <w:rsid w:val="008018D2"/>
    <w:rsid w:val="00801F03"/>
    <w:rsid w:val="008021F0"/>
    <w:rsid w:val="0080269D"/>
    <w:rsid w:val="008028AC"/>
    <w:rsid w:val="00802DDD"/>
    <w:rsid w:val="00803723"/>
    <w:rsid w:val="0080379E"/>
    <w:rsid w:val="00803DFD"/>
    <w:rsid w:val="00804A7B"/>
    <w:rsid w:val="00805118"/>
    <w:rsid w:val="0080526C"/>
    <w:rsid w:val="0080535D"/>
    <w:rsid w:val="00805430"/>
    <w:rsid w:val="00806542"/>
    <w:rsid w:val="00806942"/>
    <w:rsid w:val="00806D9E"/>
    <w:rsid w:val="00806E05"/>
    <w:rsid w:val="00807458"/>
    <w:rsid w:val="00807813"/>
    <w:rsid w:val="008078B5"/>
    <w:rsid w:val="00807BF6"/>
    <w:rsid w:val="00807D4E"/>
    <w:rsid w:val="00807D75"/>
    <w:rsid w:val="00807E34"/>
    <w:rsid w:val="00810248"/>
    <w:rsid w:val="0081043B"/>
    <w:rsid w:val="00810827"/>
    <w:rsid w:val="00810D0C"/>
    <w:rsid w:val="00811008"/>
    <w:rsid w:val="00811023"/>
    <w:rsid w:val="008114A3"/>
    <w:rsid w:val="00811548"/>
    <w:rsid w:val="0081173F"/>
    <w:rsid w:val="00811C3C"/>
    <w:rsid w:val="00811FEE"/>
    <w:rsid w:val="008122E3"/>
    <w:rsid w:val="0081238B"/>
    <w:rsid w:val="00812E67"/>
    <w:rsid w:val="008131F9"/>
    <w:rsid w:val="00813455"/>
    <w:rsid w:val="0081359C"/>
    <w:rsid w:val="00813D74"/>
    <w:rsid w:val="008143A3"/>
    <w:rsid w:val="008144FE"/>
    <w:rsid w:val="00814CE0"/>
    <w:rsid w:val="00814DA0"/>
    <w:rsid w:val="00814DC8"/>
    <w:rsid w:val="0081510B"/>
    <w:rsid w:val="008151D6"/>
    <w:rsid w:val="0081531F"/>
    <w:rsid w:val="008156DF"/>
    <w:rsid w:val="008161FE"/>
    <w:rsid w:val="00816316"/>
    <w:rsid w:val="00816505"/>
    <w:rsid w:val="00816513"/>
    <w:rsid w:val="008166E3"/>
    <w:rsid w:val="008168C5"/>
    <w:rsid w:val="00816D4B"/>
    <w:rsid w:val="00816EA3"/>
    <w:rsid w:val="00817625"/>
    <w:rsid w:val="00817C24"/>
    <w:rsid w:val="00817EE9"/>
    <w:rsid w:val="0082013D"/>
    <w:rsid w:val="008202B1"/>
    <w:rsid w:val="0082081A"/>
    <w:rsid w:val="00820B0D"/>
    <w:rsid w:val="00820C46"/>
    <w:rsid w:val="00820C50"/>
    <w:rsid w:val="00820C8C"/>
    <w:rsid w:val="008213A5"/>
    <w:rsid w:val="008215F7"/>
    <w:rsid w:val="00821D34"/>
    <w:rsid w:val="00821D99"/>
    <w:rsid w:val="008220F5"/>
    <w:rsid w:val="00822125"/>
    <w:rsid w:val="0082216C"/>
    <w:rsid w:val="00822512"/>
    <w:rsid w:val="0082263C"/>
    <w:rsid w:val="0082266B"/>
    <w:rsid w:val="00822960"/>
    <w:rsid w:val="00822A4A"/>
    <w:rsid w:val="00822C0E"/>
    <w:rsid w:val="00823177"/>
    <w:rsid w:val="00823592"/>
    <w:rsid w:val="008236BF"/>
    <w:rsid w:val="008241AD"/>
    <w:rsid w:val="00824C34"/>
    <w:rsid w:val="00824D17"/>
    <w:rsid w:val="00825131"/>
    <w:rsid w:val="00825704"/>
    <w:rsid w:val="00825848"/>
    <w:rsid w:val="0082598F"/>
    <w:rsid w:val="00825DB7"/>
    <w:rsid w:val="0082657F"/>
    <w:rsid w:val="00826806"/>
    <w:rsid w:val="008268D6"/>
    <w:rsid w:val="00826CD7"/>
    <w:rsid w:val="0082714D"/>
    <w:rsid w:val="00827253"/>
    <w:rsid w:val="008275FB"/>
    <w:rsid w:val="0082795C"/>
    <w:rsid w:val="00830182"/>
    <w:rsid w:val="00830336"/>
    <w:rsid w:val="008303C0"/>
    <w:rsid w:val="008307DB"/>
    <w:rsid w:val="00830996"/>
    <w:rsid w:val="00830C5C"/>
    <w:rsid w:val="008310E9"/>
    <w:rsid w:val="008311B6"/>
    <w:rsid w:val="00831209"/>
    <w:rsid w:val="008314BB"/>
    <w:rsid w:val="00831553"/>
    <w:rsid w:val="008318B8"/>
    <w:rsid w:val="00831907"/>
    <w:rsid w:val="008319C0"/>
    <w:rsid w:val="00831AEB"/>
    <w:rsid w:val="00831D81"/>
    <w:rsid w:val="0083209E"/>
    <w:rsid w:val="00832200"/>
    <w:rsid w:val="00832340"/>
    <w:rsid w:val="008325E5"/>
    <w:rsid w:val="00832B07"/>
    <w:rsid w:val="00832C7D"/>
    <w:rsid w:val="00832D19"/>
    <w:rsid w:val="0083346B"/>
    <w:rsid w:val="008334E3"/>
    <w:rsid w:val="00833933"/>
    <w:rsid w:val="0083394A"/>
    <w:rsid w:val="00833A72"/>
    <w:rsid w:val="0083406B"/>
    <w:rsid w:val="0083494D"/>
    <w:rsid w:val="00834A44"/>
    <w:rsid w:val="00834C58"/>
    <w:rsid w:val="008355B7"/>
    <w:rsid w:val="008357E1"/>
    <w:rsid w:val="008357E4"/>
    <w:rsid w:val="00835872"/>
    <w:rsid w:val="0083591D"/>
    <w:rsid w:val="008359E5"/>
    <w:rsid w:val="00836130"/>
    <w:rsid w:val="0083614D"/>
    <w:rsid w:val="0083617E"/>
    <w:rsid w:val="00836467"/>
    <w:rsid w:val="00836673"/>
    <w:rsid w:val="008368CC"/>
    <w:rsid w:val="00836AE1"/>
    <w:rsid w:val="00836F63"/>
    <w:rsid w:val="00836FC7"/>
    <w:rsid w:val="00837071"/>
    <w:rsid w:val="0083707F"/>
    <w:rsid w:val="00837133"/>
    <w:rsid w:val="008371C3"/>
    <w:rsid w:val="008373E1"/>
    <w:rsid w:val="00837A67"/>
    <w:rsid w:val="00837B8A"/>
    <w:rsid w:val="00837F6D"/>
    <w:rsid w:val="00837F86"/>
    <w:rsid w:val="008404EF"/>
    <w:rsid w:val="00840D8B"/>
    <w:rsid w:val="00841173"/>
    <w:rsid w:val="00841329"/>
    <w:rsid w:val="00841756"/>
    <w:rsid w:val="00841888"/>
    <w:rsid w:val="00841D3D"/>
    <w:rsid w:val="008423F5"/>
    <w:rsid w:val="00842796"/>
    <w:rsid w:val="00842A59"/>
    <w:rsid w:val="00842D90"/>
    <w:rsid w:val="008432B1"/>
    <w:rsid w:val="00843480"/>
    <w:rsid w:val="0084384F"/>
    <w:rsid w:val="00843B44"/>
    <w:rsid w:val="00843BE2"/>
    <w:rsid w:val="00843DB3"/>
    <w:rsid w:val="00844059"/>
    <w:rsid w:val="00844166"/>
    <w:rsid w:val="008442A8"/>
    <w:rsid w:val="008448F8"/>
    <w:rsid w:val="00844BE2"/>
    <w:rsid w:val="00844CEA"/>
    <w:rsid w:val="00844D6A"/>
    <w:rsid w:val="008457B5"/>
    <w:rsid w:val="008458F7"/>
    <w:rsid w:val="00845B5B"/>
    <w:rsid w:val="00845ED3"/>
    <w:rsid w:val="00846148"/>
    <w:rsid w:val="00846821"/>
    <w:rsid w:val="008469D1"/>
    <w:rsid w:val="00846BF2"/>
    <w:rsid w:val="00846CB0"/>
    <w:rsid w:val="008472F0"/>
    <w:rsid w:val="00847465"/>
    <w:rsid w:val="008475B1"/>
    <w:rsid w:val="008475C9"/>
    <w:rsid w:val="008475D6"/>
    <w:rsid w:val="00847708"/>
    <w:rsid w:val="00847AAD"/>
    <w:rsid w:val="00847B4B"/>
    <w:rsid w:val="0085077D"/>
    <w:rsid w:val="00850952"/>
    <w:rsid w:val="0085203A"/>
    <w:rsid w:val="0085221D"/>
    <w:rsid w:val="00852887"/>
    <w:rsid w:val="00852939"/>
    <w:rsid w:val="00852D39"/>
    <w:rsid w:val="00852D8A"/>
    <w:rsid w:val="008537AC"/>
    <w:rsid w:val="0085385C"/>
    <w:rsid w:val="00853968"/>
    <w:rsid w:val="00853E31"/>
    <w:rsid w:val="00853FB4"/>
    <w:rsid w:val="008541F8"/>
    <w:rsid w:val="008545A9"/>
    <w:rsid w:val="008546CC"/>
    <w:rsid w:val="00855405"/>
    <w:rsid w:val="00855448"/>
    <w:rsid w:val="00855BD4"/>
    <w:rsid w:val="00855FBC"/>
    <w:rsid w:val="00856297"/>
    <w:rsid w:val="008565D2"/>
    <w:rsid w:val="008566DA"/>
    <w:rsid w:val="008568CB"/>
    <w:rsid w:val="00856B72"/>
    <w:rsid w:val="00857096"/>
    <w:rsid w:val="00857171"/>
    <w:rsid w:val="0085736A"/>
    <w:rsid w:val="00857564"/>
    <w:rsid w:val="0085788F"/>
    <w:rsid w:val="00857948"/>
    <w:rsid w:val="008579F4"/>
    <w:rsid w:val="00857B52"/>
    <w:rsid w:val="00857BCF"/>
    <w:rsid w:val="00860287"/>
    <w:rsid w:val="008602D3"/>
    <w:rsid w:val="008604B4"/>
    <w:rsid w:val="0086051C"/>
    <w:rsid w:val="00860567"/>
    <w:rsid w:val="00860AB3"/>
    <w:rsid w:val="00860BA4"/>
    <w:rsid w:val="00860CA0"/>
    <w:rsid w:val="00860CC5"/>
    <w:rsid w:val="00860D9F"/>
    <w:rsid w:val="00860DDA"/>
    <w:rsid w:val="00860E27"/>
    <w:rsid w:val="008613CE"/>
    <w:rsid w:val="00861911"/>
    <w:rsid w:val="0086193A"/>
    <w:rsid w:val="00861983"/>
    <w:rsid w:val="00861D60"/>
    <w:rsid w:val="0086225D"/>
    <w:rsid w:val="008624CC"/>
    <w:rsid w:val="0086271A"/>
    <w:rsid w:val="00862E29"/>
    <w:rsid w:val="008632DD"/>
    <w:rsid w:val="008633F1"/>
    <w:rsid w:val="008634BA"/>
    <w:rsid w:val="00863591"/>
    <w:rsid w:val="008638ED"/>
    <w:rsid w:val="00863BA0"/>
    <w:rsid w:val="00863D48"/>
    <w:rsid w:val="00863DC5"/>
    <w:rsid w:val="00863E5C"/>
    <w:rsid w:val="00864028"/>
    <w:rsid w:val="008640C9"/>
    <w:rsid w:val="0086415A"/>
    <w:rsid w:val="0086439F"/>
    <w:rsid w:val="0086456E"/>
    <w:rsid w:val="0086464A"/>
    <w:rsid w:val="008647FE"/>
    <w:rsid w:val="00864E84"/>
    <w:rsid w:val="0086501E"/>
    <w:rsid w:val="00865202"/>
    <w:rsid w:val="008656AB"/>
    <w:rsid w:val="00865937"/>
    <w:rsid w:val="00865ABF"/>
    <w:rsid w:val="00865CB0"/>
    <w:rsid w:val="008661FB"/>
    <w:rsid w:val="0086669B"/>
    <w:rsid w:val="0086677F"/>
    <w:rsid w:val="00866799"/>
    <w:rsid w:val="00866A1F"/>
    <w:rsid w:val="00866C81"/>
    <w:rsid w:val="00866FF3"/>
    <w:rsid w:val="00867027"/>
    <w:rsid w:val="008673D7"/>
    <w:rsid w:val="008675AE"/>
    <w:rsid w:val="0086760C"/>
    <w:rsid w:val="008677AB"/>
    <w:rsid w:val="00867DC9"/>
    <w:rsid w:val="00870164"/>
    <w:rsid w:val="00870192"/>
    <w:rsid w:val="00870717"/>
    <w:rsid w:val="00870721"/>
    <w:rsid w:val="00870E1B"/>
    <w:rsid w:val="0087147D"/>
    <w:rsid w:val="00871529"/>
    <w:rsid w:val="00871614"/>
    <w:rsid w:val="008717D0"/>
    <w:rsid w:val="00871B09"/>
    <w:rsid w:val="00871C18"/>
    <w:rsid w:val="0087222E"/>
    <w:rsid w:val="0087246C"/>
    <w:rsid w:val="0087262E"/>
    <w:rsid w:val="0087289A"/>
    <w:rsid w:val="00872CC5"/>
    <w:rsid w:val="00872CFB"/>
    <w:rsid w:val="00872DEE"/>
    <w:rsid w:val="00872F2F"/>
    <w:rsid w:val="00872F5E"/>
    <w:rsid w:val="00873416"/>
    <w:rsid w:val="00873489"/>
    <w:rsid w:val="00873631"/>
    <w:rsid w:val="00873685"/>
    <w:rsid w:val="008736C2"/>
    <w:rsid w:val="00873A90"/>
    <w:rsid w:val="00873EBA"/>
    <w:rsid w:val="00873F4B"/>
    <w:rsid w:val="0087438A"/>
    <w:rsid w:val="00874409"/>
    <w:rsid w:val="0087462F"/>
    <w:rsid w:val="008746B4"/>
    <w:rsid w:val="0087489E"/>
    <w:rsid w:val="00874A07"/>
    <w:rsid w:val="00874CD1"/>
    <w:rsid w:val="008750EC"/>
    <w:rsid w:val="008757E4"/>
    <w:rsid w:val="008759A5"/>
    <w:rsid w:val="00875B88"/>
    <w:rsid w:val="00876237"/>
    <w:rsid w:val="008762F7"/>
    <w:rsid w:val="00876929"/>
    <w:rsid w:val="00876E1D"/>
    <w:rsid w:val="008773E3"/>
    <w:rsid w:val="0087757C"/>
    <w:rsid w:val="00877585"/>
    <w:rsid w:val="00877650"/>
    <w:rsid w:val="008779E8"/>
    <w:rsid w:val="008801A3"/>
    <w:rsid w:val="008808EF"/>
    <w:rsid w:val="008809C3"/>
    <w:rsid w:val="00880D35"/>
    <w:rsid w:val="00880DA8"/>
    <w:rsid w:val="00880F4E"/>
    <w:rsid w:val="0088130A"/>
    <w:rsid w:val="00881453"/>
    <w:rsid w:val="008818CD"/>
    <w:rsid w:val="00881B4A"/>
    <w:rsid w:val="00881F44"/>
    <w:rsid w:val="00882106"/>
    <w:rsid w:val="00882357"/>
    <w:rsid w:val="00882408"/>
    <w:rsid w:val="008827AF"/>
    <w:rsid w:val="00882966"/>
    <w:rsid w:val="00882A04"/>
    <w:rsid w:val="00882CB9"/>
    <w:rsid w:val="00883025"/>
    <w:rsid w:val="008831F1"/>
    <w:rsid w:val="008832DC"/>
    <w:rsid w:val="0088393A"/>
    <w:rsid w:val="00883B9D"/>
    <w:rsid w:val="00883C50"/>
    <w:rsid w:val="00883C72"/>
    <w:rsid w:val="00883DC0"/>
    <w:rsid w:val="00883FA8"/>
    <w:rsid w:val="0088403D"/>
    <w:rsid w:val="008848DE"/>
    <w:rsid w:val="00884D26"/>
    <w:rsid w:val="00884E78"/>
    <w:rsid w:val="008852BD"/>
    <w:rsid w:val="0088549A"/>
    <w:rsid w:val="008856DE"/>
    <w:rsid w:val="008858D2"/>
    <w:rsid w:val="00885907"/>
    <w:rsid w:val="00885BDE"/>
    <w:rsid w:val="00885BE5"/>
    <w:rsid w:val="00885D75"/>
    <w:rsid w:val="00885E20"/>
    <w:rsid w:val="00885E22"/>
    <w:rsid w:val="00885E76"/>
    <w:rsid w:val="008860E2"/>
    <w:rsid w:val="008863FD"/>
    <w:rsid w:val="0088661B"/>
    <w:rsid w:val="00886667"/>
    <w:rsid w:val="008866C1"/>
    <w:rsid w:val="00887E30"/>
    <w:rsid w:val="00887E64"/>
    <w:rsid w:val="00890BF6"/>
    <w:rsid w:val="00890CB5"/>
    <w:rsid w:val="00890CC1"/>
    <w:rsid w:val="00890EB9"/>
    <w:rsid w:val="00890EF0"/>
    <w:rsid w:val="00890FCC"/>
    <w:rsid w:val="008917EC"/>
    <w:rsid w:val="00892072"/>
    <w:rsid w:val="0089229A"/>
    <w:rsid w:val="00892395"/>
    <w:rsid w:val="0089239A"/>
    <w:rsid w:val="0089291D"/>
    <w:rsid w:val="00892D99"/>
    <w:rsid w:val="00892FDA"/>
    <w:rsid w:val="00892FDE"/>
    <w:rsid w:val="008931FC"/>
    <w:rsid w:val="00893351"/>
    <w:rsid w:val="008935CF"/>
    <w:rsid w:val="008939AD"/>
    <w:rsid w:val="00893B91"/>
    <w:rsid w:val="008941F3"/>
    <w:rsid w:val="00894A64"/>
    <w:rsid w:val="008950B3"/>
    <w:rsid w:val="00895475"/>
    <w:rsid w:val="00895667"/>
    <w:rsid w:val="00895719"/>
    <w:rsid w:val="00895E4F"/>
    <w:rsid w:val="0089644B"/>
    <w:rsid w:val="00896465"/>
    <w:rsid w:val="008964BD"/>
    <w:rsid w:val="00896801"/>
    <w:rsid w:val="00896A18"/>
    <w:rsid w:val="00896BF4"/>
    <w:rsid w:val="00896C07"/>
    <w:rsid w:val="00896DD3"/>
    <w:rsid w:val="00897528"/>
    <w:rsid w:val="00897996"/>
    <w:rsid w:val="00897DA8"/>
    <w:rsid w:val="00897E92"/>
    <w:rsid w:val="008A01C9"/>
    <w:rsid w:val="008A0232"/>
    <w:rsid w:val="008A0A56"/>
    <w:rsid w:val="008A0AD0"/>
    <w:rsid w:val="008A0AFE"/>
    <w:rsid w:val="008A0B93"/>
    <w:rsid w:val="008A0D2D"/>
    <w:rsid w:val="008A15F0"/>
    <w:rsid w:val="008A1BB9"/>
    <w:rsid w:val="008A1EA0"/>
    <w:rsid w:val="008A202E"/>
    <w:rsid w:val="008A2170"/>
    <w:rsid w:val="008A21B4"/>
    <w:rsid w:val="008A21BD"/>
    <w:rsid w:val="008A2202"/>
    <w:rsid w:val="008A224C"/>
    <w:rsid w:val="008A26FF"/>
    <w:rsid w:val="008A2878"/>
    <w:rsid w:val="008A2A19"/>
    <w:rsid w:val="008A2F44"/>
    <w:rsid w:val="008A3076"/>
    <w:rsid w:val="008A37C2"/>
    <w:rsid w:val="008A3C13"/>
    <w:rsid w:val="008A3D4F"/>
    <w:rsid w:val="008A3D83"/>
    <w:rsid w:val="008A3F58"/>
    <w:rsid w:val="008A414D"/>
    <w:rsid w:val="008A41E3"/>
    <w:rsid w:val="008A42B9"/>
    <w:rsid w:val="008A44BE"/>
    <w:rsid w:val="008A47D5"/>
    <w:rsid w:val="008A483B"/>
    <w:rsid w:val="008A49BF"/>
    <w:rsid w:val="008A4BBB"/>
    <w:rsid w:val="008A4CEF"/>
    <w:rsid w:val="008A4D24"/>
    <w:rsid w:val="008A4D37"/>
    <w:rsid w:val="008A5433"/>
    <w:rsid w:val="008A57FB"/>
    <w:rsid w:val="008A5A37"/>
    <w:rsid w:val="008A5C8C"/>
    <w:rsid w:val="008A5E57"/>
    <w:rsid w:val="008A5E96"/>
    <w:rsid w:val="008A618D"/>
    <w:rsid w:val="008A64D1"/>
    <w:rsid w:val="008A6EB8"/>
    <w:rsid w:val="008A6FB5"/>
    <w:rsid w:val="008A7049"/>
    <w:rsid w:val="008A706F"/>
    <w:rsid w:val="008A71F9"/>
    <w:rsid w:val="008A7E6A"/>
    <w:rsid w:val="008A7F47"/>
    <w:rsid w:val="008B0078"/>
    <w:rsid w:val="008B032C"/>
    <w:rsid w:val="008B039C"/>
    <w:rsid w:val="008B04C0"/>
    <w:rsid w:val="008B056D"/>
    <w:rsid w:val="008B0875"/>
    <w:rsid w:val="008B0DE5"/>
    <w:rsid w:val="008B0E65"/>
    <w:rsid w:val="008B0F4D"/>
    <w:rsid w:val="008B1423"/>
    <w:rsid w:val="008B1919"/>
    <w:rsid w:val="008B22AA"/>
    <w:rsid w:val="008B25B9"/>
    <w:rsid w:val="008B2654"/>
    <w:rsid w:val="008B2EAB"/>
    <w:rsid w:val="008B3101"/>
    <w:rsid w:val="008B3130"/>
    <w:rsid w:val="008B31EA"/>
    <w:rsid w:val="008B3300"/>
    <w:rsid w:val="008B3388"/>
    <w:rsid w:val="008B352F"/>
    <w:rsid w:val="008B36E9"/>
    <w:rsid w:val="008B382D"/>
    <w:rsid w:val="008B3890"/>
    <w:rsid w:val="008B40AC"/>
    <w:rsid w:val="008B4161"/>
    <w:rsid w:val="008B4916"/>
    <w:rsid w:val="008B4B16"/>
    <w:rsid w:val="008B50DF"/>
    <w:rsid w:val="008B521D"/>
    <w:rsid w:val="008B523D"/>
    <w:rsid w:val="008B52B8"/>
    <w:rsid w:val="008B5380"/>
    <w:rsid w:val="008B5416"/>
    <w:rsid w:val="008B59B2"/>
    <w:rsid w:val="008B63E2"/>
    <w:rsid w:val="008B6C37"/>
    <w:rsid w:val="008B6DBF"/>
    <w:rsid w:val="008B6FB0"/>
    <w:rsid w:val="008B71E8"/>
    <w:rsid w:val="008B72EE"/>
    <w:rsid w:val="008B7867"/>
    <w:rsid w:val="008B7940"/>
    <w:rsid w:val="008B7D58"/>
    <w:rsid w:val="008B7E93"/>
    <w:rsid w:val="008B7ED3"/>
    <w:rsid w:val="008C0764"/>
    <w:rsid w:val="008C0913"/>
    <w:rsid w:val="008C0E07"/>
    <w:rsid w:val="008C1C51"/>
    <w:rsid w:val="008C1CE6"/>
    <w:rsid w:val="008C1D34"/>
    <w:rsid w:val="008C1F8B"/>
    <w:rsid w:val="008C20D7"/>
    <w:rsid w:val="008C2142"/>
    <w:rsid w:val="008C2206"/>
    <w:rsid w:val="008C2303"/>
    <w:rsid w:val="008C2409"/>
    <w:rsid w:val="008C2504"/>
    <w:rsid w:val="008C252A"/>
    <w:rsid w:val="008C2643"/>
    <w:rsid w:val="008C26D9"/>
    <w:rsid w:val="008C2A5D"/>
    <w:rsid w:val="008C2BF7"/>
    <w:rsid w:val="008C324E"/>
    <w:rsid w:val="008C3442"/>
    <w:rsid w:val="008C3A7D"/>
    <w:rsid w:val="008C3ADA"/>
    <w:rsid w:val="008C3CDA"/>
    <w:rsid w:val="008C40A3"/>
    <w:rsid w:val="008C434A"/>
    <w:rsid w:val="008C4682"/>
    <w:rsid w:val="008C528C"/>
    <w:rsid w:val="008C52BF"/>
    <w:rsid w:val="008C5C97"/>
    <w:rsid w:val="008C5D79"/>
    <w:rsid w:val="008C5DC5"/>
    <w:rsid w:val="008C60C4"/>
    <w:rsid w:val="008C60E9"/>
    <w:rsid w:val="008C660B"/>
    <w:rsid w:val="008C68B1"/>
    <w:rsid w:val="008C68C4"/>
    <w:rsid w:val="008C74E6"/>
    <w:rsid w:val="008C7560"/>
    <w:rsid w:val="008C76A7"/>
    <w:rsid w:val="008C7855"/>
    <w:rsid w:val="008C792C"/>
    <w:rsid w:val="008C7A9E"/>
    <w:rsid w:val="008C7F3E"/>
    <w:rsid w:val="008D0577"/>
    <w:rsid w:val="008D0A27"/>
    <w:rsid w:val="008D0B09"/>
    <w:rsid w:val="008D10F8"/>
    <w:rsid w:val="008D180C"/>
    <w:rsid w:val="008D1BA0"/>
    <w:rsid w:val="008D1C0C"/>
    <w:rsid w:val="008D1C15"/>
    <w:rsid w:val="008D1C1C"/>
    <w:rsid w:val="008D20BE"/>
    <w:rsid w:val="008D23A5"/>
    <w:rsid w:val="008D249F"/>
    <w:rsid w:val="008D2524"/>
    <w:rsid w:val="008D2EEE"/>
    <w:rsid w:val="008D3295"/>
    <w:rsid w:val="008D397B"/>
    <w:rsid w:val="008D3A61"/>
    <w:rsid w:val="008D3D72"/>
    <w:rsid w:val="008D3F0B"/>
    <w:rsid w:val="008D3F4C"/>
    <w:rsid w:val="008D3FBE"/>
    <w:rsid w:val="008D423B"/>
    <w:rsid w:val="008D440D"/>
    <w:rsid w:val="008D4966"/>
    <w:rsid w:val="008D4CEC"/>
    <w:rsid w:val="008D4F16"/>
    <w:rsid w:val="008D5060"/>
    <w:rsid w:val="008D5B26"/>
    <w:rsid w:val="008D5C7B"/>
    <w:rsid w:val="008D5E2E"/>
    <w:rsid w:val="008D6274"/>
    <w:rsid w:val="008D6402"/>
    <w:rsid w:val="008D66BE"/>
    <w:rsid w:val="008D6762"/>
    <w:rsid w:val="008D6D8B"/>
    <w:rsid w:val="008D7143"/>
    <w:rsid w:val="008D72D5"/>
    <w:rsid w:val="008D72DE"/>
    <w:rsid w:val="008D76F0"/>
    <w:rsid w:val="008D7BDF"/>
    <w:rsid w:val="008D7D30"/>
    <w:rsid w:val="008D7DA6"/>
    <w:rsid w:val="008D7DD4"/>
    <w:rsid w:val="008E014A"/>
    <w:rsid w:val="008E02B2"/>
    <w:rsid w:val="008E0457"/>
    <w:rsid w:val="008E0560"/>
    <w:rsid w:val="008E08F7"/>
    <w:rsid w:val="008E0DBA"/>
    <w:rsid w:val="008E0DCA"/>
    <w:rsid w:val="008E0FF2"/>
    <w:rsid w:val="008E10D3"/>
    <w:rsid w:val="008E177D"/>
    <w:rsid w:val="008E1A8D"/>
    <w:rsid w:val="008E1BCA"/>
    <w:rsid w:val="008E1C28"/>
    <w:rsid w:val="008E1D0C"/>
    <w:rsid w:val="008E1E94"/>
    <w:rsid w:val="008E2004"/>
    <w:rsid w:val="008E266F"/>
    <w:rsid w:val="008E2969"/>
    <w:rsid w:val="008E2B53"/>
    <w:rsid w:val="008E2C37"/>
    <w:rsid w:val="008E2CE8"/>
    <w:rsid w:val="008E2EA1"/>
    <w:rsid w:val="008E30DE"/>
    <w:rsid w:val="008E339A"/>
    <w:rsid w:val="008E3450"/>
    <w:rsid w:val="008E3564"/>
    <w:rsid w:val="008E3705"/>
    <w:rsid w:val="008E397B"/>
    <w:rsid w:val="008E3D07"/>
    <w:rsid w:val="008E40E5"/>
    <w:rsid w:val="008E42EF"/>
    <w:rsid w:val="008E42FA"/>
    <w:rsid w:val="008E45CA"/>
    <w:rsid w:val="008E45FE"/>
    <w:rsid w:val="008E4609"/>
    <w:rsid w:val="008E46D6"/>
    <w:rsid w:val="008E490C"/>
    <w:rsid w:val="008E4FB1"/>
    <w:rsid w:val="008E4FB3"/>
    <w:rsid w:val="008E5038"/>
    <w:rsid w:val="008E514C"/>
    <w:rsid w:val="008E5342"/>
    <w:rsid w:val="008E53F9"/>
    <w:rsid w:val="008E551D"/>
    <w:rsid w:val="008E5551"/>
    <w:rsid w:val="008E5779"/>
    <w:rsid w:val="008E578F"/>
    <w:rsid w:val="008E5B5A"/>
    <w:rsid w:val="008E5C1C"/>
    <w:rsid w:val="008E5ED8"/>
    <w:rsid w:val="008E610D"/>
    <w:rsid w:val="008E61E3"/>
    <w:rsid w:val="008E667E"/>
    <w:rsid w:val="008E6953"/>
    <w:rsid w:val="008E6ABA"/>
    <w:rsid w:val="008E724B"/>
    <w:rsid w:val="008E73E1"/>
    <w:rsid w:val="008E747B"/>
    <w:rsid w:val="008E7A8D"/>
    <w:rsid w:val="008E7ACB"/>
    <w:rsid w:val="008E7BA7"/>
    <w:rsid w:val="008F0607"/>
    <w:rsid w:val="008F0C83"/>
    <w:rsid w:val="008F1274"/>
    <w:rsid w:val="008F15B0"/>
    <w:rsid w:val="008F16FA"/>
    <w:rsid w:val="008F183A"/>
    <w:rsid w:val="008F1A70"/>
    <w:rsid w:val="008F2014"/>
    <w:rsid w:val="008F20BD"/>
    <w:rsid w:val="008F215B"/>
    <w:rsid w:val="008F2235"/>
    <w:rsid w:val="008F2477"/>
    <w:rsid w:val="008F258B"/>
    <w:rsid w:val="008F2E6F"/>
    <w:rsid w:val="008F300B"/>
    <w:rsid w:val="008F3200"/>
    <w:rsid w:val="008F3E22"/>
    <w:rsid w:val="008F4343"/>
    <w:rsid w:val="008F4651"/>
    <w:rsid w:val="008F4676"/>
    <w:rsid w:val="008F4EB0"/>
    <w:rsid w:val="008F516C"/>
    <w:rsid w:val="008F52E9"/>
    <w:rsid w:val="008F5378"/>
    <w:rsid w:val="008F55B0"/>
    <w:rsid w:val="008F580C"/>
    <w:rsid w:val="008F5860"/>
    <w:rsid w:val="008F5938"/>
    <w:rsid w:val="008F59BF"/>
    <w:rsid w:val="008F5B0D"/>
    <w:rsid w:val="008F5D49"/>
    <w:rsid w:val="008F6021"/>
    <w:rsid w:val="008F6087"/>
    <w:rsid w:val="008F61D5"/>
    <w:rsid w:val="008F63C9"/>
    <w:rsid w:val="008F6452"/>
    <w:rsid w:val="008F659A"/>
    <w:rsid w:val="008F67FA"/>
    <w:rsid w:val="008F6A1B"/>
    <w:rsid w:val="008F6AC1"/>
    <w:rsid w:val="008F6EC0"/>
    <w:rsid w:val="008F6EED"/>
    <w:rsid w:val="008F6F74"/>
    <w:rsid w:val="008F6FC3"/>
    <w:rsid w:val="008F7219"/>
    <w:rsid w:val="008F7568"/>
    <w:rsid w:val="008F7610"/>
    <w:rsid w:val="008F76CF"/>
    <w:rsid w:val="008F7BF0"/>
    <w:rsid w:val="008F7E90"/>
    <w:rsid w:val="008F7EFF"/>
    <w:rsid w:val="00900424"/>
    <w:rsid w:val="009004B8"/>
    <w:rsid w:val="00900BDA"/>
    <w:rsid w:val="00900F9B"/>
    <w:rsid w:val="0090108E"/>
    <w:rsid w:val="00901327"/>
    <w:rsid w:val="00901516"/>
    <w:rsid w:val="00901567"/>
    <w:rsid w:val="009015B7"/>
    <w:rsid w:val="00901636"/>
    <w:rsid w:val="0090164E"/>
    <w:rsid w:val="00901FD3"/>
    <w:rsid w:val="0090211F"/>
    <w:rsid w:val="00902183"/>
    <w:rsid w:val="009021FC"/>
    <w:rsid w:val="00902763"/>
    <w:rsid w:val="00902935"/>
    <w:rsid w:val="00902B2F"/>
    <w:rsid w:val="00902C01"/>
    <w:rsid w:val="00903038"/>
    <w:rsid w:val="0090314F"/>
    <w:rsid w:val="009031C3"/>
    <w:rsid w:val="00903304"/>
    <w:rsid w:val="009035EE"/>
    <w:rsid w:val="0090373F"/>
    <w:rsid w:val="0090374A"/>
    <w:rsid w:val="0090392A"/>
    <w:rsid w:val="00903D83"/>
    <w:rsid w:val="00903E34"/>
    <w:rsid w:val="00903F52"/>
    <w:rsid w:val="00904188"/>
    <w:rsid w:val="009041BE"/>
    <w:rsid w:val="00904537"/>
    <w:rsid w:val="009047E3"/>
    <w:rsid w:val="0090483A"/>
    <w:rsid w:val="009048EF"/>
    <w:rsid w:val="0090494A"/>
    <w:rsid w:val="00904982"/>
    <w:rsid w:val="009055F0"/>
    <w:rsid w:val="00905846"/>
    <w:rsid w:val="00905999"/>
    <w:rsid w:val="00905B54"/>
    <w:rsid w:val="00905C41"/>
    <w:rsid w:val="009062D5"/>
    <w:rsid w:val="009063C6"/>
    <w:rsid w:val="009064B7"/>
    <w:rsid w:val="009064EB"/>
    <w:rsid w:val="009069FB"/>
    <w:rsid w:val="00906D7F"/>
    <w:rsid w:val="00906DD6"/>
    <w:rsid w:val="00906FC6"/>
    <w:rsid w:val="009072A0"/>
    <w:rsid w:val="00907667"/>
    <w:rsid w:val="00907853"/>
    <w:rsid w:val="009103C2"/>
    <w:rsid w:val="0091104F"/>
    <w:rsid w:val="009113A8"/>
    <w:rsid w:val="009114EE"/>
    <w:rsid w:val="00911615"/>
    <w:rsid w:val="00911738"/>
    <w:rsid w:val="0091194C"/>
    <w:rsid w:val="00911DCE"/>
    <w:rsid w:val="009124ED"/>
    <w:rsid w:val="00912665"/>
    <w:rsid w:val="0091293E"/>
    <w:rsid w:val="00912D88"/>
    <w:rsid w:val="00912E58"/>
    <w:rsid w:val="00912FF5"/>
    <w:rsid w:val="009131D2"/>
    <w:rsid w:val="009134C3"/>
    <w:rsid w:val="009135AF"/>
    <w:rsid w:val="00913BC8"/>
    <w:rsid w:val="00914033"/>
    <w:rsid w:val="009140D0"/>
    <w:rsid w:val="00914804"/>
    <w:rsid w:val="00914C19"/>
    <w:rsid w:val="00914C39"/>
    <w:rsid w:val="009151AC"/>
    <w:rsid w:val="0091591E"/>
    <w:rsid w:val="00915957"/>
    <w:rsid w:val="00916561"/>
    <w:rsid w:val="009165DF"/>
    <w:rsid w:val="00916673"/>
    <w:rsid w:val="0091698A"/>
    <w:rsid w:val="00916EE5"/>
    <w:rsid w:val="00917279"/>
    <w:rsid w:val="0091748C"/>
    <w:rsid w:val="00917BA8"/>
    <w:rsid w:val="00917E98"/>
    <w:rsid w:val="0092002B"/>
    <w:rsid w:val="0092007D"/>
    <w:rsid w:val="009205D6"/>
    <w:rsid w:val="00920754"/>
    <w:rsid w:val="0092096E"/>
    <w:rsid w:val="0092099A"/>
    <w:rsid w:val="00920AE6"/>
    <w:rsid w:val="00920C73"/>
    <w:rsid w:val="00920CD6"/>
    <w:rsid w:val="0092188E"/>
    <w:rsid w:val="009219EB"/>
    <w:rsid w:val="00921B36"/>
    <w:rsid w:val="00921C06"/>
    <w:rsid w:val="00921D92"/>
    <w:rsid w:val="009226E6"/>
    <w:rsid w:val="00922883"/>
    <w:rsid w:val="0092291A"/>
    <w:rsid w:val="00922950"/>
    <w:rsid w:val="00922C55"/>
    <w:rsid w:val="00922DAA"/>
    <w:rsid w:val="00922F9A"/>
    <w:rsid w:val="00923073"/>
    <w:rsid w:val="0092317B"/>
    <w:rsid w:val="00923475"/>
    <w:rsid w:val="00923D41"/>
    <w:rsid w:val="0092412F"/>
    <w:rsid w:val="009241CD"/>
    <w:rsid w:val="009242C2"/>
    <w:rsid w:val="0092457C"/>
    <w:rsid w:val="00924A82"/>
    <w:rsid w:val="0092510F"/>
    <w:rsid w:val="00925139"/>
    <w:rsid w:val="00925188"/>
    <w:rsid w:val="009254D7"/>
    <w:rsid w:val="00925521"/>
    <w:rsid w:val="009255E5"/>
    <w:rsid w:val="00925647"/>
    <w:rsid w:val="009259A0"/>
    <w:rsid w:val="00925B0B"/>
    <w:rsid w:val="0092639A"/>
    <w:rsid w:val="0092662B"/>
    <w:rsid w:val="00926A80"/>
    <w:rsid w:val="00927326"/>
    <w:rsid w:val="009273D9"/>
    <w:rsid w:val="00927519"/>
    <w:rsid w:val="00927557"/>
    <w:rsid w:val="0092780E"/>
    <w:rsid w:val="00927B89"/>
    <w:rsid w:val="00927C25"/>
    <w:rsid w:val="00927F89"/>
    <w:rsid w:val="00930751"/>
    <w:rsid w:val="00930C1A"/>
    <w:rsid w:val="00931063"/>
    <w:rsid w:val="009316C6"/>
    <w:rsid w:val="0093248B"/>
    <w:rsid w:val="009326AF"/>
    <w:rsid w:val="009327CD"/>
    <w:rsid w:val="0093287D"/>
    <w:rsid w:val="00932FAE"/>
    <w:rsid w:val="00933034"/>
    <w:rsid w:val="0093324A"/>
    <w:rsid w:val="009334B7"/>
    <w:rsid w:val="009336E8"/>
    <w:rsid w:val="00933F4F"/>
    <w:rsid w:val="00934128"/>
    <w:rsid w:val="009345B5"/>
    <w:rsid w:val="00934669"/>
    <w:rsid w:val="0093484B"/>
    <w:rsid w:val="00934955"/>
    <w:rsid w:val="009349E5"/>
    <w:rsid w:val="00934B74"/>
    <w:rsid w:val="009353B8"/>
    <w:rsid w:val="00935BA9"/>
    <w:rsid w:val="00935CB8"/>
    <w:rsid w:val="00935E47"/>
    <w:rsid w:val="00935F3B"/>
    <w:rsid w:val="00935F6C"/>
    <w:rsid w:val="00936088"/>
    <w:rsid w:val="0093609A"/>
    <w:rsid w:val="00936895"/>
    <w:rsid w:val="00936C22"/>
    <w:rsid w:val="00936DB9"/>
    <w:rsid w:val="0093700C"/>
    <w:rsid w:val="00937415"/>
    <w:rsid w:val="009375DC"/>
    <w:rsid w:val="00937674"/>
    <w:rsid w:val="0093767B"/>
    <w:rsid w:val="009376CD"/>
    <w:rsid w:val="00937C9C"/>
    <w:rsid w:val="00937D26"/>
    <w:rsid w:val="0094026E"/>
    <w:rsid w:val="009402B5"/>
    <w:rsid w:val="009406F3"/>
    <w:rsid w:val="009409A9"/>
    <w:rsid w:val="00940CD5"/>
    <w:rsid w:val="00940E1D"/>
    <w:rsid w:val="00940E44"/>
    <w:rsid w:val="00941162"/>
    <w:rsid w:val="00941447"/>
    <w:rsid w:val="0094209E"/>
    <w:rsid w:val="009422EA"/>
    <w:rsid w:val="0094240B"/>
    <w:rsid w:val="00942458"/>
    <w:rsid w:val="009425C3"/>
    <w:rsid w:val="0094270C"/>
    <w:rsid w:val="00942794"/>
    <w:rsid w:val="00942936"/>
    <w:rsid w:val="00942B59"/>
    <w:rsid w:val="00942D66"/>
    <w:rsid w:val="00943281"/>
    <w:rsid w:val="009433BA"/>
    <w:rsid w:val="00943488"/>
    <w:rsid w:val="00943662"/>
    <w:rsid w:val="00943882"/>
    <w:rsid w:val="00943CBA"/>
    <w:rsid w:val="00943E0C"/>
    <w:rsid w:val="00943EBD"/>
    <w:rsid w:val="009440BA"/>
    <w:rsid w:val="0094440B"/>
    <w:rsid w:val="00944560"/>
    <w:rsid w:val="0094479F"/>
    <w:rsid w:val="009450FE"/>
    <w:rsid w:val="0094548E"/>
    <w:rsid w:val="00945979"/>
    <w:rsid w:val="00945A15"/>
    <w:rsid w:val="00945A7C"/>
    <w:rsid w:val="00945CAD"/>
    <w:rsid w:val="00945E43"/>
    <w:rsid w:val="00945E8B"/>
    <w:rsid w:val="00945F83"/>
    <w:rsid w:val="00946156"/>
    <w:rsid w:val="009465F8"/>
    <w:rsid w:val="00946693"/>
    <w:rsid w:val="009466EE"/>
    <w:rsid w:val="00946858"/>
    <w:rsid w:val="0094697D"/>
    <w:rsid w:val="00946B09"/>
    <w:rsid w:val="00947180"/>
    <w:rsid w:val="009472D3"/>
    <w:rsid w:val="009472DB"/>
    <w:rsid w:val="00947A1A"/>
    <w:rsid w:val="00947E4D"/>
    <w:rsid w:val="00947F5A"/>
    <w:rsid w:val="0095006F"/>
    <w:rsid w:val="00950689"/>
    <w:rsid w:val="00950821"/>
    <w:rsid w:val="00950CB8"/>
    <w:rsid w:val="00950D7B"/>
    <w:rsid w:val="00950E13"/>
    <w:rsid w:val="00950F0C"/>
    <w:rsid w:val="0095102F"/>
    <w:rsid w:val="0095104A"/>
    <w:rsid w:val="00951433"/>
    <w:rsid w:val="009516A5"/>
    <w:rsid w:val="009519B0"/>
    <w:rsid w:val="00951B0B"/>
    <w:rsid w:val="00951E87"/>
    <w:rsid w:val="00952304"/>
    <w:rsid w:val="00952580"/>
    <w:rsid w:val="00952BFE"/>
    <w:rsid w:val="00952C1B"/>
    <w:rsid w:val="00952F3B"/>
    <w:rsid w:val="009531AA"/>
    <w:rsid w:val="0095368A"/>
    <w:rsid w:val="0095384A"/>
    <w:rsid w:val="00953A05"/>
    <w:rsid w:val="00953B86"/>
    <w:rsid w:val="00953C87"/>
    <w:rsid w:val="009541DA"/>
    <w:rsid w:val="00954406"/>
    <w:rsid w:val="009544CC"/>
    <w:rsid w:val="0095462C"/>
    <w:rsid w:val="00954686"/>
    <w:rsid w:val="00954D9D"/>
    <w:rsid w:val="00954DF6"/>
    <w:rsid w:val="009552DE"/>
    <w:rsid w:val="0095536A"/>
    <w:rsid w:val="009553FB"/>
    <w:rsid w:val="009555D0"/>
    <w:rsid w:val="0095590C"/>
    <w:rsid w:val="00955A92"/>
    <w:rsid w:val="00955C2B"/>
    <w:rsid w:val="00955D61"/>
    <w:rsid w:val="009561A5"/>
    <w:rsid w:val="0095656E"/>
    <w:rsid w:val="0095691A"/>
    <w:rsid w:val="00956A38"/>
    <w:rsid w:val="0095725A"/>
    <w:rsid w:val="00957328"/>
    <w:rsid w:val="009573C4"/>
    <w:rsid w:val="00957A08"/>
    <w:rsid w:val="00957A99"/>
    <w:rsid w:val="00957DBA"/>
    <w:rsid w:val="00957E46"/>
    <w:rsid w:val="00960B64"/>
    <w:rsid w:val="00961076"/>
    <w:rsid w:val="0096108D"/>
    <w:rsid w:val="0096128F"/>
    <w:rsid w:val="00961551"/>
    <w:rsid w:val="0096164D"/>
    <w:rsid w:val="00961823"/>
    <w:rsid w:val="009618E9"/>
    <w:rsid w:val="0096196E"/>
    <w:rsid w:val="00961E4F"/>
    <w:rsid w:val="009623A2"/>
    <w:rsid w:val="00962425"/>
    <w:rsid w:val="00962451"/>
    <w:rsid w:val="009626DC"/>
    <w:rsid w:val="009628CA"/>
    <w:rsid w:val="0096291C"/>
    <w:rsid w:val="0096295F"/>
    <w:rsid w:val="00962F3E"/>
    <w:rsid w:val="00962F4B"/>
    <w:rsid w:val="0096322E"/>
    <w:rsid w:val="009634E2"/>
    <w:rsid w:val="0096381E"/>
    <w:rsid w:val="00963978"/>
    <w:rsid w:val="009639D2"/>
    <w:rsid w:val="00963A6D"/>
    <w:rsid w:val="00963AB8"/>
    <w:rsid w:val="00963C2A"/>
    <w:rsid w:val="00963D3E"/>
    <w:rsid w:val="00964090"/>
    <w:rsid w:val="009641C9"/>
    <w:rsid w:val="00964365"/>
    <w:rsid w:val="00964375"/>
    <w:rsid w:val="009645A5"/>
    <w:rsid w:val="009646C2"/>
    <w:rsid w:val="00964A8E"/>
    <w:rsid w:val="00964B59"/>
    <w:rsid w:val="00965010"/>
    <w:rsid w:val="00965469"/>
    <w:rsid w:val="009654F2"/>
    <w:rsid w:val="009655F8"/>
    <w:rsid w:val="00965D07"/>
    <w:rsid w:val="00966097"/>
    <w:rsid w:val="009663B7"/>
    <w:rsid w:val="00966403"/>
    <w:rsid w:val="009665AE"/>
    <w:rsid w:val="009666BF"/>
    <w:rsid w:val="00966A89"/>
    <w:rsid w:val="00966CAA"/>
    <w:rsid w:val="00966EA5"/>
    <w:rsid w:val="00967007"/>
    <w:rsid w:val="009671EF"/>
    <w:rsid w:val="00967200"/>
    <w:rsid w:val="00967874"/>
    <w:rsid w:val="009678AF"/>
    <w:rsid w:val="00967BCA"/>
    <w:rsid w:val="00967CDC"/>
    <w:rsid w:val="00967F22"/>
    <w:rsid w:val="00967F98"/>
    <w:rsid w:val="00970090"/>
    <w:rsid w:val="00970718"/>
    <w:rsid w:val="00971042"/>
    <w:rsid w:val="00971298"/>
    <w:rsid w:val="00971B09"/>
    <w:rsid w:val="00971F3D"/>
    <w:rsid w:val="009720BC"/>
    <w:rsid w:val="00972222"/>
    <w:rsid w:val="0097229A"/>
    <w:rsid w:val="0097247A"/>
    <w:rsid w:val="009725D3"/>
    <w:rsid w:val="00972952"/>
    <w:rsid w:val="00972BAE"/>
    <w:rsid w:val="00972D48"/>
    <w:rsid w:val="00973146"/>
    <w:rsid w:val="009738CF"/>
    <w:rsid w:val="00973CBB"/>
    <w:rsid w:val="00973CD6"/>
    <w:rsid w:val="009746F8"/>
    <w:rsid w:val="00974700"/>
    <w:rsid w:val="0097496C"/>
    <w:rsid w:val="00974B7A"/>
    <w:rsid w:val="00974CD3"/>
    <w:rsid w:val="00974F8D"/>
    <w:rsid w:val="00974F9F"/>
    <w:rsid w:val="00975212"/>
    <w:rsid w:val="00975325"/>
    <w:rsid w:val="009754C8"/>
    <w:rsid w:val="00975596"/>
    <w:rsid w:val="00975901"/>
    <w:rsid w:val="00975969"/>
    <w:rsid w:val="00975C3D"/>
    <w:rsid w:val="00975FC3"/>
    <w:rsid w:val="00976C9A"/>
    <w:rsid w:val="00976EB6"/>
    <w:rsid w:val="009775D5"/>
    <w:rsid w:val="00977602"/>
    <w:rsid w:val="00977A69"/>
    <w:rsid w:val="00977C90"/>
    <w:rsid w:val="0098002E"/>
    <w:rsid w:val="009800B0"/>
    <w:rsid w:val="009803B9"/>
    <w:rsid w:val="009806F4"/>
    <w:rsid w:val="0098095D"/>
    <w:rsid w:val="00980BEF"/>
    <w:rsid w:val="00980FA6"/>
    <w:rsid w:val="009812C0"/>
    <w:rsid w:val="0098188E"/>
    <w:rsid w:val="009818FC"/>
    <w:rsid w:val="00981B5D"/>
    <w:rsid w:val="00981C07"/>
    <w:rsid w:val="00981C8E"/>
    <w:rsid w:val="00981CA1"/>
    <w:rsid w:val="00981E29"/>
    <w:rsid w:val="00981EC1"/>
    <w:rsid w:val="00981FF0"/>
    <w:rsid w:val="0098213A"/>
    <w:rsid w:val="00982BA9"/>
    <w:rsid w:val="00982E10"/>
    <w:rsid w:val="00983703"/>
    <w:rsid w:val="00983910"/>
    <w:rsid w:val="00983A15"/>
    <w:rsid w:val="00983C56"/>
    <w:rsid w:val="009840F4"/>
    <w:rsid w:val="00984637"/>
    <w:rsid w:val="009849B6"/>
    <w:rsid w:val="00984DC5"/>
    <w:rsid w:val="009854BC"/>
    <w:rsid w:val="00986099"/>
    <w:rsid w:val="0098622E"/>
    <w:rsid w:val="009862DD"/>
    <w:rsid w:val="0098641A"/>
    <w:rsid w:val="00986B76"/>
    <w:rsid w:val="0098703D"/>
    <w:rsid w:val="00987524"/>
    <w:rsid w:val="0098752E"/>
    <w:rsid w:val="00987779"/>
    <w:rsid w:val="0098778E"/>
    <w:rsid w:val="00987DAE"/>
    <w:rsid w:val="00987EB1"/>
    <w:rsid w:val="00987FDE"/>
    <w:rsid w:val="009900DD"/>
    <w:rsid w:val="00990289"/>
    <w:rsid w:val="00990564"/>
    <w:rsid w:val="00990681"/>
    <w:rsid w:val="0099097B"/>
    <w:rsid w:val="00990995"/>
    <w:rsid w:val="00990E1F"/>
    <w:rsid w:val="009911A9"/>
    <w:rsid w:val="0099177C"/>
    <w:rsid w:val="0099184D"/>
    <w:rsid w:val="00991B32"/>
    <w:rsid w:val="00991DDF"/>
    <w:rsid w:val="00991F30"/>
    <w:rsid w:val="00991FDA"/>
    <w:rsid w:val="00992208"/>
    <w:rsid w:val="0099231A"/>
    <w:rsid w:val="00992844"/>
    <w:rsid w:val="00992A91"/>
    <w:rsid w:val="00992E11"/>
    <w:rsid w:val="009935B1"/>
    <w:rsid w:val="00993614"/>
    <w:rsid w:val="00993BC0"/>
    <w:rsid w:val="00993F13"/>
    <w:rsid w:val="009940D7"/>
    <w:rsid w:val="009940DB"/>
    <w:rsid w:val="00994A12"/>
    <w:rsid w:val="00994F06"/>
    <w:rsid w:val="009950D5"/>
    <w:rsid w:val="009951F4"/>
    <w:rsid w:val="009952ED"/>
    <w:rsid w:val="00995688"/>
    <w:rsid w:val="00995748"/>
    <w:rsid w:val="00995823"/>
    <w:rsid w:val="00995B1A"/>
    <w:rsid w:val="00995B3A"/>
    <w:rsid w:val="00995C55"/>
    <w:rsid w:val="00995D8C"/>
    <w:rsid w:val="00995F96"/>
    <w:rsid w:val="0099663D"/>
    <w:rsid w:val="0099696A"/>
    <w:rsid w:val="00996D3A"/>
    <w:rsid w:val="00996D42"/>
    <w:rsid w:val="00996F06"/>
    <w:rsid w:val="00997171"/>
    <w:rsid w:val="009974A6"/>
    <w:rsid w:val="009974AE"/>
    <w:rsid w:val="009A019A"/>
    <w:rsid w:val="009A0E21"/>
    <w:rsid w:val="009A0E2F"/>
    <w:rsid w:val="009A0E5E"/>
    <w:rsid w:val="009A10C2"/>
    <w:rsid w:val="009A159D"/>
    <w:rsid w:val="009A1620"/>
    <w:rsid w:val="009A1A6C"/>
    <w:rsid w:val="009A282A"/>
    <w:rsid w:val="009A28FB"/>
    <w:rsid w:val="009A2DBD"/>
    <w:rsid w:val="009A3431"/>
    <w:rsid w:val="009A3670"/>
    <w:rsid w:val="009A38BB"/>
    <w:rsid w:val="009A3D97"/>
    <w:rsid w:val="009A40EB"/>
    <w:rsid w:val="009A41DE"/>
    <w:rsid w:val="009A42EF"/>
    <w:rsid w:val="009A4818"/>
    <w:rsid w:val="009A4A6D"/>
    <w:rsid w:val="009A4C93"/>
    <w:rsid w:val="009A4FBA"/>
    <w:rsid w:val="009A5206"/>
    <w:rsid w:val="009A5512"/>
    <w:rsid w:val="009A553C"/>
    <w:rsid w:val="009A5E57"/>
    <w:rsid w:val="009A61DF"/>
    <w:rsid w:val="009A669E"/>
    <w:rsid w:val="009A6CD1"/>
    <w:rsid w:val="009A751D"/>
    <w:rsid w:val="009A7E4B"/>
    <w:rsid w:val="009B0123"/>
    <w:rsid w:val="009B034E"/>
    <w:rsid w:val="009B03DE"/>
    <w:rsid w:val="009B0B21"/>
    <w:rsid w:val="009B0B91"/>
    <w:rsid w:val="009B1283"/>
    <w:rsid w:val="009B12A1"/>
    <w:rsid w:val="009B144D"/>
    <w:rsid w:val="009B1547"/>
    <w:rsid w:val="009B1B40"/>
    <w:rsid w:val="009B1CAF"/>
    <w:rsid w:val="009B1E7E"/>
    <w:rsid w:val="009B1EF4"/>
    <w:rsid w:val="009B2054"/>
    <w:rsid w:val="009B2257"/>
    <w:rsid w:val="009B2496"/>
    <w:rsid w:val="009B260B"/>
    <w:rsid w:val="009B291E"/>
    <w:rsid w:val="009B311C"/>
    <w:rsid w:val="009B322E"/>
    <w:rsid w:val="009B34C4"/>
    <w:rsid w:val="009B3588"/>
    <w:rsid w:val="009B36C0"/>
    <w:rsid w:val="009B3B23"/>
    <w:rsid w:val="009B3C15"/>
    <w:rsid w:val="009B3E2E"/>
    <w:rsid w:val="009B3FB9"/>
    <w:rsid w:val="009B4620"/>
    <w:rsid w:val="009B4937"/>
    <w:rsid w:val="009B4CCD"/>
    <w:rsid w:val="009B5A70"/>
    <w:rsid w:val="009B605D"/>
    <w:rsid w:val="009B6120"/>
    <w:rsid w:val="009B6170"/>
    <w:rsid w:val="009B6286"/>
    <w:rsid w:val="009B6359"/>
    <w:rsid w:val="009B6889"/>
    <w:rsid w:val="009B6B91"/>
    <w:rsid w:val="009B6CF9"/>
    <w:rsid w:val="009B6FD0"/>
    <w:rsid w:val="009B710B"/>
    <w:rsid w:val="009B72B8"/>
    <w:rsid w:val="009B72ED"/>
    <w:rsid w:val="009B7575"/>
    <w:rsid w:val="009B788E"/>
    <w:rsid w:val="009B7AC2"/>
    <w:rsid w:val="009C04C9"/>
    <w:rsid w:val="009C0715"/>
    <w:rsid w:val="009C0727"/>
    <w:rsid w:val="009C0731"/>
    <w:rsid w:val="009C0BDC"/>
    <w:rsid w:val="009C0C6D"/>
    <w:rsid w:val="009C0E1F"/>
    <w:rsid w:val="009C1355"/>
    <w:rsid w:val="009C1383"/>
    <w:rsid w:val="009C1511"/>
    <w:rsid w:val="009C1615"/>
    <w:rsid w:val="009C1729"/>
    <w:rsid w:val="009C184F"/>
    <w:rsid w:val="009C1C7F"/>
    <w:rsid w:val="009C1F70"/>
    <w:rsid w:val="009C2256"/>
    <w:rsid w:val="009C22CC"/>
    <w:rsid w:val="009C2D03"/>
    <w:rsid w:val="009C30AF"/>
    <w:rsid w:val="009C33BE"/>
    <w:rsid w:val="009C3530"/>
    <w:rsid w:val="009C395E"/>
    <w:rsid w:val="009C3D40"/>
    <w:rsid w:val="009C3EAE"/>
    <w:rsid w:val="009C3F4C"/>
    <w:rsid w:val="009C3FCD"/>
    <w:rsid w:val="009C4242"/>
    <w:rsid w:val="009C4890"/>
    <w:rsid w:val="009C492B"/>
    <w:rsid w:val="009C4C3A"/>
    <w:rsid w:val="009C514F"/>
    <w:rsid w:val="009C54B1"/>
    <w:rsid w:val="009C5830"/>
    <w:rsid w:val="009C5E4A"/>
    <w:rsid w:val="009C5F44"/>
    <w:rsid w:val="009C60FA"/>
    <w:rsid w:val="009C6686"/>
    <w:rsid w:val="009C6912"/>
    <w:rsid w:val="009C71FE"/>
    <w:rsid w:val="009C7325"/>
    <w:rsid w:val="009C7333"/>
    <w:rsid w:val="009C7756"/>
    <w:rsid w:val="009C7DAB"/>
    <w:rsid w:val="009D0C97"/>
    <w:rsid w:val="009D0D1B"/>
    <w:rsid w:val="009D1365"/>
    <w:rsid w:val="009D143C"/>
    <w:rsid w:val="009D1482"/>
    <w:rsid w:val="009D14BC"/>
    <w:rsid w:val="009D1B09"/>
    <w:rsid w:val="009D1EE4"/>
    <w:rsid w:val="009D22E1"/>
    <w:rsid w:val="009D24FB"/>
    <w:rsid w:val="009D25A6"/>
    <w:rsid w:val="009D28E3"/>
    <w:rsid w:val="009D2AC1"/>
    <w:rsid w:val="009D2BC1"/>
    <w:rsid w:val="009D2DEF"/>
    <w:rsid w:val="009D2F12"/>
    <w:rsid w:val="009D30A1"/>
    <w:rsid w:val="009D3353"/>
    <w:rsid w:val="009D3992"/>
    <w:rsid w:val="009D3A47"/>
    <w:rsid w:val="009D42E1"/>
    <w:rsid w:val="009D490E"/>
    <w:rsid w:val="009D4A17"/>
    <w:rsid w:val="009D5B55"/>
    <w:rsid w:val="009D5B86"/>
    <w:rsid w:val="009D5C5B"/>
    <w:rsid w:val="009D5E65"/>
    <w:rsid w:val="009D66BA"/>
    <w:rsid w:val="009D70D7"/>
    <w:rsid w:val="009D72FF"/>
    <w:rsid w:val="009D78EE"/>
    <w:rsid w:val="009D7B96"/>
    <w:rsid w:val="009D7C46"/>
    <w:rsid w:val="009D7CC9"/>
    <w:rsid w:val="009D7D20"/>
    <w:rsid w:val="009E0114"/>
    <w:rsid w:val="009E02A3"/>
    <w:rsid w:val="009E0B85"/>
    <w:rsid w:val="009E0E11"/>
    <w:rsid w:val="009E12D8"/>
    <w:rsid w:val="009E1DF3"/>
    <w:rsid w:val="009E1E8A"/>
    <w:rsid w:val="009E1E9A"/>
    <w:rsid w:val="009E21EF"/>
    <w:rsid w:val="009E2271"/>
    <w:rsid w:val="009E23DD"/>
    <w:rsid w:val="009E2C7C"/>
    <w:rsid w:val="009E2D60"/>
    <w:rsid w:val="009E2D8D"/>
    <w:rsid w:val="009E3005"/>
    <w:rsid w:val="009E304B"/>
    <w:rsid w:val="009E315B"/>
    <w:rsid w:val="009E3393"/>
    <w:rsid w:val="009E3531"/>
    <w:rsid w:val="009E372C"/>
    <w:rsid w:val="009E3E95"/>
    <w:rsid w:val="009E3EB5"/>
    <w:rsid w:val="009E40AB"/>
    <w:rsid w:val="009E41AF"/>
    <w:rsid w:val="009E4276"/>
    <w:rsid w:val="009E42C9"/>
    <w:rsid w:val="009E449B"/>
    <w:rsid w:val="009E464B"/>
    <w:rsid w:val="009E4AD4"/>
    <w:rsid w:val="009E4B79"/>
    <w:rsid w:val="009E50DD"/>
    <w:rsid w:val="009E53CC"/>
    <w:rsid w:val="009E54D5"/>
    <w:rsid w:val="009E566B"/>
    <w:rsid w:val="009E5696"/>
    <w:rsid w:val="009E581D"/>
    <w:rsid w:val="009E589A"/>
    <w:rsid w:val="009E5D58"/>
    <w:rsid w:val="009E5FAA"/>
    <w:rsid w:val="009E63BE"/>
    <w:rsid w:val="009E6841"/>
    <w:rsid w:val="009E6E95"/>
    <w:rsid w:val="009E735F"/>
    <w:rsid w:val="009E757D"/>
    <w:rsid w:val="009E797E"/>
    <w:rsid w:val="009E7AB2"/>
    <w:rsid w:val="009E7B78"/>
    <w:rsid w:val="009E7B8E"/>
    <w:rsid w:val="009E7DBD"/>
    <w:rsid w:val="009E7E8C"/>
    <w:rsid w:val="009F01DC"/>
    <w:rsid w:val="009F02A9"/>
    <w:rsid w:val="009F0696"/>
    <w:rsid w:val="009F0D7B"/>
    <w:rsid w:val="009F0DFE"/>
    <w:rsid w:val="009F1137"/>
    <w:rsid w:val="009F141F"/>
    <w:rsid w:val="009F151F"/>
    <w:rsid w:val="009F152E"/>
    <w:rsid w:val="009F1965"/>
    <w:rsid w:val="009F1C56"/>
    <w:rsid w:val="009F225E"/>
    <w:rsid w:val="009F24B9"/>
    <w:rsid w:val="009F28C0"/>
    <w:rsid w:val="009F32DF"/>
    <w:rsid w:val="009F38D0"/>
    <w:rsid w:val="009F3AD2"/>
    <w:rsid w:val="009F3D03"/>
    <w:rsid w:val="009F3F99"/>
    <w:rsid w:val="009F4030"/>
    <w:rsid w:val="009F44B7"/>
    <w:rsid w:val="009F4900"/>
    <w:rsid w:val="009F4968"/>
    <w:rsid w:val="009F4E87"/>
    <w:rsid w:val="009F500F"/>
    <w:rsid w:val="009F5CB2"/>
    <w:rsid w:val="009F5CB5"/>
    <w:rsid w:val="009F6527"/>
    <w:rsid w:val="009F6541"/>
    <w:rsid w:val="009F67E9"/>
    <w:rsid w:val="009F6F1B"/>
    <w:rsid w:val="009F6F23"/>
    <w:rsid w:val="009F71F5"/>
    <w:rsid w:val="009F7454"/>
    <w:rsid w:val="009F7B87"/>
    <w:rsid w:val="00A002E6"/>
    <w:rsid w:val="00A002EE"/>
    <w:rsid w:val="00A00401"/>
    <w:rsid w:val="00A00A03"/>
    <w:rsid w:val="00A00A67"/>
    <w:rsid w:val="00A00C76"/>
    <w:rsid w:val="00A00DA0"/>
    <w:rsid w:val="00A0107D"/>
    <w:rsid w:val="00A010F1"/>
    <w:rsid w:val="00A0110C"/>
    <w:rsid w:val="00A012D1"/>
    <w:rsid w:val="00A01CC9"/>
    <w:rsid w:val="00A01D53"/>
    <w:rsid w:val="00A01E7D"/>
    <w:rsid w:val="00A02366"/>
    <w:rsid w:val="00A0250A"/>
    <w:rsid w:val="00A028CD"/>
    <w:rsid w:val="00A028FD"/>
    <w:rsid w:val="00A032DA"/>
    <w:rsid w:val="00A04738"/>
    <w:rsid w:val="00A04CA0"/>
    <w:rsid w:val="00A053A9"/>
    <w:rsid w:val="00A057BE"/>
    <w:rsid w:val="00A05E85"/>
    <w:rsid w:val="00A06152"/>
    <w:rsid w:val="00A06799"/>
    <w:rsid w:val="00A06BE9"/>
    <w:rsid w:val="00A06F9D"/>
    <w:rsid w:val="00A070BB"/>
    <w:rsid w:val="00A07652"/>
    <w:rsid w:val="00A0786A"/>
    <w:rsid w:val="00A07C88"/>
    <w:rsid w:val="00A07E33"/>
    <w:rsid w:val="00A07EFA"/>
    <w:rsid w:val="00A101BA"/>
    <w:rsid w:val="00A103D6"/>
    <w:rsid w:val="00A105F7"/>
    <w:rsid w:val="00A1099D"/>
    <w:rsid w:val="00A10B63"/>
    <w:rsid w:val="00A10C03"/>
    <w:rsid w:val="00A11569"/>
    <w:rsid w:val="00A11699"/>
    <w:rsid w:val="00A11B73"/>
    <w:rsid w:val="00A11D68"/>
    <w:rsid w:val="00A11F92"/>
    <w:rsid w:val="00A1202C"/>
    <w:rsid w:val="00A12436"/>
    <w:rsid w:val="00A13197"/>
    <w:rsid w:val="00A131EF"/>
    <w:rsid w:val="00A13286"/>
    <w:rsid w:val="00A132D8"/>
    <w:rsid w:val="00A1332A"/>
    <w:rsid w:val="00A133EB"/>
    <w:rsid w:val="00A1388A"/>
    <w:rsid w:val="00A13C57"/>
    <w:rsid w:val="00A13DB2"/>
    <w:rsid w:val="00A13EA2"/>
    <w:rsid w:val="00A14B83"/>
    <w:rsid w:val="00A1512C"/>
    <w:rsid w:val="00A1524A"/>
    <w:rsid w:val="00A1525D"/>
    <w:rsid w:val="00A154DE"/>
    <w:rsid w:val="00A15700"/>
    <w:rsid w:val="00A15703"/>
    <w:rsid w:val="00A15ABF"/>
    <w:rsid w:val="00A15B86"/>
    <w:rsid w:val="00A15E51"/>
    <w:rsid w:val="00A16242"/>
    <w:rsid w:val="00A1685B"/>
    <w:rsid w:val="00A16BF7"/>
    <w:rsid w:val="00A16FB6"/>
    <w:rsid w:val="00A16FE5"/>
    <w:rsid w:val="00A1741D"/>
    <w:rsid w:val="00A17978"/>
    <w:rsid w:val="00A179D9"/>
    <w:rsid w:val="00A20123"/>
    <w:rsid w:val="00A202CB"/>
    <w:rsid w:val="00A2054F"/>
    <w:rsid w:val="00A2091B"/>
    <w:rsid w:val="00A20C1E"/>
    <w:rsid w:val="00A214CC"/>
    <w:rsid w:val="00A21AD2"/>
    <w:rsid w:val="00A21C90"/>
    <w:rsid w:val="00A21FC5"/>
    <w:rsid w:val="00A2225A"/>
    <w:rsid w:val="00A2271E"/>
    <w:rsid w:val="00A2299F"/>
    <w:rsid w:val="00A229B2"/>
    <w:rsid w:val="00A22B99"/>
    <w:rsid w:val="00A22F4D"/>
    <w:rsid w:val="00A230ED"/>
    <w:rsid w:val="00A23333"/>
    <w:rsid w:val="00A233CA"/>
    <w:rsid w:val="00A2340C"/>
    <w:rsid w:val="00A23464"/>
    <w:rsid w:val="00A234DA"/>
    <w:rsid w:val="00A23C9B"/>
    <w:rsid w:val="00A23CC0"/>
    <w:rsid w:val="00A2421C"/>
    <w:rsid w:val="00A243DD"/>
    <w:rsid w:val="00A24557"/>
    <w:rsid w:val="00A24BA5"/>
    <w:rsid w:val="00A25319"/>
    <w:rsid w:val="00A25361"/>
    <w:rsid w:val="00A253F7"/>
    <w:rsid w:val="00A2557B"/>
    <w:rsid w:val="00A26177"/>
    <w:rsid w:val="00A26192"/>
    <w:rsid w:val="00A2656C"/>
    <w:rsid w:val="00A267CA"/>
    <w:rsid w:val="00A26903"/>
    <w:rsid w:val="00A26C77"/>
    <w:rsid w:val="00A26C97"/>
    <w:rsid w:val="00A2721E"/>
    <w:rsid w:val="00A27557"/>
    <w:rsid w:val="00A275EF"/>
    <w:rsid w:val="00A2774B"/>
    <w:rsid w:val="00A27A23"/>
    <w:rsid w:val="00A27AF7"/>
    <w:rsid w:val="00A3036D"/>
    <w:rsid w:val="00A303CE"/>
    <w:rsid w:val="00A30473"/>
    <w:rsid w:val="00A309BF"/>
    <w:rsid w:val="00A30A14"/>
    <w:rsid w:val="00A30A18"/>
    <w:rsid w:val="00A30D4E"/>
    <w:rsid w:val="00A30DC2"/>
    <w:rsid w:val="00A30DFF"/>
    <w:rsid w:val="00A3130B"/>
    <w:rsid w:val="00A31B00"/>
    <w:rsid w:val="00A31BCD"/>
    <w:rsid w:val="00A31F7F"/>
    <w:rsid w:val="00A323E2"/>
    <w:rsid w:val="00A32413"/>
    <w:rsid w:val="00A32693"/>
    <w:rsid w:val="00A3277E"/>
    <w:rsid w:val="00A32E81"/>
    <w:rsid w:val="00A33041"/>
    <w:rsid w:val="00A336C0"/>
    <w:rsid w:val="00A3378D"/>
    <w:rsid w:val="00A3390F"/>
    <w:rsid w:val="00A3392A"/>
    <w:rsid w:val="00A33B23"/>
    <w:rsid w:val="00A33C99"/>
    <w:rsid w:val="00A341BF"/>
    <w:rsid w:val="00A34443"/>
    <w:rsid w:val="00A34445"/>
    <w:rsid w:val="00A35C04"/>
    <w:rsid w:val="00A35DC0"/>
    <w:rsid w:val="00A35F04"/>
    <w:rsid w:val="00A3673A"/>
    <w:rsid w:val="00A3677C"/>
    <w:rsid w:val="00A36BB0"/>
    <w:rsid w:val="00A371DC"/>
    <w:rsid w:val="00A372CB"/>
    <w:rsid w:val="00A3776E"/>
    <w:rsid w:val="00A37D45"/>
    <w:rsid w:val="00A40039"/>
    <w:rsid w:val="00A400C2"/>
    <w:rsid w:val="00A400C4"/>
    <w:rsid w:val="00A40244"/>
    <w:rsid w:val="00A40268"/>
    <w:rsid w:val="00A402D5"/>
    <w:rsid w:val="00A404CE"/>
    <w:rsid w:val="00A405A9"/>
    <w:rsid w:val="00A40622"/>
    <w:rsid w:val="00A408D7"/>
    <w:rsid w:val="00A40AB7"/>
    <w:rsid w:val="00A4100C"/>
    <w:rsid w:val="00A4106A"/>
    <w:rsid w:val="00A4156D"/>
    <w:rsid w:val="00A41F00"/>
    <w:rsid w:val="00A41FD3"/>
    <w:rsid w:val="00A420F3"/>
    <w:rsid w:val="00A421E0"/>
    <w:rsid w:val="00A424F7"/>
    <w:rsid w:val="00A42703"/>
    <w:rsid w:val="00A42765"/>
    <w:rsid w:val="00A42992"/>
    <w:rsid w:val="00A429C8"/>
    <w:rsid w:val="00A42C51"/>
    <w:rsid w:val="00A42DE4"/>
    <w:rsid w:val="00A43048"/>
    <w:rsid w:val="00A4310F"/>
    <w:rsid w:val="00A43163"/>
    <w:rsid w:val="00A431BD"/>
    <w:rsid w:val="00A4320B"/>
    <w:rsid w:val="00A4336D"/>
    <w:rsid w:val="00A4354B"/>
    <w:rsid w:val="00A435EB"/>
    <w:rsid w:val="00A43719"/>
    <w:rsid w:val="00A43731"/>
    <w:rsid w:val="00A4381C"/>
    <w:rsid w:val="00A439B8"/>
    <w:rsid w:val="00A43B15"/>
    <w:rsid w:val="00A43CC7"/>
    <w:rsid w:val="00A43D6E"/>
    <w:rsid w:val="00A43E15"/>
    <w:rsid w:val="00A44279"/>
    <w:rsid w:val="00A44794"/>
    <w:rsid w:val="00A44C0C"/>
    <w:rsid w:val="00A44D3F"/>
    <w:rsid w:val="00A44D8E"/>
    <w:rsid w:val="00A44FD7"/>
    <w:rsid w:val="00A4509A"/>
    <w:rsid w:val="00A45452"/>
    <w:rsid w:val="00A4589C"/>
    <w:rsid w:val="00A45996"/>
    <w:rsid w:val="00A46211"/>
    <w:rsid w:val="00A46B19"/>
    <w:rsid w:val="00A4710C"/>
    <w:rsid w:val="00A472E5"/>
    <w:rsid w:val="00A472FE"/>
    <w:rsid w:val="00A477FA"/>
    <w:rsid w:val="00A47AC1"/>
    <w:rsid w:val="00A47E3E"/>
    <w:rsid w:val="00A47FEA"/>
    <w:rsid w:val="00A504D9"/>
    <w:rsid w:val="00A504E5"/>
    <w:rsid w:val="00A504F9"/>
    <w:rsid w:val="00A50CC7"/>
    <w:rsid w:val="00A50F56"/>
    <w:rsid w:val="00A50F83"/>
    <w:rsid w:val="00A510C4"/>
    <w:rsid w:val="00A512D2"/>
    <w:rsid w:val="00A51527"/>
    <w:rsid w:val="00A517BC"/>
    <w:rsid w:val="00A517EC"/>
    <w:rsid w:val="00A51C8E"/>
    <w:rsid w:val="00A51F85"/>
    <w:rsid w:val="00A5255F"/>
    <w:rsid w:val="00A526FD"/>
    <w:rsid w:val="00A5276F"/>
    <w:rsid w:val="00A528E6"/>
    <w:rsid w:val="00A535AF"/>
    <w:rsid w:val="00A540C6"/>
    <w:rsid w:val="00A5422C"/>
    <w:rsid w:val="00A544A0"/>
    <w:rsid w:val="00A54764"/>
    <w:rsid w:val="00A54914"/>
    <w:rsid w:val="00A54937"/>
    <w:rsid w:val="00A54E4C"/>
    <w:rsid w:val="00A5522C"/>
    <w:rsid w:val="00A555D6"/>
    <w:rsid w:val="00A55706"/>
    <w:rsid w:val="00A55BC9"/>
    <w:rsid w:val="00A55D35"/>
    <w:rsid w:val="00A5601F"/>
    <w:rsid w:val="00A560D3"/>
    <w:rsid w:val="00A56225"/>
    <w:rsid w:val="00A563A3"/>
    <w:rsid w:val="00A56657"/>
    <w:rsid w:val="00A566E3"/>
    <w:rsid w:val="00A569D3"/>
    <w:rsid w:val="00A56B0F"/>
    <w:rsid w:val="00A56B13"/>
    <w:rsid w:val="00A56E39"/>
    <w:rsid w:val="00A56EE7"/>
    <w:rsid w:val="00A5713E"/>
    <w:rsid w:val="00A574BE"/>
    <w:rsid w:val="00A57FC5"/>
    <w:rsid w:val="00A60798"/>
    <w:rsid w:val="00A609B1"/>
    <w:rsid w:val="00A60AC8"/>
    <w:rsid w:val="00A60E90"/>
    <w:rsid w:val="00A60F37"/>
    <w:rsid w:val="00A610E4"/>
    <w:rsid w:val="00A613FB"/>
    <w:rsid w:val="00A61A4D"/>
    <w:rsid w:val="00A61A77"/>
    <w:rsid w:val="00A61B8E"/>
    <w:rsid w:val="00A61DC8"/>
    <w:rsid w:val="00A61F28"/>
    <w:rsid w:val="00A61F30"/>
    <w:rsid w:val="00A62088"/>
    <w:rsid w:val="00A620BA"/>
    <w:rsid w:val="00A62225"/>
    <w:rsid w:val="00A62575"/>
    <w:rsid w:val="00A625DE"/>
    <w:rsid w:val="00A63171"/>
    <w:rsid w:val="00A636BA"/>
    <w:rsid w:val="00A64098"/>
    <w:rsid w:val="00A641F6"/>
    <w:rsid w:val="00A6450F"/>
    <w:rsid w:val="00A64645"/>
    <w:rsid w:val="00A64744"/>
    <w:rsid w:val="00A64E33"/>
    <w:rsid w:val="00A64E87"/>
    <w:rsid w:val="00A65492"/>
    <w:rsid w:val="00A654EB"/>
    <w:rsid w:val="00A655AD"/>
    <w:rsid w:val="00A65830"/>
    <w:rsid w:val="00A6590A"/>
    <w:rsid w:val="00A65CCD"/>
    <w:rsid w:val="00A660D6"/>
    <w:rsid w:val="00A66766"/>
    <w:rsid w:val="00A6690C"/>
    <w:rsid w:val="00A66B27"/>
    <w:rsid w:val="00A66CB6"/>
    <w:rsid w:val="00A6713D"/>
    <w:rsid w:val="00A67322"/>
    <w:rsid w:val="00A674F7"/>
    <w:rsid w:val="00A67BFE"/>
    <w:rsid w:val="00A67C6D"/>
    <w:rsid w:val="00A67D50"/>
    <w:rsid w:val="00A70065"/>
    <w:rsid w:val="00A7008F"/>
    <w:rsid w:val="00A701AF"/>
    <w:rsid w:val="00A701CF"/>
    <w:rsid w:val="00A70230"/>
    <w:rsid w:val="00A70460"/>
    <w:rsid w:val="00A709AF"/>
    <w:rsid w:val="00A709F9"/>
    <w:rsid w:val="00A70A6E"/>
    <w:rsid w:val="00A71075"/>
    <w:rsid w:val="00A71091"/>
    <w:rsid w:val="00A71522"/>
    <w:rsid w:val="00A7159E"/>
    <w:rsid w:val="00A71BC4"/>
    <w:rsid w:val="00A72B46"/>
    <w:rsid w:val="00A72BF4"/>
    <w:rsid w:val="00A72D15"/>
    <w:rsid w:val="00A72D18"/>
    <w:rsid w:val="00A72DC8"/>
    <w:rsid w:val="00A731D4"/>
    <w:rsid w:val="00A7320A"/>
    <w:rsid w:val="00A7323A"/>
    <w:rsid w:val="00A733CB"/>
    <w:rsid w:val="00A7388B"/>
    <w:rsid w:val="00A73A61"/>
    <w:rsid w:val="00A73FDC"/>
    <w:rsid w:val="00A74046"/>
    <w:rsid w:val="00A74136"/>
    <w:rsid w:val="00A74C22"/>
    <w:rsid w:val="00A74F4A"/>
    <w:rsid w:val="00A75083"/>
    <w:rsid w:val="00A75599"/>
    <w:rsid w:val="00A75611"/>
    <w:rsid w:val="00A7578B"/>
    <w:rsid w:val="00A7593C"/>
    <w:rsid w:val="00A75973"/>
    <w:rsid w:val="00A75F4C"/>
    <w:rsid w:val="00A7643C"/>
    <w:rsid w:val="00A767A5"/>
    <w:rsid w:val="00A76898"/>
    <w:rsid w:val="00A76AB2"/>
    <w:rsid w:val="00A76CC6"/>
    <w:rsid w:val="00A76D67"/>
    <w:rsid w:val="00A770EF"/>
    <w:rsid w:val="00A77981"/>
    <w:rsid w:val="00A77B63"/>
    <w:rsid w:val="00A77DC5"/>
    <w:rsid w:val="00A800CC"/>
    <w:rsid w:val="00A801DD"/>
    <w:rsid w:val="00A8056B"/>
    <w:rsid w:val="00A8084C"/>
    <w:rsid w:val="00A80B0B"/>
    <w:rsid w:val="00A80D83"/>
    <w:rsid w:val="00A80E88"/>
    <w:rsid w:val="00A80EDC"/>
    <w:rsid w:val="00A8132F"/>
    <w:rsid w:val="00A814D0"/>
    <w:rsid w:val="00A81812"/>
    <w:rsid w:val="00A8193B"/>
    <w:rsid w:val="00A81B15"/>
    <w:rsid w:val="00A81C1C"/>
    <w:rsid w:val="00A82966"/>
    <w:rsid w:val="00A829DD"/>
    <w:rsid w:val="00A82F59"/>
    <w:rsid w:val="00A833B6"/>
    <w:rsid w:val="00A83866"/>
    <w:rsid w:val="00A842B4"/>
    <w:rsid w:val="00A84453"/>
    <w:rsid w:val="00A8448C"/>
    <w:rsid w:val="00A84AF9"/>
    <w:rsid w:val="00A84E31"/>
    <w:rsid w:val="00A85038"/>
    <w:rsid w:val="00A85455"/>
    <w:rsid w:val="00A85A3F"/>
    <w:rsid w:val="00A85B17"/>
    <w:rsid w:val="00A85DBC"/>
    <w:rsid w:val="00A8621F"/>
    <w:rsid w:val="00A86387"/>
    <w:rsid w:val="00A8651D"/>
    <w:rsid w:val="00A869E6"/>
    <w:rsid w:val="00A86DCB"/>
    <w:rsid w:val="00A87754"/>
    <w:rsid w:val="00A8786A"/>
    <w:rsid w:val="00A878E5"/>
    <w:rsid w:val="00A87904"/>
    <w:rsid w:val="00A87C95"/>
    <w:rsid w:val="00A90623"/>
    <w:rsid w:val="00A90A21"/>
    <w:rsid w:val="00A90B43"/>
    <w:rsid w:val="00A90F70"/>
    <w:rsid w:val="00A9162F"/>
    <w:rsid w:val="00A91AC9"/>
    <w:rsid w:val="00A91B32"/>
    <w:rsid w:val="00A91CA8"/>
    <w:rsid w:val="00A91DA9"/>
    <w:rsid w:val="00A9258A"/>
    <w:rsid w:val="00A926D6"/>
    <w:rsid w:val="00A92727"/>
    <w:rsid w:val="00A92763"/>
    <w:rsid w:val="00A929CB"/>
    <w:rsid w:val="00A930E0"/>
    <w:rsid w:val="00A937F8"/>
    <w:rsid w:val="00A93808"/>
    <w:rsid w:val="00A9389D"/>
    <w:rsid w:val="00A93C2E"/>
    <w:rsid w:val="00A94064"/>
    <w:rsid w:val="00A94EDF"/>
    <w:rsid w:val="00A9519E"/>
    <w:rsid w:val="00A952FC"/>
    <w:rsid w:val="00A957F9"/>
    <w:rsid w:val="00A95D6F"/>
    <w:rsid w:val="00A963E3"/>
    <w:rsid w:val="00A97125"/>
    <w:rsid w:val="00A97AC5"/>
    <w:rsid w:val="00AA0445"/>
    <w:rsid w:val="00AA127E"/>
    <w:rsid w:val="00AA1438"/>
    <w:rsid w:val="00AA169D"/>
    <w:rsid w:val="00AA1B6E"/>
    <w:rsid w:val="00AA1C2D"/>
    <w:rsid w:val="00AA1C54"/>
    <w:rsid w:val="00AA217A"/>
    <w:rsid w:val="00AA273D"/>
    <w:rsid w:val="00AA2EBF"/>
    <w:rsid w:val="00AA3167"/>
    <w:rsid w:val="00AA35BC"/>
    <w:rsid w:val="00AA35DC"/>
    <w:rsid w:val="00AA3BB5"/>
    <w:rsid w:val="00AA40B9"/>
    <w:rsid w:val="00AA4456"/>
    <w:rsid w:val="00AA451D"/>
    <w:rsid w:val="00AA4C0E"/>
    <w:rsid w:val="00AA5030"/>
    <w:rsid w:val="00AA5748"/>
    <w:rsid w:val="00AA5FF4"/>
    <w:rsid w:val="00AA60A5"/>
    <w:rsid w:val="00AA6147"/>
    <w:rsid w:val="00AA62ED"/>
    <w:rsid w:val="00AA63BB"/>
    <w:rsid w:val="00AA6593"/>
    <w:rsid w:val="00AA6785"/>
    <w:rsid w:val="00AA6888"/>
    <w:rsid w:val="00AA6D41"/>
    <w:rsid w:val="00AA702F"/>
    <w:rsid w:val="00AA7284"/>
    <w:rsid w:val="00AA72AC"/>
    <w:rsid w:val="00AA7553"/>
    <w:rsid w:val="00AA75D8"/>
    <w:rsid w:val="00AA75F0"/>
    <w:rsid w:val="00AA77F7"/>
    <w:rsid w:val="00AA79A0"/>
    <w:rsid w:val="00AA7A65"/>
    <w:rsid w:val="00AA7BCB"/>
    <w:rsid w:val="00AA7E82"/>
    <w:rsid w:val="00AA7FC6"/>
    <w:rsid w:val="00AB0566"/>
    <w:rsid w:val="00AB09DD"/>
    <w:rsid w:val="00AB0B11"/>
    <w:rsid w:val="00AB0CA4"/>
    <w:rsid w:val="00AB0D20"/>
    <w:rsid w:val="00AB0DA2"/>
    <w:rsid w:val="00AB0F42"/>
    <w:rsid w:val="00AB146F"/>
    <w:rsid w:val="00AB1588"/>
    <w:rsid w:val="00AB16F8"/>
    <w:rsid w:val="00AB18C3"/>
    <w:rsid w:val="00AB18D7"/>
    <w:rsid w:val="00AB1B26"/>
    <w:rsid w:val="00AB20F4"/>
    <w:rsid w:val="00AB2154"/>
    <w:rsid w:val="00AB2A26"/>
    <w:rsid w:val="00AB30DA"/>
    <w:rsid w:val="00AB33CB"/>
    <w:rsid w:val="00AB39B5"/>
    <w:rsid w:val="00AB3A39"/>
    <w:rsid w:val="00AB3BA2"/>
    <w:rsid w:val="00AB3FCF"/>
    <w:rsid w:val="00AB403D"/>
    <w:rsid w:val="00AB4556"/>
    <w:rsid w:val="00AB4629"/>
    <w:rsid w:val="00AB46AD"/>
    <w:rsid w:val="00AB46E2"/>
    <w:rsid w:val="00AB4B52"/>
    <w:rsid w:val="00AB4EE8"/>
    <w:rsid w:val="00AB518F"/>
    <w:rsid w:val="00AB56EB"/>
    <w:rsid w:val="00AB57AC"/>
    <w:rsid w:val="00AB6242"/>
    <w:rsid w:val="00AB6307"/>
    <w:rsid w:val="00AB65FB"/>
    <w:rsid w:val="00AB68D2"/>
    <w:rsid w:val="00AB6D1F"/>
    <w:rsid w:val="00AB6E69"/>
    <w:rsid w:val="00AB71FD"/>
    <w:rsid w:val="00AB7236"/>
    <w:rsid w:val="00AB7361"/>
    <w:rsid w:val="00AB73A5"/>
    <w:rsid w:val="00AB74AB"/>
    <w:rsid w:val="00AB74D5"/>
    <w:rsid w:val="00AB7B4F"/>
    <w:rsid w:val="00AB7E63"/>
    <w:rsid w:val="00AC01BD"/>
    <w:rsid w:val="00AC0751"/>
    <w:rsid w:val="00AC0860"/>
    <w:rsid w:val="00AC08BE"/>
    <w:rsid w:val="00AC0B0A"/>
    <w:rsid w:val="00AC0B1D"/>
    <w:rsid w:val="00AC0B3E"/>
    <w:rsid w:val="00AC1002"/>
    <w:rsid w:val="00AC14D4"/>
    <w:rsid w:val="00AC16E9"/>
    <w:rsid w:val="00AC183F"/>
    <w:rsid w:val="00AC1C9F"/>
    <w:rsid w:val="00AC1DE0"/>
    <w:rsid w:val="00AC1E17"/>
    <w:rsid w:val="00AC2007"/>
    <w:rsid w:val="00AC235F"/>
    <w:rsid w:val="00AC2940"/>
    <w:rsid w:val="00AC3054"/>
    <w:rsid w:val="00AC3077"/>
    <w:rsid w:val="00AC31EE"/>
    <w:rsid w:val="00AC3F2E"/>
    <w:rsid w:val="00AC416D"/>
    <w:rsid w:val="00AC4845"/>
    <w:rsid w:val="00AC48FB"/>
    <w:rsid w:val="00AC4C4B"/>
    <w:rsid w:val="00AC4FB0"/>
    <w:rsid w:val="00AC568F"/>
    <w:rsid w:val="00AC5915"/>
    <w:rsid w:val="00AC5975"/>
    <w:rsid w:val="00AC5B1B"/>
    <w:rsid w:val="00AC5EE8"/>
    <w:rsid w:val="00AC6230"/>
    <w:rsid w:val="00AC63E9"/>
    <w:rsid w:val="00AC66AC"/>
    <w:rsid w:val="00AC66F4"/>
    <w:rsid w:val="00AC68D1"/>
    <w:rsid w:val="00AC6F81"/>
    <w:rsid w:val="00AC70B9"/>
    <w:rsid w:val="00AC78C4"/>
    <w:rsid w:val="00AD0105"/>
    <w:rsid w:val="00AD0212"/>
    <w:rsid w:val="00AD0265"/>
    <w:rsid w:val="00AD0792"/>
    <w:rsid w:val="00AD08E5"/>
    <w:rsid w:val="00AD0959"/>
    <w:rsid w:val="00AD0BE7"/>
    <w:rsid w:val="00AD0C22"/>
    <w:rsid w:val="00AD1072"/>
    <w:rsid w:val="00AD12DF"/>
    <w:rsid w:val="00AD14CC"/>
    <w:rsid w:val="00AD165C"/>
    <w:rsid w:val="00AD1907"/>
    <w:rsid w:val="00AD1BA7"/>
    <w:rsid w:val="00AD1F9B"/>
    <w:rsid w:val="00AD22BA"/>
    <w:rsid w:val="00AD2324"/>
    <w:rsid w:val="00AD24FE"/>
    <w:rsid w:val="00AD2B6C"/>
    <w:rsid w:val="00AD2BA9"/>
    <w:rsid w:val="00AD2BE9"/>
    <w:rsid w:val="00AD2DDC"/>
    <w:rsid w:val="00AD3086"/>
    <w:rsid w:val="00AD30D9"/>
    <w:rsid w:val="00AD3292"/>
    <w:rsid w:val="00AD37A2"/>
    <w:rsid w:val="00AD38B0"/>
    <w:rsid w:val="00AD3BF5"/>
    <w:rsid w:val="00AD3DFC"/>
    <w:rsid w:val="00AD3DFD"/>
    <w:rsid w:val="00AD4038"/>
    <w:rsid w:val="00AD40A5"/>
    <w:rsid w:val="00AD43FC"/>
    <w:rsid w:val="00AD4609"/>
    <w:rsid w:val="00AD4678"/>
    <w:rsid w:val="00AD47C5"/>
    <w:rsid w:val="00AD482E"/>
    <w:rsid w:val="00AD49C4"/>
    <w:rsid w:val="00AD49F9"/>
    <w:rsid w:val="00AD4B9D"/>
    <w:rsid w:val="00AD4D29"/>
    <w:rsid w:val="00AD541C"/>
    <w:rsid w:val="00AD5820"/>
    <w:rsid w:val="00AD5FC9"/>
    <w:rsid w:val="00AD610C"/>
    <w:rsid w:val="00AD618B"/>
    <w:rsid w:val="00AD618E"/>
    <w:rsid w:val="00AD6282"/>
    <w:rsid w:val="00AD6AC7"/>
    <w:rsid w:val="00AD6DDF"/>
    <w:rsid w:val="00AD74B2"/>
    <w:rsid w:val="00AD7773"/>
    <w:rsid w:val="00AE005F"/>
    <w:rsid w:val="00AE013D"/>
    <w:rsid w:val="00AE02D9"/>
    <w:rsid w:val="00AE0431"/>
    <w:rsid w:val="00AE06E5"/>
    <w:rsid w:val="00AE0A5C"/>
    <w:rsid w:val="00AE0AF6"/>
    <w:rsid w:val="00AE0DD5"/>
    <w:rsid w:val="00AE103A"/>
    <w:rsid w:val="00AE10F7"/>
    <w:rsid w:val="00AE118C"/>
    <w:rsid w:val="00AE1242"/>
    <w:rsid w:val="00AE127B"/>
    <w:rsid w:val="00AE1312"/>
    <w:rsid w:val="00AE15D2"/>
    <w:rsid w:val="00AE1960"/>
    <w:rsid w:val="00AE1B78"/>
    <w:rsid w:val="00AE1B9B"/>
    <w:rsid w:val="00AE1BBD"/>
    <w:rsid w:val="00AE276C"/>
    <w:rsid w:val="00AE28C3"/>
    <w:rsid w:val="00AE294C"/>
    <w:rsid w:val="00AE2A29"/>
    <w:rsid w:val="00AE2A73"/>
    <w:rsid w:val="00AE3094"/>
    <w:rsid w:val="00AE3254"/>
    <w:rsid w:val="00AE3348"/>
    <w:rsid w:val="00AE3382"/>
    <w:rsid w:val="00AE3BF5"/>
    <w:rsid w:val="00AE40A4"/>
    <w:rsid w:val="00AE4144"/>
    <w:rsid w:val="00AE426E"/>
    <w:rsid w:val="00AE439F"/>
    <w:rsid w:val="00AE4862"/>
    <w:rsid w:val="00AE4A6A"/>
    <w:rsid w:val="00AE4E17"/>
    <w:rsid w:val="00AE4F4B"/>
    <w:rsid w:val="00AE5297"/>
    <w:rsid w:val="00AE53A1"/>
    <w:rsid w:val="00AE5CA9"/>
    <w:rsid w:val="00AE6570"/>
    <w:rsid w:val="00AE69C3"/>
    <w:rsid w:val="00AE6BCE"/>
    <w:rsid w:val="00AE7072"/>
    <w:rsid w:val="00AE729C"/>
    <w:rsid w:val="00AE72D5"/>
    <w:rsid w:val="00AE77CD"/>
    <w:rsid w:val="00AE78E1"/>
    <w:rsid w:val="00AE7B42"/>
    <w:rsid w:val="00AF034A"/>
    <w:rsid w:val="00AF05E6"/>
    <w:rsid w:val="00AF079E"/>
    <w:rsid w:val="00AF09A9"/>
    <w:rsid w:val="00AF09F0"/>
    <w:rsid w:val="00AF0BD7"/>
    <w:rsid w:val="00AF0EE5"/>
    <w:rsid w:val="00AF0F5E"/>
    <w:rsid w:val="00AF1147"/>
    <w:rsid w:val="00AF1EB7"/>
    <w:rsid w:val="00AF27CF"/>
    <w:rsid w:val="00AF282E"/>
    <w:rsid w:val="00AF28BA"/>
    <w:rsid w:val="00AF292D"/>
    <w:rsid w:val="00AF295D"/>
    <w:rsid w:val="00AF2A4E"/>
    <w:rsid w:val="00AF2DA1"/>
    <w:rsid w:val="00AF2EAD"/>
    <w:rsid w:val="00AF3461"/>
    <w:rsid w:val="00AF3749"/>
    <w:rsid w:val="00AF3770"/>
    <w:rsid w:val="00AF3847"/>
    <w:rsid w:val="00AF3D2D"/>
    <w:rsid w:val="00AF4178"/>
    <w:rsid w:val="00AF44C0"/>
    <w:rsid w:val="00AF489D"/>
    <w:rsid w:val="00AF4934"/>
    <w:rsid w:val="00AF49A9"/>
    <w:rsid w:val="00AF4A06"/>
    <w:rsid w:val="00AF4D3B"/>
    <w:rsid w:val="00AF4E66"/>
    <w:rsid w:val="00AF53D3"/>
    <w:rsid w:val="00AF5A85"/>
    <w:rsid w:val="00AF5C0C"/>
    <w:rsid w:val="00AF6207"/>
    <w:rsid w:val="00AF6244"/>
    <w:rsid w:val="00AF6306"/>
    <w:rsid w:val="00AF6409"/>
    <w:rsid w:val="00AF65D7"/>
    <w:rsid w:val="00AF67F0"/>
    <w:rsid w:val="00AF746C"/>
    <w:rsid w:val="00AF754B"/>
    <w:rsid w:val="00AF798E"/>
    <w:rsid w:val="00B0053B"/>
    <w:rsid w:val="00B00691"/>
    <w:rsid w:val="00B00AFF"/>
    <w:rsid w:val="00B00B34"/>
    <w:rsid w:val="00B00D97"/>
    <w:rsid w:val="00B01168"/>
    <w:rsid w:val="00B0116A"/>
    <w:rsid w:val="00B018BD"/>
    <w:rsid w:val="00B01F30"/>
    <w:rsid w:val="00B0269A"/>
    <w:rsid w:val="00B02727"/>
    <w:rsid w:val="00B02A9F"/>
    <w:rsid w:val="00B02CC0"/>
    <w:rsid w:val="00B02D27"/>
    <w:rsid w:val="00B03197"/>
    <w:rsid w:val="00B0358A"/>
    <w:rsid w:val="00B037A7"/>
    <w:rsid w:val="00B03935"/>
    <w:rsid w:val="00B03CFC"/>
    <w:rsid w:val="00B04036"/>
    <w:rsid w:val="00B0411A"/>
    <w:rsid w:val="00B041FD"/>
    <w:rsid w:val="00B0493A"/>
    <w:rsid w:val="00B04EBE"/>
    <w:rsid w:val="00B04EE3"/>
    <w:rsid w:val="00B0545B"/>
    <w:rsid w:val="00B055D8"/>
    <w:rsid w:val="00B05657"/>
    <w:rsid w:val="00B05C4B"/>
    <w:rsid w:val="00B05D10"/>
    <w:rsid w:val="00B05ED9"/>
    <w:rsid w:val="00B0605D"/>
    <w:rsid w:val="00B060C5"/>
    <w:rsid w:val="00B060C6"/>
    <w:rsid w:val="00B063C6"/>
    <w:rsid w:val="00B06693"/>
    <w:rsid w:val="00B066EB"/>
    <w:rsid w:val="00B06AAD"/>
    <w:rsid w:val="00B06B6F"/>
    <w:rsid w:val="00B06DD0"/>
    <w:rsid w:val="00B06DFB"/>
    <w:rsid w:val="00B06E40"/>
    <w:rsid w:val="00B06F46"/>
    <w:rsid w:val="00B071E3"/>
    <w:rsid w:val="00B0760A"/>
    <w:rsid w:val="00B07902"/>
    <w:rsid w:val="00B07DCE"/>
    <w:rsid w:val="00B07FAB"/>
    <w:rsid w:val="00B100C7"/>
    <w:rsid w:val="00B10210"/>
    <w:rsid w:val="00B10346"/>
    <w:rsid w:val="00B10BA1"/>
    <w:rsid w:val="00B118DE"/>
    <w:rsid w:val="00B12275"/>
    <w:rsid w:val="00B12414"/>
    <w:rsid w:val="00B127D6"/>
    <w:rsid w:val="00B12818"/>
    <w:rsid w:val="00B12839"/>
    <w:rsid w:val="00B1296F"/>
    <w:rsid w:val="00B12B6B"/>
    <w:rsid w:val="00B12BDE"/>
    <w:rsid w:val="00B13122"/>
    <w:rsid w:val="00B1330F"/>
    <w:rsid w:val="00B134CF"/>
    <w:rsid w:val="00B134E2"/>
    <w:rsid w:val="00B1356C"/>
    <w:rsid w:val="00B13C40"/>
    <w:rsid w:val="00B13C4D"/>
    <w:rsid w:val="00B13D51"/>
    <w:rsid w:val="00B13E17"/>
    <w:rsid w:val="00B14247"/>
    <w:rsid w:val="00B14788"/>
    <w:rsid w:val="00B149E8"/>
    <w:rsid w:val="00B14CD9"/>
    <w:rsid w:val="00B14DFF"/>
    <w:rsid w:val="00B14E06"/>
    <w:rsid w:val="00B1607B"/>
    <w:rsid w:val="00B1625E"/>
    <w:rsid w:val="00B163D9"/>
    <w:rsid w:val="00B16697"/>
    <w:rsid w:val="00B168B4"/>
    <w:rsid w:val="00B17720"/>
    <w:rsid w:val="00B1773B"/>
    <w:rsid w:val="00B177AB"/>
    <w:rsid w:val="00B177E5"/>
    <w:rsid w:val="00B17A85"/>
    <w:rsid w:val="00B17DAA"/>
    <w:rsid w:val="00B200BC"/>
    <w:rsid w:val="00B2029C"/>
    <w:rsid w:val="00B20319"/>
    <w:rsid w:val="00B20347"/>
    <w:rsid w:val="00B20437"/>
    <w:rsid w:val="00B204DA"/>
    <w:rsid w:val="00B20507"/>
    <w:rsid w:val="00B205E2"/>
    <w:rsid w:val="00B206D4"/>
    <w:rsid w:val="00B20752"/>
    <w:rsid w:val="00B20A9D"/>
    <w:rsid w:val="00B20E7E"/>
    <w:rsid w:val="00B2110B"/>
    <w:rsid w:val="00B211DA"/>
    <w:rsid w:val="00B21528"/>
    <w:rsid w:val="00B216CD"/>
    <w:rsid w:val="00B218BE"/>
    <w:rsid w:val="00B21F17"/>
    <w:rsid w:val="00B21F4B"/>
    <w:rsid w:val="00B21FA9"/>
    <w:rsid w:val="00B22036"/>
    <w:rsid w:val="00B22400"/>
    <w:rsid w:val="00B22EFF"/>
    <w:rsid w:val="00B2369D"/>
    <w:rsid w:val="00B239B3"/>
    <w:rsid w:val="00B23B11"/>
    <w:rsid w:val="00B23B60"/>
    <w:rsid w:val="00B23C52"/>
    <w:rsid w:val="00B23CBD"/>
    <w:rsid w:val="00B23FCF"/>
    <w:rsid w:val="00B245CC"/>
    <w:rsid w:val="00B248C9"/>
    <w:rsid w:val="00B24FF4"/>
    <w:rsid w:val="00B251CE"/>
    <w:rsid w:val="00B25218"/>
    <w:rsid w:val="00B254C8"/>
    <w:rsid w:val="00B256FD"/>
    <w:rsid w:val="00B25A21"/>
    <w:rsid w:val="00B25D9C"/>
    <w:rsid w:val="00B26576"/>
    <w:rsid w:val="00B26A8C"/>
    <w:rsid w:val="00B27312"/>
    <w:rsid w:val="00B27482"/>
    <w:rsid w:val="00B275BF"/>
    <w:rsid w:val="00B27889"/>
    <w:rsid w:val="00B27A37"/>
    <w:rsid w:val="00B27D24"/>
    <w:rsid w:val="00B27E48"/>
    <w:rsid w:val="00B27ECF"/>
    <w:rsid w:val="00B27EF9"/>
    <w:rsid w:val="00B27F9F"/>
    <w:rsid w:val="00B300C3"/>
    <w:rsid w:val="00B30371"/>
    <w:rsid w:val="00B30D3B"/>
    <w:rsid w:val="00B30F45"/>
    <w:rsid w:val="00B311B9"/>
    <w:rsid w:val="00B311DA"/>
    <w:rsid w:val="00B315CC"/>
    <w:rsid w:val="00B318E3"/>
    <w:rsid w:val="00B31A75"/>
    <w:rsid w:val="00B31E6C"/>
    <w:rsid w:val="00B32138"/>
    <w:rsid w:val="00B32286"/>
    <w:rsid w:val="00B322D9"/>
    <w:rsid w:val="00B32345"/>
    <w:rsid w:val="00B325F9"/>
    <w:rsid w:val="00B3269E"/>
    <w:rsid w:val="00B3282D"/>
    <w:rsid w:val="00B32B13"/>
    <w:rsid w:val="00B32E59"/>
    <w:rsid w:val="00B33106"/>
    <w:rsid w:val="00B334A3"/>
    <w:rsid w:val="00B3368A"/>
    <w:rsid w:val="00B33698"/>
    <w:rsid w:val="00B336FB"/>
    <w:rsid w:val="00B33759"/>
    <w:rsid w:val="00B33916"/>
    <w:rsid w:val="00B33922"/>
    <w:rsid w:val="00B33B86"/>
    <w:rsid w:val="00B33CBE"/>
    <w:rsid w:val="00B34109"/>
    <w:rsid w:val="00B34114"/>
    <w:rsid w:val="00B34177"/>
    <w:rsid w:val="00B345A4"/>
    <w:rsid w:val="00B347AC"/>
    <w:rsid w:val="00B34E41"/>
    <w:rsid w:val="00B34FD2"/>
    <w:rsid w:val="00B350BA"/>
    <w:rsid w:val="00B359A5"/>
    <w:rsid w:val="00B361EE"/>
    <w:rsid w:val="00B362D9"/>
    <w:rsid w:val="00B363DD"/>
    <w:rsid w:val="00B36766"/>
    <w:rsid w:val="00B36C8B"/>
    <w:rsid w:val="00B36EA4"/>
    <w:rsid w:val="00B36F5E"/>
    <w:rsid w:val="00B3723F"/>
    <w:rsid w:val="00B376E2"/>
    <w:rsid w:val="00B3772C"/>
    <w:rsid w:val="00B3783A"/>
    <w:rsid w:val="00B379D8"/>
    <w:rsid w:val="00B37C77"/>
    <w:rsid w:val="00B37CAE"/>
    <w:rsid w:val="00B37FEA"/>
    <w:rsid w:val="00B40313"/>
    <w:rsid w:val="00B40380"/>
    <w:rsid w:val="00B40566"/>
    <w:rsid w:val="00B40651"/>
    <w:rsid w:val="00B406F2"/>
    <w:rsid w:val="00B40AE2"/>
    <w:rsid w:val="00B40D4B"/>
    <w:rsid w:val="00B40F98"/>
    <w:rsid w:val="00B412E0"/>
    <w:rsid w:val="00B41C9B"/>
    <w:rsid w:val="00B41E26"/>
    <w:rsid w:val="00B42350"/>
    <w:rsid w:val="00B42E78"/>
    <w:rsid w:val="00B4329A"/>
    <w:rsid w:val="00B4329D"/>
    <w:rsid w:val="00B43306"/>
    <w:rsid w:val="00B43370"/>
    <w:rsid w:val="00B433C9"/>
    <w:rsid w:val="00B43983"/>
    <w:rsid w:val="00B440C5"/>
    <w:rsid w:val="00B4455A"/>
    <w:rsid w:val="00B4461C"/>
    <w:rsid w:val="00B44AB3"/>
    <w:rsid w:val="00B45040"/>
    <w:rsid w:val="00B45158"/>
    <w:rsid w:val="00B451D4"/>
    <w:rsid w:val="00B455CF"/>
    <w:rsid w:val="00B458D4"/>
    <w:rsid w:val="00B45A2C"/>
    <w:rsid w:val="00B46125"/>
    <w:rsid w:val="00B4633F"/>
    <w:rsid w:val="00B464DE"/>
    <w:rsid w:val="00B47689"/>
    <w:rsid w:val="00B476A7"/>
    <w:rsid w:val="00B47929"/>
    <w:rsid w:val="00B47EC5"/>
    <w:rsid w:val="00B500CE"/>
    <w:rsid w:val="00B507B4"/>
    <w:rsid w:val="00B50916"/>
    <w:rsid w:val="00B50D05"/>
    <w:rsid w:val="00B50F9A"/>
    <w:rsid w:val="00B51010"/>
    <w:rsid w:val="00B510D5"/>
    <w:rsid w:val="00B51493"/>
    <w:rsid w:val="00B51542"/>
    <w:rsid w:val="00B51655"/>
    <w:rsid w:val="00B516A3"/>
    <w:rsid w:val="00B5172E"/>
    <w:rsid w:val="00B51748"/>
    <w:rsid w:val="00B51FB0"/>
    <w:rsid w:val="00B52199"/>
    <w:rsid w:val="00B524D8"/>
    <w:rsid w:val="00B52734"/>
    <w:rsid w:val="00B5289D"/>
    <w:rsid w:val="00B52A01"/>
    <w:rsid w:val="00B52CD0"/>
    <w:rsid w:val="00B52D5E"/>
    <w:rsid w:val="00B532BB"/>
    <w:rsid w:val="00B534F9"/>
    <w:rsid w:val="00B53DDF"/>
    <w:rsid w:val="00B53E31"/>
    <w:rsid w:val="00B54059"/>
    <w:rsid w:val="00B54236"/>
    <w:rsid w:val="00B542DE"/>
    <w:rsid w:val="00B544E5"/>
    <w:rsid w:val="00B54704"/>
    <w:rsid w:val="00B547CF"/>
    <w:rsid w:val="00B547D7"/>
    <w:rsid w:val="00B5488E"/>
    <w:rsid w:val="00B54A22"/>
    <w:rsid w:val="00B54A49"/>
    <w:rsid w:val="00B54FB3"/>
    <w:rsid w:val="00B55363"/>
    <w:rsid w:val="00B55649"/>
    <w:rsid w:val="00B55EF1"/>
    <w:rsid w:val="00B563F5"/>
    <w:rsid w:val="00B567D8"/>
    <w:rsid w:val="00B569DF"/>
    <w:rsid w:val="00B56D40"/>
    <w:rsid w:val="00B579A5"/>
    <w:rsid w:val="00B57AAD"/>
    <w:rsid w:val="00B57BAB"/>
    <w:rsid w:val="00B57BDB"/>
    <w:rsid w:val="00B57C56"/>
    <w:rsid w:val="00B57E97"/>
    <w:rsid w:val="00B6025B"/>
    <w:rsid w:val="00B604D4"/>
    <w:rsid w:val="00B6081F"/>
    <w:rsid w:val="00B6089D"/>
    <w:rsid w:val="00B609D8"/>
    <w:rsid w:val="00B613FD"/>
    <w:rsid w:val="00B6140C"/>
    <w:rsid w:val="00B61947"/>
    <w:rsid w:val="00B61BBF"/>
    <w:rsid w:val="00B61F93"/>
    <w:rsid w:val="00B6229A"/>
    <w:rsid w:val="00B626E8"/>
    <w:rsid w:val="00B6293B"/>
    <w:rsid w:val="00B62CA4"/>
    <w:rsid w:val="00B62CD7"/>
    <w:rsid w:val="00B62D8A"/>
    <w:rsid w:val="00B62F96"/>
    <w:rsid w:val="00B633E7"/>
    <w:rsid w:val="00B6344F"/>
    <w:rsid w:val="00B635A4"/>
    <w:rsid w:val="00B63BE7"/>
    <w:rsid w:val="00B63D2A"/>
    <w:rsid w:val="00B644C6"/>
    <w:rsid w:val="00B648AF"/>
    <w:rsid w:val="00B64C39"/>
    <w:rsid w:val="00B64EC2"/>
    <w:rsid w:val="00B656AA"/>
    <w:rsid w:val="00B659E9"/>
    <w:rsid w:val="00B65AA9"/>
    <w:rsid w:val="00B65ADC"/>
    <w:rsid w:val="00B65E96"/>
    <w:rsid w:val="00B664FC"/>
    <w:rsid w:val="00B66791"/>
    <w:rsid w:val="00B667F0"/>
    <w:rsid w:val="00B66CA1"/>
    <w:rsid w:val="00B66DA4"/>
    <w:rsid w:val="00B66F7C"/>
    <w:rsid w:val="00B6745E"/>
    <w:rsid w:val="00B675BB"/>
    <w:rsid w:val="00B67632"/>
    <w:rsid w:val="00B67B4F"/>
    <w:rsid w:val="00B67B70"/>
    <w:rsid w:val="00B67B71"/>
    <w:rsid w:val="00B67E76"/>
    <w:rsid w:val="00B700DC"/>
    <w:rsid w:val="00B703EF"/>
    <w:rsid w:val="00B70415"/>
    <w:rsid w:val="00B706D2"/>
    <w:rsid w:val="00B70790"/>
    <w:rsid w:val="00B70805"/>
    <w:rsid w:val="00B70A7B"/>
    <w:rsid w:val="00B70B7A"/>
    <w:rsid w:val="00B70E22"/>
    <w:rsid w:val="00B71480"/>
    <w:rsid w:val="00B714E7"/>
    <w:rsid w:val="00B7189F"/>
    <w:rsid w:val="00B71A21"/>
    <w:rsid w:val="00B71D7A"/>
    <w:rsid w:val="00B71F4E"/>
    <w:rsid w:val="00B7223C"/>
    <w:rsid w:val="00B7295A"/>
    <w:rsid w:val="00B7299F"/>
    <w:rsid w:val="00B72C43"/>
    <w:rsid w:val="00B72D51"/>
    <w:rsid w:val="00B7309D"/>
    <w:rsid w:val="00B7347D"/>
    <w:rsid w:val="00B73610"/>
    <w:rsid w:val="00B73954"/>
    <w:rsid w:val="00B73A16"/>
    <w:rsid w:val="00B749D1"/>
    <w:rsid w:val="00B75939"/>
    <w:rsid w:val="00B75A33"/>
    <w:rsid w:val="00B75B8C"/>
    <w:rsid w:val="00B75D40"/>
    <w:rsid w:val="00B75D85"/>
    <w:rsid w:val="00B7637F"/>
    <w:rsid w:val="00B76754"/>
    <w:rsid w:val="00B76B6D"/>
    <w:rsid w:val="00B7759C"/>
    <w:rsid w:val="00B801D3"/>
    <w:rsid w:val="00B802F9"/>
    <w:rsid w:val="00B80374"/>
    <w:rsid w:val="00B8049A"/>
    <w:rsid w:val="00B8065F"/>
    <w:rsid w:val="00B80678"/>
    <w:rsid w:val="00B806F3"/>
    <w:rsid w:val="00B808F7"/>
    <w:rsid w:val="00B809A2"/>
    <w:rsid w:val="00B80D81"/>
    <w:rsid w:val="00B80F90"/>
    <w:rsid w:val="00B80F9D"/>
    <w:rsid w:val="00B8101A"/>
    <w:rsid w:val="00B81206"/>
    <w:rsid w:val="00B8140B"/>
    <w:rsid w:val="00B817F9"/>
    <w:rsid w:val="00B81821"/>
    <w:rsid w:val="00B81A9E"/>
    <w:rsid w:val="00B81CC8"/>
    <w:rsid w:val="00B81DF5"/>
    <w:rsid w:val="00B82065"/>
    <w:rsid w:val="00B82142"/>
    <w:rsid w:val="00B82759"/>
    <w:rsid w:val="00B82CE6"/>
    <w:rsid w:val="00B82DB8"/>
    <w:rsid w:val="00B8327B"/>
    <w:rsid w:val="00B83288"/>
    <w:rsid w:val="00B83ABA"/>
    <w:rsid w:val="00B83D99"/>
    <w:rsid w:val="00B840BA"/>
    <w:rsid w:val="00B8410E"/>
    <w:rsid w:val="00B8441C"/>
    <w:rsid w:val="00B8446C"/>
    <w:rsid w:val="00B84D67"/>
    <w:rsid w:val="00B8569D"/>
    <w:rsid w:val="00B85DCC"/>
    <w:rsid w:val="00B85E50"/>
    <w:rsid w:val="00B85EF6"/>
    <w:rsid w:val="00B8627F"/>
    <w:rsid w:val="00B865F8"/>
    <w:rsid w:val="00B86E43"/>
    <w:rsid w:val="00B873A7"/>
    <w:rsid w:val="00B87719"/>
    <w:rsid w:val="00B87903"/>
    <w:rsid w:val="00B879DC"/>
    <w:rsid w:val="00B87B6C"/>
    <w:rsid w:val="00B87DB7"/>
    <w:rsid w:val="00B90847"/>
    <w:rsid w:val="00B90B94"/>
    <w:rsid w:val="00B910FF"/>
    <w:rsid w:val="00B91168"/>
    <w:rsid w:val="00B91A22"/>
    <w:rsid w:val="00B9200E"/>
    <w:rsid w:val="00B92217"/>
    <w:rsid w:val="00B923DE"/>
    <w:rsid w:val="00B9276B"/>
    <w:rsid w:val="00B92BC0"/>
    <w:rsid w:val="00B92BFF"/>
    <w:rsid w:val="00B92D87"/>
    <w:rsid w:val="00B933F6"/>
    <w:rsid w:val="00B93547"/>
    <w:rsid w:val="00B93981"/>
    <w:rsid w:val="00B93DEF"/>
    <w:rsid w:val="00B9475C"/>
    <w:rsid w:val="00B94799"/>
    <w:rsid w:val="00B9496C"/>
    <w:rsid w:val="00B94C10"/>
    <w:rsid w:val="00B94EAD"/>
    <w:rsid w:val="00B94EBD"/>
    <w:rsid w:val="00B95367"/>
    <w:rsid w:val="00B95577"/>
    <w:rsid w:val="00B95A4E"/>
    <w:rsid w:val="00B95E20"/>
    <w:rsid w:val="00B95F19"/>
    <w:rsid w:val="00B95F70"/>
    <w:rsid w:val="00B9615D"/>
    <w:rsid w:val="00B9620B"/>
    <w:rsid w:val="00B96245"/>
    <w:rsid w:val="00B96503"/>
    <w:rsid w:val="00B96615"/>
    <w:rsid w:val="00B9673C"/>
    <w:rsid w:val="00B96B01"/>
    <w:rsid w:val="00B96C82"/>
    <w:rsid w:val="00B96CD7"/>
    <w:rsid w:val="00B96FE9"/>
    <w:rsid w:val="00B97818"/>
    <w:rsid w:val="00B97974"/>
    <w:rsid w:val="00B97A8D"/>
    <w:rsid w:val="00B97EE1"/>
    <w:rsid w:val="00B97F3C"/>
    <w:rsid w:val="00B97F9A"/>
    <w:rsid w:val="00BA0398"/>
    <w:rsid w:val="00BA0438"/>
    <w:rsid w:val="00BA0737"/>
    <w:rsid w:val="00BA09E6"/>
    <w:rsid w:val="00BA0A9C"/>
    <w:rsid w:val="00BA0DA7"/>
    <w:rsid w:val="00BA101C"/>
    <w:rsid w:val="00BA13D4"/>
    <w:rsid w:val="00BA13E8"/>
    <w:rsid w:val="00BA1670"/>
    <w:rsid w:val="00BA1FC8"/>
    <w:rsid w:val="00BA21E0"/>
    <w:rsid w:val="00BA28EB"/>
    <w:rsid w:val="00BA2A7F"/>
    <w:rsid w:val="00BA2D1B"/>
    <w:rsid w:val="00BA2E23"/>
    <w:rsid w:val="00BA3103"/>
    <w:rsid w:val="00BA3221"/>
    <w:rsid w:val="00BA34DB"/>
    <w:rsid w:val="00BA360B"/>
    <w:rsid w:val="00BA39EF"/>
    <w:rsid w:val="00BA3CEA"/>
    <w:rsid w:val="00BA3FA8"/>
    <w:rsid w:val="00BA458F"/>
    <w:rsid w:val="00BA4AF6"/>
    <w:rsid w:val="00BA4D68"/>
    <w:rsid w:val="00BA5559"/>
    <w:rsid w:val="00BA56DD"/>
    <w:rsid w:val="00BA59E4"/>
    <w:rsid w:val="00BA5C62"/>
    <w:rsid w:val="00BA5F16"/>
    <w:rsid w:val="00BA608D"/>
    <w:rsid w:val="00BA655B"/>
    <w:rsid w:val="00BA692B"/>
    <w:rsid w:val="00BA69CE"/>
    <w:rsid w:val="00BA6CBF"/>
    <w:rsid w:val="00BA6D15"/>
    <w:rsid w:val="00BA6F45"/>
    <w:rsid w:val="00BA72C4"/>
    <w:rsid w:val="00BA743C"/>
    <w:rsid w:val="00BA783C"/>
    <w:rsid w:val="00BA7B94"/>
    <w:rsid w:val="00BA7E38"/>
    <w:rsid w:val="00BB02C4"/>
    <w:rsid w:val="00BB0405"/>
    <w:rsid w:val="00BB04C5"/>
    <w:rsid w:val="00BB0597"/>
    <w:rsid w:val="00BB0708"/>
    <w:rsid w:val="00BB077F"/>
    <w:rsid w:val="00BB142C"/>
    <w:rsid w:val="00BB14F0"/>
    <w:rsid w:val="00BB1976"/>
    <w:rsid w:val="00BB200C"/>
    <w:rsid w:val="00BB2411"/>
    <w:rsid w:val="00BB2B39"/>
    <w:rsid w:val="00BB2BF8"/>
    <w:rsid w:val="00BB3489"/>
    <w:rsid w:val="00BB367E"/>
    <w:rsid w:val="00BB390D"/>
    <w:rsid w:val="00BB3A0A"/>
    <w:rsid w:val="00BB3D8D"/>
    <w:rsid w:val="00BB3DBB"/>
    <w:rsid w:val="00BB3FD6"/>
    <w:rsid w:val="00BB4882"/>
    <w:rsid w:val="00BB5041"/>
    <w:rsid w:val="00BB51C2"/>
    <w:rsid w:val="00BB530F"/>
    <w:rsid w:val="00BB5971"/>
    <w:rsid w:val="00BB5EF1"/>
    <w:rsid w:val="00BB6469"/>
    <w:rsid w:val="00BB655E"/>
    <w:rsid w:val="00BB668F"/>
    <w:rsid w:val="00BB6A45"/>
    <w:rsid w:val="00BB7233"/>
    <w:rsid w:val="00BB73E0"/>
    <w:rsid w:val="00BB771B"/>
    <w:rsid w:val="00BB7A4B"/>
    <w:rsid w:val="00BB7B13"/>
    <w:rsid w:val="00BC0018"/>
    <w:rsid w:val="00BC02B3"/>
    <w:rsid w:val="00BC03EA"/>
    <w:rsid w:val="00BC0547"/>
    <w:rsid w:val="00BC0605"/>
    <w:rsid w:val="00BC0B0D"/>
    <w:rsid w:val="00BC0B70"/>
    <w:rsid w:val="00BC0F87"/>
    <w:rsid w:val="00BC1168"/>
    <w:rsid w:val="00BC13EE"/>
    <w:rsid w:val="00BC14FA"/>
    <w:rsid w:val="00BC1877"/>
    <w:rsid w:val="00BC1F89"/>
    <w:rsid w:val="00BC21A5"/>
    <w:rsid w:val="00BC21FC"/>
    <w:rsid w:val="00BC2273"/>
    <w:rsid w:val="00BC260D"/>
    <w:rsid w:val="00BC2735"/>
    <w:rsid w:val="00BC2AC3"/>
    <w:rsid w:val="00BC2C12"/>
    <w:rsid w:val="00BC2C25"/>
    <w:rsid w:val="00BC2CCD"/>
    <w:rsid w:val="00BC2E39"/>
    <w:rsid w:val="00BC2F1A"/>
    <w:rsid w:val="00BC3430"/>
    <w:rsid w:val="00BC344C"/>
    <w:rsid w:val="00BC352E"/>
    <w:rsid w:val="00BC3620"/>
    <w:rsid w:val="00BC3BAE"/>
    <w:rsid w:val="00BC3D6E"/>
    <w:rsid w:val="00BC3FD8"/>
    <w:rsid w:val="00BC4089"/>
    <w:rsid w:val="00BC428E"/>
    <w:rsid w:val="00BC43F2"/>
    <w:rsid w:val="00BC4848"/>
    <w:rsid w:val="00BC4F1B"/>
    <w:rsid w:val="00BC4FDE"/>
    <w:rsid w:val="00BC5203"/>
    <w:rsid w:val="00BC548F"/>
    <w:rsid w:val="00BC58F1"/>
    <w:rsid w:val="00BC59AB"/>
    <w:rsid w:val="00BC6156"/>
    <w:rsid w:val="00BC6262"/>
    <w:rsid w:val="00BC694B"/>
    <w:rsid w:val="00BC6975"/>
    <w:rsid w:val="00BC6CA4"/>
    <w:rsid w:val="00BC6D50"/>
    <w:rsid w:val="00BC6E0F"/>
    <w:rsid w:val="00BC6F20"/>
    <w:rsid w:val="00BC6FF4"/>
    <w:rsid w:val="00BC72AF"/>
    <w:rsid w:val="00BC7516"/>
    <w:rsid w:val="00BC77F5"/>
    <w:rsid w:val="00BC793D"/>
    <w:rsid w:val="00BC7C82"/>
    <w:rsid w:val="00BC7FBF"/>
    <w:rsid w:val="00BD0182"/>
    <w:rsid w:val="00BD02C3"/>
    <w:rsid w:val="00BD04A7"/>
    <w:rsid w:val="00BD06DF"/>
    <w:rsid w:val="00BD0A1B"/>
    <w:rsid w:val="00BD0D46"/>
    <w:rsid w:val="00BD0D7D"/>
    <w:rsid w:val="00BD185C"/>
    <w:rsid w:val="00BD1C9B"/>
    <w:rsid w:val="00BD1F96"/>
    <w:rsid w:val="00BD2411"/>
    <w:rsid w:val="00BD25B9"/>
    <w:rsid w:val="00BD2DC3"/>
    <w:rsid w:val="00BD2E79"/>
    <w:rsid w:val="00BD3241"/>
    <w:rsid w:val="00BD3A8D"/>
    <w:rsid w:val="00BD3B11"/>
    <w:rsid w:val="00BD3B86"/>
    <w:rsid w:val="00BD3B99"/>
    <w:rsid w:val="00BD3DF5"/>
    <w:rsid w:val="00BD407E"/>
    <w:rsid w:val="00BD417D"/>
    <w:rsid w:val="00BD44BF"/>
    <w:rsid w:val="00BD4778"/>
    <w:rsid w:val="00BD4A5A"/>
    <w:rsid w:val="00BD4C9A"/>
    <w:rsid w:val="00BD4CEC"/>
    <w:rsid w:val="00BD5123"/>
    <w:rsid w:val="00BD5454"/>
    <w:rsid w:val="00BD5D57"/>
    <w:rsid w:val="00BD5EDF"/>
    <w:rsid w:val="00BD6178"/>
    <w:rsid w:val="00BD6225"/>
    <w:rsid w:val="00BD62C2"/>
    <w:rsid w:val="00BD64B5"/>
    <w:rsid w:val="00BD6500"/>
    <w:rsid w:val="00BD6704"/>
    <w:rsid w:val="00BD6836"/>
    <w:rsid w:val="00BD68DE"/>
    <w:rsid w:val="00BD6A1F"/>
    <w:rsid w:val="00BD6BBD"/>
    <w:rsid w:val="00BD6D4A"/>
    <w:rsid w:val="00BD6F37"/>
    <w:rsid w:val="00BD7260"/>
    <w:rsid w:val="00BD772E"/>
    <w:rsid w:val="00BD78A8"/>
    <w:rsid w:val="00BD791E"/>
    <w:rsid w:val="00BD7AA1"/>
    <w:rsid w:val="00BD7CC9"/>
    <w:rsid w:val="00BD7FD4"/>
    <w:rsid w:val="00BE06A0"/>
    <w:rsid w:val="00BE0865"/>
    <w:rsid w:val="00BE1172"/>
    <w:rsid w:val="00BE13BF"/>
    <w:rsid w:val="00BE141F"/>
    <w:rsid w:val="00BE188F"/>
    <w:rsid w:val="00BE1FA7"/>
    <w:rsid w:val="00BE2152"/>
    <w:rsid w:val="00BE2191"/>
    <w:rsid w:val="00BE2338"/>
    <w:rsid w:val="00BE2387"/>
    <w:rsid w:val="00BE2851"/>
    <w:rsid w:val="00BE2AD7"/>
    <w:rsid w:val="00BE2B73"/>
    <w:rsid w:val="00BE2CA3"/>
    <w:rsid w:val="00BE2D3C"/>
    <w:rsid w:val="00BE33F2"/>
    <w:rsid w:val="00BE3E91"/>
    <w:rsid w:val="00BE3F59"/>
    <w:rsid w:val="00BE3FB3"/>
    <w:rsid w:val="00BE4483"/>
    <w:rsid w:val="00BE47C9"/>
    <w:rsid w:val="00BE4F53"/>
    <w:rsid w:val="00BE51BA"/>
    <w:rsid w:val="00BE55B6"/>
    <w:rsid w:val="00BE5C07"/>
    <w:rsid w:val="00BE5C35"/>
    <w:rsid w:val="00BE5DC3"/>
    <w:rsid w:val="00BE6104"/>
    <w:rsid w:val="00BE6F19"/>
    <w:rsid w:val="00BE6F57"/>
    <w:rsid w:val="00BE6F6F"/>
    <w:rsid w:val="00BE7DB4"/>
    <w:rsid w:val="00BE7EDF"/>
    <w:rsid w:val="00BF000A"/>
    <w:rsid w:val="00BF0543"/>
    <w:rsid w:val="00BF0546"/>
    <w:rsid w:val="00BF07FC"/>
    <w:rsid w:val="00BF0AE8"/>
    <w:rsid w:val="00BF0B56"/>
    <w:rsid w:val="00BF0E0B"/>
    <w:rsid w:val="00BF1949"/>
    <w:rsid w:val="00BF1A9C"/>
    <w:rsid w:val="00BF1BA1"/>
    <w:rsid w:val="00BF1C5C"/>
    <w:rsid w:val="00BF1F30"/>
    <w:rsid w:val="00BF1FF7"/>
    <w:rsid w:val="00BF2299"/>
    <w:rsid w:val="00BF2329"/>
    <w:rsid w:val="00BF2ED2"/>
    <w:rsid w:val="00BF2F24"/>
    <w:rsid w:val="00BF2FE7"/>
    <w:rsid w:val="00BF31C8"/>
    <w:rsid w:val="00BF33B1"/>
    <w:rsid w:val="00BF35CE"/>
    <w:rsid w:val="00BF363A"/>
    <w:rsid w:val="00BF3921"/>
    <w:rsid w:val="00BF3AD8"/>
    <w:rsid w:val="00BF3DB3"/>
    <w:rsid w:val="00BF408F"/>
    <w:rsid w:val="00BF4652"/>
    <w:rsid w:val="00BF46E5"/>
    <w:rsid w:val="00BF48A1"/>
    <w:rsid w:val="00BF4EFB"/>
    <w:rsid w:val="00BF5266"/>
    <w:rsid w:val="00BF5368"/>
    <w:rsid w:val="00BF553D"/>
    <w:rsid w:val="00BF57D7"/>
    <w:rsid w:val="00BF598D"/>
    <w:rsid w:val="00BF5B9F"/>
    <w:rsid w:val="00BF5BEF"/>
    <w:rsid w:val="00BF5D25"/>
    <w:rsid w:val="00BF5D84"/>
    <w:rsid w:val="00BF5F2C"/>
    <w:rsid w:val="00BF61CA"/>
    <w:rsid w:val="00BF6210"/>
    <w:rsid w:val="00BF640A"/>
    <w:rsid w:val="00BF6588"/>
    <w:rsid w:val="00BF6591"/>
    <w:rsid w:val="00BF6F01"/>
    <w:rsid w:val="00BF72A3"/>
    <w:rsid w:val="00BF76C7"/>
    <w:rsid w:val="00BF78F9"/>
    <w:rsid w:val="00BF79B3"/>
    <w:rsid w:val="00BF7AAF"/>
    <w:rsid w:val="00C0030B"/>
    <w:rsid w:val="00C0067C"/>
    <w:rsid w:val="00C006C7"/>
    <w:rsid w:val="00C006CF"/>
    <w:rsid w:val="00C006F8"/>
    <w:rsid w:val="00C00C81"/>
    <w:rsid w:val="00C00F59"/>
    <w:rsid w:val="00C01781"/>
    <w:rsid w:val="00C01883"/>
    <w:rsid w:val="00C01A81"/>
    <w:rsid w:val="00C01CFA"/>
    <w:rsid w:val="00C01D82"/>
    <w:rsid w:val="00C02377"/>
    <w:rsid w:val="00C02865"/>
    <w:rsid w:val="00C02AA6"/>
    <w:rsid w:val="00C02B11"/>
    <w:rsid w:val="00C02CC6"/>
    <w:rsid w:val="00C0306D"/>
    <w:rsid w:val="00C03787"/>
    <w:rsid w:val="00C03A86"/>
    <w:rsid w:val="00C03E86"/>
    <w:rsid w:val="00C04025"/>
    <w:rsid w:val="00C04078"/>
    <w:rsid w:val="00C04377"/>
    <w:rsid w:val="00C04AA1"/>
    <w:rsid w:val="00C052E8"/>
    <w:rsid w:val="00C0532B"/>
    <w:rsid w:val="00C05503"/>
    <w:rsid w:val="00C05A1F"/>
    <w:rsid w:val="00C05D4F"/>
    <w:rsid w:val="00C05EE2"/>
    <w:rsid w:val="00C06C26"/>
    <w:rsid w:val="00C06C4F"/>
    <w:rsid w:val="00C06E14"/>
    <w:rsid w:val="00C06FC1"/>
    <w:rsid w:val="00C07174"/>
    <w:rsid w:val="00C07514"/>
    <w:rsid w:val="00C07745"/>
    <w:rsid w:val="00C0796B"/>
    <w:rsid w:val="00C07A5E"/>
    <w:rsid w:val="00C07EDD"/>
    <w:rsid w:val="00C1008A"/>
    <w:rsid w:val="00C100C9"/>
    <w:rsid w:val="00C102B8"/>
    <w:rsid w:val="00C10467"/>
    <w:rsid w:val="00C109B8"/>
    <w:rsid w:val="00C10DA7"/>
    <w:rsid w:val="00C10E69"/>
    <w:rsid w:val="00C1148E"/>
    <w:rsid w:val="00C11B2A"/>
    <w:rsid w:val="00C11DD5"/>
    <w:rsid w:val="00C11E78"/>
    <w:rsid w:val="00C12054"/>
    <w:rsid w:val="00C12157"/>
    <w:rsid w:val="00C129B9"/>
    <w:rsid w:val="00C12BFE"/>
    <w:rsid w:val="00C12C69"/>
    <w:rsid w:val="00C12F22"/>
    <w:rsid w:val="00C12FBA"/>
    <w:rsid w:val="00C13209"/>
    <w:rsid w:val="00C138FB"/>
    <w:rsid w:val="00C13A0B"/>
    <w:rsid w:val="00C13ABF"/>
    <w:rsid w:val="00C13C6F"/>
    <w:rsid w:val="00C13EB4"/>
    <w:rsid w:val="00C142DE"/>
    <w:rsid w:val="00C14460"/>
    <w:rsid w:val="00C14477"/>
    <w:rsid w:val="00C14B5C"/>
    <w:rsid w:val="00C14E24"/>
    <w:rsid w:val="00C150B6"/>
    <w:rsid w:val="00C15122"/>
    <w:rsid w:val="00C153B9"/>
    <w:rsid w:val="00C15417"/>
    <w:rsid w:val="00C1578C"/>
    <w:rsid w:val="00C15AC4"/>
    <w:rsid w:val="00C15BDD"/>
    <w:rsid w:val="00C16317"/>
    <w:rsid w:val="00C164A5"/>
    <w:rsid w:val="00C16577"/>
    <w:rsid w:val="00C16DE6"/>
    <w:rsid w:val="00C16FB3"/>
    <w:rsid w:val="00C171FA"/>
    <w:rsid w:val="00C174D9"/>
    <w:rsid w:val="00C175BF"/>
    <w:rsid w:val="00C17A43"/>
    <w:rsid w:val="00C17C67"/>
    <w:rsid w:val="00C17ED1"/>
    <w:rsid w:val="00C17EE3"/>
    <w:rsid w:val="00C200CA"/>
    <w:rsid w:val="00C20819"/>
    <w:rsid w:val="00C20BCF"/>
    <w:rsid w:val="00C20CF9"/>
    <w:rsid w:val="00C20D98"/>
    <w:rsid w:val="00C21E03"/>
    <w:rsid w:val="00C220C1"/>
    <w:rsid w:val="00C222BC"/>
    <w:rsid w:val="00C22445"/>
    <w:rsid w:val="00C22BAE"/>
    <w:rsid w:val="00C22D29"/>
    <w:rsid w:val="00C22EE5"/>
    <w:rsid w:val="00C233E7"/>
    <w:rsid w:val="00C2358E"/>
    <w:rsid w:val="00C2366B"/>
    <w:rsid w:val="00C23766"/>
    <w:rsid w:val="00C238C0"/>
    <w:rsid w:val="00C243DA"/>
    <w:rsid w:val="00C247BB"/>
    <w:rsid w:val="00C24836"/>
    <w:rsid w:val="00C24AE4"/>
    <w:rsid w:val="00C24B38"/>
    <w:rsid w:val="00C24B4C"/>
    <w:rsid w:val="00C252BF"/>
    <w:rsid w:val="00C25504"/>
    <w:rsid w:val="00C26F27"/>
    <w:rsid w:val="00C27494"/>
    <w:rsid w:val="00C27716"/>
    <w:rsid w:val="00C277D5"/>
    <w:rsid w:val="00C27C4D"/>
    <w:rsid w:val="00C27F57"/>
    <w:rsid w:val="00C300BF"/>
    <w:rsid w:val="00C30324"/>
    <w:rsid w:val="00C30821"/>
    <w:rsid w:val="00C30D03"/>
    <w:rsid w:val="00C30F52"/>
    <w:rsid w:val="00C30F58"/>
    <w:rsid w:val="00C30F75"/>
    <w:rsid w:val="00C31006"/>
    <w:rsid w:val="00C311F7"/>
    <w:rsid w:val="00C313B4"/>
    <w:rsid w:val="00C31C4D"/>
    <w:rsid w:val="00C31CCB"/>
    <w:rsid w:val="00C31E7D"/>
    <w:rsid w:val="00C3252D"/>
    <w:rsid w:val="00C32736"/>
    <w:rsid w:val="00C32CE1"/>
    <w:rsid w:val="00C33184"/>
    <w:rsid w:val="00C332E6"/>
    <w:rsid w:val="00C333DC"/>
    <w:rsid w:val="00C3364A"/>
    <w:rsid w:val="00C341F4"/>
    <w:rsid w:val="00C34328"/>
    <w:rsid w:val="00C34343"/>
    <w:rsid w:val="00C343D8"/>
    <w:rsid w:val="00C346D7"/>
    <w:rsid w:val="00C34717"/>
    <w:rsid w:val="00C349A7"/>
    <w:rsid w:val="00C349B2"/>
    <w:rsid w:val="00C353E0"/>
    <w:rsid w:val="00C359F8"/>
    <w:rsid w:val="00C35DC7"/>
    <w:rsid w:val="00C35F19"/>
    <w:rsid w:val="00C35FC9"/>
    <w:rsid w:val="00C36032"/>
    <w:rsid w:val="00C36427"/>
    <w:rsid w:val="00C3644A"/>
    <w:rsid w:val="00C3664D"/>
    <w:rsid w:val="00C36872"/>
    <w:rsid w:val="00C36921"/>
    <w:rsid w:val="00C36D9B"/>
    <w:rsid w:val="00C36EDC"/>
    <w:rsid w:val="00C36F92"/>
    <w:rsid w:val="00C3703E"/>
    <w:rsid w:val="00C372BD"/>
    <w:rsid w:val="00C37308"/>
    <w:rsid w:val="00C378E3"/>
    <w:rsid w:val="00C3794B"/>
    <w:rsid w:val="00C37A8D"/>
    <w:rsid w:val="00C37ABD"/>
    <w:rsid w:val="00C37C6A"/>
    <w:rsid w:val="00C37CD2"/>
    <w:rsid w:val="00C37F9C"/>
    <w:rsid w:val="00C40974"/>
    <w:rsid w:val="00C40C93"/>
    <w:rsid w:val="00C40EA6"/>
    <w:rsid w:val="00C41069"/>
    <w:rsid w:val="00C410BD"/>
    <w:rsid w:val="00C418A6"/>
    <w:rsid w:val="00C41AE7"/>
    <w:rsid w:val="00C41CA2"/>
    <w:rsid w:val="00C41E47"/>
    <w:rsid w:val="00C4240B"/>
    <w:rsid w:val="00C4279F"/>
    <w:rsid w:val="00C42921"/>
    <w:rsid w:val="00C429F8"/>
    <w:rsid w:val="00C43310"/>
    <w:rsid w:val="00C43516"/>
    <w:rsid w:val="00C43790"/>
    <w:rsid w:val="00C43EC0"/>
    <w:rsid w:val="00C440E7"/>
    <w:rsid w:val="00C442B2"/>
    <w:rsid w:val="00C44835"/>
    <w:rsid w:val="00C449AF"/>
    <w:rsid w:val="00C44AB3"/>
    <w:rsid w:val="00C44D26"/>
    <w:rsid w:val="00C4518F"/>
    <w:rsid w:val="00C45397"/>
    <w:rsid w:val="00C456F9"/>
    <w:rsid w:val="00C458C4"/>
    <w:rsid w:val="00C458DB"/>
    <w:rsid w:val="00C45A9F"/>
    <w:rsid w:val="00C45EE7"/>
    <w:rsid w:val="00C460C3"/>
    <w:rsid w:val="00C461BA"/>
    <w:rsid w:val="00C46399"/>
    <w:rsid w:val="00C46682"/>
    <w:rsid w:val="00C46A32"/>
    <w:rsid w:val="00C46E76"/>
    <w:rsid w:val="00C47070"/>
    <w:rsid w:val="00C4756C"/>
    <w:rsid w:val="00C47E46"/>
    <w:rsid w:val="00C47FB1"/>
    <w:rsid w:val="00C500D5"/>
    <w:rsid w:val="00C5045D"/>
    <w:rsid w:val="00C509EF"/>
    <w:rsid w:val="00C51166"/>
    <w:rsid w:val="00C5118D"/>
    <w:rsid w:val="00C519E2"/>
    <w:rsid w:val="00C51A17"/>
    <w:rsid w:val="00C51A41"/>
    <w:rsid w:val="00C51B63"/>
    <w:rsid w:val="00C51EF2"/>
    <w:rsid w:val="00C5218C"/>
    <w:rsid w:val="00C523BF"/>
    <w:rsid w:val="00C52814"/>
    <w:rsid w:val="00C52B06"/>
    <w:rsid w:val="00C52BDA"/>
    <w:rsid w:val="00C52F2C"/>
    <w:rsid w:val="00C533E2"/>
    <w:rsid w:val="00C539E3"/>
    <w:rsid w:val="00C53B3E"/>
    <w:rsid w:val="00C53C00"/>
    <w:rsid w:val="00C5409E"/>
    <w:rsid w:val="00C54166"/>
    <w:rsid w:val="00C548A8"/>
    <w:rsid w:val="00C54996"/>
    <w:rsid w:val="00C54C21"/>
    <w:rsid w:val="00C54E41"/>
    <w:rsid w:val="00C55526"/>
    <w:rsid w:val="00C559A4"/>
    <w:rsid w:val="00C55A94"/>
    <w:rsid w:val="00C55E73"/>
    <w:rsid w:val="00C5618E"/>
    <w:rsid w:val="00C561C4"/>
    <w:rsid w:val="00C5635E"/>
    <w:rsid w:val="00C564AC"/>
    <w:rsid w:val="00C56753"/>
    <w:rsid w:val="00C5686A"/>
    <w:rsid w:val="00C5689F"/>
    <w:rsid w:val="00C57EC5"/>
    <w:rsid w:val="00C57ED9"/>
    <w:rsid w:val="00C57FFC"/>
    <w:rsid w:val="00C6004B"/>
    <w:rsid w:val="00C6037B"/>
    <w:rsid w:val="00C607A9"/>
    <w:rsid w:val="00C607E0"/>
    <w:rsid w:val="00C60971"/>
    <w:rsid w:val="00C60AA6"/>
    <w:rsid w:val="00C612A3"/>
    <w:rsid w:val="00C61A38"/>
    <w:rsid w:val="00C61B96"/>
    <w:rsid w:val="00C6215E"/>
    <w:rsid w:val="00C62268"/>
    <w:rsid w:val="00C62371"/>
    <w:rsid w:val="00C62AFA"/>
    <w:rsid w:val="00C62C2B"/>
    <w:rsid w:val="00C62D85"/>
    <w:rsid w:val="00C630E8"/>
    <w:rsid w:val="00C634E2"/>
    <w:rsid w:val="00C63551"/>
    <w:rsid w:val="00C6363F"/>
    <w:rsid w:val="00C63D10"/>
    <w:rsid w:val="00C63EE5"/>
    <w:rsid w:val="00C641B2"/>
    <w:rsid w:val="00C641E2"/>
    <w:rsid w:val="00C6422F"/>
    <w:rsid w:val="00C6475B"/>
    <w:rsid w:val="00C64957"/>
    <w:rsid w:val="00C64C47"/>
    <w:rsid w:val="00C65C50"/>
    <w:rsid w:val="00C6685A"/>
    <w:rsid w:val="00C66897"/>
    <w:rsid w:val="00C669D6"/>
    <w:rsid w:val="00C670F8"/>
    <w:rsid w:val="00C673AF"/>
    <w:rsid w:val="00C6745B"/>
    <w:rsid w:val="00C67A39"/>
    <w:rsid w:val="00C67D12"/>
    <w:rsid w:val="00C70562"/>
    <w:rsid w:val="00C7057B"/>
    <w:rsid w:val="00C706C5"/>
    <w:rsid w:val="00C708AE"/>
    <w:rsid w:val="00C70CBB"/>
    <w:rsid w:val="00C70CC1"/>
    <w:rsid w:val="00C7127A"/>
    <w:rsid w:val="00C71750"/>
    <w:rsid w:val="00C71967"/>
    <w:rsid w:val="00C71A01"/>
    <w:rsid w:val="00C71B84"/>
    <w:rsid w:val="00C721C7"/>
    <w:rsid w:val="00C72205"/>
    <w:rsid w:val="00C7245B"/>
    <w:rsid w:val="00C724D4"/>
    <w:rsid w:val="00C7254C"/>
    <w:rsid w:val="00C725F8"/>
    <w:rsid w:val="00C72952"/>
    <w:rsid w:val="00C729D3"/>
    <w:rsid w:val="00C72D11"/>
    <w:rsid w:val="00C733B4"/>
    <w:rsid w:val="00C736E7"/>
    <w:rsid w:val="00C736F0"/>
    <w:rsid w:val="00C73D75"/>
    <w:rsid w:val="00C73E0C"/>
    <w:rsid w:val="00C73E2F"/>
    <w:rsid w:val="00C740DC"/>
    <w:rsid w:val="00C74483"/>
    <w:rsid w:val="00C744AF"/>
    <w:rsid w:val="00C74524"/>
    <w:rsid w:val="00C74703"/>
    <w:rsid w:val="00C74758"/>
    <w:rsid w:val="00C74901"/>
    <w:rsid w:val="00C74B37"/>
    <w:rsid w:val="00C74CBF"/>
    <w:rsid w:val="00C74EF8"/>
    <w:rsid w:val="00C750FF"/>
    <w:rsid w:val="00C75571"/>
    <w:rsid w:val="00C75671"/>
    <w:rsid w:val="00C757B4"/>
    <w:rsid w:val="00C75B3E"/>
    <w:rsid w:val="00C767ED"/>
    <w:rsid w:val="00C76868"/>
    <w:rsid w:val="00C76BA0"/>
    <w:rsid w:val="00C773D8"/>
    <w:rsid w:val="00C7778E"/>
    <w:rsid w:val="00C779EB"/>
    <w:rsid w:val="00C77C56"/>
    <w:rsid w:val="00C8021C"/>
    <w:rsid w:val="00C80CD8"/>
    <w:rsid w:val="00C80E15"/>
    <w:rsid w:val="00C81617"/>
    <w:rsid w:val="00C8162C"/>
    <w:rsid w:val="00C81936"/>
    <w:rsid w:val="00C81A3F"/>
    <w:rsid w:val="00C81B69"/>
    <w:rsid w:val="00C81C71"/>
    <w:rsid w:val="00C81DD9"/>
    <w:rsid w:val="00C81DF2"/>
    <w:rsid w:val="00C81E2C"/>
    <w:rsid w:val="00C81F3B"/>
    <w:rsid w:val="00C826B6"/>
    <w:rsid w:val="00C826F5"/>
    <w:rsid w:val="00C829D3"/>
    <w:rsid w:val="00C82B94"/>
    <w:rsid w:val="00C82DE2"/>
    <w:rsid w:val="00C83C97"/>
    <w:rsid w:val="00C83D5D"/>
    <w:rsid w:val="00C84356"/>
    <w:rsid w:val="00C8440E"/>
    <w:rsid w:val="00C8492D"/>
    <w:rsid w:val="00C84AAC"/>
    <w:rsid w:val="00C84ECF"/>
    <w:rsid w:val="00C84F21"/>
    <w:rsid w:val="00C84F48"/>
    <w:rsid w:val="00C85358"/>
    <w:rsid w:val="00C8550B"/>
    <w:rsid w:val="00C8563B"/>
    <w:rsid w:val="00C85A0B"/>
    <w:rsid w:val="00C85AD3"/>
    <w:rsid w:val="00C85C12"/>
    <w:rsid w:val="00C85FE2"/>
    <w:rsid w:val="00C861CD"/>
    <w:rsid w:val="00C86626"/>
    <w:rsid w:val="00C86A1A"/>
    <w:rsid w:val="00C86EA3"/>
    <w:rsid w:val="00C8728A"/>
    <w:rsid w:val="00C87622"/>
    <w:rsid w:val="00C87ED6"/>
    <w:rsid w:val="00C90054"/>
    <w:rsid w:val="00C903DE"/>
    <w:rsid w:val="00C90748"/>
    <w:rsid w:val="00C90B1B"/>
    <w:rsid w:val="00C9172E"/>
    <w:rsid w:val="00C91E3C"/>
    <w:rsid w:val="00C91F1C"/>
    <w:rsid w:val="00C922D7"/>
    <w:rsid w:val="00C92622"/>
    <w:rsid w:val="00C92929"/>
    <w:rsid w:val="00C92A62"/>
    <w:rsid w:val="00C92E43"/>
    <w:rsid w:val="00C931A6"/>
    <w:rsid w:val="00C9333E"/>
    <w:rsid w:val="00C93B9D"/>
    <w:rsid w:val="00C93D36"/>
    <w:rsid w:val="00C93E34"/>
    <w:rsid w:val="00C93FA3"/>
    <w:rsid w:val="00C9439D"/>
    <w:rsid w:val="00C94585"/>
    <w:rsid w:val="00C94FBD"/>
    <w:rsid w:val="00C95261"/>
    <w:rsid w:val="00C9535F"/>
    <w:rsid w:val="00C95880"/>
    <w:rsid w:val="00C9594B"/>
    <w:rsid w:val="00C9608B"/>
    <w:rsid w:val="00C961BA"/>
    <w:rsid w:val="00C962E9"/>
    <w:rsid w:val="00C96312"/>
    <w:rsid w:val="00C9652C"/>
    <w:rsid w:val="00C967C0"/>
    <w:rsid w:val="00C96983"/>
    <w:rsid w:val="00C96BA3"/>
    <w:rsid w:val="00C971B0"/>
    <w:rsid w:val="00C97299"/>
    <w:rsid w:val="00C97316"/>
    <w:rsid w:val="00C973F0"/>
    <w:rsid w:val="00C9756E"/>
    <w:rsid w:val="00C9758D"/>
    <w:rsid w:val="00C97A47"/>
    <w:rsid w:val="00C97B81"/>
    <w:rsid w:val="00CA00E4"/>
    <w:rsid w:val="00CA0283"/>
    <w:rsid w:val="00CA028D"/>
    <w:rsid w:val="00CA0660"/>
    <w:rsid w:val="00CA0E84"/>
    <w:rsid w:val="00CA1215"/>
    <w:rsid w:val="00CA17AE"/>
    <w:rsid w:val="00CA183F"/>
    <w:rsid w:val="00CA1A8D"/>
    <w:rsid w:val="00CA1E25"/>
    <w:rsid w:val="00CA224E"/>
    <w:rsid w:val="00CA24F1"/>
    <w:rsid w:val="00CA2A77"/>
    <w:rsid w:val="00CA2AF4"/>
    <w:rsid w:val="00CA2E83"/>
    <w:rsid w:val="00CA319F"/>
    <w:rsid w:val="00CA33D0"/>
    <w:rsid w:val="00CA34D4"/>
    <w:rsid w:val="00CA358C"/>
    <w:rsid w:val="00CA35B1"/>
    <w:rsid w:val="00CA40A3"/>
    <w:rsid w:val="00CA4847"/>
    <w:rsid w:val="00CA48EC"/>
    <w:rsid w:val="00CA4ABC"/>
    <w:rsid w:val="00CA4B0B"/>
    <w:rsid w:val="00CA4C61"/>
    <w:rsid w:val="00CA4D21"/>
    <w:rsid w:val="00CA5069"/>
    <w:rsid w:val="00CA56C1"/>
    <w:rsid w:val="00CA57C1"/>
    <w:rsid w:val="00CA5B33"/>
    <w:rsid w:val="00CA63C2"/>
    <w:rsid w:val="00CA64F7"/>
    <w:rsid w:val="00CA654E"/>
    <w:rsid w:val="00CA65D4"/>
    <w:rsid w:val="00CA6665"/>
    <w:rsid w:val="00CA66DE"/>
    <w:rsid w:val="00CA6713"/>
    <w:rsid w:val="00CA7063"/>
    <w:rsid w:val="00CA72E0"/>
    <w:rsid w:val="00CA7692"/>
    <w:rsid w:val="00CA772F"/>
    <w:rsid w:val="00CA7852"/>
    <w:rsid w:val="00CA7A0E"/>
    <w:rsid w:val="00CB02E3"/>
    <w:rsid w:val="00CB04DF"/>
    <w:rsid w:val="00CB0504"/>
    <w:rsid w:val="00CB0AC4"/>
    <w:rsid w:val="00CB0CF3"/>
    <w:rsid w:val="00CB0D07"/>
    <w:rsid w:val="00CB0DD3"/>
    <w:rsid w:val="00CB1279"/>
    <w:rsid w:val="00CB1A41"/>
    <w:rsid w:val="00CB220D"/>
    <w:rsid w:val="00CB2603"/>
    <w:rsid w:val="00CB277C"/>
    <w:rsid w:val="00CB32D1"/>
    <w:rsid w:val="00CB38C1"/>
    <w:rsid w:val="00CB3978"/>
    <w:rsid w:val="00CB397C"/>
    <w:rsid w:val="00CB4372"/>
    <w:rsid w:val="00CB4950"/>
    <w:rsid w:val="00CB4D8B"/>
    <w:rsid w:val="00CB4EF1"/>
    <w:rsid w:val="00CB5138"/>
    <w:rsid w:val="00CB5403"/>
    <w:rsid w:val="00CB57BB"/>
    <w:rsid w:val="00CB57D7"/>
    <w:rsid w:val="00CB5A7C"/>
    <w:rsid w:val="00CB5B05"/>
    <w:rsid w:val="00CB6668"/>
    <w:rsid w:val="00CB6784"/>
    <w:rsid w:val="00CB7108"/>
    <w:rsid w:val="00CB733E"/>
    <w:rsid w:val="00CB7460"/>
    <w:rsid w:val="00CB7BE4"/>
    <w:rsid w:val="00CB7D9D"/>
    <w:rsid w:val="00CB7E66"/>
    <w:rsid w:val="00CB7F0E"/>
    <w:rsid w:val="00CB7FC6"/>
    <w:rsid w:val="00CC016A"/>
    <w:rsid w:val="00CC04D5"/>
    <w:rsid w:val="00CC071D"/>
    <w:rsid w:val="00CC0A1E"/>
    <w:rsid w:val="00CC159A"/>
    <w:rsid w:val="00CC1793"/>
    <w:rsid w:val="00CC1852"/>
    <w:rsid w:val="00CC1E78"/>
    <w:rsid w:val="00CC21A4"/>
    <w:rsid w:val="00CC2207"/>
    <w:rsid w:val="00CC266E"/>
    <w:rsid w:val="00CC27F7"/>
    <w:rsid w:val="00CC2828"/>
    <w:rsid w:val="00CC2A01"/>
    <w:rsid w:val="00CC2A62"/>
    <w:rsid w:val="00CC2A8A"/>
    <w:rsid w:val="00CC2B22"/>
    <w:rsid w:val="00CC2C43"/>
    <w:rsid w:val="00CC2EAC"/>
    <w:rsid w:val="00CC326C"/>
    <w:rsid w:val="00CC35CA"/>
    <w:rsid w:val="00CC36BA"/>
    <w:rsid w:val="00CC3CCE"/>
    <w:rsid w:val="00CC3FEF"/>
    <w:rsid w:val="00CC40DB"/>
    <w:rsid w:val="00CC42C9"/>
    <w:rsid w:val="00CC42FD"/>
    <w:rsid w:val="00CC467B"/>
    <w:rsid w:val="00CC473C"/>
    <w:rsid w:val="00CC4BBA"/>
    <w:rsid w:val="00CC4CF9"/>
    <w:rsid w:val="00CC4D32"/>
    <w:rsid w:val="00CC4E6A"/>
    <w:rsid w:val="00CC5079"/>
    <w:rsid w:val="00CC50B3"/>
    <w:rsid w:val="00CC546C"/>
    <w:rsid w:val="00CC55A1"/>
    <w:rsid w:val="00CC5B91"/>
    <w:rsid w:val="00CC5E99"/>
    <w:rsid w:val="00CC6210"/>
    <w:rsid w:val="00CC632E"/>
    <w:rsid w:val="00CC6354"/>
    <w:rsid w:val="00CC64F3"/>
    <w:rsid w:val="00CC6965"/>
    <w:rsid w:val="00CC6BF6"/>
    <w:rsid w:val="00CC6FFC"/>
    <w:rsid w:val="00CC7470"/>
    <w:rsid w:val="00CC7EB6"/>
    <w:rsid w:val="00CD0443"/>
    <w:rsid w:val="00CD0D84"/>
    <w:rsid w:val="00CD1056"/>
    <w:rsid w:val="00CD10B9"/>
    <w:rsid w:val="00CD143E"/>
    <w:rsid w:val="00CD17E6"/>
    <w:rsid w:val="00CD1BA4"/>
    <w:rsid w:val="00CD21F0"/>
    <w:rsid w:val="00CD230D"/>
    <w:rsid w:val="00CD247F"/>
    <w:rsid w:val="00CD26E8"/>
    <w:rsid w:val="00CD2721"/>
    <w:rsid w:val="00CD2E36"/>
    <w:rsid w:val="00CD2E9E"/>
    <w:rsid w:val="00CD2EC6"/>
    <w:rsid w:val="00CD2FED"/>
    <w:rsid w:val="00CD3133"/>
    <w:rsid w:val="00CD32F4"/>
    <w:rsid w:val="00CD3321"/>
    <w:rsid w:val="00CD33AC"/>
    <w:rsid w:val="00CD3411"/>
    <w:rsid w:val="00CD3672"/>
    <w:rsid w:val="00CD3754"/>
    <w:rsid w:val="00CD39CA"/>
    <w:rsid w:val="00CD4343"/>
    <w:rsid w:val="00CD4461"/>
    <w:rsid w:val="00CD4715"/>
    <w:rsid w:val="00CD4B3F"/>
    <w:rsid w:val="00CD56E5"/>
    <w:rsid w:val="00CD5CB6"/>
    <w:rsid w:val="00CD5D59"/>
    <w:rsid w:val="00CD5E6A"/>
    <w:rsid w:val="00CD5F22"/>
    <w:rsid w:val="00CD5F50"/>
    <w:rsid w:val="00CD64D0"/>
    <w:rsid w:val="00CD6646"/>
    <w:rsid w:val="00CD6C7C"/>
    <w:rsid w:val="00CD6D37"/>
    <w:rsid w:val="00CD6E87"/>
    <w:rsid w:val="00CD7118"/>
    <w:rsid w:val="00CD71A4"/>
    <w:rsid w:val="00CD71C6"/>
    <w:rsid w:val="00CD75B5"/>
    <w:rsid w:val="00CD76AD"/>
    <w:rsid w:val="00CD77C8"/>
    <w:rsid w:val="00CD7AAF"/>
    <w:rsid w:val="00CD7C80"/>
    <w:rsid w:val="00CE0571"/>
    <w:rsid w:val="00CE09A3"/>
    <w:rsid w:val="00CE09E6"/>
    <w:rsid w:val="00CE0AF5"/>
    <w:rsid w:val="00CE113F"/>
    <w:rsid w:val="00CE1181"/>
    <w:rsid w:val="00CE11AF"/>
    <w:rsid w:val="00CE11F5"/>
    <w:rsid w:val="00CE14BD"/>
    <w:rsid w:val="00CE1800"/>
    <w:rsid w:val="00CE1941"/>
    <w:rsid w:val="00CE1DEB"/>
    <w:rsid w:val="00CE2108"/>
    <w:rsid w:val="00CE2926"/>
    <w:rsid w:val="00CE2BFA"/>
    <w:rsid w:val="00CE2D87"/>
    <w:rsid w:val="00CE3278"/>
    <w:rsid w:val="00CE37A6"/>
    <w:rsid w:val="00CE3C2C"/>
    <w:rsid w:val="00CE3EA2"/>
    <w:rsid w:val="00CE4335"/>
    <w:rsid w:val="00CE45DB"/>
    <w:rsid w:val="00CE474A"/>
    <w:rsid w:val="00CE4A71"/>
    <w:rsid w:val="00CE4A7E"/>
    <w:rsid w:val="00CE4BBC"/>
    <w:rsid w:val="00CE50F0"/>
    <w:rsid w:val="00CE51EB"/>
    <w:rsid w:val="00CE54A3"/>
    <w:rsid w:val="00CE594A"/>
    <w:rsid w:val="00CE5A6D"/>
    <w:rsid w:val="00CE5AA2"/>
    <w:rsid w:val="00CE6101"/>
    <w:rsid w:val="00CE634F"/>
    <w:rsid w:val="00CE63FE"/>
    <w:rsid w:val="00CE6513"/>
    <w:rsid w:val="00CE656F"/>
    <w:rsid w:val="00CE6733"/>
    <w:rsid w:val="00CE68C2"/>
    <w:rsid w:val="00CE6BA7"/>
    <w:rsid w:val="00CE70EE"/>
    <w:rsid w:val="00CE70F6"/>
    <w:rsid w:val="00CE7B9B"/>
    <w:rsid w:val="00CE7C5E"/>
    <w:rsid w:val="00CE7E32"/>
    <w:rsid w:val="00CF04F8"/>
    <w:rsid w:val="00CF0521"/>
    <w:rsid w:val="00CF0968"/>
    <w:rsid w:val="00CF0974"/>
    <w:rsid w:val="00CF1144"/>
    <w:rsid w:val="00CF1468"/>
    <w:rsid w:val="00CF14C3"/>
    <w:rsid w:val="00CF1BB0"/>
    <w:rsid w:val="00CF1C8E"/>
    <w:rsid w:val="00CF1EFD"/>
    <w:rsid w:val="00CF28F4"/>
    <w:rsid w:val="00CF2BBE"/>
    <w:rsid w:val="00CF35F4"/>
    <w:rsid w:val="00CF36FC"/>
    <w:rsid w:val="00CF395C"/>
    <w:rsid w:val="00CF39D4"/>
    <w:rsid w:val="00CF4242"/>
    <w:rsid w:val="00CF4439"/>
    <w:rsid w:val="00CF46F0"/>
    <w:rsid w:val="00CF4795"/>
    <w:rsid w:val="00CF47CE"/>
    <w:rsid w:val="00CF4C63"/>
    <w:rsid w:val="00CF4CE9"/>
    <w:rsid w:val="00CF4CEB"/>
    <w:rsid w:val="00CF4DAF"/>
    <w:rsid w:val="00CF5090"/>
    <w:rsid w:val="00CF5433"/>
    <w:rsid w:val="00CF5621"/>
    <w:rsid w:val="00CF605F"/>
    <w:rsid w:val="00CF6349"/>
    <w:rsid w:val="00CF65CF"/>
    <w:rsid w:val="00CF675E"/>
    <w:rsid w:val="00CF69C4"/>
    <w:rsid w:val="00CF7218"/>
    <w:rsid w:val="00CF72CB"/>
    <w:rsid w:val="00CF78A0"/>
    <w:rsid w:val="00CF7ECE"/>
    <w:rsid w:val="00D00041"/>
    <w:rsid w:val="00D0007B"/>
    <w:rsid w:val="00D000CA"/>
    <w:rsid w:val="00D00358"/>
    <w:rsid w:val="00D004A2"/>
    <w:rsid w:val="00D007A5"/>
    <w:rsid w:val="00D00882"/>
    <w:rsid w:val="00D00917"/>
    <w:rsid w:val="00D00C60"/>
    <w:rsid w:val="00D00CFA"/>
    <w:rsid w:val="00D00E9D"/>
    <w:rsid w:val="00D00EF2"/>
    <w:rsid w:val="00D0119A"/>
    <w:rsid w:val="00D0123A"/>
    <w:rsid w:val="00D012DB"/>
    <w:rsid w:val="00D019D4"/>
    <w:rsid w:val="00D01CD0"/>
    <w:rsid w:val="00D0212D"/>
    <w:rsid w:val="00D02156"/>
    <w:rsid w:val="00D023A4"/>
    <w:rsid w:val="00D0297C"/>
    <w:rsid w:val="00D02C1C"/>
    <w:rsid w:val="00D02F5A"/>
    <w:rsid w:val="00D02F65"/>
    <w:rsid w:val="00D03059"/>
    <w:rsid w:val="00D03273"/>
    <w:rsid w:val="00D0334A"/>
    <w:rsid w:val="00D03595"/>
    <w:rsid w:val="00D037BE"/>
    <w:rsid w:val="00D037EC"/>
    <w:rsid w:val="00D039A6"/>
    <w:rsid w:val="00D03D81"/>
    <w:rsid w:val="00D043AE"/>
    <w:rsid w:val="00D04AEB"/>
    <w:rsid w:val="00D04D52"/>
    <w:rsid w:val="00D04E9C"/>
    <w:rsid w:val="00D0507B"/>
    <w:rsid w:val="00D051CC"/>
    <w:rsid w:val="00D05341"/>
    <w:rsid w:val="00D05456"/>
    <w:rsid w:val="00D0545F"/>
    <w:rsid w:val="00D05593"/>
    <w:rsid w:val="00D05619"/>
    <w:rsid w:val="00D05D62"/>
    <w:rsid w:val="00D05D8B"/>
    <w:rsid w:val="00D0617F"/>
    <w:rsid w:val="00D0641A"/>
    <w:rsid w:val="00D06478"/>
    <w:rsid w:val="00D06A10"/>
    <w:rsid w:val="00D07000"/>
    <w:rsid w:val="00D070BF"/>
    <w:rsid w:val="00D07663"/>
    <w:rsid w:val="00D0781A"/>
    <w:rsid w:val="00D10606"/>
    <w:rsid w:val="00D10777"/>
    <w:rsid w:val="00D1089D"/>
    <w:rsid w:val="00D10B52"/>
    <w:rsid w:val="00D10D13"/>
    <w:rsid w:val="00D10E29"/>
    <w:rsid w:val="00D10E4B"/>
    <w:rsid w:val="00D11389"/>
    <w:rsid w:val="00D11658"/>
    <w:rsid w:val="00D1193D"/>
    <w:rsid w:val="00D11AC4"/>
    <w:rsid w:val="00D1202F"/>
    <w:rsid w:val="00D12095"/>
    <w:rsid w:val="00D1234D"/>
    <w:rsid w:val="00D124BA"/>
    <w:rsid w:val="00D12567"/>
    <w:rsid w:val="00D12655"/>
    <w:rsid w:val="00D12814"/>
    <w:rsid w:val="00D128A3"/>
    <w:rsid w:val="00D12AC5"/>
    <w:rsid w:val="00D12DC8"/>
    <w:rsid w:val="00D12E84"/>
    <w:rsid w:val="00D1380D"/>
    <w:rsid w:val="00D13A33"/>
    <w:rsid w:val="00D13C87"/>
    <w:rsid w:val="00D13FCD"/>
    <w:rsid w:val="00D14293"/>
    <w:rsid w:val="00D14481"/>
    <w:rsid w:val="00D145B7"/>
    <w:rsid w:val="00D14605"/>
    <w:rsid w:val="00D1464F"/>
    <w:rsid w:val="00D1492D"/>
    <w:rsid w:val="00D1494D"/>
    <w:rsid w:val="00D14C05"/>
    <w:rsid w:val="00D15283"/>
    <w:rsid w:val="00D15336"/>
    <w:rsid w:val="00D1550E"/>
    <w:rsid w:val="00D159C4"/>
    <w:rsid w:val="00D15D40"/>
    <w:rsid w:val="00D163E7"/>
    <w:rsid w:val="00D16458"/>
    <w:rsid w:val="00D166D3"/>
    <w:rsid w:val="00D16890"/>
    <w:rsid w:val="00D16901"/>
    <w:rsid w:val="00D16B3D"/>
    <w:rsid w:val="00D16BB8"/>
    <w:rsid w:val="00D16CEE"/>
    <w:rsid w:val="00D16D0E"/>
    <w:rsid w:val="00D16FFC"/>
    <w:rsid w:val="00D1717F"/>
    <w:rsid w:val="00D174AE"/>
    <w:rsid w:val="00D1753F"/>
    <w:rsid w:val="00D175DF"/>
    <w:rsid w:val="00D1767F"/>
    <w:rsid w:val="00D179D1"/>
    <w:rsid w:val="00D179F7"/>
    <w:rsid w:val="00D17CC3"/>
    <w:rsid w:val="00D17FDC"/>
    <w:rsid w:val="00D200D8"/>
    <w:rsid w:val="00D2014F"/>
    <w:rsid w:val="00D20153"/>
    <w:rsid w:val="00D202E2"/>
    <w:rsid w:val="00D206F8"/>
    <w:rsid w:val="00D20BC3"/>
    <w:rsid w:val="00D2159D"/>
    <w:rsid w:val="00D21839"/>
    <w:rsid w:val="00D21979"/>
    <w:rsid w:val="00D21CFC"/>
    <w:rsid w:val="00D21EC1"/>
    <w:rsid w:val="00D21F4A"/>
    <w:rsid w:val="00D220F9"/>
    <w:rsid w:val="00D22530"/>
    <w:rsid w:val="00D22902"/>
    <w:rsid w:val="00D2292C"/>
    <w:rsid w:val="00D22A19"/>
    <w:rsid w:val="00D22BC8"/>
    <w:rsid w:val="00D22EB5"/>
    <w:rsid w:val="00D22EE5"/>
    <w:rsid w:val="00D232A9"/>
    <w:rsid w:val="00D2353A"/>
    <w:rsid w:val="00D2364A"/>
    <w:rsid w:val="00D23A8C"/>
    <w:rsid w:val="00D23F9F"/>
    <w:rsid w:val="00D2429D"/>
    <w:rsid w:val="00D24462"/>
    <w:rsid w:val="00D244D8"/>
    <w:rsid w:val="00D247D5"/>
    <w:rsid w:val="00D248D5"/>
    <w:rsid w:val="00D249F6"/>
    <w:rsid w:val="00D24D0D"/>
    <w:rsid w:val="00D24D27"/>
    <w:rsid w:val="00D24F6A"/>
    <w:rsid w:val="00D2528E"/>
    <w:rsid w:val="00D25707"/>
    <w:rsid w:val="00D2570F"/>
    <w:rsid w:val="00D25B0F"/>
    <w:rsid w:val="00D25E52"/>
    <w:rsid w:val="00D25E62"/>
    <w:rsid w:val="00D2622C"/>
    <w:rsid w:val="00D26DD0"/>
    <w:rsid w:val="00D26E1D"/>
    <w:rsid w:val="00D2704A"/>
    <w:rsid w:val="00D277CA"/>
    <w:rsid w:val="00D27E5C"/>
    <w:rsid w:val="00D27F43"/>
    <w:rsid w:val="00D27FEA"/>
    <w:rsid w:val="00D30541"/>
    <w:rsid w:val="00D305D7"/>
    <w:rsid w:val="00D30AB1"/>
    <w:rsid w:val="00D30B76"/>
    <w:rsid w:val="00D30CEA"/>
    <w:rsid w:val="00D3146A"/>
    <w:rsid w:val="00D3168C"/>
    <w:rsid w:val="00D31C83"/>
    <w:rsid w:val="00D31FB7"/>
    <w:rsid w:val="00D320A0"/>
    <w:rsid w:val="00D32FD2"/>
    <w:rsid w:val="00D33168"/>
    <w:rsid w:val="00D3319B"/>
    <w:rsid w:val="00D332A2"/>
    <w:rsid w:val="00D33392"/>
    <w:rsid w:val="00D333F7"/>
    <w:rsid w:val="00D33432"/>
    <w:rsid w:val="00D334D9"/>
    <w:rsid w:val="00D33579"/>
    <w:rsid w:val="00D336A2"/>
    <w:rsid w:val="00D3390B"/>
    <w:rsid w:val="00D33E08"/>
    <w:rsid w:val="00D349C2"/>
    <w:rsid w:val="00D3532E"/>
    <w:rsid w:val="00D35636"/>
    <w:rsid w:val="00D357F6"/>
    <w:rsid w:val="00D35E4E"/>
    <w:rsid w:val="00D35E51"/>
    <w:rsid w:val="00D36034"/>
    <w:rsid w:val="00D3615C"/>
    <w:rsid w:val="00D36802"/>
    <w:rsid w:val="00D36B1F"/>
    <w:rsid w:val="00D36EC0"/>
    <w:rsid w:val="00D37217"/>
    <w:rsid w:val="00D3785D"/>
    <w:rsid w:val="00D37B6F"/>
    <w:rsid w:val="00D37B7E"/>
    <w:rsid w:val="00D37DA6"/>
    <w:rsid w:val="00D40428"/>
    <w:rsid w:val="00D4069E"/>
    <w:rsid w:val="00D406A6"/>
    <w:rsid w:val="00D40807"/>
    <w:rsid w:val="00D408C5"/>
    <w:rsid w:val="00D408FC"/>
    <w:rsid w:val="00D40ABE"/>
    <w:rsid w:val="00D4106B"/>
    <w:rsid w:val="00D4147E"/>
    <w:rsid w:val="00D41523"/>
    <w:rsid w:val="00D41A38"/>
    <w:rsid w:val="00D41DAE"/>
    <w:rsid w:val="00D41F2E"/>
    <w:rsid w:val="00D41FB9"/>
    <w:rsid w:val="00D422BE"/>
    <w:rsid w:val="00D4313E"/>
    <w:rsid w:val="00D43149"/>
    <w:rsid w:val="00D432DD"/>
    <w:rsid w:val="00D4361A"/>
    <w:rsid w:val="00D43721"/>
    <w:rsid w:val="00D4377C"/>
    <w:rsid w:val="00D438FA"/>
    <w:rsid w:val="00D4394A"/>
    <w:rsid w:val="00D43C41"/>
    <w:rsid w:val="00D43F64"/>
    <w:rsid w:val="00D443E3"/>
    <w:rsid w:val="00D44682"/>
    <w:rsid w:val="00D4489C"/>
    <w:rsid w:val="00D44B8C"/>
    <w:rsid w:val="00D44EAC"/>
    <w:rsid w:val="00D45018"/>
    <w:rsid w:val="00D450A5"/>
    <w:rsid w:val="00D453AF"/>
    <w:rsid w:val="00D45407"/>
    <w:rsid w:val="00D45512"/>
    <w:rsid w:val="00D4560A"/>
    <w:rsid w:val="00D45644"/>
    <w:rsid w:val="00D45FD5"/>
    <w:rsid w:val="00D4665D"/>
    <w:rsid w:val="00D46765"/>
    <w:rsid w:val="00D468D5"/>
    <w:rsid w:val="00D469BF"/>
    <w:rsid w:val="00D46AF6"/>
    <w:rsid w:val="00D46CD5"/>
    <w:rsid w:val="00D471B9"/>
    <w:rsid w:val="00D472AD"/>
    <w:rsid w:val="00D4735E"/>
    <w:rsid w:val="00D47661"/>
    <w:rsid w:val="00D4785B"/>
    <w:rsid w:val="00D47C73"/>
    <w:rsid w:val="00D47D13"/>
    <w:rsid w:val="00D50199"/>
    <w:rsid w:val="00D503B9"/>
    <w:rsid w:val="00D50630"/>
    <w:rsid w:val="00D5065F"/>
    <w:rsid w:val="00D50AC7"/>
    <w:rsid w:val="00D50CB7"/>
    <w:rsid w:val="00D51050"/>
    <w:rsid w:val="00D512F0"/>
    <w:rsid w:val="00D515BB"/>
    <w:rsid w:val="00D517C7"/>
    <w:rsid w:val="00D51804"/>
    <w:rsid w:val="00D51918"/>
    <w:rsid w:val="00D51A2C"/>
    <w:rsid w:val="00D51DC9"/>
    <w:rsid w:val="00D520E4"/>
    <w:rsid w:val="00D520E5"/>
    <w:rsid w:val="00D52410"/>
    <w:rsid w:val="00D52499"/>
    <w:rsid w:val="00D5272F"/>
    <w:rsid w:val="00D52817"/>
    <w:rsid w:val="00D52A8E"/>
    <w:rsid w:val="00D52C23"/>
    <w:rsid w:val="00D530B2"/>
    <w:rsid w:val="00D53296"/>
    <w:rsid w:val="00D53412"/>
    <w:rsid w:val="00D534D6"/>
    <w:rsid w:val="00D53954"/>
    <w:rsid w:val="00D539CD"/>
    <w:rsid w:val="00D53E05"/>
    <w:rsid w:val="00D53F1A"/>
    <w:rsid w:val="00D53F9C"/>
    <w:rsid w:val="00D543C7"/>
    <w:rsid w:val="00D54672"/>
    <w:rsid w:val="00D54865"/>
    <w:rsid w:val="00D54B63"/>
    <w:rsid w:val="00D54BB9"/>
    <w:rsid w:val="00D54F16"/>
    <w:rsid w:val="00D55E22"/>
    <w:rsid w:val="00D55E32"/>
    <w:rsid w:val="00D560ED"/>
    <w:rsid w:val="00D56306"/>
    <w:rsid w:val="00D563B3"/>
    <w:rsid w:val="00D565C0"/>
    <w:rsid w:val="00D56885"/>
    <w:rsid w:val="00D56A13"/>
    <w:rsid w:val="00D56B62"/>
    <w:rsid w:val="00D56B70"/>
    <w:rsid w:val="00D57124"/>
    <w:rsid w:val="00D5718C"/>
    <w:rsid w:val="00D574B5"/>
    <w:rsid w:val="00D5784C"/>
    <w:rsid w:val="00D57C1D"/>
    <w:rsid w:val="00D57DFA"/>
    <w:rsid w:val="00D57EC9"/>
    <w:rsid w:val="00D60514"/>
    <w:rsid w:val="00D605D4"/>
    <w:rsid w:val="00D60AF1"/>
    <w:rsid w:val="00D60B9C"/>
    <w:rsid w:val="00D60D1D"/>
    <w:rsid w:val="00D60E94"/>
    <w:rsid w:val="00D60EB7"/>
    <w:rsid w:val="00D60F01"/>
    <w:rsid w:val="00D611A7"/>
    <w:rsid w:val="00D6129D"/>
    <w:rsid w:val="00D614E2"/>
    <w:rsid w:val="00D6176E"/>
    <w:rsid w:val="00D61847"/>
    <w:rsid w:val="00D61933"/>
    <w:rsid w:val="00D624E8"/>
    <w:rsid w:val="00D625A5"/>
    <w:rsid w:val="00D62821"/>
    <w:rsid w:val="00D62832"/>
    <w:rsid w:val="00D62B56"/>
    <w:rsid w:val="00D62BCA"/>
    <w:rsid w:val="00D62CDA"/>
    <w:rsid w:val="00D62D40"/>
    <w:rsid w:val="00D62F31"/>
    <w:rsid w:val="00D634AA"/>
    <w:rsid w:val="00D6355C"/>
    <w:rsid w:val="00D63684"/>
    <w:rsid w:val="00D63831"/>
    <w:rsid w:val="00D63E06"/>
    <w:rsid w:val="00D6440F"/>
    <w:rsid w:val="00D64952"/>
    <w:rsid w:val="00D64F7A"/>
    <w:rsid w:val="00D6511B"/>
    <w:rsid w:val="00D65336"/>
    <w:rsid w:val="00D6540B"/>
    <w:rsid w:val="00D65557"/>
    <w:rsid w:val="00D655DB"/>
    <w:rsid w:val="00D6591F"/>
    <w:rsid w:val="00D65A97"/>
    <w:rsid w:val="00D65B78"/>
    <w:rsid w:val="00D661ED"/>
    <w:rsid w:val="00D6653C"/>
    <w:rsid w:val="00D6653E"/>
    <w:rsid w:val="00D665C2"/>
    <w:rsid w:val="00D667D4"/>
    <w:rsid w:val="00D6682B"/>
    <w:rsid w:val="00D668F7"/>
    <w:rsid w:val="00D66C70"/>
    <w:rsid w:val="00D66C84"/>
    <w:rsid w:val="00D67214"/>
    <w:rsid w:val="00D6736F"/>
    <w:rsid w:val="00D67A42"/>
    <w:rsid w:val="00D67A63"/>
    <w:rsid w:val="00D67C6E"/>
    <w:rsid w:val="00D67D7A"/>
    <w:rsid w:val="00D67E49"/>
    <w:rsid w:val="00D704FC"/>
    <w:rsid w:val="00D70908"/>
    <w:rsid w:val="00D7096A"/>
    <w:rsid w:val="00D70B0A"/>
    <w:rsid w:val="00D70BF5"/>
    <w:rsid w:val="00D713FA"/>
    <w:rsid w:val="00D719CC"/>
    <w:rsid w:val="00D71C66"/>
    <w:rsid w:val="00D7200D"/>
    <w:rsid w:val="00D72624"/>
    <w:rsid w:val="00D729E2"/>
    <w:rsid w:val="00D729E9"/>
    <w:rsid w:val="00D72D78"/>
    <w:rsid w:val="00D73B46"/>
    <w:rsid w:val="00D73FC0"/>
    <w:rsid w:val="00D74115"/>
    <w:rsid w:val="00D74146"/>
    <w:rsid w:val="00D74709"/>
    <w:rsid w:val="00D74877"/>
    <w:rsid w:val="00D752BE"/>
    <w:rsid w:val="00D752FD"/>
    <w:rsid w:val="00D75401"/>
    <w:rsid w:val="00D75433"/>
    <w:rsid w:val="00D757DB"/>
    <w:rsid w:val="00D759FA"/>
    <w:rsid w:val="00D762C5"/>
    <w:rsid w:val="00D7650F"/>
    <w:rsid w:val="00D76E8C"/>
    <w:rsid w:val="00D76E91"/>
    <w:rsid w:val="00D76EDE"/>
    <w:rsid w:val="00D76F7C"/>
    <w:rsid w:val="00D775DC"/>
    <w:rsid w:val="00D7771A"/>
    <w:rsid w:val="00D77A94"/>
    <w:rsid w:val="00D77EE9"/>
    <w:rsid w:val="00D77F82"/>
    <w:rsid w:val="00D80487"/>
    <w:rsid w:val="00D806E7"/>
    <w:rsid w:val="00D80AA0"/>
    <w:rsid w:val="00D80DD3"/>
    <w:rsid w:val="00D80FC2"/>
    <w:rsid w:val="00D8140E"/>
    <w:rsid w:val="00D814E6"/>
    <w:rsid w:val="00D81535"/>
    <w:rsid w:val="00D815EF"/>
    <w:rsid w:val="00D8183F"/>
    <w:rsid w:val="00D81E36"/>
    <w:rsid w:val="00D8203C"/>
    <w:rsid w:val="00D8203F"/>
    <w:rsid w:val="00D82050"/>
    <w:rsid w:val="00D8208D"/>
    <w:rsid w:val="00D8235A"/>
    <w:rsid w:val="00D82598"/>
    <w:rsid w:val="00D82D11"/>
    <w:rsid w:val="00D82D14"/>
    <w:rsid w:val="00D82FAD"/>
    <w:rsid w:val="00D830F0"/>
    <w:rsid w:val="00D832DA"/>
    <w:rsid w:val="00D83A69"/>
    <w:rsid w:val="00D83AD2"/>
    <w:rsid w:val="00D83FA5"/>
    <w:rsid w:val="00D84444"/>
    <w:rsid w:val="00D8461C"/>
    <w:rsid w:val="00D84FA0"/>
    <w:rsid w:val="00D85072"/>
    <w:rsid w:val="00D850AE"/>
    <w:rsid w:val="00D855E8"/>
    <w:rsid w:val="00D85954"/>
    <w:rsid w:val="00D85C16"/>
    <w:rsid w:val="00D85D58"/>
    <w:rsid w:val="00D85E17"/>
    <w:rsid w:val="00D86366"/>
    <w:rsid w:val="00D86770"/>
    <w:rsid w:val="00D86D9D"/>
    <w:rsid w:val="00D86FF5"/>
    <w:rsid w:val="00D87477"/>
    <w:rsid w:val="00D878CA"/>
    <w:rsid w:val="00D87E0A"/>
    <w:rsid w:val="00D87FDD"/>
    <w:rsid w:val="00D90303"/>
    <w:rsid w:val="00D903E2"/>
    <w:rsid w:val="00D9046B"/>
    <w:rsid w:val="00D907EF"/>
    <w:rsid w:val="00D909EC"/>
    <w:rsid w:val="00D90D43"/>
    <w:rsid w:val="00D90F12"/>
    <w:rsid w:val="00D90F6A"/>
    <w:rsid w:val="00D91105"/>
    <w:rsid w:val="00D91F6D"/>
    <w:rsid w:val="00D91FB4"/>
    <w:rsid w:val="00D92623"/>
    <w:rsid w:val="00D926FE"/>
    <w:rsid w:val="00D928E5"/>
    <w:rsid w:val="00D92D1B"/>
    <w:rsid w:val="00D938B5"/>
    <w:rsid w:val="00D93D2C"/>
    <w:rsid w:val="00D940BC"/>
    <w:rsid w:val="00D9458F"/>
    <w:rsid w:val="00D9495E"/>
    <w:rsid w:val="00D94B39"/>
    <w:rsid w:val="00D95924"/>
    <w:rsid w:val="00D95B44"/>
    <w:rsid w:val="00D95D40"/>
    <w:rsid w:val="00D96267"/>
    <w:rsid w:val="00D9685B"/>
    <w:rsid w:val="00D968FC"/>
    <w:rsid w:val="00D96963"/>
    <w:rsid w:val="00D9742F"/>
    <w:rsid w:val="00D977C3"/>
    <w:rsid w:val="00D97936"/>
    <w:rsid w:val="00D97986"/>
    <w:rsid w:val="00D97A63"/>
    <w:rsid w:val="00D97A76"/>
    <w:rsid w:val="00D97B5C"/>
    <w:rsid w:val="00D97DA3"/>
    <w:rsid w:val="00D97F04"/>
    <w:rsid w:val="00D97FD1"/>
    <w:rsid w:val="00DA0177"/>
    <w:rsid w:val="00DA064E"/>
    <w:rsid w:val="00DA072F"/>
    <w:rsid w:val="00DA0983"/>
    <w:rsid w:val="00DA09D7"/>
    <w:rsid w:val="00DA0DEA"/>
    <w:rsid w:val="00DA1850"/>
    <w:rsid w:val="00DA1A03"/>
    <w:rsid w:val="00DA1EF0"/>
    <w:rsid w:val="00DA1F62"/>
    <w:rsid w:val="00DA20C3"/>
    <w:rsid w:val="00DA3506"/>
    <w:rsid w:val="00DA3542"/>
    <w:rsid w:val="00DA356A"/>
    <w:rsid w:val="00DA3A69"/>
    <w:rsid w:val="00DA43BF"/>
    <w:rsid w:val="00DA443C"/>
    <w:rsid w:val="00DA485F"/>
    <w:rsid w:val="00DA4A24"/>
    <w:rsid w:val="00DA4BA7"/>
    <w:rsid w:val="00DA5129"/>
    <w:rsid w:val="00DA51CB"/>
    <w:rsid w:val="00DA51EA"/>
    <w:rsid w:val="00DA5673"/>
    <w:rsid w:val="00DA58B4"/>
    <w:rsid w:val="00DA58BD"/>
    <w:rsid w:val="00DA5C8D"/>
    <w:rsid w:val="00DA65E3"/>
    <w:rsid w:val="00DA6656"/>
    <w:rsid w:val="00DA6AB8"/>
    <w:rsid w:val="00DA6B4A"/>
    <w:rsid w:val="00DA6B83"/>
    <w:rsid w:val="00DA6B9D"/>
    <w:rsid w:val="00DA6BE2"/>
    <w:rsid w:val="00DA6E4B"/>
    <w:rsid w:val="00DA708C"/>
    <w:rsid w:val="00DA72E3"/>
    <w:rsid w:val="00DA734D"/>
    <w:rsid w:val="00DA75C4"/>
    <w:rsid w:val="00DA76F0"/>
    <w:rsid w:val="00DA7D50"/>
    <w:rsid w:val="00DA7D98"/>
    <w:rsid w:val="00DB091F"/>
    <w:rsid w:val="00DB0A44"/>
    <w:rsid w:val="00DB0C36"/>
    <w:rsid w:val="00DB0F0F"/>
    <w:rsid w:val="00DB1100"/>
    <w:rsid w:val="00DB1337"/>
    <w:rsid w:val="00DB14E2"/>
    <w:rsid w:val="00DB15D2"/>
    <w:rsid w:val="00DB160D"/>
    <w:rsid w:val="00DB1C0F"/>
    <w:rsid w:val="00DB1DDE"/>
    <w:rsid w:val="00DB1E4B"/>
    <w:rsid w:val="00DB1F4D"/>
    <w:rsid w:val="00DB2281"/>
    <w:rsid w:val="00DB24A2"/>
    <w:rsid w:val="00DB2526"/>
    <w:rsid w:val="00DB2586"/>
    <w:rsid w:val="00DB283D"/>
    <w:rsid w:val="00DB2E3D"/>
    <w:rsid w:val="00DB3327"/>
    <w:rsid w:val="00DB38E6"/>
    <w:rsid w:val="00DB3934"/>
    <w:rsid w:val="00DB396C"/>
    <w:rsid w:val="00DB3A1D"/>
    <w:rsid w:val="00DB3B60"/>
    <w:rsid w:val="00DB3FF6"/>
    <w:rsid w:val="00DB4858"/>
    <w:rsid w:val="00DB4B52"/>
    <w:rsid w:val="00DB4CE6"/>
    <w:rsid w:val="00DB4DA1"/>
    <w:rsid w:val="00DB4FB7"/>
    <w:rsid w:val="00DB52D7"/>
    <w:rsid w:val="00DB5675"/>
    <w:rsid w:val="00DB568A"/>
    <w:rsid w:val="00DB570D"/>
    <w:rsid w:val="00DB598D"/>
    <w:rsid w:val="00DB5A3F"/>
    <w:rsid w:val="00DB5C8E"/>
    <w:rsid w:val="00DB5D01"/>
    <w:rsid w:val="00DB6235"/>
    <w:rsid w:val="00DB662D"/>
    <w:rsid w:val="00DB67EF"/>
    <w:rsid w:val="00DB6850"/>
    <w:rsid w:val="00DB6875"/>
    <w:rsid w:val="00DB6E66"/>
    <w:rsid w:val="00DB6F66"/>
    <w:rsid w:val="00DB7470"/>
    <w:rsid w:val="00DB7842"/>
    <w:rsid w:val="00DB7B84"/>
    <w:rsid w:val="00DB7C40"/>
    <w:rsid w:val="00DB7C73"/>
    <w:rsid w:val="00DB7F1D"/>
    <w:rsid w:val="00DB7F93"/>
    <w:rsid w:val="00DC0E65"/>
    <w:rsid w:val="00DC0FDF"/>
    <w:rsid w:val="00DC11B6"/>
    <w:rsid w:val="00DC17B4"/>
    <w:rsid w:val="00DC17D2"/>
    <w:rsid w:val="00DC1A15"/>
    <w:rsid w:val="00DC1C8F"/>
    <w:rsid w:val="00DC1D4F"/>
    <w:rsid w:val="00DC1D7B"/>
    <w:rsid w:val="00DC1EBF"/>
    <w:rsid w:val="00DC29C1"/>
    <w:rsid w:val="00DC2BD3"/>
    <w:rsid w:val="00DC3039"/>
    <w:rsid w:val="00DC360C"/>
    <w:rsid w:val="00DC3672"/>
    <w:rsid w:val="00DC377A"/>
    <w:rsid w:val="00DC412D"/>
    <w:rsid w:val="00DC440B"/>
    <w:rsid w:val="00DC4779"/>
    <w:rsid w:val="00DC4E31"/>
    <w:rsid w:val="00DC5466"/>
    <w:rsid w:val="00DC57BD"/>
    <w:rsid w:val="00DC5898"/>
    <w:rsid w:val="00DC60CC"/>
    <w:rsid w:val="00DC61A1"/>
    <w:rsid w:val="00DC62E6"/>
    <w:rsid w:val="00DC63F4"/>
    <w:rsid w:val="00DC6434"/>
    <w:rsid w:val="00DC64D0"/>
    <w:rsid w:val="00DC64FF"/>
    <w:rsid w:val="00DC6501"/>
    <w:rsid w:val="00DC66AA"/>
    <w:rsid w:val="00DC6975"/>
    <w:rsid w:val="00DC725C"/>
    <w:rsid w:val="00DC74A5"/>
    <w:rsid w:val="00DC77AC"/>
    <w:rsid w:val="00DC7C8A"/>
    <w:rsid w:val="00DC7D0A"/>
    <w:rsid w:val="00DC7DE7"/>
    <w:rsid w:val="00DC7F63"/>
    <w:rsid w:val="00DC7F73"/>
    <w:rsid w:val="00DD04AD"/>
    <w:rsid w:val="00DD074E"/>
    <w:rsid w:val="00DD07E8"/>
    <w:rsid w:val="00DD094F"/>
    <w:rsid w:val="00DD0986"/>
    <w:rsid w:val="00DD0C2C"/>
    <w:rsid w:val="00DD0EA7"/>
    <w:rsid w:val="00DD1213"/>
    <w:rsid w:val="00DD12A0"/>
    <w:rsid w:val="00DD1388"/>
    <w:rsid w:val="00DD14AC"/>
    <w:rsid w:val="00DD15E9"/>
    <w:rsid w:val="00DD15EB"/>
    <w:rsid w:val="00DD160D"/>
    <w:rsid w:val="00DD1855"/>
    <w:rsid w:val="00DD18FA"/>
    <w:rsid w:val="00DD1AA4"/>
    <w:rsid w:val="00DD1DA1"/>
    <w:rsid w:val="00DD27C3"/>
    <w:rsid w:val="00DD2BD0"/>
    <w:rsid w:val="00DD2C87"/>
    <w:rsid w:val="00DD2E82"/>
    <w:rsid w:val="00DD306D"/>
    <w:rsid w:val="00DD33FC"/>
    <w:rsid w:val="00DD3520"/>
    <w:rsid w:val="00DD364C"/>
    <w:rsid w:val="00DD36A8"/>
    <w:rsid w:val="00DD3921"/>
    <w:rsid w:val="00DD3D3A"/>
    <w:rsid w:val="00DD419D"/>
    <w:rsid w:val="00DD45C3"/>
    <w:rsid w:val="00DD482C"/>
    <w:rsid w:val="00DD4FB5"/>
    <w:rsid w:val="00DD53BE"/>
    <w:rsid w:val="00DD579E"/>
    <w:rsid w:val="00DD5A55"/>
    <w:rsid w:val="00DD5AFC"/>
    <w:rsid w:val="00DD5C40"/>
    <w:rsid w:val="00DD5DC5"/>
    <w:rsid w:val="00DD6183"/>
    <w:rsid w:val="00DD648A"/>
    <w:rsid w:val="00DD658B"/>
    <w:rsid w:val="00DD69DC"/>
    <w:rsid w:val="00DD6C37"/>
    <w:rsid w:val="00DD7654"/>
    <w:rsid w:val="00DD78A4"/>
    <w:rsid w:val="00DD7DDB"/>
    <w:rsid w:val="00DD7F90"/>
    <w:rsid w:val="00DE0891"/>
    <w:rsid w:val="00DE0A83"/>
    <w:rsid w:val="00DE0CB8"/>
    <w:rsid w:val="00DE1153"/>
    <w:rsid w:val="00DE11FD"/>
    <w:rsid w:val="00DE1645"/>
    <w:rsid w:val="00DE1B93"/>
    <w:rsid w:val="00DE1C66"/>
    <w:rsid w:val="00DE1F11"/>
    <w:rsid w:val="00DE210E"/>
    <w:rsid w:val="00DE21F2"/>
    <w:rsid w:val="00DE2C7C"/>
    <w:rsid w:val="00DE2FF8"/>
    <w:rsid w:val="00DE32CF"/>
    <w:rsid w:val="00DE3568"/>
    <w:rsid w:val="00DE3DF8"/>
    <w:rsid w:val="00DE45D7"/>
    <w:rsid w:val="00DE49EC"/>
    <w:rsid w:val="00DE4A33"/>
    <w:rsid w:val="00DE4DB5"/>
    <w:rsid w:val="00DE5287"/>
    <w:rsid w:val="00DE5638"/>
    <w:rsid w:val="00DE568D"/>
    <w:rsid w:val="00DE5BBD"/>
    <w:rsid w:val="00DE5DD1"/>
    <w:rsid w:val="00DE6000"/>
    <w:rsid w:val="00DE6100"/>
    <w:rsid w:val="00DE614B"/>
    <w:rsid w:val="00DE6173"/>
    <w:rsid w:val="00DE61AF"/>
    <w:rsid w:val="00DE651E"/>
    <w:rsid w:val="00DE6765"/>
    <w:rsid w:val="00DE692A"/>
    <w:rsid w:val="00DE6AE4"/>
    <w:rsid w:val="00DE6D01"/>
    <w:rsid w:val="00DE6D4B"/>
    <w:rsid w:val="00DE703F"/>
    <w:rsid w:val="00DE7654"/>
    <w:rsid w:val="00DE7CAC"/>
    <w:rsid w:val="00DE7E86"/>
    <w:rsid w:val="00DE7E9D"/>
    <w:rsid w:val="00DF0091"/>
    <w:rsid w:val="00DF02FE"/>
    <w:rsid w:val="00DF052D"/>
    <w:rsid w:val="00DF059F"/>
    <w:rsid w:val="00DF0659"/>
    <w:rsid w:val="00DF0BE5"/>
    <w:rsid w:val="00DF0DAA"/>
    <w:rsid w:val="00DF1014"/>
    <w:rsid w:val="00DF12BF"/>
    <w:rsid w:val="00DF13A6"/>
    <w:rsid w:val="00DF1541"/>
    <w:rsid w:val="00DF1585"/>
    <w:rsid w:val="00DF15FC"/>
    <w:rsid w:val="00DF162B"/>
    <w:rsid w:val="00DF16E6"/>
    <w:rsid w:val="00DF1796"/>
    <w:rsid w:val="00DF1B9A"/>
    <w:rsid w:val="00DF1C1D"/>
    <w:rsid w:val="00DF1D23"/>
    <w:rsid w:val="00DF1E82"/>
    <w:rsid w:val="00DF20DB"/>
    <w:rsid w:val="00DF213B"/>
    <w:rsid w:val="00DF2721"/>
    <w:rsid w:val="00DF2843"/>
    <w:rsid w:val="00DF284F"/>
    <w:rsid w:val="00DF2955"/>
    <w:rsid w:val="00DF29AF"/>
    <w:rsid w:val="00DF2BDF"/>
    <w:rsid w:val="00DF2D14"/>
    <w:rsid w:val="00DF2D17"/>
    <w:rsid w:val="00DF3381"/>
    <w:rsid w:val="00DF36AD"/>
    <w:rsid w:val="00DF3C60"/>
    <w:rsid w:val="00DF4082"/>
    <w:rsid w:val="00DF4841"/>
    <w:rsid w:val="00DF5900"/>
    <w:rsid w:val="00DF5A41"/>
    <w:rsid w:val="00DF5CAA"/>
    <w:rsid w:val="00DF5CCC"/>
    <w:rsid w:val="00DF5E8D"/>
    <w:rsid w:val="00DF5FED"/>
    <w:rsid w:val="00DF65BC"/>
    <w:rsid w:val="00DF6C8F"/>
    <w:rsid w:val="00DF6EF0"/>
    <w:rsid w:val="00DF714A"/>
    <w:rsid w:val="00DF7443"/>
    <w:rsid w:val="00DF75BF"/>
    <w:rsid w:val="00DF7657"/>
    <w:rsid w:val="00DF7AD2"/>
    <w:rsid w:val="00DF7F45"/>
    <w:rsid w:val="00E000AB"/>
    <w:rsid w:val="00E00173"/>
    <w:rsid w:val="00E00185"/>
    <w:rsid w:val="00E0097A"/>
    <w:rsid w:val="00E00B6C"/>
    <w:rsid w:val="00E01B06"/>
    <w:rsid w:val="00E01CAF"/>
    <w:rsid w:val="00E01FEC"/>
    <w:rsid w:val="00E020CC"/>
    <w:rsid w:val="00E020D1"/>
    <w:rsid w:val="00E02908"/>
    <w:rsid w:val="00E029B6"/>
    <w:rsid w:val="00E029D3"/>
    <w:rsid w:val="00E02DEA"/>
    <w:rsid w:val="00E03114"/>
    <w:rsid w:val="00E037B3"/>
    <w:rsid w:val="00E03C20"/>
    <w:rsid w:val="00E042D7"/>
    <w:rsid w:val="00E04377"/>
    <w:rsid w:val="00E044B3"/>
    <w:rsid w:val="00E04577"/>
    <w:rsid w:val="00E046ED"/>
    <w:rsid w:val="00E04BD3"/>
    <w:rsid w:val="00E05481"/>
    <w:rsid w:val="00E05937"/>
    <w:rsid w:val="00E05C18"/>
    <w:rsid w:val="00E06024"/>
    <w:rsid w:val="00E06641"/>
    <w:rsid w:val="00E067C7"/>
    <w:rsid w:val="00E068DB"/>
    <w:rsid w:val="00E0713A"/>
    <w:rsid w:val="00E07259"/>
    <w:rsid w:val="00E075E2"/>
    <w:rsid w:val="00E079B1"/>
    <w:rsid w:val="00E07A4F"/>
    <w:rsid w:val="00E07AAC"/>
    <w:rsid w:val="00E07FC3"/>
    <w:rsid w:val="00E10076"/>
    <w:rsid w:val="00E1009A"/>
    <w:rsid w:val="00E10192"/>
    <w:rsid w:val="00E1027A"/>
    <w:rsid w:val="00E1033F"/>
    <w:rsid w:val="00E103CD"/>
    <w:rsid w:val="00E104D8"/>
    <w:rsid w:val="00E105DD"/>
    <w:rsid w:val="00E1099A"/>
    <w:rsid w:val="00E10C90"/>
    <w:rsid w:val="00E10D2B"/>
    <w:rsid w:val="00E10DDD"/>
    <w:rsid w:val="00E10DEE"/>
    <w:rsid w:val="00E11026"/>
    <w:rsid w:val="00E112BF"/>
    <w:rsid w:val="00E117A1"/>
    <w:rsid w:val="00E11891"/>
    <w:rsid w:val="00E11BF1"/>
    <w:rsid w:val="00E11C64"/>
    <w:rsid w:val="00E11D50"/>
    <w:rsid w:val="00E11DAD"/>
    <w:rsid w:val="00E11E28"/>
    <w:rsid w:val="00E11E59"/>
    <w:rsid w:val="00E11EA7"/>
    <w:rsid w:val="00E11FF8"/>
    <w:rsid w:val="00E1200B"/>
    <w:rsid w:val="00E12136"/>
    <w:rsid w:val="00E1218D"/>
    <w:rsid w:val="00E12599"/>
    <w:rsid w:val="00E12870"/>
    <w:rsid w:val="00E12A63"/>
    <w:rsid w:val="00E1349E"/>
    <w:rsid w:val="00E135A3"/>
    <w:rsid w:val="00E136E2"/>
    <w:rsid w:val="00E13A15"/>
    <w:rsid w:val="00E13A81"/>
    <w:rsid w:val="00E13D07"/>
    <w:rsid w:val="00E13DB3"/>
    <w:rsid w:val="00E13E1F"/>
    <w:rsid w:val="00E143EE"/>
    <w:rsid w:val="00E14B15"/>
    <w:rsid w:val="00E14EF6"/>
    <w:rsid w:val="00E153E6"/>
    <w:rsid w:val="00E155B3"/>
    <w:rsid w:val="00E1563F"/>
    <w:rsid w:val="00E158D4"/>
    <w:rsid w:val="00E159F5"/>
    <w:rsid w:val="00E15B26"/>
    <w:rsid w:val="00E15F4B"/>
    <w:rsid w:val="00E15FF4"/>
    <w:rsid w:val="00E16784"/>
    <w:rsid w:val="00E169D5"/>
    <w:rsid w:val="00E177F5"/>
    <w:rsid w:val="00E17A10"/>
    <w:rsid w:val="00E17DEF"/>
    <w:rsid w:val="00E20024"/>
    <w:rsid w:val="00E20640"/>
    <w:rsid w:val="00E21398"/>
    <w:rsid w:val="00E217A4"/>
    <w:rsid w:val="00E21821"/>
    <w:rsid w:val="00E21870"/>
    <w:rsid w:val="00E218F6"/>
    <w:rsid w:val="00E21B04"/>
    <w:rsid w:val="00E21C64"/>
    <w:rsid w:val="00E22260"/>
    <w:rsid w:val="00E224C0"/>
    <w:rsid w:val="00E227CD"/>
    <w:rsid w:val="00E22AB6"/>
    <w:rsid w:val="00E22D7F"/>
    <w:rsid w:val="00E22E57"/>
    <w:rsid w:val="00E22FB8"/>
    <w:rsid w:val="00E23002"/>
    <w:rsid w:val="00E2369A"/>
    <w:rsid w:val="00E236F7"/>
    <w:rsid w:val="00E23ADD"/>
    <w:rsid w:val="00E23BE1"/>
    <w:rsid w:val="00E24015"/>
    <w:rsid w:val="00E2409C"/>
    <w:rsid w:val="00E24603"/>
    <w:rsid w:val="00E247AF"/>
    <w:rsid w:val="00E247F8"/>
    <w:rsid w:val="00E24BAC"/>
    <w:rsid w:val="00E24BD9"/>
    <w:rsid w:val="00E24C13"/>
    <w:rsid w:val="00E24D3B"/>
    <w:rsid w:val="00E24E27"/>
    <w:rsid w:val="00E25271"/>
    <w:rsid w:val="00E25340"/>
    <w:rsid w:val="00E25614"/>
    <w:rsid w:val="00E25629"/>
    <w:rsid w:val="00E2570B"/>
    <w:rsid w:val="00E25979"/>
    <w:rsid w:val="00E25BCE"/>
    <w:rsid w:val="00E25C77"/>
    <w:rsid w:val="00E25EF8"/>
    <w:rsid w:val="00E26AA8"/>
    <w:rsid w:val="00E26DE8"/>
    <w:rsid w:val="00E2700C"/>
    <w:rsid w:val="00E272B0"/>
    <w:rsid w:val="00E2742D"/>
    <w:rsid w:val="00E2756D"/>
    <w:rsid w:val="00E27614"/>
    <w:rsid w:val="00E276D0"/>
    <w:rsid w:val="00E302FD"/>
    <w:rsid w:val="00E30499"/>
    <w:rsid w:val="00E30891"/>
    <w:rsid w:val="00E30F5C"/>
    <w:rsid w:val="00E30FDC"/>
    <w:rsid w:val="00E31102"/>
    <w:rsid w:val="00E313B0"/>
    <w:rsid w:val="00E31650"/>
    <w:rsid w:val="00E317F1"/>
    <w:rsid w:val="00E31830"/>
    <w:rsid w:val="00E3190C"/>
    <w:rsid w:val="00E31A05"/>
    <w:rsid w:val="00E31CC6"/>
    <w:rsid w:val="00E31DEE"/>
    <w:rsid w:val="00E31ECA"/>
    <w:rsid w:val="00E322EF"/>
    <w:rsid w:val="00E32629"/>
    <w:rsid w:val="00E32650"/>
    <w:rsid w:val="00E32700"/>
    <w:rsid w:val="00E32736"/>
    <w:rsid w:val="00E32BE0"/>
    <w:rsid w:val="00E32C05"/>
    <w:rsid w:val="00E32FF0"/>
    <w:rsid w:val="00E33005"/>
    <w:rsid w:val="00E33262"/>
    <w:rsid w:val="00E33F22"/>
    <w:rsid w:val="00E33FCB"/>
    <w:rsid w:val="00E34055"/>
    <w:rsid w:val="00E34297"/>
    <w:rsid w:val="00E3457B"/>
    <w:rsid w:val="00E347FC"/>
    <w:rsid w:val="00E34A2A"/>
    <w:rsid w:val="00E34A36"/>
    <w:rsid w:val="00E34C45"/>
    <w:rsid w:val="00E34D20"/>
    <w:rsid w:val="00E34D60"/>
    <w:rsid w:val="00E35048"/>
    <w:rsid w:val="00E3524B"/>
    <w:rsid w:val="00E35369"/>
    <w:rsid w:val="00E35B1D"/>
    <w:rsid w:val="00E35C23"/>
    <w:rsid w:val="00E361E5"/>
    <w:rsid w:val="00E36422"/>
    <w:rsid w:val="00E364E1"/>
    <w:rsid w:val="00E3658E"/>
    <w:rsid w:val="00E3691D"/>
    <w:rsid w:val="00E36969"/>
    <w:rsid w:val="00E36EE2"/>
    <w:rsid w:val="00E3727E"/>
    <w:rsid w:val="00E37492"/>
    <w:rsid w:val="00E375C3"/>
    <w:rsid w:val="00E40301"/>
    <w:rsid w:val="00E407A8"/>
    <w:rsid w:val="00E40929"/>
    <w:rsid w:val="00E41905"/>
    <w:rsid w:val="00E41B0E"/>
    <w:rsid w:val="00E41B0F"/>
    <w:rsid w:val="00E41BD4"/>
    <w:rsid w:val="00E41E8D"/>
    <w:rsid w:val="00E41F1A"/>
    <w:rsid w:val="00E421ED"/>
    <w:rsid w:val="00E422E3"/>
    <w:rsid w:val="00E425B0"/>
    <w:rsid w:val="00E428BD"/>
    <w:rsid w:val="00E42A0D"/>
    <w:rsid w:val="00E42A96"/>
    <w:rsid w:val="00E42D0F"/>
    <w:rsid w:val="00E43301"/>
    <w:rsid w:val="00E43424"/>
    <w:rsid w:val="00E4353F"/>
    <w:rsid w:val="00E43CDA"/>
    <w:rsid w:val="00E43DF8"/>
    <w:rsid w:val="00E43F05"/>
    <w:rsid w:val="00E4400F"/>
    <w:rsid w:val="00E44462"/>
    <w:rsid w:val="00E44817"/>
    <w:rsid w:val="00E4508C"/>
    <w:rsid w:val="00E45341"/>
    <w:rsid w:val="00E454F0"/>
    <w:rsid w:val="00E45B4C"/>
    <w:rsid w:val="00E45F4B"/>
    <w:rsid w:val="00E45F8A"/>
    <w:rsid w:val="00E46554"/>
    <w:rsid w:val="00E467D7"/>
    <w:rsid w:val="00E4685D"/>
    <w:rsid w:val="00E469CA"/>
    <w:rsid w:val="00E47265"/>
    <w:rsid w:val="00E47627"/>
    <w:rsid w:val="00E47658"/>
    <w:rsid w:val="00E47671"/>
    <w:rsid w:val="00E47E36"/>
    <w:rsid w:val="00E47E41"/>
    <w:rsid w:val="00E47E6E"/>
    <w:rsid w:val="00E50112"/>
    <w:rsid w:val="00E508E9"/>
    <w:rsid w:val="00E50B30"/>
    <w:rsid w:val="00E50B53"/>
    <w:rsid w:val="00E50BD0"/>
    <w:rsid w:val="00E50C66"/>
    <w:rsid w:val="00E50D97"/>
    <w:rsid w:val="00E5114D"/>
    <w:rsid w:val="00E51485"/>
    <w:rsid w:val="00E516CD"/>
    <w:rsid w:val="00E51A35"/>
    <w:rsid w:val="00E51C3F"/>
    <w:rsid w:val="00E51D33"/>
    <w:rsid w:val="00E51D3A"/>
    <w:rsid w:val="00E51FFD"/>
    <w:rsid w:val="00E52DD4"/>
    <w:rsid w:val="00E53010"/>
    <w:rsid w:val="00E530C7"/>
    <w:rsid w:val="00E5333A"/>
    <w:rsid w:val="00E534E3"/>
    <w:rsid w:val="00E53565"/>
    <w:rsid w:val="00E538E8"/>
    <w:rsid w:val="00E539E2"/>
    <w:rsid w:val="00E53A02"/>
    <w:rsid w:val="00E53BFE"/>
    <w:rsid w:val="00E53CBC"/>
    <w:rsid w:val="00E53DAF"/>
    <w:rsid w:val="00E5403A"/>
    <w:rsid w:val="00E54750"/>
    <w:rsid w:val="00E54822"/>
    <w:rsid w:val="00E54838"/>
    <w:rsid w:val="00E54C71"/>
    <w:rsid w:val="00E5515C"/>
    <w:rsid w:val="00E555FC"/>
    <w:rsid w:val="00E55944"/>
    <w:rsid w:val="00E55ABC"/>
    <w:rsid w:val="00E55BDB"/>
    <w:rsid w:val="00E55CBF"/>
    <w:rsid w:val="00E55D60"/>
    <w:rsid w:val="00E55E71"/>
    <w:rsid w:val="00E560F4"/>
    <w:rsid w:val="00E56162"/>
    <w:rsid w:val="00E561C6"/>
    <w:rsid w:val="00E56267"/>
    <w:rsid w:val="00E56380"/>
    <w:rsid w:val="00E56639"/>
    <w:rsid w:val="00E57071"/>
    <w:rsid w:val="00E573EE"/>
    <w:rsid w:val="00E5740B"/>
    <w:rsid w:val="00E574B4"/>
    <w:rsid w:val="00E57AE9"/>
    <w:rsid w:val="00E57B70"/>
    <w:rsid w:val="00E57B74"/>
    <w:rsid w:val="00E57D2B"/>
    <w:rsid w:val="00E600C0"/>
    <w:rsid w:val="00E60118"/>
    <w:rsid w:val="00E601AD"/>
    <w:rsid w:val="00E60903"/>
    <w:rsid w:val="00E61A44"/>
    <w:rsid w:val="00E61FB7"/>
    <w:rsid w:val="00E6214B"/>
    <w:rsid w:val="00E62290"/>
    <w:rsid w:val="00E623EB"/>
    <w:rsid w:val="00E62836"/>
    <w:rsid w:val="00E633F7"/>
    <w:rsid w:val="00E635DF"/>
    <w:rsid w:val="00E63D36"/>
    <w:rsid w:val="00E63EFE"/>
    <w:rsid w:val="00E63FE5"/>
    <w:rsid w:val="00E64183"/>
    <w:rsid w:val="00E642F7"/>
    <w:rsid w:val="00E64353"/>
    <w:rsid w:val="00E6447E"/>
    <w:rsid w:val="00E64674"/>
    <w:rsid w:val="00E64F57"/>
    <w:rsid w:val="00E64F6C"/>
    <w:rsid w:val="00E65144"/>
    <w:rsid w:val="00E6526F"/>
    <w:rsid w:val="00E655AC"/>
    <w:rsid w:val="00E656F0"/>
    <w:rsid w:val="00E65875"/>
    <w:rsid w:val="00E65D26"/>
    <w:rsid w:val="00E65FCD"/>
    <w:rsid w:val="00E6636E"/>
    <w:rsid w:val="00E66E17"/>
    <w:rsid w:val="00E6719A"/>
    <w:rsid w:val="00E671D5"/>
    <w:rsid w:val="00E671F1"/>
    <w:rsid w:val="00E672C4"/>
    <w:rsid w:val="00E674E6"/>
    <w:rsid w:val="00E67710"/>
    <w:rsid w:val="00E67A24"/>
    <w:rsid w:val="00E67C72"/>
    <w:rsid w:val="00E67D1B"/>
    <w:rsid w:val="00E706BF"/>
    <w:rsid w:val="00E70E94"/>
    <w:rsid w:val="00E70F2D"/>
    <w:rsid w:val="00E717A5"/>
    <w:rsid w:val="00E71B80"/>
    <w:rsid w:val="00E71EB0"/>
    <w:rsid w:val="00E72B4E"/>
    <w:rsid w:val="00E72D97"/>
    <w:rsid w:val="00E7305E"/>
    <w:rsid w:val="00E7309D"/>
    <w:rsid w:val="00E7359F"/>
    <w:rsid w:val="00E73649"/>
    <w:rsid w:val="00E73D71"/>
    <w:rsid w:val="00E74458"/>
    <w:rsid w:val="00E7445F"/>
    <w:rsid w:val="00E7494D"/>
    <w:rsid w:val="00E749ED"/>
    <w:rsid w:val="00E74A2D"/>
    <w:rsid w:val="00E74BA3"/>
    <w:rsid w:val="00E74BB8"/>
    <w:rsid w:val="00E75003"/>
    <w:rsid w:val="00E7513C"/>
    <w:rsid w:val="00E754BD"/>
    <w:rsid w:val="00E757E0"/>
    <w:rsid w:val="00E760C7"/>
    <w:rsid w:val="00E76304"/>
    <w:rsid w:val="00E7633B"/>
    <w:rsid w:val="00E764AA"/>
    <w:rsid w:val="00E766D0"/>
    <w:rsid w:val="00E76716"/>
    <w:rsid w:val="00E76829"/>
    <w:rsid w:val="00E768AD"/>
    <w:rsid w:val="00E768CC"/>
    <w:rsid w:val="00E76A89"/>
    <w:rsid w:val="00E76AB9"/>
    <w:rsid w:val="00E76FAA"/>
    <w:rsid w:val="00E7705F"/>
    <w:rsid w:val="00E77274"/>
    <w:rsid w:val="00E77478"/>
    <w:rsid w:val="00E77556"/>
    <w:rsid w:val="00E77820"/>
    <w:rsid w:val="00E77B27"/>
    <w:rsid w:val="00E77C12"/>
    <w:rsid w:val="00E8016D"/>
    <w:rsid w:val="00E8030D"/>
    <w:rsid w:val="00E806D3"/>
    <w:rsid w:val="00E8076C"/>
    <w:rsid w:val="00E80EAD"/>
    <w:rsid w:val="00E812D5"/>
    <w:rsid w:val="00E81312"/>
    <w:rsid w:val="00E813E3"/>
    <w:rsid w:val="00E8184C"/>
    <w:rsid w:val="00E82042"/>
    <w:rsid w:val="00E821C8"/>
    <w:rsid w:val="00E822BA"/>
    <w:rsid w:val="00E82634"/>
    <w:rsid w:val="00E828D2"/>
    <w:rsid w:val="00E82F41"/>
    <w:rsid w:val="00E82F59"/>
    <w:rsid w:val="00E82F61"/>
    <w:rsid w:val="00E8312B"/>
    <w:rsid w:val="00E8325F"/>
    <w:rsid w:val="00E83275"/>
    <w:rsid w:val="00E834C8"/>
    <w:rsid w:val="00E83583"/>
    <w:rsid w:val="00E835FF"/>
    <w:rsid w:val="00E838ED"/>
    <w:rsid w:val="00E839DF"/>
    <w:rsid w:val="00E84057"/>
    <w:rsid w:val="00E847B0"/>
    <w:rsid w:val="00E84BF0"/>
    <w:rsid w:val="00E84DBE"/>
    <w:rsid w:val="00E8511E"/>
    <w:rsid w:val="00E8530D"/>
    <w:rsid w:val="00E85369"/>
    <w:rsid w:val="00E855F7"/>
    <w:rsid w:val="00E856CF"/>
    <w:rsid w:val="00E858A3"/>
    <w:rsid w:val="00E85E16"/>
    <w:rsid w:val="00E85E48"/>
    <w:rsid w:val="00E8629F"/>
    <w:rsid w:val="00E86499"/>
    <w:rsid w:val="00E86634"/>
    <w:rsid w:val="00E8673C"/>
    <w:rsid w:val="00E8692B"/>
    <w:rsid w:val="00E86A1F"/>
    <w:rsid w:val="00E86A36"/>
    <w:rsid w:val="00E86C13"/>
    <w:rsid w:val="00E871C6"/>
    <w:rsid w:val="00E87515"/>
    <w:rsid w:val="00E87526"/>
    <w:rsid w:val="00E87634"/>
    <w:rsid w:val="00E877F1"/>
    <w:rsid w:val="00E878A5"/>
    <w:rsid w:val="00E87DD0"/>
    <w:rsid w:val="00E906D3"/>
    <w:rsid w:val="00E90DDA"/>
    <w:rsid w:val="00E9119B"/>
    <w:rsid w:val="00E911F7"/>
    <w:rsid w:val="00E91537"/>
    <w:rsid w:val="00E91A05"/>
    <w:rsid w:val="00E91A21"/>
    <w:rsid w:val="00E91B43"/>
    <w:rsid w:val="00E91C22"/>
    <w:rsid w:val="00E920B5"/>
    <w:rsid w:val="00E920D8"/>
    <w:rsid w:val="00E9266E"/>
    <w:rsid w:val="00E92691"/>
    <w:rsid w:val="00E92773"/>
    <w:rsid w:val="00E92855"/>
    <w:rsid w:val="00E92F4F"/>
    <w:rsid w:val="00E93089"/>
    <w:rsid w:val="00E93697"/>
    <w:rsid w:val="00E937B7"/>
    <w:rsid w:val="00E9383E"/>
    <w:rsid w:val="00E93853"/>
    <w:rsid w:val="00E938B7"/>
    <w:rsid w:val="00E93987"/>
    <w:rsid w:val="00E93F7B"/>
    <w:rsid w:val="00E9432D"/>
    <w:rsid w:val="00E947C2"/>
    <w:rsid w:val="00E94A39"/>
    <w:rsid w:val="00E94A54"/>
    <w:rsid w:val="00E94CCA"/>
    <w:rsid w:val="00E94ED9"/>
    <w:rsid w:val="00E95081"/>
    <w:rsid w:val="00E95595"/>
    <w:rsid w:val="00E955F8"/>
    <w:rsid w:val="00E958B4"/>
    <w:rsid w:val="00E95D25"/>
    <w:rsid w:val="00E9632F"/>
    <w:rsid w:val="00E963E4"/>
    <w:rsid w:val="00E96562"/>
    <w:rsid w:val="00E96620"/>
    <w:rsid w:val="00E96651"/>
    <w:rsid w:val="00E96B2C"/>
    <w:rsid w:val="00E97075"/>
    <w:rsid w:val="00E97913"/>
    <w:rsid w:val="00E97A43"/>
    <w:rsid w:val="00E97BDE"/>
    <w:rsid w:val="00EA057B"/>
    <w:rsid w:val="00EA0632"/>
    <w:rsid w:val="00EA0648"/>
    <w:rsid w:val="00EA0A1D"/>
    <w:rsid w:val="00EA0C19"/>
    <w:rsid w:val="00EA0D95"/>
    <w:rsid w:val="00EA0E43"/>
    <w:rsid w:val="00EA1626"/>
    <w:rsid w:val="00EA1BB9"/>
    <w:rsid w:val="00EA1CCB"/>
    <w:rsid w:val="00EA1E1D"/>
    <w:rsid w:val="00EA1E67"/>
    <w:rsid w:val="00EA2849"/>
    <w:rsid w:val="00EA2A35"/>
    <w:rsid w:val="00EA2CF6"/>
    <w:rsid w:val="00EA31D9"/>
    <w:rsid w:val="00EA3345"/>
    <w:rsid w:val="00EA3A49"/>
    <w:rsid w:val="00EA3C24"/>
    <w:rsid w:val="00EA4120"/>
    <w:rsid w:val="00EA4465"/>
    <w:rsid w:val="00EA464A"/>
    <w:rsid w:val="00EA479A"/>
    <w:rsid w:val="00EA497A"/>
    <w:rsid w:val="00EA4A1A"/>
    <w:rsid w:val="00EA52A6"/>
    <w:rsid w:val="00EA5319"/>
    <w:rsid w:val="00EA55FB"/>
    <w:rsid w:val="00EA5997"/>
    <w:rsid w:val="00EA5D92"/>
    <w:rsid w:val="00EA5E4B"/>
    <w:rsid w:val="00EA5EF2"/>
    <w:rsid w:val="00EA6058"/>
    <w:rsid w:val="00EA61EB"/>
    <w:rsid w:val="00EA63AF"/>
    <w:rsid w:val="00EA6CF1"/>
    <w:rsid w:val="00EA6DE5"/>
    <w:rsid w:val="00EA7830"/>
    <w:rsid w:val="00EA7DFC"/>
    <w:rsid w:val="00EB021E"/>
    <w:rsid w:val="00EB0298"/>
    <w:rsid w:val="00EB0756"/>
    <w:rsid w:val="00EB0BD0"/>
    <w:rsid w:val="00EB0DC4"/>
    <w:rsid w:val="00EB0E34"/>
    <w:rsid w:val="00EB1103"/>
    <w:rsid w:val="00EB1119"/>
    <w:rsid w:val="00EB181F"/>
    <w:rsid w:val="00EB188D"/>
    <w:rsid w:val="00EB191A"/>
    <w:rsid w:val="00EB1B74"/>
    <w:rsid w:val="00EB1EF8"/>
    <w:rsid w:val="00EB1F08"/>
    <w:rsid w:val="00EB22C8"/>
    <w:rsid w:val="00EB24AE"/>
    <w:rsid w:val="00EB24FF"/>
    <w:rsid w:val="00EB2511"/>
    <w:rsid w:val="00EB26BC"/>
    <w:rsid w:val="00EB270B"/>
    <w:rsid w:val="00EB272A"/>
    <w:rsid w:val="00EB2D4A"/>
    <w:rsid w:val="00EB2D9E"/>
    <w:rsid w:val="00EB2EAF"/>
    <w:rsid w:val="00EB2F6F"/>
    <w:rsid w:val="00EB2FBD"/>
    <w:rsid w:val="00EB393D"/>
    <w:rsid w:val="00EB3BC5"/>
    <w:rsid w:val="00EB4084"/>
    <w:rsid w:val="00EB44E3"/>
    <w:rsid w:val="00EB454C"/>
    <w:rsid w:val="00EB4578"/>
    <w:rsid w:val="00EB4F52"/>
    <w:rsid w:val="00EB5246"/>
    <w:rsid w:val="00EB52EF"/>
    <w:rsid w:val="00EB5511"/>
    <w:rsid w:val="00EB5566"/>
    <w:rsid w:val="00EB57DF"/>
    <w:rsid w:val="00EB5A2A"/>
    <w:rsid w:val="00EB6189"/>
    <w:rsid w:val="00EB62B4"/>
    <w:rsid w:val="00EB68AA"/>
    <w:rsid w:val="00EB6DF3"/>
    <w:rsid w:val="00EB6E97"/>
    <w:rsid w:val="00EB7066"/>
    <w:rsid w:val="00EB7455"/>
    <w:rsid w:val="00EB77CE"/>
    <w:rsid w:val="00EB7800"/>
    <w:rsid w:val="00EB7E57"/>
    <w:rsid w:val="00EB7F31"/>
    <w:rsid w:val="00EC0092"/>
    <w:rsid w:val="00EC0240"/>
    <w:rsid w:val="00EC0F03"/>
    <w:rsid w:val="00EC105E"/>
    <w:rsid w:val="00EC1A2A"/>
    <w:rsid w:val="00EC1EBE"/>
    <w:rsid w:val="00EC1FE2"/>
    <w:rsid w:val="00EC200E"/>
    <w:rsid w:val="00EC218E"/>
    <w:rsid w:val="00EC23A9"/>
    <w:rsid w:val="00EC251B"/>
    <w:rsid w:val="00EC2885"/>
    <w:rsid w:val="00EC2DD7"/>
    <w:rsid w:val="00EC2F6F"/>
    <w:rsid w:val="00EC32C0"/>
    <w:rsid w:val="00EC3B10"/>
    <w:rsid w:val="00EC440E"/>
    <w:rsid w:val="00EC4465"/>
    <w:rsid w:val="00EC4961"/>
    <w:rsid w:val="00EC5146"/>
    <w:rsid w:val="00EC53F6"/>
    <w:rsid w:val="00EC565F"/>
    <w:rsid w:val="00EC5940"/>
    <w:rsid w:val="00EC5A67"/>
    <w:rsid w:val="00EC5A73"/>
    <w:rsid w:val="00EC5D1C"/>
    <w:rsid w:val="00EC5EC2"/>
    <w:rsid w:val="00EC5EC6"/>
    <w:rsid w:val="00EC6024"/>
    <w:rsid w:val="00EC69F6"/>
    <w:rsid w:val="00EC6E45"/>
    <w:rsid w:val="00EC6E67"/>
    <w:rsid w:val="00EC6EE5"/>
    <w:rsid w:val="00EC7DD4"/>
    <w:rsid w:val="00EC7F18"/>
    <w:rsid w:val="00ED02B4"/>
    <w:rsid w:val="00ED066D"/>
    <w:rsid w:val="00ED06BA"/>
    <w:rsid w:val="00ED1250"/>
    <w:rsid w:val="00ED1574"/>
    <w:rsid w:val="00ED1661"/>
    <w:rsid w:val="00ED178F"/>
    <w:rsid w:val="00ED1A92"/>
    <w:rsid w:val="00ED1DEA"/>
    <w:rsid w:val="00ED1EC9"/>
    <w:rsid w:val="00ED2108"/>
    <w:rsid w:val="00ED2268"/>
    <w:rsid w:val="00ED2357"/>
    <w:rsid w:val="00ED2A16"/>
    <w:rsid w:val="00ED2E8D"/>
    <w:rsid w:val="00ED2F27"/>
    <w:rsid w:val="00ED3097"/>
    <w:rsid w:val="00ED31C6"/>
    <w:rsid w:val="00ED33E0"/>
    <w:rsid w:val="00ED356F"/>
    <w:rsid w:val="00ED3774"/>
    <w:rsid w:val="00ED3D80"/>
    <w:rsid w:val="00ED3ECC"/>
    <w:rsid w:val="00ED3FB3"/>
    <w:rsid w:val="00ED40BC"/>
    <w:rsid w:val="00ED42D8"/>
    <w:rsid w:val="00ED456E"/>
    <w:rsid w:val="00ED4745"/>
    <w:rsid w:val="00ED4A66"/>
    <w:rsid w:val="00ED508C"/>
    <w:rsid w:val="00ED50EC"/>
    <w:rsid w:val="00ED5179"/>
    <w:rsid w:val="00ED5410"/>
    <w:rsid w:val="00ED56F8"/>
    <w:rsid w:val="00ED5890"/>
    <w:rsid w:val="00ED5961"/>
    <w:rsid w:val="00ED6224"/>
    <w:rsid w:val="00ED62E6"/>
    <w:rsid w:val="00ED6384"/>
    <w:rsid w:val="00ED6475"/>
    <w:rsid w:val="00ED6668"/>
    <w:rsid w:val="00ED674D"/>
    <w:rsid w:val="00ED6895"/>
    <w:rsid w:val="00ED6D9D"/>
    <w:rsid w:val="00ED6FB9"/>
    <w:rsid w:val="00ED71AF"/>
    <w:rsid w:val="00ED7466"/>
    <w:rsid w:val="00ED7559"/>
    <w:rsid w:val="00ED76D1"/>
    <w:rsid w:val="00ED7D4F"/>
    <w:rsid w:val="00ED7E96"/>
    <w:rsid w:val="00EE016F"/>
    <w:rsid w:val="00EE02E6"/>
    <w:rsid w:val="00EE084A"/>
    <w:rsid w:val="00EE0AA2"/>
    <w:rsid w:val="00EE0C91"/>
    <w:rsid w:val="00EE0EDC"/>
    <w:rsid w:val="00EE10F6"/>
    <w:rsid w:val="00EE125E"/>
    <w:rsid w:val="00EE133B"/>
    <w:rsid w:val="00EE15C1"/>
    <w:rsid w:val="00EE1751"/>
    <w:rsid w:val="00EE1DB7"/>
    <w:rsid w:val="00EE1F88"/>
    <w:rsid w:val="00EE213E"/>
    <w:rsid w:val="00EE2572"/>
    <w:rsid w:val="00EE27E2"/>
    <w:rsid w:val="00EE2BDD"/>
    <w:rsid w:val="00EE37F8"/>
    <w:rsid w:val="00EE3ADA"/>
    <w:rsid w:val="00EE3D8D"/>
    <w:rsid w:val="00EE3E05"/>
    <w:rsid w:val="00EE3E5A"/>
    <w:rsid w:val="00EE4337"/>
    <w:rsid w:val="00EE476D"/>
    <w:rsid w:val="00EE4879"/>
    <w:rsid w:val="00EE495A"/>
    <w:rsid w:val="00EE4CBB"/>
    <w:rsid w:val="00EE4D8F"/>
    <w:rsid w:val="00EE51D8"/>
    <w:rsid w:val="00EE522A"/>
    <w:rsid w:val="00EE52FC"/>
    <w:rsid w:val="00EE55F8"/>
    <w:rsid w:val="00EE56F6"/>
    <w:rsid w:val="00EE5750"/>
    <w:rsid w:val="00EE5B78"/>
    <w:rsid w:val="00EE5BD6"/>
    <w:rsid w:val="00EE5CEA"/>
    <w:rsid w:val="00EE6287"/>
    <w:rsid w:val="00EE631D"/>
    <w:rsid w:val="00EE6524"/>
    <w:rsid w:val="00EE6553"/>
    <w:rsid w:val="00EE6C34"/>
    <w:rsid w:val="00EE6D7E"/>
    <w:rsid w:val="00EE700C"/>
    <w:rsid w:val="00EE75EE"/>
    <w:rsid w:val="00EE78ED"/>
    <w:rsid w:val="00EE7953"/>
    <w:rsid w:val="00EE7A59"/>
    <w:rsid w:val="00EE7AD5"/>
    <w:rsid w:val="00EE7B20"/>
    <w:rsid w:val="00EE7BEB"/>
    <w:rsid w:val="00EE7FC4"/>
    <w:rsid w:val="00EF0041"/>
    <w:rsid w:val="00EF02D5"/>
    <w:rsid w:val="00EF0414"/>
    <w:rsid w:val="00EF0755"/>
    <w:rsid w:val="00EF07A7"/>
    <w:rsid w:val="00EF0DC2"/>
    <w:rsid w:val="00EF0E8A"/>
    <w:rsid w:val="00EF1019"/>
    <w:rsid w:val="00EF117A"/>
    <w:rsid w:val="00EF1482"/>
    <w:rsid w:val="00EF14FA"/>
    <w:rsid w:val="00EF1581"/>
    <w:rsid w:val="00EF15B7"/>
    <w:rsid w:val="00EF1798"/>
    <w:rsid w:val="00EF18B9"/>
    <w:rsid w:val="00EF21A2"/>
    <w:rsid w:val="00EF2320"/>
    <w:rsid w:val="00EF24C3"/>
    <w:rsid w:val="00EF250F"/>
    <w:rsid w:val="00EF2995"/>
    <w:rsid w:val="00EF2C10"/>
    <w:rsid w:val="00EF2F33"/>
    <w:rsid w:val="00EF329B"/>
    <w:rsid w:val="00EF3FBD"/>
    <w:rsid w:val="00EF4008"/>
    <w:rsid w:val="00EF4398"/>
    <w:rsid w:val="00EF4495"/>
    <w:rsid w:val="00EF4AA1"/>
    <w:rsid w:val="00EF4AA7"/>
    <w:rsid w:val="00EF4E9F"/>
    <w:rsid w:val="00EF504F"/>
    <w:rsid w:val="00EF54B7"/>
    <w:rsid w:val="00EF557F"/>
    <w:rsid w:val="00EF5716"/>
    <w:rsid w:val="00EF58CA"/>
    <w:rsid w:val="00EF5987"/>
    <w:rsid w:val="00EF5ABA"/>
    <w:rsid w:val="00EF5DA7"/>
    <w:rsid w:val="00EF660C"/>
    <w:rsid w:val="00EF66ED"/>
    <w:rsid w:val="00EF6706"/>
    <w:rsid w:val="00EF67BC"/>
    <w:rsid w:val="00EF6C78"/>
    <w:rsid w:val="00EF748D"/>
    <w:rsid w:val="00EF74AC"/>
    <w:rsid w:val="00EF7585"/>
    <w:rsid w:val="00EF79F1"/>
    <w:rsid w:val="00EF7C5D"/>
    <w:rsid w:val="00EF7C87"/>
    <w:rsid w:val="00EF7F5D"/>
    <w:rsid w:val="00F00257"/>
    <w:rsid w:val="00F00296"/>
    <w:rsid w:val="00F00783"/>
    <w:rsid w:val="00F00C52"/>
    <w:rsid w:val="00F00EB1"/>
    <w:rsid w:val="00F00F50"/>
    <w:rsid w:val="00F0139C"/>
    <w:rsid w:val="00F01473"/>
    <w:rsid w:val="00F015D7"/>
    <w:rsid w:val="00F018BB"/>
    <w:rsid w:val="00F01AD1"/>
    <w:rsid w:val="00F01F38"/>
    <w:rsid w:val="00F02154"/>
    <w:rsid w:val="00F02240"/>
    <w:rsid w:val="00F02245"/>
    <w:rsid w:val="00F0229C"/>
    <w:rsid w:val="00F025AE"/>
    <w:rsid w:val="00F025B4"/>
    <w:rsid w:val="00F02B41"/>
    <w:rsid w:val="00F02B54"/>
    <w:rsid w:val="00F02DFD"/>
    <w:rsid w:val="00F03173"/>
    <w:rsid w:val="00F032C4"/>
    <w:rsid w:val="00F033B2"/>
    <w:rsid w:val="00F035EB"/>
    <w:rsid w:val="00F03837"/>
    <w:rsid w:val="00F038A5"/>
    <w:rsid w:val="00F03929"/>
    <w:rsid w:val="00F03C9B"/>
    <w:rsid w:val="00F03E04"/>
    <w:rsid w:val="00F04044"/>
    <w:rsid w:val="00F04342"/>
    <w:rsid w:val="00F04C22"/>
    <w:rsid w:val="00F0517B"/>
    <w:rsid w:val="00F05310"/>
    <w:rsid w:val="00F05503"/>
    <w:rsid w:val="00F055F5"/>
    <w:rsid w:val="00F0589F"/>
    <w:rsid w:val="00F05B5C"/>
    <w:rsid w:val="00F05D0B"/>
    <w:rsid w:val="00F05E36"/>
    <w:rsid w:val="00F05E95"/>
    <w:rsid w:val="00F05F11"/>
    <w:rsid w:val="00F0629F"/>
    <w:rsid w:val="00F063E6"/>
    <w:rsid w:val="00F06A1B"/>
    <w:rsid w:val="00F06FAE"/>
    <w:rsid w:val="00F071A1"/>
    <w:rsid w:val="00F071AD"/>
    <w:rsid w:val="00F072D8"/>
    <w:rsid w:val="00F07393"/>
    <w:rsid w:val="00F0771E"/>
    <w:rsid w:val="00F07B28"/>
    <w:rsid w:val="00F101BF"/>
    <w:rsid w:val="00F1040F"/>
    <w:rsid w:val="00F109BB"/>
    <w:rsid w:val="00F10B30"/>
    <w:rsid w:val="00F10DF7"/>
    <w:rsid w:val="00F10EE4"/>
    <w:rsid w:val="00F10F03"/>
    <w:rsid w:val="00F110B2"/>
    <w:rsid w:val="00F114F8"/>
    <w:rsid w:val="00F11563"/>
    <w:rsid w:val="00F116CA"/>
    <w:rsid w:val="00F117A7"/>
    <w:rsid w:val="00F11CFF"/>
    <w:rsid w:val="00F11FEF"/>
    <w:rsid w:val="00F120BB"/>
    <w:rsid w:val="00F12CB9"/>
    <w:rsid w:val="00F12D91"/>
    <w:rsid w:val="00F133B3"/>
    <w:rsid w:val="00F133B9"/>
    <w:rsid w:val="00F1365F"/>
    <w:rsid w:val="00F13733"/>
    <w:rsid w:val="00F138EE"/>
    <w:rsid w:val="00F13932"/>
    <w:rsid w:val="00F13936"/>
    <w:rsid w:val="00F139E0"/>
    <w:rsid w:val="00F13C64"/>
    <w:rsid w:val="00F13EC5"/>
    <w:rsid w:val="00F14121"/>
    <w:rsid w:val="00F144CD"/>
    <w:rsid w:val="00F14703"/>
    <w:rsid w:val="00F1477C"/>
    <w:rsid w:val="00F14983"/>
    <w:rsid w:val="00F14B23"/>
    <w:rsid w:val="00F14DCA"/>
    <w:rsid w:val="00F1545A"/>
    <w:rsid w:val="00F1549A"/>
    <w:rsid w:val="00F15877"/>
    <w:rsid w:val="00F15A44"/>
    <w:rsid w:val="00F15A88"/>
    <w:rsid w:val="00F15F49"/>
    <w:rsid w:val="00F162A0"/>
    <w:rsid w:val="00F16503"/>
    <w:rsid w:val="00F166E4"/>
    <w:rsid w:val="00F16ACA"/>
    <w:rsid w:val="00F16C48"/>
    <w:rsid w:val="00F16CBA"/>
    <w:rsid w:val="00F16E4C"/>
    <w:rsid w:val="00F1705A"/>
    <w:rsid w:val="00F170BE"/>
    <w:rsid w:val="00F1727D"/>
    <w:rsid w:val="00F172B8"/>
    <w:rsid w:val="00F1799A"/>
    <w:rsid w:val="00F17BF1"/>
    <w:rsid w:val="00F17F4E"/>
    <w:rsid w:val="00F2020B"/>
    <w:rsid w:val="00F2042B"/>
    <w:rsid w:val="00F2069A"/>
    <w:rsid w:val="00F2076E"/>
    <w:rsid w:val="00F20A0A"/>
    <w:rsid w:val="00F20B2E"/>
    <w:rsid w:val="00F20EC5"/>
    <w:rsid w:val="00F21112"/>
    <w:rsid w:val="00F21200"/>
    <w:rsid w:val="00F2120A"/>
    <w:rsid w:val="00F21549"/>
    <w:rsid w:val="00F21625"/>
    <w:rsid w:val="00F21959"/>
    <w:rsid w:val="00F21B6C"/>
    <w:rsid w:val="00F21BA0"/>
    <w:rsid w:val="00F21D67"/>
    <w:rsid w:val="00F21F35"/>
    <w:rsid w:val="00F21F8D"/>
    <w:rsid w:val="00F2217D"/>
    <w:rsid w:val="00F225DB"/>
    <w:rsid w:val="00F2270C"/>
    <w:rsid w:val="00F22811"/>
    <w:rsid w:val="00F228BE"/>
    <w:rsid w:val="00F22E66"/>
    <w:rsid w:val="00F22F80"/>
    <w:rsid w:val="00F22FC8"/>
    <w:rsid w:val="00F23081"/>
    <w:rsid w:val="00F23838"/>
    <w:rsid w:val="00F23ADB"/>
    <w:rsid w:val="00F23F01"/>
    <w:rsid w:val="00F24099"/>
    <w:rsid w:val="00F24467"/>
    <w:rsid w:val="00F251D1"/>
    <w:rsid w:val="00F25222"/>
    <w:rsid w:val="00F25391"/>
    <w:rsid w:val="00F25D57"/>
    <w:rsid w:val="00F26148"/>
    <w:rsid w:val="00F26183"/>
    <w:rsid w:val="00F26345"/>
    <w:rsid w:val="00F26475"/>
    <w:rsid w:val="00F264D0"/>
    <w:rsid w:val="00F2654D"/>
    <w:rsid w:val="00F2657E"/>
    <w:rsid w:val="00F26A18"/>
    <w:rsid w:val="00F26F79"/>
    <w:rsid w:val="00F26F88"/>
    <w:rsid w:val="00F2714F"/>
    <w:rsid w:val="00F27202"/>
    <w:rsid w:val="00F273EC"/>
    <w:rsid w:val="00F27A01"/>
    <w:rsid w:val="00F27A5B"/>
    <w:rsid w:val="00F30002"/>
    <w:rsid w:val="00F3062A"/>
    <w:rsid w:val="00F30C58"/>
    <w:rsid w:val="00F30DEA"/>
    <w:rsid w:val="00F315A8"/>
    <w:rsid w:val="00F31729"/>
    <w:rsid w:val="00F3178A"/>
    <w:rsid w:val="00F31936"/>
    <w:rsid w:val="00F31AC9"/>
    <w:rsid w:val="00F31AD8"/>
    <w:rsid w:val="00F31B70"/>
    <w:rsid w:val="00F31C7D"/>
    <w:rsid w:val="00F31E78"/>
    <w:rsid w:val="00F31F50"/>
    <w:rsid w:val="00F32049"/>
    <w:rsid w:val="00F320F5"/>
    <w:rsid w:val="00F321B0"/>
    <w:rsid w:val="00F3253C"/>
    <w:rsid w:val="00F32714"/>
    <w:rsid w:val="00F32838"/>
    <w:rsid w:val="00F32931"/>
    <w:rsid w:val="00F32BDA"/>
    <w:rsid w:val="00F32D61"/>
    <w:rsid w:val="00F33777"/>
    <w:rsid w:val="00F338E3"/>
    <w:rsid w:val="00F339E7"/>
    <w:rsid w:val="00F3423B"/>
    <w:rsid w:val="00F342FC"/>
    <w:rsid w:val="00F34324"/>
    <w:rsid w:val="00F34360"/>
    <w:rsid w:val="00F34926"/>
    <w:rsid w:val="00F34984"/>
    <w:rsid w:val="00F34A8B"/>
    <w:rsid w:val="00F35123"/>
    <w:rsid w:val="00F351C2"/>
    <w:rsid w:val="00F35464"/>
    <w:rsid w:val="00F3554C"/>
    <w:rsid w:val="00F35A58"/>
    <w:rsid w:val="00F35B54"/>
    <w:rsid w:val="00F35E75"/>
    <w:rsid w:val="00F35E9A"/>
    <w:rsid w:val="00F361F4"/>
    <w:rsid w:val="00F364DA"/>
    <w:rsid w:val="00F36672"/>
    <w:rsid w:val="00F36C17"/>
    <w:rsid w:val="00F36D46"/>
    <w:rsid w:val="00F36E23"/>
    <w:rsid w:val="00F37C10"/>
    <w:rsid w:val="00F37DD7"/>
    <w:rsid w:val="00F37DFA"/>
    <w:rsid w:val="00F4006E"/>
    <w:rsid w:val="00F40164"/>
    <w:rsid w:val="00F401AA"/>
    <w:rsid w:val="00F403D0"/>
    <w:rsid w:val="00F4045D"/>
    <w:rsid w:val="00F406C4"/>
    <w:rsid w:val="00F40944"/>
    <w:rsid w:val="00F40CEF"/>
    <w:rsid w:val="00F40F72"/>
    <w:rsid w:val="00F4120B"/>
    <w:rsid w:val="00F415BB"/>
    <w:rsid w:val="00F41C50"/>
    <w:rsid w:val="00F41CB4"/>
    <w:rsid w:val="00F41DAA"/>
    <w:rsid w:val="00F41F10"/>
    <w:rsid w:val="00F41F59"/>
    <w:rsid w:val="00F422B5"/>
    <w:rsid w:val="00F424DA"/>
    <w:rsid w:val="00F42E13"/>
    <w:rsid w:val="00F43872"/>
    <w:rsid w:val="00F43BC4"/>
    <w:rsid w:val="00F444AD"/>
    <w:rsid w:val="00F44D20"/>
    <w:rsid w:val="00F45154"/>
    <w:rsid w:val="00F45218"/>
    <w:rsid w:val="00F45267"/>
    <w:rsid w:val="00F45485"/>
    <w:rsid w:val="00F458A4"/>
    <w:rsid w:val="00F45B07"/>
    <w:rsid w:val="00F45E5A"/>
    <w:rsid w:val="00F45EF5"/>
    <w:rsid w:val="00F45FAF"/>
    <w:rsid w:val="00F46620"/>
    <w:rsid w:val="00F4671B"/>
    <w:rsid w:val="00F4681B"/>
    <w:rsid w:val="00F46E13"/>
    <w:rsid w:val="00F46E8D"/>
    <w:rsid w:val="00F4729A"/>
    <w:rsid w:val="00F47598"/>
    <w:rsid w:val="00F478A1"/>
    <w:rsid w:val="00F5053B"/>
    <w:rsid w:val="00F50634"/>
    <w:rsid w:val="00F50643"/>
    <w:rsid w:val="00F5094D"/>
    <w:rsid w:val="00F50C78"/>
    <w:rsid w:val="00F50E89"/>
    <w:rsid w:val="00F51108"/>
    <w:rsid w:val="00F51389"/>
    <w:rsid w:val="00F5144A"/>
    <w:rsid w:val="00F516E3"/>
    <w:rsid w:val="00F51739"/>
    <w:rsid w:val="00F51CE7"/>
    <w:rsid w:val="00F51E08"/>
    <w:rsid w:val="00F5257C"/>
    <w:rsid w:val="00F526CD"/>
    <w:rsid w:val="00F52806"/>
    <w:rsid w:val="00F52816"/>
    <w:rsid w:val="00F52CD9"/>
    <w:rsid w:val="00F52DD4"/>
    <w:rsid w:val="00F52F3D"/>
    <w:rsid w:val="00F53532"/>
    <w:rsid w:val="00F535A7"/>
    <w:rsid w:val="00F536B7"/>
    <w:rsid w:val="00F5382F"/>
    <w:rsid w:val="00F53833"/>
    <w:rsid w:val="00F5401C"/>
    <w:rsid w:val="00F54828"/>
    <w:rsid w:val="00F54DB4"/>
    <w:rsid w:val="00F55014"/>
    <w:rsid w:val="00F5554F"/>
    <w:rsid w:val="00F55871"/>
    <w:rsid w:val="00F55903"/>
    <w:rsid w:val="00F559CE"/>
    <w:rsid w:val="00F55B50"/>
    <w:rsid w:val="00F55B94"/>
    <w:rsid w:val="00F560E6"/>
    <w:rsid w:val="00F56283"/>
    <w:rsid w:val="00F5629A"/>
    <w:rsid w:val="00F56821"/>
    <w:rsid w:val="00F569A7"/>
    <w:rsid w:val="00F56A7B"/>
    <w:rsid w:val="00F56AE4"/>
    <w:rsid w:val="00F56D2A"/>
    <w:rsid w:val="00F56F33"/>
    <w:rsid w:val="00F57369"/>
    <w:rsid w:val="00F5756A"/>
    <w:rsid w:val="00F576CD"/>
    <w:rsid w:val="00F602AF"/>
    <w:rsid w:val="00F603F6"/>
    <w:rsid w:val="00F609A4"/>
    <w:rsid w:val="00F60D8E"/>
    <w:rsid w:val="00F6136E"/>
    <w:rsid w:val="00F61615"/>
    <w:rsid w:val="00F617C9"/>
    <w:rsid w:val="00F6191A"/>
    <w:rsid w:val="00F61D9C"/>
    <w:rsid w:val="00F623C8"/>
    <w:rsid w:val="00F6274F"/>
    <w:rsid w:val="00F6278F"/>
    <w:rsid w:val="00F6291B"/>
    <w:rsid w:val="00F62CE6"/>
    <w:rsid w:val="00F62F7E"/>
    <w:rsid w:val="00F63273"/>
    <w:rsid w:val="00F63490"/>
    <w:rsid w:val="00F63976"/>
    <w:rsid w:val="00F6404D"/>
    <w:rsid w:val="00F641AE"/>
    <w:rsid w:val="00F644E7"/>
    <w:rsid w:val="00F64B3E"/>
    <w:rsid w:val="00F65259"/>
    <w:rsid w:val="00F6526C"/>
    <w:rsid w:val="00F65431"/>
    <w:rsid w:val="00F65497"/>
    <w:rsid w:val="00F6598A"/>
    <w:rsid w:val="00F65A1D"/>
    <w:rsid w:val="00F661FC"/>
    <w:rsid w:val="00F6626E"/>
    <w:rsid w:val="00F6634D"/>
    <w:rsid w:val="00F66385"/>
    <w:rsid w:val="00F66815"/>
    <w:rsid w:val="00F66990"/>
    <w:rsid w:val="00F66CE3"/>
    <w:rsid w:val="00F66E70"/>
    <w:rsid w:val="00F67065"/>
    <w:rsid w:val="00F673BD"/>
    <w:rsid w:val="00F67607"/>
    <w:rsid w:val="00F67DFF"/>
    <w:rsid w:val="00F67FB0"/>
    <w:rsid w:val="00F70214"/>
    <w:rsid w:val="00F70232"/>
    <w:rsid w:val="00F70E26"/>
    <w:rsid w:val="00F70FD4"/>
    <w:rsid w:val="00F711E1"/>
    <w:rsid w:val="00F71393"/>
    <w:rsid w:val="00F71874"/>
    <w:rsid w:val="00F71CAE"/>
    <w:rsid w:val="00F71EE3"/>
    <w:rsid w:val="00F71FE7"/>
    <w:rsid w:val="00F7224D"/>
    <w:rsid w:val="00F7233B"/>
    <w:rsid w:val="00F72502"/>
    <w:rsid w:val="00F72673"/>
    <w:rsid w:val="00F72985"/>
    <w:rsid w:val="00F72AEB"/>
    <w:rsid w:val="00F7315D"/>
    <w:rsid w:val="00F7350A"/>
    <w:rsid w:val="00F7366F"/>
    <w:rsid w:val="00F7371F"/>
    <w:rsid w:val="00F73CD2"/>
    <w:rsid w:val="00F73EEA"/>
    <w:rsid w:val="00F74129"/>
    <w:rsid w:val="00F741DB"/>
    <w:rsid w:val="00F746A6"/>
    <w:rsid w:val="00F74D3F"/>
    <w:rsid w:val="00F74EA8"/>
    <w:rsid w:val="00F75625"/>
    <w:rsid w:val="00F75696"/>
    <w:rsid w:val="00F75899"/>
    <w:rsid w:val="00F75910"/>
    <w:rsid w:val="00F75A4F"/>
    <w:rsid w:val="00F75D3C"/>
    <w:rsid w:val="00F75F92"/>
    <w:rsid w:val="00F75FCF"/>
    <w:rsid w:val="00F760A5"/>
    <w:rsid w:val="00F764F3"/>
    <w:rsid w:val="00F76B9A"/>
    <w:rsid w:val="00F76EE1"/>
    <w:rsid w:val="00F770EB"/>
    <w:rsid w:val="00F7754A"/>
    <w:rsid w:val="00F778EA"/>
    <w:rsid w:val="00F77A01"/>
    <w:rsid w:val="00F77ACB"/>
    <w:rsid w:val="00F77B6C"/>
    <w:rsid w:val="00F77C4C"/>
    <w:rsid w:val="00F77CB4"/>
    <w:rsid w:val="00F77D43"/>
    <w:rsid w:val="00F77F67"/>
    <w:rsid w:val="00F801D2"/>
    <w:rsid w:val="00F80576"/>
    <w:rsid w:val="00F805AE"/>
    <w:rsid w:val="00F80B51"/>
    <w:rsid w:val="00F80CB2"/>
    <w:rsid w:val="00F80E68"/>
    <w:rsid w:val="00F80F4F"/>
    <w:rsid w:val="00F811C9"/>
    <w:rsid w:val="00F81A28"/>
    <w:rsid w:val="00F81A9A"/>
    <w:rsid w:val="00F81AA3"/>
    <w:rsid w:val="00F81DB1"/>
    <w:rsid w:val="00F8217A"/>
    <w:rsid w:val="00F8229C"/>
    <w:rsid w:val="00F82D16"/>
    <w:rsid w:val="00F82D64"/>
    <w:rsid w:val="00F83280"/>
    <w:rsid w:val="00F836C0"/>
    <w:rsid w:val="00F8381E"/>
    <w:rsid w:val="00F838F2"/>
    <w:rsid w:val="00F839C1"/>
    <w:rsid w:val="00F83B4C"/>
    <w:rsid w:val="00F83D74"/>
    <w:rsid w:val="00F83FFA"/>
    <w:rsid w:val="00F84511"/>
    <w:rsid w:val="00F8461A"/>
    <w:rsid w:val="00F848D5"/>
    <w:rsid w:val="00F84A05"/>
    <w:rsid w:val="00F84B12"/>
    <w:rsid w:val="00F84BEB"/>
    <w:rsid w:val="00F8511B"/>
    <w:rsid w:val="00F85441"/>
    <w:rsid w:val="00F859A0"/>
    <w:rsid w:val="00F85A77"/>
    <w:rsid w:val="00F86015"/>
    <w:rsid w:val="00F8642E"/>
    <w:rsid w:val="00F86BA8"/>
    <w:rsid w:val="00F86CB5"/>
    <w:rsid w:val="00F86D1D"/>
    <w:rsid w:val="00F86D3C"/>
    <w:rsid w:val="00F8731A"/>
    <w:rsid w:val="00F873AF"/>
    <w:rsid w:val="00F87AA3"/>
    <w:rsid w:val="00F87C10"/>
    <w:rsid w:val="00F87F2D"/>
    <w:rsid w:val="00F90053"/>
    <w:rsid w:val="00F9010D"/>
    <w:rsid w:val="00F902C3"/>
    <w:rsid w:val="00F9044E"/>
    <w:rsid w:val="00F90507"/>
    <w:rsid w:val="00F90D35"/>
    <w:rsid w:val="00F90E3F"/>
    <w:rsid w:val="00F90FC4"/>
    <w:rsid w:val="00F915CB"/>
    <w:rsid w:val="00F91709"/>
    <w:rsid w:val="00F918F7"/>
    <w:rsid w:val="00F91FE9"/>
    <w:rsid w:val="00F92783"/>
    <w:rsid w:val="00F92AD4"/>
    <w:rsid w:val="00F92BC4"/>
    <w:rsid w:val="00F92FA3"/>
    <w:rsid w:val="00F9316E"/>
    <w:rsid w:val="00F9336C"/>
    <w:rsid w:val="00F933F7"/>
    <w:rsid w:val="00F93740"/>
    <w:rsid w:val="00F93B7F"/>
    <w:rsid w:val="00F93C4A"/>
    <w:rsid w:val="00F94038"/>
    <w:rsid w:val="00F9443D"/>
    <w:rsid w:val="00F94466"/>
    <w:rsid w:val="00F94660"/>
    <w:rsid w:val="00F94821"/>
    <w:rsid w:val="00F94889"/>
    <w:rsid w:val="00F94EDA"/>
    <w:rsid w:val="00F95631"/>
    <w:rsid w:val="00F95689"/>
    <w:rsid w:val="00F95BC3"/>
    <w:rsid w:val="00F95D6D"/>
    <w:rsid w:val="00F9609B"/>
    <w:rsid w:val="00F96789"/>
    <w:rsid w:val="00F96B5B"/>
    <w:rsid w:val="00F96B75"/>
    <w:rsid w:val="00F96E3F"/>
    <w:rsid w:val="00F971FD"/>
    <w:rsid w:val="00F9767B"/>
    <w:rsid w:val="00F977D1"/>
    <w:rsid w:val="00F9790A"/>
    <w:rsid w:val="00FA00EA"/>
    <w:rsid w:val="00FA0211"/>
    <w:rsid w:val="00FA0430"/>
    <w:rsid w:val="00FA06AC"/>
    <w:rsid w:val="00FA0B6D"/>
    <w:rsid w:val="00FA0EF9"/>
    <w:rsid w:val="00FA11EB"/>
    <w:rsid w:val="00FA149C"/>
    <w:rsid w:val="00FA1C9A"/>
    <w:rsid w:val="00FA1E72"/>
    <w:rsid w:val="00FA2877"/>
    <w:rsid w:val="00FA28FB"/>
    <w:rsid w:val="00FA2E4F"/>
    <w:rsid w:val="00FA2F63"/>
    <w:rsid w:val="00FA3024"/>
    <w:rsid w:val="00FA3174"/>
    <w:rsid w:val="00FA35F3"/>
    <w:rsid w:val="00FA38D3"/>
    <w:rsid w:val="00FA3BDB"/>
    <w:rsid w:val="00FA3DE1"/>
    <w:rsid w:val="00FA473A"/>
    <w:rsid w:val="00FA48B1"/>
    <w:rsid w:val="00FA49AA"/>
    <w:rsid w:val="00FA4BAD"/>
    <w:rsid w:val="00FA4C7B"/>
    <w:rsid w:val="00FA4D7B"/>
    <w:rsid w:val="00FA50C5"/>
    <w:rsid w:val="00FA50FD"/>
    <w:rsid w:val="00FA5365"/>
    <w:rsid w:val="00FA5701"/>
    <w:rsid w:val="00FA5983"/>
    <w:rsid w:val="00FA59DD"/>
    <w:rsid w:val="00FA5A58"/>
    <w:rsid w:val="00FA5C95"/>
    <w:rsid w:val="00FA5D34"/>
    <w:rsid w:val="00FA6056"/>
    <w:rsid w:val="00FA66CD"/>
    <w:rsid w:val="00FA684F"/>
    <w:rsid w:val="00FA690E"/>
    <w:rsid w:val="00FA6C90"/>
    <w:rsid w:val="00FA777D"/>
    <w:rsid w:val="00FA797E"/>
    <w:rsid w:val="00FA7F73"/>
    <w:rsid w:val="00FB031E"/>
    <w:rsid w:val="00FB0368"/>
    <w:rsid w:val="00FB04C1"/>
    <w:rsid w:val="00FB0611"/>
    <w:rsid w:val="00FB065E"/>
    <w:rsid w:val="00FB0D71"/>
    <w:rsid w:val="00FB1541"/>
    <w:rsid w:val="00FB1972"/>
    <w:rsid w:val="00FB199E"/>
    <w:rsid w:val="00FB1A0A"/>
    <w:rsid w:val="00FB1E34"/>
    <w:rsid w:val="00FB1F35"/>
    <w:rsid w:val="00FB208A"/>
    <w:rsid w:val="00FB2299"/>
    <w:rsid w:val="00FB22BB"/>
    <w:rsid w:val="00FB273E"/>
    <w:rsid w:val="00FB280A"/>
    <w:rsid w:val="00FB2B0F"/>
    <w:rsid w:val="00FB34C9"/>
    <w:rsid w:val="00FB374A"/>
    <w:rsid w:val="00FB37F3"/>
    <w:rsid w:val="00FB396B"/>
    <w:rsid w:val="00FB3995"/>
    <w:rsid w:val="00FB3AFA"/>
    <w:rsid w:val="00FB3C2D"/>
    <w:rsid w:val="00FB41A5"/>
    <w:rsid w:val="00FB41C5"/>
    <w:rsid w:val="00FB4248"/>
    <w:rsid w:val="00FB436C"/>
    <w:rsid w:val="00FB4BB9"/>
    <w:rsid w:val="00FB500C"/>
    <w:rsid w:val="00FB5400"/>
    <w:rsid w:val="00FB5A4E"/>
    <w:rsid w:val="00FB5A54"/>
    <w:rsid w:val="00FB5B7E"/>
    <w:rsid w:val="00FB6207"/>
    <w:rsid w:val="00FB6314"/>
    <w:rsid w:val="00FB654F"/>
    <w:rsid w:val="00FB678F"/>
    <w:rsid w:val="00FB730E"/>
    <w:rsid w:val="00FB756E"/>
    <w:rsid w:val="00FB7844"/>
    <w:rsid w:val="00FB7FFE"/>
    <w:rsid w:val="00FC000B"/>
    <w:rsid w:val="00FC006D"/>
    <w:rsid w:val="00FC03D2"/>
    <w:rsid w:val="00FC04E4"/>
    <w:rsid w:val="00FC051F"/>
    <w:rsid w:val="00FC05DD"/>
    <w:rsid w:val="00FC066F"/>
    <w:rsid w:val="00FC06B8"/>
    <w:rsid w:val="00FC0B2F"/>
    <w:rsid w:val="00FC0B6E"/>
    <w:rsid w:val="00FC0BC2"/>
    <w:rsid w:val="00FC0D98"/>
    <w:rsid w:val="00FC0FDC"/>
    <w:rsid w:val="00FC14B6"/>
    <w:rsid w:val="00FC14E7"/>
    <w:rsid w:val="00FC17E4"/>
    <w:rsid w:val="00FC1B45"/>
    <w:rsid w:val="00FC2054"/>
    <w:rsid w:val="00FC2111"/>
    <w:rsid w:val="00FC2351"/>
    <w:rsid w:val="00FC2656"/>
    <w:rsid w:val="00FC28FB"/>
    <w:rsid w:val="00FC29BA"/>
    <w:rsid w:val="00FC2D5E"/>
    <w:rsid w:val="00FC2FB5"/>
    <w:rsid w:val="00FC3173"/>
    <w:rsid w:val="00FC33BC"/>
    <w:rsid w:val="00FC36EF"/>
    <w:rsid w:val="00FC3C19"/>
    <w:rsid w:val="00FC3D35"/>
    <w:rsid w:val="00FC3FDB"/>
    <w:rsid w:val="00FC418C"/>
    <w:rsid w:val="00FC457E"/>
    <w:rsid w:val="00FC46BC"/>
    <w:rsid w:val="00FC4AEA"/>
    <w:rsid w:val="00FC4B41"/>
    <w:rsid w:val="00FC4B45"/>
    <w:rsid w:val="00FC51DE"/>
    <w:rsid w:val="00FC527A"/>
    <w:rsid w:val="00FC5516"/>
    <w:rsid w:val="00FC59B6"/>
    <w:rsid w:val="00FC60B5"/>
    <w:rsid w:val="00FC6202"/>
    <w:rsid w:val="00FC6397"/>
    <w:rsid w:val="00FC6431"/>
    <w:rsid w:val="00FC6613"/>
    <w:rsid w:val="00FC666D"/>
    <w:rsid w:val="00FC69F5"/>
    <w:rsid w:val="00FC7419"/>
    <w:rsid w:val="00FC758F"/>
    <w:rsid w:val="00FC76A2"/>
    <w:rsid w:val="00FC785C"/>
    <w:rsid w:val="00FC7A4C"/>
    <w:rsid w:val="00FC7D62"/>
    <w:rsid w:val="00FC7EBF"/>
    <w:rsid w:val="00FD0558"/>
    <w:rsid w:val="00FD063A"/>
    <w:rsid w:val="00FD06CB"/>
    <w:rsid w:val="00FD0759"/>
    <w:rsid w:val="00FD0A18"/>
    <w:rsid w:val="00FD0C1D"/>
    <w:rsid w:val="00FD0ED5"/>
    <w:rsid w:val="00FD12F7"/>
    <w:rsid w:val="00FD131D"/>
    <w:rsid w:val="00FD196F"/>
    <w:rsid w:val="00FD23F3"/>
    <w:rsid w:val="00FD24F2"/>
    <w:rsid w:val="00FD25AF"/>
    <w:rsid w:val="00FD25C1"/>
    <w:rsid w:val="00FD2BEE"/>
    <w:rsid w:val="00FD3399"/>
    <w:rsid w:val="00FD33FC"/>
    <w:rsid w:val="00FD3410"/>
    <w:rsid w:val="00FD3431"/>
    <w:rsid w:val="00FD3B0E"/>
    <w:rsid w:val="00FD3C53"/>
    <w:rsid w:val="00FD3E26"/>
    <w:rsid w:val="00FD3F8A"/>
    <w:rsid w:val="00FD45BD"/>
    <w:rsid w:val="00FD45FC"/>
    <w:rsid w:val="00FD4DF8"/>
    <w:rsid w:val="00FD4F8A"/>
    <w:rsid w:val="00FD5448"/>
    <w:rsid w:val="00FD5538"/>
    <w:rsid w:val="00FD5595"/>
    <w:rsid w:val="00FD577B"/>
    <w:rsid w:val="00FD592E"/>
    <w:rsid w:val="00FD61E7"/>
    <w:rsid w:val="00FD622A"/>
    <w:rsid w:val="00FD63E5"/>
    <w:rsid w:val="00FD6CCE"/>
    <w:rsid w:val="00FD6E7F"/>
    <w:rsid w:val="00FD700A"/>
    <w:rsid w:val="00FD702E"/>
    <w:rsid w:val="00FD720D"/>
    <w:rsid w:val="00FD73BE"/>
    <w:rsid w:val="00FD769A"/>
    <w:rsid w:val="00FD7801"/>
    <w:rsid w:val="00FD7BF8"/>
    <w:rsid w:val="00FD7E77"/>
    <w:rsid w:val="00FD7F35"/>
    <w:rsid w:val="00FE006D"/>
    <w:rsid w:val="00FE05EE"/>
    <w:rsid w:val="00FE060F"/>
    <w:rsid w:val="00FE0AFD"/>
    <w:rsid w:val="00FE0C4A"/>
    <w:rsid w:val="00FE1029"/>
    <w:rsid w:val="00FE16E9"/>
    <w:rsid w:val="00FE18BE"/>
    <w:rsid w:val="00FE20F2"/>
    <w:rsid w:val="00FE2331"/>
    <w:rsid w:val="00FE2595"/>
    <w:rsid w:val="00FE2A76"/>
    <w:rsid w:val="00FE2D5A"/>
    <w:rsid w:val="00FE2E2D"/>
    <w:rsid w:val="00FE2F7D"/>
    <w:rsid w:val="00FE2FB5"/>
    <w:rsid w:val="00FE30D7"/>
    <w:rsid w:val="00FE33F5"/>
    <w:rsid w:val="00FE3C4C"/>
    <w:rsid w:val="00FE415F"/>
    <w:rsid w:val="00FE442F"/>
    <w:rsid w:val="00FE462C"/>
    <w:rsid w:val="00FE462D"/>
    <w:rsid w:val="00FE4882"/>
    <w:rsid w:val="00FE4A19"/>
    <w:rsid w:val="00FE4B6E"/>
    <w:rsid w:val="00FE4C8B"/>
    <w:rsid w:val="00FE4D88"/>
    <w:rsid w:val="00FE4E36"/>
    <w:rsid w:val="00FE5274"/>
    <w:rsid w:val="00FE5301"/>
    <w:rsid w:val="00FE56FE"/>
    <w:rsid w:val="00FE6375"/>
    <w:rsid w:val="00FE6D73"/>
    <w:rsid w:val="00FE6E0B"/>
    <w:rsid w:val="00FE6F1D"/>
    <w:rsid w:val="00FE6FD0"/>
    <w:rsid w:val="00FE709C"/>
    <w:rsid w:val="00FE71C0"/>
    <w:rsid w:val="00FE76BB"/>
    <w:rsid w:val="00FE76D0"/>
    <w:rsid w:val="00FE76DD"/>
    <w:rsid w:val="00FE7ADC"/>
    <w:rsid w:val="00FF0055"/>
    <w:rsid w:val="00FF02FF"/>
    <w:rsid w:val="00FF0370"/>
    <w:rsid w:val="00FF08CB"/>
    <w:rsid w:val="00FF0C15"/>
    <w:rsid w:val="00FF0D8C"/>
    <w:rsid w:val="00FF1181"/>
    <w:rsid w:val="00FF15E1"/>
    <w:rsid w:val="00FF15EA"/>
    <w:rsid w:val="00FF26F9"/>
    <w:rsid w:val="00FF2C0F"/>
    <w:rsid w:val="00FF2DA5"/>
    <w:rsid w:val="00FF326A"/>
    <w:rsid w:val="00FF33A8"/>
    <w:rsid w:val="00FF3726"/>
    <w:rsid w:val="00FF3761"/>
    <w:rsid w:val="00FF380C"/>
    <w:rsid w:val="00FF4115"/>
    <w:rsid w:val="00FF4498"/>
    <w:rsid w:val="00FF4978"/>
    <w:rsid w:val="00FF49BC"/>
    <w:rsid w:val="00FF4AE0"/>
    <w:rsid w:val="00FF4FA4"/>
    <w:rsid w:val="00FF5502"/>
    <w:rsid w:val="00FF5FCF"/>
    <w:rsid w:val="00FF6093"/>
    <w:rsid w:val="00FF60AB"/>
    <w:rsid w:val="00FF652A"/>
    <w:rsid w:val="00FF659C"/>
    <w:rsid w:val="00FF6B77"/>
    <w:rsid w:val="00FF7295"/>
    <w:rsid w:val="00FF7376"/>
    <w:rsid w:val="00FF746B"/>
    <w:rsid w:val="00FF756C"/>
    <w:rsid w:val="00FF79CE"/>
    <w:rsid w:val="00FF7C0C"/>
    <w:rsid w:val="00FF7D51"/>
    <w:rsid w:val="00FF7FF8"/>
    <w:rsid w:val="0AA569D3"/>
    <w:rsid w:val="0E1606A1"/>
    <w:rsid w:val="10A47599"/>
    <w:rsid w:val="2ECA5D51"/>
    <w:rsid w:val="37CA59F7"/>
    <w:rsid w:val="3ACB504F"/>
    <w:rsid w:val="4025654D"/>
    <w:rsid w:val="441E6D63"/>
    <w:rsid w:val="49E052F3"/>
    <w:rsid w:val="66D90ECA"/>
    <w:rsid w:val="69516B08"/>
    <w:rsid w:val="6DF90187"/>
    <w:rsid w:val="7EB25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F27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uiPriority="39" w:qFormat="1"/>
    <w:lsdException w:name="toc 2" w:uiPriority="39"/>
    <w:lsdException w:name="toc 3" w:uiPriority="39" w:qFormat="1"/>
    <w:lsdException w:name="toc 4" w:uiPriority="39"/>
    <w:lsdException w:name="toc 5" w:uiPriority="39"/>
    <w:lsdException w:name="toc 6" w:uiPriority="39" w:qFormat="1"/>
    <w:lsdException w:name="toc 7" w:uiPriority="39"/>
    <w:lsdException w:name="toc 8" w:uiPriority="39" w:qFormat="1"/>
    <w:lsdException w:name="toc 9" w:uiPriority="39"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semiHidden="0" w:unhideWhenUsed="0" w:qFormat="1"/>
    <w:lsdException w:name="List 4" w:semiHidden="0" w:unhideWhenUsed="0"/>
    <w:lsdException w:name="List 5" w:semiHidden="0" w:unhideWhenUsed="0" w:qFormat="1"/>
    <w:lsdException w:name="List Bullet 2" w:uiPriority="99" w:qFormat="1"/>
    <w:lsdException w:name="List Bullet 4" w:qFormat="1"/>
    <w:lsdException w:name="List Bullet 5" w:qFormat="1"/>
    <w:lsdException w:name="List Number 2" w:qFormat="1"/>
    <w:lsdException w:name="Title" w:semiHidden="0" w:unhideWhenUsed="0" w:qFormat="1"/>
    <w:lsdException w:name="Default Paragraph Font" w:uiPriority="1"/>
    <w:lsdException w:name="Subtitle" w:semiHidden="0" w:unhideWhenUsed="0" w:qFormat="1"/>
    <w:lsdException w:name="Date" w:semiHidden="0" w:unhideWhenUsed="0" w:qFormat="1"/>
    <w:lsdException w:name="Body Text 2" w:qFormat="1"/>
    <w:lsdException w:name="Hyperlink" w:uiPriority="99"/>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lsdException w:name="No List" w:uiPriority="99"/>
    <w:lsdException w:name="Outline List 1" w:uiPriority="99"/>
    <w:lsdException w:name="Outline List 2" w:uiPriority="99"/>
    <w:lsdException w:name="Outline List 3" w:uiPriority="99"/>
    <w:lsdException w:name="Table Grid 5" w:qFormat="1"/>
    <w:lsdException w:name="Table Grid 8" w:qFormat="1"/>
    <w:lsdException w:name="Balloon Text"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eastAsia="Malgun Gothic"/>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link w:val="1Char"/>
    <w:qFormat/>
    <w:pPr>
      <w:keepNext/>
      <w:keepLines/>
      <w:numPr>
        <w:numId w:val="1"/>
      </w:numPr>
      <w:pBdr>
        <w:top w:val="single" w:sz="12" w:space="3" w:color="auto"/>
      </w:pBdr>
      <w:spacing w:before="240" w:after="180"/>
      <w:outlineLvl w:val="0"/>
    </w:pPr>
    <w:rPr>
      <w:rFonts w:ascii="Arial" w:eastAsia="Malgun Gothic" w:hAnsi="Arial"/>
      <w:sz w:val="36"/>
      <w:lang w:eastAsia="en-US"/>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qFormat/>
    <w:pPr>
      <w:ind w:left="568" w:hanging="284"/>
    </w:pPr>
  </w:style>
  <w:style w:type="paragraph" w:styleId="a4">
    <w:name w:val="annotation subject"/>
    <w:basedOn w:val="a5"/>
    <w:next w:val="a5"/>
    <w:link w:val="Char"/>
    <w:rPr>
      <w:b/>
      <w:bCs/>
    </w:rPr>
  </w:style>
  <w:style w:type="paragraph" w:styleId="a5">
    <w:name w:val="annotation text"/>
    <w:basedOn w:val="a"/>
    <w:link w:val="Char0"/>
    <w:uiPriority w:val="99"/>
    <w:qFormat/>
  </w:style>
  <w:style w:type="paragraph" w:styleId="70">
    <w:name w:val="toc 7"/>
    <w:basedOn w:val="60"/>
    <w:next w:val="a"/>
    <w:uiPriority w:val="39"/>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Malgun Gothic"/>
      <w:sz w:val="22"/>
      <w:lang w:eastAsia="en-US"/>
    </w:rPr>
  </w:style>
  <w:style w:type="paragraph" w:styleId="22">
    <w:name w:val="List Number 2"/>
    <w:basedOn w:val="a6"/>
    <w:qFormat/>
    <w:pPr>
      <w:ind w:left="851"/>
    </w:pPr>
  </w:style>
  <w:style w:type="paragraph" w:styleId="a6">
    <w:name w:val="List Number"/>
    <w:basedOn w:val="a3"/>
    <w:qFormat/>
    <w:pPr>
      <w:ind w:left="0" w:firstLine="0"/>
    </w:pPr>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7"/>
    <w:uiPriority w:val="99"/>
    <w:qFormat/>
    <w:pPr>
      <w:ind w:left="851"/>
    </w:pPr>
  </w:style>
  <w:style w:type="paragraph" w:styleId="a7">
    <w:name w:val="List Bullet"/>
    <w:basedOn w:val="a3"/>
    <w:qFormat/>
    <w:pPr>
      <w:ind w:left="0" w:firstLine="0"/>
    </w:pPr>
  </w:style>
  <w:style w:type="paragraph" w:styleId="a8">
    <w:name w:val="caption"/>
    <w:aliases w:val="cap,cap Char Char Char Char Char Char Char"/>
    <w:basedOn w:val="a"/>
    <w:next w:val="a"/>
    <w:link w:val="Char1"/>
    <w:qFormat/>
    <w:pPr>
      <w:spacing w:before="120" w:after="120"/>
    </w:pPr>
    <w:rPr>
      <w:b/>
    </w:rPr>
  </w:style>
  <w:style w:type="paragraph" w:styleId="a9">
    <w:name w:val="Document Map"/>
    <w:basedOn w:val="a"/>
    <w:link w:val="Char2"/>
    <w:semiHidden/>
    <w:qFormat/>
    <w:pPr>
      <w:shd w:val="clear" w:color="auto" w:fill="000080"/>
    </w:pPr>
    <w:rPr>
      <w:rFonts w:ascii="Tahoma" w:hAnsi="Tahoma"/>
    </w:rPr>
  </w:style>
  <w:style w:type="paragraph" w:styleId="aa">
    <w:name w:val="Body Text"/>
    <w:basedOn w:val="a"/>
    <w:link w:val="Char3"/>
  </w:style>
  <w:style w:type="paragraph" w:styleId="ab">
    <w:name w:val="Plain Text"/>
    <w:basedOn w:val="a"/>
    <w:link w:val="Char4"/>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Date"/>
    <w:basedOn w:val="a"/>
    <w:next w:val="a"/>
    <w:link w:val="Char5"/>
    <w:qFormat/>
    <w:pPr>
      <w:widowControl w:val="0"/>
      <w:spacing w:after="0"/>
      <w:ind w:leftChars="2500" w:left="100"/>
      <w:jc w:val="both"/>
    </w:pPr>
    <w:rPr>
      <w:rFonts w:eastAsia="宋体"/>
      <w:kern w:val="2"/>
      <w:sz w:val="21"/>
    </w:rPr>
  </w:style>
  <w:style w:type="paragraph" w:styleId="ad">
    <w:name w:val="Balloon Text"/>
    <w:basedOn w:val="a"/>
    <w:link w:val="Char6"/>
    <w:qFormat/>
    <w:pPr>
      <w:spacing w:after="0"/>
    </w:pPr>
    <w:rPr>
      <w:rFonts w:ascii="Tahoma" w:hAnsi="Tahoma"/>
      <w:sz w:val="16"/>
      <w:szCs w:val="16"/>
    </w:rPr>
  </w:style>
  <w:style w:type="paragraph" w:styleId="ae">
    <w:name w:val="footer"/>
    <w:basedOn w:val="af"/>
    <w:link w:val="Char7"/>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link w:val="Char8"/>
    <w:uiPriority w:val="99"/>
    <w:qFormat/>
    <w:pPr>
      <w:widowControl w:val="0"/>
    </w:pPr>
    <w:rPr>
      <w:rFonts w:ascii="Arial" w:eastAsia="Malgun Gothic" w:hAnsi="Arial"/>
      <w:b/>
      <w:sz w:val="18"/>
      <w:lang w:eastAsia="en-US"/>
    </w:rPr>
  </w:style>
  <w:style w:type="paragraph" w:styleId="af0">
    <w:name w:val="index heading"/>
    <w:basedOn w:val="a"/>
    <w:next w:val="a"/>
    <w:semiHidden/>
    <w:qFormat/>
    <w:pPr>
      <w:pBdr>
        <w:top w:val="single" w:sz="12" w:space="0" w:color="auto"/>
      </w:pBdr>
      <w:spacing w:before="360" w:after="240"/>
    </w:pPr>
    <w:rPr>
      <w:b/>
      <w:i/>
      <w:sz w:val="26"/>
    </w:rPr>
  </w:style>
  <w:style w:type="paragraph" w:styleId="af1">
    <w:name w:val="Subtitle"/>
    <w:basedOn w:val="a"/>
    <w:next w:val="a"/>
    <w:link w:val="Char9"/>
    <w:qFormat/>
    <w:pPr>
      <w:widowControl w:val="0"/>
      <w:spacing w:before="240" w:after="60" w:line="312" w:lineRule="auto"/>
      <w:jc w:val="center"/>
      <w:outlineLvl w:val="1"/>
    </w:pPr>
    <w:rPr>
      <w:rFonts w:ascii="Calibri Light" w:eastAsia="宋体" w:hAnsi="Calibri Light"/>
      <w:b/>
      <w:bCs/>
      <w:kern w:val="28"/>
      <w:sz w:val="32"/>
      <w:szCs w:val="32"/>
    </w:rPr>
  </w:style>
  <w:style w:type="paragraph" w:styleId="af2">
    <w:name w:val="footnote text"/>
    <w:basedOn w:val="a"/>
    <w:link w:val="Char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af3">
    <w:name w:val="table of figures"/>
    <w:basedOn w:val="aa"/>
    <w:next w:val="a"/>
    <w:uiPriority w:val="99"/>
    <w:qFormat/>
    <w:pPr>
      <w:overflowPunct w:val="0"/>
      <w:autoSpaceDE w:val="0"/>
      <w:autoSpaceDN w:val="0"/>
      <w:adjustRightInd w:val="0"/>
      <w:spacing w:after="120"/>
      <w:ind w:left="1701" w:hanging="1701"/>
      <w:textAlignment w:val="baseline"/>
    </w:pPr>
    <w:rPr>
      <w:rFonts w:ascii="Arial" w:eastAsia="DengXian" w:hAnsi="Arial"/>
      <w:b/>
      <w:lang w:eastAsia="zh-CN"/>
    </w:rPr>
  </w:style>
  <w:style w:type="paragraph" w:styleId="90">
    <w:name w:val="toc 9"/>
    <w:basedOn w:val="80"/>
    <w:next w:val="a"/>
    <w:uiPriority w:val="39"/>
    <w:qFormat/>
    <w:pPr>
      <w:ind w:left="1418" w:hanging="1418"/>
    </w:pPr>
  </w:style>
  <w:style w:type="paragraph" w:styleId="24">
    <w:name w:val="Body Text 2"/>
    <w:basedOn w:val="a"/>
    <w:link w:val="2Char0"/>
    <w:qFormat/>
    <w:pPr>
      <w:spacing w:after="120" w:line="480" w:lineRule="auto"/>
    </w:pPr>
    <w:rPr>
      <w:rFonts w:ascii="Times" w:eastAsia="Batang" w:hAnsi="Times"/>
      <w:szCs w:val="24"/>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sz w:val="24"/>
      <w:szCs w:val="24"/>
    </w:rPr>
  </w:style>
  <w:style w:type="paragraph" w:styleId="af4">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qFormat/>
    <w:pPr>
      <w:keepLines/>
      <w:spacing w:after="0"/>
    </w:pPr>
  </w:style>
  <w:style w:type="paragraph" w:styleId="25">
    <w:name w:val="index 2"/>
    <w:basedOn w:val="11"/>
    <w:next w:val="a"/>
    <w:semiHidden/>
    <w:pPr>
      <w:ind w:left="284"/>
    </w:pPr>
  </w:style>
  <w:style w:type="character" w:styleId="af5">
    <w:name w:val="Strong"/>
    <w:qFormat/>
    <w:rPr>
      <w:b/>
      <w:bCs/>
    </w:rPr>
  </w:style>
  <w:style w:type="character" w:styleId="af6">
    <w:name w:val="page number"/>
    <w:qFormat/>
  </w:style>
  <w:style w:type="character" w:styleId="af7">
    <w:name w:val="FollowedHyperlink"/>
    <w:qFormat/>
    <w:rPr>
      <w:color w:val="800080"/>
      <w:u w:val="single"/>
    </w:rPr>
  </w:style>
  <w:style w:type="character" w:styleId="af8">
    <w:name w:val="Emphasis"/>
    <w:uiPriority w:val="20"/>
    <w:qFormat/>
    <w:rPr>
      <w:i/>
      <w:iCs/>
    </w:rPr>
  </w:style>
  <w:style w:type="character" w:styleId="af9">
    <w:name w:val="Hyperlink"/>
    <w:uiPriority w:val="99"/>
    <w:rPr>
      <w:color w:val="0000FF"/>
      <w:u w:val="single"/>
    </w:rPr>
  </w:style>
  <w:style w:type="character" w:styleId="afa">
    <w:name w:val="annotation reference"/>
    <w:qFormat/>
    <w:rPr>
      <w:sz w:val="16"/>
    </w:rPr>
  </w:style>
  <w:style w:type="character" w:styleId="afb">
    <w:name w:val="footnote reference"/>
    <w:semiHidden/>
    <w:qFormat/>
    <w:rPr>
      <w:b/>
      <w:position w:val="6"/>
      <w:sz w:val="16"/>
    </w:rPr>
  </w:style>
  <w:style w:type="table" w:styleId="afc">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3">
    <w:name w:val="Table Grid 5"/>
    <w:basedOn w:val="a1"/>
    <w:qFormat/>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
    <w:name w:val="Colorful List Accent 1"/>
    <w:basedOn w:val="a1"/>
    <w:uiPriority w:val="34"/>
    <w:qFormat/>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customStyle="1" w:styleId="DocChar">
    <w:name w:val="Doc Char"/>
    <w:link w:val="Doc"/>
    <w:qFormat/>
    <w:rPr>
      <w:rFonts w:eastAsia="MS Mincho"/>
      <w:sz w:val="22"/>
      <w:szCs w:val="22"/>
      <w:lang w:eastAsia="ko-KR"/>
    </w:rPr>
  </w:style>
  <w:style w:type="paragraph" w:customStyle="1" w:styleId="Doc">
    <w:name w:val="Doc"/>
    <w:basedOn w:val="a"/>
    <w:link w:val="DocChar"/>
    <w:qFormat/>
    <w:pPr>
      <w:spacing w:before="60" w:line="360" w:lineRule="atLeast"/>
      <w:ind w:firstLineChars="250" w:firstLine="550"/>
      <w:jc w:val="both"/>
    </w:pPr>
    <w:rPr>
      <w:rFonts w:eastAsia="MS Mincho"/>
      <w:sz w:val="22"/>
      <w:szCs w:val="22"/>
      <w:lang w:eastAsia="ko-KR"/>
    </w:rPr>
  </w:style>
  <w:style w:type="character" w:customStyle="1" w:styleId="3GPPAgreementsChar">
    <w:name w:val="3GPP Agreements Char"/>
    <w:link w:val="3GPPAgreements"/>
    <w:qFormat/>
    <w:rPr>
      <w:sz w:val="22"/>
      <w:lang w:eastAsia="en-US"/>
    </w:rPr>
  </w:style>
  <w:style w:type="paragraph" w:customStyle="1" w:styleId="3GPPAgreements">
    <w:name w:val="3GPP Agreements"/>
    <w:basedOn w:val="a"/>
    <w:link w:val="3GPPAgreementsChar"/>
    <w:qFormat/>
    <w:pPr>
      <w:numPr>
        <w:numId w:val="2"/>
      </w:numPr>
      <w:overflowPunct w:val="0"/>
      <w:autoSpaceDE w:val="0"/>
      <w:autoSpaceDN w:val="0"/>
      <w:adjustRightInd w:val="0"/>
      <w:spacing w:before="60" w:after="60"/>
      <w:jc w:val="both"/>
      <w:textAlignment w:val="baseline"/>
    </w:pPr>
    <w:rPr>
      <w:rFonts w:eastAsia="宋体"/>
      <w:sz w:val="22"/>
    </w:rPr>
  </w:style>
  <w:style w:type="character" w:customStyle="1" w:styleId="maintextChar">
    <w:name w:val="main text Char"/>
    <w:link w:val="maintext"/>
    <w:qFormat/>
    <w:rPr>
      <w:rFonts w:eastAsia="Malgun Gothic"/>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lang w:eastAsia="ko-KR"/>
    </w:rPr>
  </w:style>
  <w:style w:type="character" w:customStyle="1" w:styleId="B2Char">
    <w:name w:val="B2 Char"/>
    <w:link w:val="B2"/>
    <w:qFormat/>
    <w:rPr>
      <w:lang w:val="en-GB" w:eastAsia="en-US"/>
    </w:rPr>
  </w:style>
  <w:style w:type="paragraph" w:customStyle="1" w:styleId="B2">
    <w:name w:val="B2"/>
    <w:basedOn w:val="20"/>
    <w:link w:val="B2Char"/>
    <w:qFormat/>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rPr>
      <w:rFonts w:ascii="Arial" w:eastAsia="Malgun Gothic" w:hAnsi="Arial"/>
      <w:sz w:val="32"/>
      <w:lang w:eastAsia="en-US"/>
    </w:rPr>
  </w:style>
  <w:style w:type="character" w:customStyle="1" w:styleId="2Char0">
    <w:name w:val="正文文本 2 Char"/>
    <w:link w:val="24"/>
    <w:qFormat/>
    <w:rPr>
      <w:rFonts w:ascii="Times" w:eastAsia="Batang" w:hAnsi="Times"/>
      <w:szCs w:val="24"/>
      <w:lang w:val="en-GB" w:eastAsia="en-US"/>
    </w:rPr>
  </w:style>
  <w:style w:type="character" w:customStyle="1" w:styleId="afd">
    <w:name w:val="未处理的提及"/>
    <w:uiPriority w:val="99"/>
    <w:unhideWhenUsed/>
    <w:qFormat/>
    <w:rPr>
      <w:color w:val="808080"/>
      <w:shd w:val="clear" w:color="auto" w:fill="E6E6E6"/>
    </w:rPr>
  </w:style>
  <w:style w:type="character" w:customStyle="1" w:styleId="Chara">
    <w:name w:val="脚注文本 Char"/>
    <w:link w:val="af2"/>
    <w:semiHidden/>
    <w:qFormat/>
    <w:rPr>
      <w:sz w:val="16"/>
      <w:lang w:val="en-GB" w:eastAsia="en-US"/>
    </w:rPr>
  </w:style>
  <w:style w:type="character" w:customStyle="1" w:styleId="Alcatel-Lucent2">
    <w:name w:val="Alcatel-Lucent2"/>
    <w:semiHidden/>
    <w:qFormat/>
    <w:rPr>
      <w:rFonts w:ascii="Arial" w:hAnsi="Arial" w:cs="Arial"/>
      <w:color w:val="auto"/>
      <w:sz w:val="20"/>
      <w:szCs w:val="20"/>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Pr>
      <w:rFonts w:ascii="Arial" w:eastAsia="Malgun Gothic" w:hAnsi="Arial"/>
      <w:sz w:val="24"/>
      <w:lang w:eastAsia="en-US"/>
    </w:rPr>
  </w:style>
  <w:style w:type="character" w:customStyle="1" w:styleId="ListParagraphChar1">
    <w:name w:val="List Paragraph Char1"/>
    <w:uiPriority w:val="34"/>
    <w:qFormat/>
  </w:style>
  <w:style w:type="character" w:customStyle="1" w:styleId="Char4">
    <w:name w:val="纯文本 Char"/>
    <w:link w:val="ab"/>
    <w:uiPriority w:val="99"/>
    <w:rPr>
      <w:rFonts w:ascii="Courier New" w:hAnsi="Courier New"/>
      <w:lang w:val="nb-NO" w:eastAsia="en-US"/>
    </w:rPr>
  </w:style>
  <w:style w:type="character" w:customStyle="1" w:styleId="Char">
    <w:name w:val="批注主题 Char"/>
    <w:link w:val="a4"/>
    <w:rPr>
      <w:b/>
      <w:bCs/>
      <w:lang w:val="en-GB" w:eastAsia="en-US"/>
    </w:rPr>
  </w:style>
  <w:style w:type="character" w:customStyle="1" w:styleId="bulletChar">
    <w:name w:val="bullet Char"/>
    <w:qFormat/>
    <w:rPr>
      <w:rFonts w:ascii="Calibri" w:eastAsia="Times New Roman" w:hAnsi="Calibri"/>
      <w:kern w:val="2"/>
      <w:szCs w:val="24"/>
    </w:rPr>
  </w:style>
  <w:style w:type="character" w:customStyle="1" w:styleId="9Char">
    <w:name w:val="标题 9 Char"/>
    <w:link w:val="9"/>
    <w:qFormat/>
    <w:rPr>
      <w:rFonts w:ascii="Arial" w:eastAsia="Malgun Gothic" w:hAnsi="Arial"/>
      <w:sz w:val="36"/>
      <w:lang w:eastAsia="en-US"/>
    </w:rPr>
  </w:style>
  <w:style w:type="character" w:customStyle="1" w:styleId="Char9">
    <w:name w:val="副标题 Char"/>
    <w:link w:val="af1"/>
    <w:qFormat/>
    <w:rPr>
      <w:rFonts w:ascii="Calibri Light" w:eastAsia="宋体" w:hAnsi="Calibri Light"/>
      <w:b/>
      <w:bCs/>
      <w:kern w:val="28"/>
      <w:sz w:val="32"/>
      <w:szCs w:val="32"/>
    </w:rPr>
  </w:style>
  <w:style w:type="character" w:customStyle="1" w:styleId="afe">
    <w:name w:val="题注 字符"/>
    <w:rPr>
      <w:b/>
      <w:lang w:val="en-GB"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
    <w:qFormat/>
    <w:rPr>
      <w:rFonts w:ascii="Arial" w:eastAsia="Malgun Gothic" w:hAnsi="Arial"/>
      <w:sz w:val="28"/>
      <w:lang w:eastAsia="en-US"/>
    </w:rPr>
  </w:style>
  <w:style w:type="character" w:customStyle="1" w:styleId="LGTdocChar">
    <w:name w:val="LGTdoc_본문 Char"/>
    <w:link w:val="LGTdoc"/>
    <w:qFormat/>
    <w:rPr>
      <w:rFonts w:eastAsia="Batang"/>
      <w:kern w:val="2"/>
      <w:sz w:val="22"/>
      <w:lang w:val="en-GB" w:eastAsia="ko-KR" w:bidi="ar-SA"/>
    </w:rPr>
  </w:style>
  <w:style w:type="paragraph" w:customStyle="1" w:styleId="LGTdoc">
    <w:name w:val="LGTdoc_본문"/>
    <w:link w:val="LGTdocChar"/>
    <w:qFormat/>
    <w:pPr>
      <w:widowControl w:val="0"/>
      <w:autoSpaceDE w:val="0"/>
      <w:autoSpaceDN w:val="0"/>
      <w:adjustRightInd w:val="0"/>
      <w:snapToGrid w:val="0"/>
      <w:spacing w:afterLines="50" w:after="156" w:line="264" w:lineRule="auto"/>
      <w:jc w:val="both"/>
    </w:pPr>
    <w:rPr>
      <w:rFonts w:eastAsia="Batang"/>
      <w:kern w:val="2"/>
      <w:sz w:val="22"/>
      <w:lang w:eastAsia="ko-KR"/>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7Char">
    <w:name w:val="标题 7 Char"/>
    <w:link w:val="7"/>
    <w:qFormat/>
    <w:rPr>
      <w:rFonts w:ascii="Arial" w:eastAsia="Malgun Gothic" w:hAnsi="Arial"/>
      <w:lang w:eastAsia="en-US"/>
    </w:rPr>
  </w:style>
  <w:style w:type="character" w:customStyle="1" w:styleId="B1">
    <w:name w:val="B1 (文字)"/>
    <w:link w:val="B10"/>
    <w:uiPriority w:val="99"/>
    <w:qFormat/>
    <w:locked/>
    <w:rPr>
      <w:lang w:val="en-GB" w:eastAsia="en-US"/>
    </w:rPr>
  </w:style>
  <w:style w:type="paragraph" w:customStyle="1" w:styleId="B10">
    <w:name w:val="B1"/>
    <w:basedOn w:val="a3"/>
    <w:link w:val="B1"/>
    <w:qFormat/>
  </w:style>
  <w:style w:type="character" w:customStyle="1" w:styleId="6Char">
    <w:name w:val="标题 6 Char"/>
    <w:link w:val="6"/>
    <w:rPr>
      <w:rFonts w:ascii="Arial" w:eastAsia="Malgun Gothic" w:hAnsi="Arial"/>
      <w:lang w:eastAsia="en-US"/>
    </w:rPr>
  </w:style>
  <w:style w:type="character" w:customStyle="1" w:styleId="Char7">
    <w:name w:val="页脚 Char"/>
    <w:link w:val="ae"/>
    <w:qFormat/>
    <w:rPr>
      <w:rFonts w:ascii="Arial" w:hAnsi="Arial"/>
      <w:b/>
      <w:i/>
      <w:sz w:val="18"/>
      <w:lang w:val="en-GB" w:eastAsia="en-US"/>
    </w:rPr>
  </w:style>
  <w:style w:type="character" w:customStyle="1" w:styleId="aff">
    <w:name w:val="列出段落 字符"/>
    <w:uiPriority w:val="34"/>
    <w:qFormat/>
    <w:rPr>
      <w:rFonts w:ascii="Century" w:hAnsi="Century"/>
      <w:kern w:val="2"/>
      <w:sz w:val="21"/>
      <w:szCs w:val="22"/>
    </w:rPr>
  </w:style>
  <w:style w:type="character" w:customStyle="1" w:styleId="54">
    <w:name w:val="(文字) (文字)5"/>
    <w:semiHidden/>
    <w:qFormat/>
    <w:rPr>
      <w:rFonts w:ascii="Times New Roman" w:hAnsi="Times New Roman"/>
      <w:lang w:eastAsia="en-US"/>
    </w:rPr>
  </w:style>
  <w:style w:type="character" w:customStyle="1" w:styleId="Heading3Char1">
    <w:name w:val="Heading 3 Char1"/>
    <w:qFormat/>
    <w:rPr>
      <w:rFonts w:ascii="Arial" w:hAnsi="Arial"/>
      <w:b/>
      <w:szCs w:val="26"/>
      <w:lang w:val="en-GB"/>
    </w:rPr>
  </w:style>
  <w:style w:type="character" w:customStyle="1" w:styleId="aff0">
    <w:name w:val="批注文字 字符"/>
    <w:uiPriority w:val="99"/>
    <w:qFormat/>
    <w:rPr>
      <w:rFonts w:ascii="Times" w:eastAsia="Batang" w:hAnsi="Times"/>
      <w:lang w:val="en-GB" w:eastAsia="en-US" w:bidi="ar-SA"/>
    </w:rPr>
  </w:style>
  <w:style w:type="character" w:customStyle="1" w:styleId="Charb">
    <w:name w:val="列出段落 Char"/>
    <w:aliases w:val="- Bullets Char,?? ?? Char,????? Char,???? Char,Lista1 Char,列出段落1 Char,中等深浅网格 1 - 着色 21 Char,列表段落 Char,¥¡¡¡¡ì¬º¥¹¥È¶ÎÂä Char,ÁÐ³ö¶ÎÂä Char,列表段落1 Char,—ño’i—Ž Char,¥ê¥¹¥È¶ÎÂä Char,リスト段落 Char,목록 단락 Char,1st level - Bullet List Paragraph Char"/>
    <w:link w:val="aff1"/>
    <w:uiPriority w:val="34"/>
    <w:qFormat/>
    <w:locked/>
    <w:rPr>
      <w:lang w:val="en-GB" w:eastAsia="en-US"/>
    </w:rPr>
  </w:style>
  <w:style w:type="paragraph" w:styleId="aff1">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表段落11"/>
    <w:basedOn w:val="a"/>
    <w:link w:val="Charb"/>
    <w:uiPriority w:val="34"/>
    <w:qFormat/>
    <w:pPr>
      <w:ind w:left="720"/>
    </w:p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Char3">
    <w:name w:val="正文文本 Char"/>
    <w:link w:val="aa"/>
    <w:rPr>
      <w:lang w:val="en-GB" w:eastAsia="en-US"/>
    </w:rPr>
  </w:style>
  <w:style w:type="character" w:customStyle="1" w:styleId="HTMLChar">
    <w:name w:val="HTML 预设格式 Char"/>
    <w:link w:val="HTML"/>
    <w:qFormat/>
    <w:rPr>
      <w:rFonts w:ascii="宋体" w:eastAsia="宋体" w:hAnsi="宋体" w:cs="宋体"/>
      <w:sz w:val="24"/>
      <w:szCs w:val="24"/>
    </w:rPr>
  </w:style>
  <w:style w:type="character" w:customStyle="1" w:styleId="Doc-text2Char">
    <w:name w:val="Doc-text2 Char"/>
    <w:link w:val="Doc-text2"/>
    <w:qFormat/>
    <w:locked/>
    <w:rPr>
      <w:rFonts w:ascii="Arial" w:hAnsi="Arial" w:cs="Arial"/>
      <w:lang w:eastAsia="en-GB"/>
    </w:rPr>
  </w:style>
  <w:style w:type="paragraph" w:customStyle="1" w:styleId="Doc-text2">
    <w:name w:val="Doc-text2"/>
    <w:basedOn w:val="a"/>
    <w:link w:val="Doc-text2Char"/>
    <w:qFormat/>
    <w:pPr>
      <w:spacing w:after="0"/>
      <w:ind w:left="1622" w:hanging="363"/>
    </w:pPr>
    <w:rPr>
      <w:rFonts w:ascii="Arial" w:hAnsi="Arial"/>
      <w:lang w:eastAsia="en-GB"/>
    </w:rPr>
  </w:style>
  <w:style w:type="character" w:customStyle="1" w:styleId="aff2">
    <w:name w:val="@他"/>
    <w:uiPriority w:val="99"/>
    <w:unhideWhenUsed/>
    <w:qFormat/>
    <w:rPr>
      <w:color w:val="2B579A"/>
      <w:shd w:val="clear" w:color="auto" w:fill="E6E6E6"/>
    </w:rPr>
  </w:style>
  <w:style w:type="character" w:customStyle="1" w:styleId="Char2">
    <w:name w:val="文档结构图 Char"/>
    <w:link w:val="a9"/>
    <w:semiHidden/>
    <w:rPr>
      <w:rFonts w:ascii="Tahoma" w:hAnsi="Tahoma"/>
      <w:shd w:val="clear" w:color="auto" w:fill="000080"/>
      <w:lang w:val="en-GB" w:eastAsia="en-US"/>
    </w:rPr>
  </w:style>
  <w:style w:type="character" w:customStyle="1" w:styleId="Alcatel-Lucent-4">
    <w:name w:val="Alcatel-Lucent-4"/>
    <w:semiHidden/>
    <w:rPr>
      <w:rFonts w:ascii="Arial" w:hAnsi="Arial" w:cs="Arial"/>
      <w:color w:val="auto"/>
      <w:sz w:val="20"/>
      <w:szCs w:val="20"/>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Heading4Char1">
    <w:name w:val="Heading 4 Char1"/>
    <w:uiPriority w:val="9"/>
    <w:qFormat/>
    <w:rPr>
      <w:rFonts w:ascii="Arial" w:hAnsi="Arial"/>
      <w:b/>
      <w:i/>
      <w:szCs w:val="26"/>
      <w:lang w:val="en-GB"/>
    </w:rPr>
  </w:style>
  <w:style w:type="character" w:customStyle="1" w:styleId="5Char1">
    <w:name w:val="标题 5 Char1"/>
    <w:uiPriority w:val="9"/>
    <w:qFormat/>
    <w:rPr>
      <w:rFonts w:ascii="Arial" w:hAnsi="Arial"/>
      <w:b/>
      <w:bCs/>
      <w:iCs/>
      <w:sz w:val="18"/>
      <w:szCs w:val="26"/>
      <w:lang w:val="en-GB"/>
    </w:rPr>
  </w:style>
  <w:style w:type="character" w:customStyle="1" w:styleId="3GPPTextChar">
    <w:name w:val="3GPP Text Char"/>
    <w:link w:val="3GPPText"/>
    <w:qFormat/>
    <w:rPr>
      <w:rFonts w:eastAsia="宋体"/>
      <w:sz w:val="22"/>
      <w:lang w:eastAsia="en-US"/>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宋体"/>
      <w:sz w:val="22"/>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13">
    <w:name w:val="表 (青) 13 (文字)"/>
    <w:uiPriority w:val="34"/>
    <w:qFormat/>
    <w:locked/>
    <w:rPr>
      <w:rFonts w:eastAsia="MS Gothic"/>
      <w:sz w:val="24"/>
      <w:szCs w:val="24"/>
      <w:lang w:val="en-GB" w:eastAsia="en-US"/>
    </w:rPr>
  </w:style>
  <w:style w:type="character" w:customStyle="1" w:styleId="B1Zchn">
    <w:name w:val="B1 Zchn"/>
    <w:qFormat/>
    <w:rPr>
      <w:rFonts w:eastAsia="MS Mincho"/>
      <w:lang w:val="en-GB" w:eastAsia="en-US"/>
    </w:rPr>
  </w:style>
  <w:style w:type="character" w:customStyle="1" w:styleId="emailstyle15">
    <w:name w:val="emailstyle15"/>
    <w:semiHidden/>
    <w:qFormat/>
    <w:rPr>
      <w:color w:val="000000"/>
    </w:rPr>
  </w:style>
  <w:style w:type="character" w:customStyle="1" w:styleId="ZGSM">
    <w:name w:val="ZGSM"/>
    <w:qFormat/>
  </w:style>
  <w:style w:type="character" w:customStyle="1" w:styleId="proposalChar">
    <w:name w:val="proposal Char"/>
    <w:link w:val="proposal0"/>
    <w:qFormat/>
    <w:rPr>
      <w:rFonts w:eastAsia="宋体"/>
      <w:b/>
      <w:i/>
      <w:sz w:val="22"/>
      <w:szCs w:val="22"/>
      <w:lang w:eastAsia="ko-KR"/>
    </w:rPr>
  </w:style>
  <w:style w:type="paragraph" w:customStyle="1" w:styleId="proposal0">
    <w:name w:val="proposal"/>
    <w:basedOn w:val="a"/>
    <w:link w:val="proposalChar"/>
    <w:qFormat/>
    <w:pPr>
      <w:spacing w:before="60" w:line="360" w:lineRule="atLeast"/>
      <w:jc w:val="both"/>
    </w:pPr>
    <w:rPr>
      <w:rFonts w:eastAsia="宋体"/>
      <w:b/>
      <w:i/>
      <w:sz w:val="22"/>
      <w:szCs w:val="22"/>
      <w:lang w:eastAsia="ko-KR"/>
    </w:rPr>
  </w:style>
  <w:style w:type="character" w:customStyle="1" w:styleId="Char5">
    <w:name w:val="日期 Char"/>
    <w:link w:val="ac"/>
    <w:rPr>
      <w:rFonts w:eastAsia="宋体"/>
      <w:kern w:val="2"/>
      <w:sz w:val="21"/>
    </w:rPr>
  </w:style>
  <w:style w:type="character" w:customStyle="1" w:styleId="TALChar">
    <w:name w:val="TAL Char"/>
    <w:link w:val="TAL"/>
    <w:qFormat/>
    <w:rPr>
      <w:rFonts w:ascii="Arial" w:hAnsi="Arial"/>
      <w:sz w:val="18"/>
      <w:lang w:val="en-GB" w:eastAsia="en-US"/>
    </w:rPr>
  </w:style>
  <w:style w:type="character" w:customStyle="1" w:styleId="Char0">
    <w:name w:val="批注文字 Char"/>
    <w:link w:val="a5"/>
    <w:uiPriority w:val="99"/>
    <w:qFormat/>
    <w:rPr>
      <w:lang w:val="en-GB" w:eastAsia="en-US"/>
    </w:rPr>
  </w:style>
  <w:style w:type="character" w:customStyle="1" w:styleId="TALCar">
    <w:name w:val="TAL Car"/>
    <w:qFormat/>
    <w:rPr>
      <w:rFonts w:ascii="Arial" w:eastAsia="Batang" w:hAnsi="Arial" w:cs="Arial"/>
      <w:color w:val="0000FF"/>
      <w:kern w:val="2"/>
      <w:sz w:val="18"/>
      <w:lang w:val="en-GB" w:eastAsia="en-US" w:bidi="ar-SA"/>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8Char">
    <w:name w:val="标题 8 Char"/>
    <w:link w:val="8"/>
    <w:qFormat/>
    <w:rPr>
      <w:rFonts w:ascii="Arial" w:eastAsia="Malgun Gothic" w:hAnsi="Arial"/>
      <w:sz w:val="36"/>
      <w:lang w:eastAsia="en-US"/>
    </w:rPr>
  </w:style>
  <w:style w:type="character" w:customStyle="1" w:styleId="3GPPNormalTextChar">
    <w:name w:val="3GPP Normal Text Char"/>
    <w:link w:val="3GPPNormalText"/>
    <w:qFormat/>
    <w:rPr>
      <w:rFonts w:eastAsia="MS Mincho"/>
      <w:sz w:val="22"/>
      <w:szCs w:val="24"/>
    </w:rPr>
  </w:style>
  <w:style w:type="paragraph" w:customStyle="1" w:styleId="3GPPNormalText">
    <w:name w:val="3GPP Normal Text"/>
    <w:basedOn w:val="aa"/>
    <w:link w:val="3GPPNormalTextChar"/>
    <w:qFormat/>
    <w:pPr>
      <w:spacing w:after="120"/>
      <w:jc w:val="both"/>
    </w:pPr>
    <w:rPr>
      <w:rFonts w:eastAsia="MS Mincho"/>
      <w:sz w:val="22"/>
      <w:szCs w:val="24"/>
    </w:rPr>
  </w:style>
  <w:style w:type="character" w:customStyle="1" w:styleId="ParagraphChar">
    <w:name w:val="Paragraph Char"/>
    <w:link w:val="Paragraph"/>
    <w:qFormat/>
    <w:locked/>
    <w:rPr>
      <w:rFonts w:eastAsia="宋体"/>
      <w:sz w:val="22"/>
      <w:lang w:val="en-GB" w:eastAsia="en-US"/>
    </w:rPr>
  </w:style>
  <w:style w:type="paragraph" w:customStyle="1" w:styleId="Paragraph">
    <w:name w:val="Paragraph"/>
    <w:basedOn w:val="a"/>
    <w:link w:val="ParagraphChar"/>
    <w:qFormat/>
    <w:pPr>
      <w:spacing w:before="220" w:after="0"/>
    </w:pPr>
    <w:rPr>
      <w:rFonts w:eastAsia="宋体"/>
      <w:sz w:val="22"/>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SubtleEmphasis1">
    <w:name w:val="Subtle Emphasis1"/>
    <w:uiPriority w:val="19"/>
    <w:qFormat/>
    <w:rPr>
      <w:i/>
      <w:iCs/>
      <w:color w:val="404040"/>
    </w:rPr>
  </w:style>
  <w:style w:type="character" w:customStyle="1" w:styleId="26">
    <w:name w:val="标题 2 字符"/>
    <w:qFormat/>
    <w:rPr>
      <w:rFonts w:ascii="Arial" w:hAnsi="Arial"/>
      <w:sz w:val="32"/>
      <w:lang w:val="en-GB"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qFormat/>
    <w:rPr>
      <w:rFonts w:ascii="Arial" w:eastAsia="Malgun Gothic" w:hAnsi="Arial"/>
      <w:sz w:val="36"/>
      <w:lang w:eastAsia="en-US"/>
    </w:rPr>
  </w:style>
  <w:style w:type="character" w:customStyle="1" w:styleId="B3Char2">
    <w:name w:val="B3 Char2"/>
    <w:link w:val="B3"/>
    <w:qFormat/>
    <w:rPr>
      <w:lang w:val="en-GB" w:eastAsia="en-US"/>
    </w:rPr>
  </w:style>
  <w:style w:type="paragraph" w:customStyle="1" w:styleId="B3">
    <w:name w:val="B3"/>
    <w:basedOn w:val="30"/>
    <w:link w:val="B3Char2"/>
    <w:qFormat/>
  </w:style>
  <w:style w:type="character" w:customStyle="1" w:styleId="5Char">
    <w:name w:val="标题 5 Char"/>
    <w:link w:val="5"/>
    <w:qFormat/>
    <w:rPr>
      <w:rFonts w:ascii="Arial" w:eastAsia="Malgun Gothic" w:hAnsi="Arial"/>
      <w:sz w:val="22"/>
      <w:lang w:eastAsia="en-US"/>
    </w:rPr>
  </w:style>
  <w:style w:type="character" w:customStyle="1" w:styleId="Char1">
    <w:name w:val="题注 Char"/>
    <w:aliases w:val="cap Char,cap Char Char Char Char Char Char Char Char"/>
    <w:link w:val="a8"/>
    <w:qFormat/>
    <w:rPr>
      <w:b/>
      <w:lang w:val="en-GB" w:eastAsia="en-US"/>
    </w:rPr>
  </w:style>
  <w:style w:type="character" w:customStyle="1" w:styleId="LGChar">
    <w:name w:val="LG Char"/>
    <w:link w:val="LG"/>
    <w:qFormat/>
    <w:rPr>
      <w:rFonts w:eastAsia="Batang"/>
      <w:lang w:eastAsia="ko-KR"/>
    </w:rPr>
  </w:style>
  <w:style w:type="paragraph" w:customStyle="1" w:styleId="LG">
    <w:name w:val="LG"/>
    <w:basedOn w:val="a"/>
    <w:link w:val="LGChar"/>
    <w:qFormat/>
    <w:pPr>
      <w:autoSpaceDE w:val="0"/>
      <w:autoSpaceDN w:val="0"/>
      <w:adjustRightInd w:val="0"/>
      <w:spacing w:after="100" w:afterAutospacing="1" w:line="300" w:lineRule="auto"/>
      <w:ind w:firstLine="360"/>
      <w:jc w:val="both"/>
    </w:pPr>
    <w:rPr>
      <w:rFonts w:eastAsia="Batang"/>
      <w:lang w:eastAsia="ko-KR"/>
    </w:rPr>
  </w:style>
  <w:style w:type="character" w:customStyle="1" w:styleId="bullet0">
    <w:name w:val="bullet (文字)"/>
    <w:link w:val="bullet"/>
    <w:qFormat/>
    <w:rPr>
      <w:rFonts w:eastAsia="MS Gothic"/>
      <w:sz w:val="24"/>
      <w:lang w:eastAsia="en-US"/>
    </w:rPr>
  </w:style>
  <w:style w:type="paragraph" w:customStyle="1" w:styleId="bullet">
    <w:name w:val="bullet"/>
    <w:basedOn w:val="a"/>
    <w:link w:val="bullet0"/>
    <w:qFormat/>
    <w:pPr>
      <w:numPr>
        <w:numId w:val="3"/>
      </w:numPr>
      <w:snapToGrid w:val="0"/>
      <w:spacing w:after="100" w:afterAutospacing="1"/>
      <w:jc w:val="both"/>
    </w:pPr>
    <w:rPr>
      <w:rFonts w:eastAsia="MS Gothic"/>
      <w:sz w:val="24"/>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
    <w:uiPriority w:val="99"/>
    <w:qFormat/>
    <w:rPr>
      <w:rFonts w:ascii="Arial" w:hAnsi="Arial"/>
      <w:b/>
      <w:sz w:val="18"/>
      <w:lang w:val="en-GB" w:eastAsia="en-US" w:bidi="ar-SA"/>
    </w:rPr>
  </w:style>
  <w:style w:type="character" w:customStyle="1" w:styleId="StatementBodyChar">
    <w:name w:val="Statement Body Char"/>
    <w:link w:val="StatementBody"/>
    <w:rPr>
      <w:rFonts w:eastAsia="Times New Roman"/>
      <w:sz w:val="22"/>
      <w:szCs w:val="24"/>
      <w:lang w:val="en-US" w:eastAsia="ko-KR"/>
    </w:rPr>
  </w:style>
  <w:style w:type="paragraph" w:customStyle="1" w:styleId="StatementBody">
    <w:name w:val="Statement Body"/>
    <w:basedOn w:val="Bibliography1"/>
    <w:link w:val="StatementBodyChar"/>
    <w:qFormat/>
    <w:pPr>
      <w:widowControl/>
      <w:numPr>
        <w:numId w:val="4"/>
      </w:numPr>
      <w:spacing w:after="100" w:afterAutospacing="1"/>
      <w:contextualSpacing/>
      <w:jc w:val="left"/>
    </w:pPr>
    <w:rPr>
      <w:rFonts w:eastAsia="Times New Roman"/>
      <w:kern w:val="0"/>
      <w:sz w:val="22"/>
      <w:szCs w:val="24"/>
      <w:lang w:eastAsia="ko-KR"/>
    </w:rPr>
  </w:style>
  <w:style w:type="paragraph" w:customStyle="1" w:styleId="Bibliography1">
    <w:name w:val="Bibliography1"/>
    <w:basedOn w:val="a"/>
    <w:next w:val="a"/>
    <w:uiPriority w:val="37"/>
    <w:unhideWhenUsed/>
    <w:qFormat/>
    <w:pPr>
      <w:widowControl w:val="0"/>
      <w:spacing w:after="0"/>
      <w:jc w:val="both"/>
    </w:pPr>
    <w:rPr>
      <w:rFonts w:eastAsia="宋体"/>
      <w:kern w:val="2"/>
      <w:sz w:val="21"/>
      <w:lang w:val="en-US" w:eastAsia="zh-CN"/>
    </w:rPr>
  </w:style>
  <w:style w:type="character" w:customStyle="1" w:styleId="B1Char1">
    <w:name w:val="B1 Char1"/>
    <w:qFormat/>
    <w:rPr>
      <w:rFonts w:ascii="Times New Roman" w:hAnsi="Times New Roman"/>
      <w:lang w:val="en-GB" w:eastAsia="en-US"/>
    </w:rPr>
  </w:style>
  <w:style w:type="character" w:customStyle="1" w:styleId="Char6">
    <w:name w:val="批注框文本 Char"/>
    <w:link w:val="ad"/>
    <w:qFormat/>
    <w:rPr>
      <w:rFonts w:ascii="Tahoma" w:hAnsi="Tahoma" w:cs="Tahoma"/>
      <w:sz w:val="16"/>
      <w:szCs w:val="16"/>
      <w:lang w:val="en-GB" w:eastAsia="en-US"/>
    </w:rPr>
  </w:style>
  <w:style w:type="character" w:customStyle="1" w:styleId="Style1Char">
    <w:name w:val="Style1 Char"/>
    <w:link w:val="Style1"/>
    <w:qFormat/>
    <w:rPr>
      <w:rFonts w:eastAsia="Malgun Gothic" w:cs="Batang"/>
      <w:lang w:val="en-GB" w:eastAsia="en-US"/>
    </w:rPr>
  </w:style>
  <w:style w:type="paragraph" w:customStyle="1" w:styleId="Style1">
    <w:name w:val="Style1"/>
    <w:basedOn w:val="a"/>
    <w:link w:val="Style1Char"/>
    <w:qFormat/>
    <w:pPr>
      <w:spacing w:line="288" w:lineRule="auto"/>
      <w:ind w:firstLine="360"/>
      <w:jc w:val="both"/>
    </w:pPr>
  </w:style>
  <w:style w:type="character" w:customStyle="1" w:styleId="ProposalChar0">
    <w:name w:val="Proposal Char"/>
    <w:link w:val="Proposal"/>
    <w:qFormat/>
    <w:rPr>
      <w:rFonts w:ascii="Arial" w:eastAsia="DengXian" w:hAnsi="Arial"/>
      <w:b/>
      <w:bCs/>
      <w:lang w:eastAsia="en-US"/>
    </w:rPr>
  </w:style>
  <w:style w:type="paragraph" w:customStyle="1" w:styleId="Proposal">
    <w:name w:val="Proposal"/>
    <w:basedOn w:val="aa"/>
    <w:link w:val="ProposalChar0"/>
    <w:qFormat/>
    <w:pPr>
      <w:numPr>
        <w:numId w:val="5"/>
      </w:numPr>
      <w:tabs>
        <w:tab w:val="left" w:pos="1701"/>
        <w:tab w:val="left" w:pos="7258"/>
      </w:tabs>
      <w:overflowPunct w:val="0"/>
      <w:autoSpaceDE w:val="0"/>
      <w:autoSpaceDN w:val="0"/>
      <w:adjustRightInd w:val="0"/>
      <w:spacing w:after="120"/>
      <w:ind w:left="1701" w:hanging="1701"/>
      <w:jc w:val="both"/>
      <w:textAlignment w:val="baseline"/>
    </w:pPr>
    <w:rPr>
      <w:rFonts w:ascii="Arial" w:eastAsia="DengXian" w:hAnsi="Arial"/>
      <w:b/>
      <w:bCs/>
    </w:rPr>
  </w:style>
  <w:style w:type="paragraph" w:customStyle="1" w:styleId="CharChar1CharCharCharCharCharChar">
    <w:name w:val="Char Char1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3">
    <w:name w:val="No Spacing"/>
    <w:uiPriority w:val="1"/>
    <w:qFormat/>
    <w:pPr>
      <w:ind w:left="720" w:hanging="360"/>
    </w:pPr>
    <w:rPr>
      <w:rFonts w:ascii="Calibri" w:hAnsi="Calibri"/>
      <w:sz w:val="22"/>
      <w:szCs w:val="22"/>
      <w:lang w:val="en-US" w:eastAsia="zh-CN"/>
    </w:rPr>
  </w:style>
  <w:style w:type="paragraph" w:customStyle="1" w:styleId="StyleHeading1NMPHeading1H1h11h12h13h14h15h16appheadin">
    <w:name w:val="Style Heading 1NMP Heading 1H1h11h12h13h14h15h16app headin..."/>
    <w:basedOn w:val="1"/>
    <w:pPr>
      <w:keepNext w:val="0"/>
      <w:keepLines w:val="0"/>
      <w:widowControl w:val="0"/>
      <w:numPr>
        <w:numId w:val="0"/>
      </w:numPr>
      <w:pBdr>
        <w:top w:val="none" w:sz="0" w:space="0" w:color="auto"/>
      </w:pBdr>
      <w:spacing w:after="60"/>
      <w:ind w:left="432" w:hanging="432"/>
    </w:pPr>
    <w:rPr>
      <w:rFonts w:eastAsia="Batang"/>
      <w:b/>
      <w:bCs/>
      <w:kern w:val="32"/>
      <w:sz w:val="28"/>
      <w:szCs w:val="32"/>
    </w:rPr>
  </w:style>
  <w:style w:type="paragraph" w:customStyle="1" w:styleId="INDENT2">
    <w:name w:val="INDENT2"/>
    <w:basedOn w:val="a"/>
    <w:qFormat/>
    <w:pPr>
      <w:ind w:left="1135" w:hanging="284"/>
    </w:pPr>
  </w:style>
  <w:style w:type="paragraph" w:customStyle="1" w:styleId="TdocHeading1">
    <w:name w:val="Tdoc_Heading_1"/>
    <w:basedOn w:val="1"/>
    <w:next w:val="aa"/>
    <w:qFormat/>
    <w:pPr>
      <w:keepNext w:val="0"/>
      <w:keepLines w:val="0"/>
      <w:widowControl w:val="0"/>
      <w:numPr>
        <w:numId w:val="0"/>
      </w:numPr>
      <w:pBdr>
        <w:top w:val="none" w:sz="0" w:space="0" w:color="auto"/>
      </w:pBdr>
      <w:tabs>
        <w:tab w:val="left" w:pos="360"/>
      </w:tabs>
      <w:spacing w:after="120"/>
      <w:ind w:left="357" w:hanging="357"/>
      <w:jc w:val="both"/>
    </w:pPr>
    <w:rPr>
      <w:rFonts w:eastAsia="Batang"/>
      <w:b/>
      <w:kern w:val="28"/>
      <w:sz w:val="24"/>
      <w:lang w:val="en-US" w:eastAsia="zh-CN"/>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NW">
    <w:name w:val="NW"/>
    <w:basedOn w:val="NO"/>
    <w:qFormat/>
    <w:pPr>
      <w:spacing w:after="0"/>
    </w:pPr>
  </w:style>
  <w:style w:type="paragraph" w:customStyle="1" w:styleId="NO">
    <w:name w:val="NO"/>
    <w:basedOn w:val="a"/>
    <w:qFormat/>
    <w:pPr>
      <w:keepLines/>
      <w:ind w:left="1135" w:hanging="851"/>
    </w:pPr>
  </w:style>
  <w:style w:type="paragraph" w:customStyle="1" w:styleId="ListParagraph8">
    <w:name w:val="List Paragraph8"/>
    <w:basedOn w:val="a"/>
    <w:qFormat/>
    <w:pPr>
      <w:spacing w:after="0"/>
      <w:ind w:left="720"/>
      <w:contextualSpacing/>
    </w:pPr>
    <w:rPr>
      <w:rFonts w:eastAsia="Times New Roman"/>
      <w:sz w:val="24"/>
      <w:szCs w:val="24"/>
      <w:lang w:val="en-US" w:eastAsia="zh-CN"/>
    </w:rPr>
  </w:style>
  <w:style w:type="paragraph" w:customStyle="1" w:styleId="Revision1">
    <w:name w:val="Revision1"/>
    <w:uiPriority w:val="99"/>
    <w:semiHidden/>
    <w:qFormat/>
    <w:rPr>
      <w:rFonts w:eastAsia="Malgun Gothic"/>
      <w:lang w:eastAsia="en-US"/>
    </w:rPr>
  </w:style>
  <w:style w:type="paragraph" w:customStyle="1" w:styleId="References">
    <w:name w:val="References"/>
    <w:basedOn w:val="a"/>
    <w:qFormat/>
    <w:pPr>
      <w:numPr>
        <w:numId w:val="6"/>
      </w:numPr>
      <w:autoSpaceDE w:val="0"/>
      <w:autoSpaceDN w:val="0"/>
      <w:spacing w:after="0"/>
      <w:jc w:val="both"/>
    </w:pPr>
    <w:rPr>
      <w:rFonts w:eastAsia="宋体"/>
      <w:sz w:val="16"/>
      <w:szCs w:val="16"/>
    </w:rPr>
  </w:style>
  <w:style w:type="paragraph" w:customStyle="1" w:styleId="INDENT1">
    <w:name w:val="INDENT1"/>
    <w:basedOn w:val="a"/>
    <w:qFormat/>
    <w:pPr>
      <w:ind w:left="851"/>
    </w:p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62">
    <w:name w:val="标题 62"/>
    <w:basedOn w:val="a"/>
    <w:qFormat/>
    <w:pPr>
      <w:tabs>
        <w:tab w:val="left" w:pos="1152"/>
      </w:tabs>
      <w:spacing w:after="0"/>
    </w:pPr>
    <w:rPr>
      <w:rFonts w:ascii="Times" w:eastAsia="MS PGothic" w:hAnsi="Times" w:cs="Times"/>
      <w:lang w:val="en-US" w:eastAsia="ja-JP"/>
    </w:rPr>
  </w:style>
  <w:style w:type="paragraph" w:customStyle="1" w:styleId="TF">
    <w:name w:val="TF"/>
    <w:basedOn w:val="TH"/>
    <w:qFormat/>
    <w:pPr>
      <w:keepNext w:val="0"/>
      <w:spacing w:before="0" w:after="240"/>
    </w:pPr>
  </w:style>
  <w:style w:type="paragraph" w:customStyle="1" w:styleId="heading3">
    <w:name w:val="heading3"/>
    <w:basedOn w:val="a"/>
    <w:qFormat/>
    <w:pPr>
      <w:keepNext/>
      <w:spacing w:before="240" w:after="60"/>
      <w:ind w:left="720" w:hanging="720"/>
    </w:pPr>
    <w:rPr>
      <w:rFonts w:ascii="Arial" w:eastAsia="MS PGothic" w:hAnsi="Arial" w:cs="Arial"/>
      <w:color w:val="000000"/>
      <w:lang w:val="en-US" w:eastAsia="ja-JP"/>
    </w:rPr>
  </w:style>
  <w:style w:type="paragraph" w:customStyle="1" w:styleId="71">
    <w:name w:val="标题 71"/>
    <w:basedOn w:val="a"/>
    <w:qFormat/>
    <w:pPr>
      <w:tabs>
        <w:tab w:val="left" w:pos="1296"/>
      </w:tabs>
      <w:spacing w:after="0"/>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pPr>
      <w:keepNext/>
      <w:tabs>
        <w:tab w:val="left" w:pos="720"/>
      </w:tabs>
      <w:autoSpaceDE w:val="0"/>
      <w:autoSpaceDN w:val="0"/>
      <w:adjustRightInd w:val="0"/>
      <w:ind w:left="720" w:hanging="360"/>
      <w:jc w:val="both"/>
    </w:pPr>
    <w:rPr>
      <w:lang w:val="en-US" w:eastAsia="zh-CN"/>
    </w:rPr>
  </w:style>
  <w:style w:type="paragraph" w:customStyle="1" w:styleId="ListParagraph6">
    <w:name w:val="List Paragraph6"/>
    <w:basedOn w:val="a"/>
    <w:qFormat/>
    <w:pPr>
      <w:spacing w:after="0"/>
      <w:ind w:left="720"/>
      <w:contextualSpacing/>
    </w:pPr>
    <w:rPr>
      <w:rFonts w:eastAsia="Times New Roman"/>
      <w:sz w:val="24"/>
      <w:szCs w:val="24"/>
      <w:lang w:val="en-US" w:eastAsia="zh-CN"/>
    </w:rPr>
  </w:style>
  <w:style w:type="paragraph" w:customStyle="1" w:styleId="EX">
    <w:name w:val="EX"/>
    <w:basedOn w:val="a"/>
    <w:qFormat/>
    <w:pPr>
      <w:keepLines/>
      <w:ind w:left="1702" w:hanging="1418"/>
    </w:p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heading4">
    <w:name w:val="heading4"/>
    <w:basedOn w:val="a"/>
    <w:qFormat/>
    <w:pPr>
      <w:keepNext/>
      <w:spacing w:before="240" w:after="60"/>
      <w:ind w:left="864" w:hanging="864"/>
    </w:pPr>
    <w:rPr>
      <w:rFonts w:ascii="Arial" w:eastAsia="MS PGothic" w:hAnsi="Arial" w:cs="Arial"/>
      <w:i/>
      <w:iCs/>
      <w:color w:val="000000"/>
      <w:lang w:val="en-US" w:eastAsia="ja-JP"/>
    </w:rPr>
  </w:style>
  <w:style w:type="paragraph" w:customStyle="1" w:styleId="th0">
    <w:name w:val="th"/>
    <w:basedOn w:val="a"/>
    <w:qFormat/>
    <w:pPr>
      <w:keepNext/>
      <w:autoSpaceDE w:val="0"/>
      <w:autoSpaceDN w:val="0"/>
      <w:spacing w:before="60"/>
      <w:jc w:val="center"/>
    </w:pPr>
    <w:rPr>
      <w:rFonts w:ascii="Arial" w:eastAsia="宋体" w:hAnsi="Arial" w:cs="Arial"/>
      <w:b/>
      <w:bCs/>
      <w:lang w:val="en-US"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7"/>
      </w:numPr>
      <w:pBdr>
        <w:top w:val="none" w:sz="0" w:space="0" w:color="auto"/>
      </w:pBdr>
      <w:spacing w:after="60"/>
    </w:pPr>
    <w:rPr>
      <w:rFonts w:ascii="Helvetica" w:eastAsia="Times New Roman" w:hAnsi="Helvetica"/>
      <w:b/>
      <w:bCs/>
      <w:kern w:val="32"/>
      <w:sz w:val="28"/>
      <w:lang w:val="en-US"/>
    </w:rPr>
  </w:style>
  <w:style w:type="paragraph" w:customStyle="1" w:styleId="ListParagraph7">
    <w:name w:val="List Paragraph7"/>
    <w:basedOn w:val="a"/>
    <w:qFormat/>
    <w:pPr>
      <w:spacing w:after="0"/>
      <w:ind w:left="720"/>
      <w:contextualSpacing/>
    </w:pPr>
    <w:rPr>
      <w:rFonts w:eastAsia="Times New Roman"/>
      <w:sz w:val="24"/>
      <w:szCs w:val="24"/>
      <w:lang w:val="en-US" w:eastAsia="zh-CN"/>
    </w:rPr>
  </w:style>
  <w:style w:type="paragraph" w:customStyle="1" w:styleId="ZG">
    <w:name w:val="ZG"/>
    <w:qFormat/>
    <w:pPr>
      <w:framePr w:wrap="notBeside" w:vAnchor="page" w:hAnchor="margin" w:xAlign="right" w:y="6805"/>
      <w:widowControl w:val="0"/>
      <w:jc w:val="right"/>
    </w:pPr>
    <w:rPr>
      <w:rFonts w:ascii="Arial" w:eastAsia="Malgun Gothic" w:hAnsi="Arial"/>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h0">
    <w:name w:val="tah"/>
    <w:basedOn w:val="a"/>
    <w:qFormat/>
    <w:pPr>
      <w:keepNext/>
      <w:autoSpaceDE w:val="0"/>
      <w:autoSpaceDN w:val="0"/>
      <w:spacing w:after="0"/>
      <w:jc w:val="center"/>
    </w:pPr>
    <w:rPr>
      <w:rFonts w:ascii="Arial" w:eastAsia="宋体" w:hAnsi="Arial" w:cs="Arial"/>
      <w:b/>
      <w:bCs/>
      <w:sz w:val="18"/>
      <w:szCs w:val="18"/>
      <w:lang w:val="en-US" w:eastAsia="zh-CN"/>
    </w:rPr>
  </w:style>
  <w:style w:type="paragraph" w:customStyle="1" w:styleId="B5">
    <w:name w:val="B5"/>
    <w:basedOn w:val="52"/>
    <w:qFormat/>
  </w:style>
  <w:style w:type="paragraph" w:customStyle="1" w:styleId="ListParagraph4">
    <w:name w:val="List Paragraph4"/>
    <w:basedOn w:val="a"/>
    <w:qFormat/>
    <w:pPr>
      <w:spacing w:after="0"/>
      <w:ind w:left="720"/>
      <w:contextualSpacing/>
    </w:pPr>
    <w:rPr>
      <w:rFonts w:eastAsia="Times New Roman"/>
      <w:sz w:val="24"/>
      <w:szCs w:val="24"/>
      <w:lang w:val="en-US" w:eastAsia="zh-C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eastAsia="en-US"/>
    </w:rPr>
  </w:style>
  <w:style w:type="paragraph" w:customStyle="1" w:styleId="CharChar3CharCharCharCharCharChar">
    <w:name w:val="Char Char3 Char Char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ZU">
    <w:name w:val="ZU"/>
    <w:pPr>
      <w:framePr w:w="10206" w:wrap="notBeside" w:vAnchor="page" w:hAnchor="margin" w:y="6238"/>
      <w:widowControl w:val="0"/>
      <w:pBdr>
        <w:top w:val="single" w:sz="12" w:space="1" w:color="auto"/>
      </w:pBdr>
      <w:jc w:val="right"/>
    </w:pPr>
    <w:rPr>
      <w:rFonts w:ascii="Arial" w:eastAsia="Malgun Gothic" w:hAnsi="Arial"/>
      <w:lang w:eastAsia="en-US"/>
    </w:rPr>
  </w:style>
  <w:style w:type="paragraph" w:customStyle="1" w:styleId="Guidance">
    <w:name w:val="Guidance"/>
    <w:basedOn w:val="a"/>
    <w:uiPriority w:val="99"/>
    <w:qFormat/>
    <w:rPr>
      <w:i/>
      <w:color w:val="0000FF"/>
    </w:rPr>
  </w:style>
  <w:style w:type="paragraph" w:customStyle="1" w:styleId="FP">
    <w:name w:val="FP"/>
    <w:basedOn w:val="a"/>
    <w:pPr>
      <w:spacing w:after="0"/>
    </w:pPr>
  </w:style>
  <w:style w:type="paragraph" w:customStyle="1" w:styleId="TAJ">
    <w:name w:val="TAJ"/>
    <w:basedOn w:val="TH"/>
    <w:qFormat/>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Bulletedo1">
    <w:name w:val="Bulleted o 1"/>
    <w:basedOn w:val="a"/>
    <w:qFormat/>
    <w:pPr>
      <w:numPr>
        <w:numId w:val="8"/>
      </w:numPr>
      <w:overflowPunct w:val="0"/>
      <w:autoSpaceDE w:val="0"/>
      <w:autoSpaceDN w:val="0"/>
      <w:adjustRightInd w:val="0"/>
      <w:textAlignment w:val="baseline"/>
    </w:pPr>
    <w:rPr>
      <w:rFonts w:eastAsia="宋体"/>
      <w:lang w:val="en-US"/>
    </w:rPr>
  </w:style>
  <w:style w:type="paragraph" w:customStyle="1" w:styleId="TAN">
    <w:name w:val="TAN"/>
    <w:basedOn w:val="TAL"/>
    <w:qFormat/>
    <w:pPr>
      <w:ind w:left="851" w:hanging="851"/>
    </w:p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val="en-US" w:eastAsia="en-US"/>
    </w:rPr>
  </w:style>
  <w:style w:type="paragraph" w:customStyle="1" w:styleId="ListParagraph5">
    <w:name w:val="List Paragraph5"/>
    <w:basedOn w:val="a"/>
    <w:qFormat/>
    <w:pPr>
      <w:spacing w:after="0"/>
      <w:ind w:left="720"/>
      <w:contextualSpacing/>
    </w:pPr>
    <w:rPr>
      <w:rFonts w:eastAsia="Times New Roman"/>
      <w:sz w:val="24"/>
      <w:szCs w:val="24"/>
      <w:lang w:val="en-US" w:eastAsia="zh-CN"/>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eastAsia="en-US"/>
    </w:rPr>
  </w:style>
  <w:style w:type="paragraph" w:customStyle="1" w:styleId="ZV">
    <w:name w:val="ZV"/>
    <w:basedOn w:val="ZU"/>
    <w:qFormat/>
    <w:pPr>
      <w:framePr w:wrap="notBeside" w:y="16161"/>
    </w:pPr>
  </w:style>
  <w:style w:type="paragraph" w:customStyle="1" w:styleId="ZTD">
    <w:name w:val="ZTD"/>
    <w:basedOn w:val="ZB"/>
    <w:qFormat/>
    <w:pPr>
      <w:framePr w:hRule="auto" w:wrap="notBeside" w:y="852"/>
    </w:pPr>
    <w:rPr>
      <w:i w:val="0"/>
      <w:sz w:val="40"/>
    </w:rPr>
  </w:style>
  <w:style w:type="paragraph" w:customStyle="1" w:styleId="CharChar1CharCharCharCharCharCharCharCharCharChar">
    <w:name w:val="Char Char1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TableCell">
    <w:name w:val="TableCell"/>
    <w:basedOn w:val="a"/>
    <w:qFormat/>
    <w:pPr>
      <w:autoSpaceDE w:val="0"/>
      <w:autoSpaceDN w:val="0"/>
      <w:adjustRightInd w:val="0"/>
      <w:snapToGrid w:val="0"/>
      <w:spacing w:before="20" w:after="20"/>
    </w:pPr>
    <w:rPr>
      <w:rFonts w:eastAsia="Times New Roman"/>
      <w:szCs w:val="21"/>
      <w:lang w:val="en-US" w:eastAsia="zh-CN"/>
    </w:rPr>
  </w:style>
  <w:style w:type="paragraph" w:customStyle="1" w:styleId="Observation">
    <w:name w:val="Observation"/>
    <w:basedOn w:val="proposal0"/>
    <w:qFormat/>
    <w:pPr>
      <w:numPr>
        <w:numId w:val="9"/>
      </w:numPr>
      <w:tabs>
        <w:tab w:val="left" w:pos="1701"/>
      </w:tabs>
      <w:overflowPunct w:val="0"/>
      <w:autoSpaceDE w:val="0"/>
      <w:autoSpaceDN w:val="0"/>
      <w:adjustRightInd w:val="0"/>
      <w:spacing w:before="0" w:after="120" w:line="240" w:lineRule="auto"/>
      <w:ind w:left="1701" w:hanging="1701"/>
      <w:textAlignment w:val="baseline"/>
    </w:pPr>
    <w:rPr>
      <w:rFonts w:ascii="Arial" w:eastAsia="DengXian" w:hAnsi="Arial"/>
      <w:bCs/>
      <w:i w:val="0"/>
      <w:sz w:val="20"/>
      <w:szCs w:val="20"/>
      <w:lang w:eastAsia="ja-JP"/>
    </w:rPr>
  </w:style>
  <w:style w:type="paragraph" w:customStyle="1" w:styleId="12">
    <w:name w:val="목록 단락1"/>
    <w:basedOn w:val="a"/>
    <w:uiPriority w:val="34"/>
    <w:qFormat/>
    <w:pPr>
      <w:snapToGrid w:val="0"/>
      <w:spacing w:beforeLines="50" w:after="100" w:afterAutospacing="1" w:line="256" w:lineRule="auto"/>
      <w:ind w:leftChars="400" w:left="840"/>
      <w:jc w:val="both"/>
    </w:pPr>
    <w:rPr>
      <w:rFonts w:eastAsia="Times New Roman"/>
      <w:sz w:val="24"/>
      <w:lang w:eastAsia="ja-JP"/>
    </w:rPr>
  </w:style>
  <w:style w:type="paragraph" w:customStyle="1" w:styleId="LD">
    <w:name w:val="LD"/>
    <w:qFormat/>
    <w:pPr>
      <w:keepNext/>
      <w:keepLines/>
      <w:spacing w:line="180" w:lineRule="exact"/>
    </w:pPr>
    <w:rPr>
      <w:rFonts w:ascii="Courier New" w:eastAsia="Malgun Gothic" w:hAnsi="Courier New"/>
      <w:lang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B4">
    <w:name w:val="B4"/>
    <w:basedOn w:val="42"/>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eastAsia="en-US"/>
    </w:rPr>
  </w:style>
  <w:style w:type="paragraph" w:customStyle="1" w:styleId="ZH">
    <w:name w:val="ZH"/>
    <w:pPr>
      <w:framePr w:wrap="notBeside" w:vAnchor="page" w:hAnchor="margin" w:xAlign="center" w:y="6805"/>
      <w:widowControl w:val="0"/>
    </w:pPr>
    <w:rPr>
      <w:rFonts w:ascii="Arial" w:eastAsia="Malgun Gothic" w:hAnsi="Arial"/>
      <w:lang w:eastAsia="en-US"/>
    </w:rPr>
  </w:style>
  <w:style w:type="paragraph" w:customStyle="1" w:styleId="ListParagraph3">
    <w:name w:val="List Paragraph3"/>
    <w:basedOn w:val="a"/>
    <w:qFormat/>
    <w:pPr>
      <w:spacing w:after="0"/>
      <w:ind w:left="720"/>
      <w:contextualSpacing/>
    </w:pPr>
    <w:rPr>
      <w:rFonts w:eastAsia="Times New Roman"/>
      <w:sz w:val="24"/>
      <w:szCs w:val="24"/>
      <w:lang w:val="en-US" w:eastAsia="zh-CN"/>
    </w:rPr>
  </w:style>
  <w:style w:type="paragraph" w:customStyle="1" w:styleId="tac0">
    <w:name w:val="tac"/>
    <w:basedOn w:val="a"/>
    <w:pPr>
      <w:keepNext/>
      <w:autoSpaceDE w:val="0"/>
      <w:autoSpaceDN w:val="0"/>
      <w:spacing w:after="100" w:afterAutospacing="1"/>
      <w:jc w:val="center"/>
    </w:pPr>
    <w:rPr>
      <w:rFonts w:ascii="Arial" w:eastAsia="Gulim" w:hAnsi="Arial" w:cs="Arial"/>
      <w:color w:val="000000"/>
      <w:sz w:val="18"/>
      <w:szCs w:val="18"/>
      <w:lang w:val="en-US" w:eastAsia="ko-KR"/>
    </w:rPr>
  </w:style>
  <w:style w:type="paragraph" w:customStyle="1" w:styleId="Charc">
    <w:name w:val="Char"/>
    <w:pPr>
      <w:keepNext/>
      <w:tabs>
        <w:tab w:val="left" w:pos="851"/>
      </w:tabs>
      <w:autoSpaceDE w:val="0"/>
      <w:autoSpaceDN w:val="0"/>
      <w:adjustRightInd w:val="0"/>
      <w:spacing w:before="60" w:after="60"/>
      <w:ind w:left="851" w:hanging="851"/>
      <w:jc w:val="both"/>
    </w:pPr>
    <w:rPr>
      <w:lang w:val="en-US" w:eastAsia="zh-CN"/>
    </w:rPr>
  </w:style>
  <w:style w:type="paragraph" w:customStyle="1" w:styleId="Statement">
    <w:name w:val="Statement"/>
    <w:basedOn w:val="a"/>
    <w:qFormat/>
    <w:pPr>
      <w:keepNext/>
      <w:spacing w:after="0"/>
      <w:ind w:left="601" w:hanging="601"/>
    </w:pPr>
    <w:rPr>
      <w:rFonts w:eastAsia="Batang"/>
      <w:b/>
      <w:i/>
      <w:szCs w:val="24"/>
      <w:lang w:val="en-US"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eastAsia="en-US"/>
    </w:rPr>
  </w:style>
  <w:style w:type="paragraph" w:customStyle="1" w:styleId="ListParagraph2">
    <w:name w:val="List Paragraph2"/>
    <w:basedOn w:val="a"/>
    <w:qFormat/>
    <w:pPr>
      <w:spacing w:after="0"/>
      <w:ind w:left="720"/>
      <w:contextualSpacing/>
    </w:pPr>
    <w:rPr>
      <w:rFonts w:eastAsia="Times New Roman"/>
      <w:sz w:val="24"/>
      <w:szCs w:val="24"/>
      <w:lang w:val="en-US" w:eastAsia="zh-CN"/>
    </w:rPr>
  </w:style>
  <w:style w:type="paragraph" w:customStyle="1" w:styleId="NF">
    <w:name w:val="NF"/>
    <w:basedOn w:val="NO"/>
    <w:pPr>
      <w:keepNext/>
      <w:spacing w:after="0"/>
    </w:pPr>
    <w:rPr>
      <w:rFonts w:ascii="Arial" w:hAnsi="Arial"/>
      <w:sz w:val="18"/>
    </w:rPr>
  </w:style>
  <w:style w:type="paragraph" w:customStyle="1" w:styleId="72">
    <w:name w:val="标题 72"/>
    <w:basedOn w:val="a"/>
    <w:qFormat/>
    <w:pPr>
      <w:tabs>
        <w:tab w:val="left" w:pos="1296"/>
      </w:tabs>
      <w:spacing w:after="0"/>
    </w:pPr>
    <w:rPr>
      <w:rFonts w:ascii="Times" w:eastAsia="MS PGothic" w:hAnsi="Times" w:cs="Times"/>
      <w:lang w:val="en-US" w:eastAsia="ja-JP"/>
    </w:rPr>
  </w:style>
  <w:style w:type="paragraph" w:customStyle="1" w:styleId="TdocHeading2">
    <w:name w:val="Tdoc_Heading_2"/>
    <w:basedOn w:val="a"/>
    <w:qFormat/>
    <w:pPr>
      <w:spacing w:after="0"/>
    </w:pPr>
    <w:rPr>
      <w:rFonts w:ascii="Times" w:eastAsia="Batang" w:hAnsi="Times"/>
      <w:szCs w:val="24"/>
    </w:rPr>
  </w:style>
  <w:style w:type="paragraph" w:customStyle="1" w:styleId="61">
    <w:name w:val="标题 61"/>
    <w:basedOn w:val="a"/>
    <w:qFormat/>
    <w:pPr>
      <w:tabs>
        <w:tab w:val="left" w:pos="1152"/>
      </w:tabs>
      <w:spacing w:after="0"/>
    </w:pPr>
    <w:rPr>
      <w:rFonts w:ascii="Times" w:eastAsia="MS PGothic" w:hAnsi="Times" w:cs="Times"/>
      <w:lang w:val="en-US" w:eastAsia="ja-JP"/>
    </w:rPr>
  </w:style>
  <w:style w:type="paragraph" w:customStyle="1" w:styleId="textintend1">
    <w:name w:val="text intend 1"/>
    <w:basedOn w:val="a"/>
    <w:qFormat/>
    <w:pPr>
      <w:numPr>
        <w:numId w:val="10"/>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docHeader1">
    <w:name w:val="Tdoc_Header_1"/>
    <w:basedOn w:val="af"/>
    <w:pPr>
      <w:tabs>
        <w:tab w:val="right" w:pos="9072"/>
        <w:tab w:val="right" w:pos="10206"/>
      </w:tabs>
      <w:jc w:val="both"/>
    </w:pPr>
    <w:rPr>
      <w:rFonts w:eastAsia="Batang"/>
      <w:sz w:val="20"/>
    </w:rPr>
  </w:style>
  <w:style w:type="paragraph" w:customStyle="1" w:styleId="LGTdoc1">
    <w:name w:val="LGTdoc_제목1"/>
    <w:basedOn w:val="a"/>
    <w:qFormat/>
    <w:pPr>
      <w:adjustRightInd w:val="0"/>
      <w:snapToGrid w:val="0"/>
      <w:spacing w:beforeLines="50" w:before="120" w:after="100" w:afterAutospacing="1"/>
      <w:jc w:val="both"/>
    </w:pPr>
    <w:rPr>
      <w:rFonts w:eastAsia="Batang"/>
      <w:b/>
      <w:snapToGrid w:val="0"/>
      <w:sz w:val="28"/>
      <w:lang w:eastAsia="ko-KR"/>
    </w:rPr>
  </w:style>
  <w:style w:type="paragraph" w:customStyle="1" w:styleId="TT">
    <w:name w:val="TT"/>
    <w:basedOn w:val="1"/>
    <w:next w:val="a"/>
    <w:qFormat/>
    <w:pPr>
      <w:outlineLvl w:val="9"/>
    </w:pPr>
  </w:style>
  <w:style w:type="paragraph" w:customStyle="1" w:styleId="references0">
    <w:name w:val="references"/>
    <w:pPr>
      <w:numPr>
        <w:numId w:val="11"/>
      </w:numPr>
      <w:spacing w:after="50" w:line="180" w:lineRule="exact"/>
      <w:jc w:val="both"/>
    </w:pPr>
    <w:rPr>
      <w:rFonts w:eastAsia="MS Mincho"/>
      <w:szCs w:val="16"/>
      <w:lang w:val="en-US" w:eastAsia="en-US"/>
    </w:rPr>
  </w:style>
  <w:style w:type="paragraph" w:customStyle="1" w:styleId="ListParagraph1">
    <w:name w:val="List Paragraph1"/>
    <w:basedOn w:val="a"/>
    <w:qFormat/>
    <w:pPr>
      <w:spacing w:after="0"/>
      <w:ind w:left="720"/>
      <w:contextualSpacing/>
    </w:pPr>
    <w:rPr>
      <w:rFonts w:eastAsia="Times New Roman"/>
      <w:sz w:val="24"/>
      <w:szCs w:val="24"/>
      <w:lang w:val="en-US" w:eastAsia="zh-CN"/>
    </w:rPr>
  </w:style>
  <w:style w:type="paragraph" w:customStyle="1" w:styleId="RecCCITT">
    <w:name w:val="Rec_CCITT_#"/>
    <w:basedOn w:val="a"/>
    <w:pPr>
      <w:keepNext/>
      <w:keepLines/>
    </w:pPr>
    <w:rPr>
      <w:b/>
    </w:rPr>
  </w:style>
  <w:style w:type="paragraph" w:customStyle="1" w:styleId="body">
    <w:name w:val="body"/>
    <w:basedOn w:val="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EW">
    <w:name w:val="EW"/>
    <w:basedOn w:val="EX"/>
    <w:qFormat/>
    <w:pPr>
      <w:spacing w:after="0"/>
    </w:pPr>
  </w:style>
  <w:style w:type="paragraph" w:customStyle="1" w:styleId="INDENT3">
    <w:name w:val="INDENT3"/>
    <w:basedOn w:val="a"/>
    <w:pPr>
      <w:ind w:left="1701" w:hanging="567"/>
    </w:pPr>
  </w:style>
  <w:style w:type="paragraph" w:customStyle="1" w:styleId="Reference">
    <w:name w:val="Reference"/>
    <w:basedOn w:val="a"/>
    <w:pPr>
      <w:numPr>
        <w:numId w:val="12"/>
      </w:numPr>
      <w:overflowPunct w:val="0"/>
      <w:autoSpaceDE w:val="0"/>
      <w:autoSpaceDN w:val="0"/>
      <w:adjustRightInd w:val="0"/>
      <w:spacing w:after="120"/>
      <w:jc w:val="both"/>
      <w:textAlignment w:val="baseline"/>
    </w:pPr>
    <w:rPr>
      <w:rFonts w:eastAsia="Times New Roman"/>
      <w:sz w:val="22"/>
      <w:lang w:eastAsia="zh-CN"/>
    </w:rPr>
  </w:style>
  <w:style w:type="paragraph" w:customStyle="1" w:styleId="ZD">
    <w:name w:val="ZD"/>
    <w:qFormat/>
    <w:pPr>
      <w:framePr w:wrap="notBeside" w:vAnchor="page" w:hAnchor="margin" w:y="15764"/>
      <w:widowControl w:val="0"/>
    </w:pPr>
    <w:rPr>
      <w:rFonts w:ascii="Arial" w:eastAsia="Malgun Gothic" w:hAnsi="Arial"/>
      <w:sz w:val="32"/>
      <w:lang w:eastAsia="en-US"/>
    </w:rPr>
  </w:style>
  <w:style w:type="paragraph" w:customStyle="1" w:styleId="EditorsNote">
    <w:name w:val="Editor's Note"/>
    <w:basedOn w:val="NO"/>
    <w:qFormat/>
    <w:rPr>
      <w:color w:val="FF0000"/>
    </w:rPr>
  </w:style>
  <w:style w:type="paragraph" w:customStyle="1" w:styleId="TAR">
    <w:name w:val="TAR"/>
    <w:basedOn w:val="TAL"/>
    <w:pPr>
      <w:jc w:val="right"/>
    </w:p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table" w:customStyle="1" w:styleId="GridTable4-Accent51">
    <w:name w:val="Grid Table 4 - Accent 51"/>
    <w:basedOn w:val="a1"/>
    <w:uiPriority w:val="49"/>
    <w:qFormat/>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11">
    <w:name w:val="Grid Table 4 - Accent 11"/>
    <w:basedOn w:val="a1"/>
    <w:uiPriority w:val="49"/>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1">
    <w:name w:val="눈금 표 4 - 강조색 11"/>
    <w:basedOn w:val="a1"/>
    <w:uiPriority w:val="49"/>
    <w:qFormat/>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1">
    <w:name w:val="눈금 표 4 - 강조색 51"/>
    <w:basedOn w:val="a1"/>
    <w:uiPriority w:val="49"/>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
    <w:name w:val="목록 표 3 - 강조색 51"/>
    <w:basedOn w:val="a1"/>
    <w:uiPriority w:val="48"/>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52">
    <w:name w:val="Grid Table 4 - Accent 52"/>
    <w:basedOn w:val="a1"/>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表 5 深色 - 着色 11"/>
    <w:basedOn w:val="a1"/>
    <w:uiPriority w:val="50"/>
    <w:qFormat/>
    <w:rPr>
      <w:rFonts w:ascii="CG Times (WN)" w:hAnsi="CG Times (W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5B9BD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5B9BD5"/>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styleId="aff4">
    <w:name w:val="Revision"/>
    <w:hidden/>
    <w:uiPriority w:val="99"/>
    <w:semiHidden/>
    <w:rsid w:val="00665697"/>
    <w:pPr>
      <w:spacing w:after="0" w:line="240" w:lineRule="auto"/>
    </w:pPr>
    <w:rPr>
      <w:rFonts w:eastAsia="Malgun Gothic"/>
      <w:lang w:eastAsia="en-US"/>
    </w:rPr>
  </w:style>
  <w:style w:type="table" w:customStyle="1" w:styleId="GridTable5Dark1">
    <w:name w:val="Grid Table 5 Dark1"/>
    <w:basedOn w:val="a1"/>
    <w:uiPriority w:val="50"/>
    <w:rsid w:val="00F36D46"/>
    <w:pPr>
      <w:spacing w:after="0" w:line="240" w:lineRule="auto"/>
      <w:jc w:val="both"/>
    </w:pPr>
    <w:rPr>
      <w:rFonts w:asciiTheme="minorHAnsi" w:eastAsiaTheme="minorEastAsia" w:hAnsiTheme="minorHAnsi" w:cstheme="minorBidi"/>
      <w:kern w:val="2"/>
      <w:szCs w:val="22"/>
      <w:lang w:val="en-US" w:eastAsia="ko-KR"/>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0Maintext">
    <w:name w:val="0 Main text"/>
    <w:basedOn w:val="a"/>
    <w:link w:val="0MaintextChar"/>
    <w:qFormat/>
    <w:rsid w:val="009C22CC"/>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9C22CC"/>
    <w:rPr>
      <w:rFonts w:eastAsia="Times New Roman" w:cs="Batang"/>
      <w:lang w:eastAsia="en-US"/>
    </w:rPr>
  </w:style>
  <w:style w:type="paragraph" w:customStyle="1" w:styleId="14">
    <w:name w:val="正文1"/>
    <w:qFormat/>
    <w:rsid w:val="00C1148E"/>
    <w:pPr>
      <w:overflowPunct w:val="0"/>
      <w:autoSpaceDE w:val="0"/>
      <w:autoSpaceDN w:val="0"/>
      <w:adjustRightInd w:val="0"/>
      <w:spacing w:before="100" w:beforeAutospacing="1" w:after="180" w:line="240" w:lineRule="auto"/>
      <w:textAlignment w:val="baseline"/>
    </w:pPr>
    <w:rPr>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uiPriority="39" w:qFormat="1"/>
    <w:lsdException w:name="toc 2" w:uiPriority="39"/>
    <w:lsdException w:name="toc 3" w:uiPriority="39" w:qFormat="1"/>
    <w:lsdException w:name="toc 4" w:uiPriority="39"/>
    <w:lsdException w:name="toc 5" w:uiPriority="39"/>
    <w:lsdException w:name="toc 6" w:uiPriority="39" w:qFormat="1"/>
    <w:lsdException w:name="toc 7" w:uiPriority="39"/>
    <w:lsdException w:name="toc 8" w:uiPriority="39" w:qFormat="1"/>
    <w:lsdException w:name="toc 9" w:uiPriority="39"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semiHidden="0" w:unhideWhenUsed="0" w:qFormat="1"/>
    <w:lsdException w:name="List 4" w:semiHidden="0" w:unhideWhenUsed="0"/>
    <w:lsdException w:name="List 5" w:semiHidden="0" w:unhideWhenUsed="0" w:qFormat="1"/>
    <w:lsdException w:name="List Bullet 2" w:uiPriority="99" w:qFormat="1"/>
    <w:lsdException w:name="List Bullet 4" w:qFormat="1"/>
    <w:lsdException w:name="List Bullet 5" w:qFormat="1"/>
    <w:lsdException w:name="List Number 2" w:qFormat="1"/>
    <w:lsdException w:name="Title" w:semiHidden="0" w:unhideWhenUsed="0" w:qFormat="1"/>
    <w:lsdException w:name="Default Paragraph Font" w:uiPriority="1"/>
    <w:lsdException w:name="Subtitle" w:semiHidden="0" w:unhideWhenUsed="0" w:qFormat="1"/>
    <w:lsdException w:name="Date" w:semiHidden="0" w:unhideWhenUsed="0" w:qFormat="1"/>
    <w:lsdException w:name="Body Text 2" w:qFormat="1"/>
    <w:lsdException w:name="Hyperlink" w:uiPriority="99"/>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lsdException w:name="No List" w:uiPriority="99"/>
    <w:lsdException w:name="Outline List 1" w:uiPriority="99"/>
    <w:lsdException w:name="Outline List 2" w:uiPriority="99"/>
    <w:lsdException w:name="Outline List 3" w:uiPriority="99"/>
    <w:lsdException w:name="Table Grid 5" w:qFormat="1"/>
    <w:lsdException w:name="Table Grid 8" w:qFormat="1"/>
    <w:lsdException w:name="Balloon Text"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eastAsia="Malgun Gothic"/>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link w:val="1Char"/>
    <w:qFormat/>
    <w:pPr>
      <w:keepNext/>
      <w:keepLines/>
      <w:numPr>
        <w:numId w:val="1"/>
      </w:numPr>
      <w:pBdr>
        <w:top w:val="single" w:sz="12" w:space="3" w:color="auto"/>
      </w:pBdr>
      <w:spacing w:before="240" w:after="180"/>
      <w:outlineLvl w:val="0"/>
    </w:pPr>
    <w:rPr>
      <w:rFonts w:ascii="Arial" w:eastAsia="Malgun Gothic" w:hAnsi="Arial"/>
      <w:sz w:val="36"/>
      <w:lang w:eastAsia="en-US"/>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qFormat/>
    <w:pPr>
      <w:ind w:left="568" w:hanging="284"/>
    </w:pPr>
  </w:style>
  <w:style w:type="paragraph" w:styleId="a4">
    <w:name w:val="annotation subject"/>
    <w:basedOn w:val="a5"/>
    <w:next w:val="a5"/>
    <w:link w:val="Char"/>
    <w:rPr>
      <w:b/>
      <w:bCs/>
    </w:rPr>
  </w:style>
  <w:style w:type="paragraph" w:styleId="a5">
    <w:name w:val="annotation text"/>
    <w:basedOn w:val="a"/>
    <w:link w:val="Char0"/>
    <w:uiPriority w:val="99"/>
    <w:qFormat/>
  </w:style>
  <w:style w:type="paragraph" w:styleId="70">
    <w:name w:val="toc 7"/>
    <w:basedOn w:val="60"/>
    <w:next w:val="a"/>
    <w:uiPriority w:val="39"/>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Malgun Gothic"/>
      <w:sz w:val="22"/>
      <w:lang w:eastAsia="en-US"/>
    </w:rPr>
  </w:style>
  <w:style w:type="paragraph" w:styleId="22">
    <w:name w:val="List Number 2"/>
    <w:basedOn w:val="a6"/>
    <w:qFormat/>
    <w:pPr>
      <w:ind w:left="851"/>
    </w:pPr>
  </w:style>
  <w:style w:type="paragraph" w:styleId="a6">
    <w:name w:val="List Number"/>
    <w:basedOn w:val="a3"/>
    <w:qFormat/>
    <w:pPr>
      <w:ind w:left="0" w:firstLine="0"/>
    </w:pPr>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7"/>
    <w:uiPriority w:val="99"/>
    <w:qFormat/>
    <w:pPr>
      <w:ind w:left="851"/>
    </w:pPr>
  </w:style>
  <w:style w:type="paragraph" w:styleId="a7">
    <w:name w:val="List Bullet"/>
    <w:basedOn w:val="a3"/>
    <w:qFormat/>
    <w:pPr>
      <w:ind w:left="0" w:firstLine="0"/>
    </w:pPr>
  </w:style>
  <w:style w:type="paragraph" w:styleId="a8">
    <w:name w:val="caption"/>
    <w:aliases w:val="cap,cap Char Char Char Char Char Char Char"/>
    <w:basedOn w:val="a"/>
    <w:next w:val="a"/>
    <w:link w:val="Char1"/>
    <w:qFormat/>
    <w:pPr>
      <w:spacing w:before="120" w:after="120"/>
    </w:pPr>
    <w:rPr>
      <w:b/>
    </w:rPr>
  </w:style>
  <w:style w:type="paragraph" w:styleId="a9">
    <w:name w:val="Document Map"/>
    <w:basedOn w:val="a"/>
    <w:link w:val="Char2"/>
    <w:semiHidden/>
    <w:qFormat/>
    <w:pPr>
      <w:shd w:val="clear" w:color="auto" w:fill="000080"/>
    </w:pPr>
    <w:rPr>
      <w:rFonts w:ascii="Tahoma" w:hAnsi="Tahoma"/>
    </w:rPr>
  </w:style>
  <w:style w:type="paragraph" w:styleId="aa">
    <w:name w:val="Body Text"/>
    <w:basedOn w:val="a"/>
    <w:link w:val="Char3"/>
  </w:style>
  <w:style w:type="paragraph" w:styleId="ab">
    <w:name w:val="Plain Text"/>
    <w:basedOn w:val="a"/>
    <w:link w:val="Char4"/>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Date"/>
    <w:basedOn w:val="a"/>
    <w:next w:val="a"/>
    <w:link w:val="Char5"/>
    <w:qFormat/>
    <w:pPr>
      <w:widowControl w:val="0"/>
      <w:spacing w:after="0"/>
      <w:ind w:leftChars="2500" w:left="100"/>
      <w:jc w:val="both"/>
    </w:pPr>
    <w:rPr>
      <w:rFonts w:eastAsia="宋体"/>
      <w:kern w:val="2"/>
      <w:sz w:val="21"/>
    </w:rPr>
  </w:style>
  <w:style w:type="paragraph" w:styleId="ad">
    <w:name w:val="Balloon Text"/>
    <w:basedOn w:val="a"/>
    <w:link w:val="Char6"/>
    <w:qFormat/>
    <w:pPr>
      <w:spacing w:after="0"/>
    </w:pPr>
    <w:rPr>
      <w:rFonts w:ascii="Tahoma" w:hAnsi="Tahoma"/>
      <w:sz w:val="16"/>
      <w:szCs w:val="16"/>
    </w:rPr>
  </w:style>
  <w:style w:type="paragraph" w:styleId="ae">
    <w:name w:val="footer"/>
    <w:basedOn w:val="af"/>
    <w:link w:val="Char7"/>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link w:val="Char8"/>
    <w:uiPriority w:val="99"/>
    <w:qFormat/>
    <w:pPr>
      <w:widowControl w:val="0"/>
    </w:pPr>
    <w:rPr>
      <w:rFonts w:ascii="Arial" w:eastAsia="Malgun Gothic" w:hAnsi="Arial"/>
      <w:b/>
      <w:sz w:val="18"/>
      <w:lang w:eastAsia="en-US"/>
    </w:rPr>
  </w:style>
  <w:style w:type="paragraph" w:styleId="af0">
    <w:name w:val="index heading"/>
    <w:basedOn w:val="a"/>
    <w:next w:val="a"/>
    <w:semiHidden/>
    <w:qFormat/>
    <w:pPr>
      <w:pBdr>
        <w:top w:val="single" w:sz="12" w:space="0" w:color="auto"/>
      </w:pBdr>
      <w:spacing w:before="360" w:after="240"/>
    </w:pPr>
    <w:rPr>
      <w:b/>
      <w:i/>
      <w:sz w:val="26"/>
    </w:rPr>
  </w:style>
  <w:style w:type="paragraph" w:styleId="af1">
    <w:name w:val="Subtitle"/>
    <w:basedOn w:val="a"/>
    <w:next w:val="a"/>
    <w:link w:val="Char9"/>
    <w:qFormat/>
    <w:pPr>
      <w:widowControl w:val="0"/>
      <w:spacing w:before="240" w:after="60" w:line="312" w:lineRule="auto"/>
      <w:jc w:val="center"/>
      <w:outlineLvl w:val="1"/>
    </w:pPr>
    <w:rPr>
      <w:rFonts w:ascii="Calibri Light" w:eastAsia="宋体" w:hAnsi="Calibri Light"/>
      <w:b/>
      <w:bCs/>
      <w:kern w:val="28"/>
      <w:sz w:val="32"/>
      <w:szCs w:val="32"/>
    </w:rPr>
  </w:style>
  <w:style w:type="paragraph" w:styleId="af2">
    <w:name w:val="footnote text"/>
    <w:basedOn w:val="a"/>
    <w:link w:val="Char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af3">
    <w:name w:val="table of figures"/>
    <w:basedOn w:val="aa"/>
    <w:next w:val="a"/>
    <w:uiPriority w:val="99"/>
    <w:qFormat/>
    <w:pPr>
      <w:overflowPunct w:val="0"/>
      <w:autoSpaceDE w:val="0"/>
      <w:autoSpaceDN w:val="0"/>
      <w:adjustRightInd w:val="0"/>
      <w:spacing w:after="120"/>
      <w:ind w:left="1701" w:hanging="1701"/>
      <w:textAlignment w:val="baseline"/>
    </w:pPr>
    <w:rPr>
      <w:rFonts w:ascii="Arial" w:eastAsia="DengXian" w:hAnsi="Arial"/>
      <w:b/>
      <w:lang w:eastAsia="zh-CN"/>
    </w:rPr>
  </w:style>
  <w:style w:type="paragraph" w:styleId="90">
    <w:name w:val="toc 9"/>
    <w:basedOn w:val="80"/>
    <w:next w:val="a"/>
    <w:uiPriority w:val="39"/>
    <w:qFormat/>
    <w:pPr>
      <w:ind w:left="1418" w:hanging="1418"/>
    </w:pPr>
  </w:style>
  <w:style w:type="paragraph" w:styleId="24">
    <w:name w:val="Body Text 2"/>
    <w:basedOn w:val="a"/>
    <w:link w:val="2Char0"/>
    <w:qFormat/>
    <w:pPr>
      <w:spacing w:after="120" w:line="480" w:lineRule="auto"/>
    </w:pPr>
    <w:rPr>
      <w:rFonts w:ascii="Times" w:eastAsia="Batang" w:hAnsi="Times"/>
      <w:szCs w:val="24"/>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sz w:val="24"/>
      <w:szCs w:val="24"/>
    </w:rPr>
  </w:style>
  <w:style w:type="paragraph" w:styleId="af4">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qFormat/>
    <w:pPr>
      <w:keepLines/>
      <w:spacing w:after="0"/>
    </w:pPr>
  </w:style>
  <w:style w:type="paragraph" w:styleId="25">
    <w:name w:val="index 2"/>
    <w:basedOn w:val="11"/>
    <w:next w:val="a"/>
    <w:semiHidden/>
    <w:pPr>
      <w:ind w:left="284"/>
    </w:pPr>
  </w:style>
  <w:style w:type="character" w:styleId="af5">
    <w:name w:val="Strong"/>
    <w:qFormat/>
    <w:rPr>
      <w:b/>
      <w:bCs/>
    </w:rPr>
  </w:style>
  <w:style w:type="character" w:styleId="af6">
    <w:name w:val="page number"/>
    <w:qFormat/>
  </w:style>
  <w:style w:type="character" w:styleId="af7">
    <w:name w:val="FollowedHyperlink"/>
    <w:qFormat/>
    <w:rPr>
      <w:color w:val="800080"/>
      <w:u w:val="single"/>
    </w:rPr>
  </w:style>
  <w:style w:type="character" w:styleId="af8">
    <w:name w:val="Emphasis"/>
    <w:uiPriority w:val="20"/>
    <w:qFormat/>
    <w:rPr>
      <w:i/>
      <w:iCs/>
    </w:rPr>
  </w:style>
  <w:style w:type="character" w:styleId="af9">
    <w:name w:val="Hyperlink"/>
    <w:uiPriority w:val="99"/>
    <w:rPr>
      <w:color w:val="0000FF"/>
      <w:u w:val="single"/>
    </w:rPr>
  </w:style>
  <w:style w:type="character" w:styleId="afa">
    <w:name w:val="annotation reference"/>
    <w:qFormat/>
    <w:rPr>
      <w:sz w:val="16"/>
    </w:rPr>
  </w:style>
  <w:style w:type="character" w:styleId="afb">
    <w:name w:val="footnote reference"/>
    <w:semiHidden/>
    <w:qFormat/>
    <w:rPr>
      <w:b/>
      <w:position w:val="6"/>
      <w:sz w:val="16"/>
    </w:rPr>
  </w:style>
  <w:style w:type="table" w:styleId="afc">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3">
    <w:name w:val="Table Grid 5"/>
    <w:basedOn w:val="a1"/>
    <w:qFormat/>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
    <w:name w:val="Colorful List Accent 1"/>
    <w:basedOn w:val="a1"/>
    <w:uiPriority w:val="34"/>
    <w:qFormat/>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customStyle="1" w:styleId="DocChar">
    <w:name w:val="Doc Char"/>
    <w:link w:val="Doc"/>
    <w:qFormat/>
    <w:rPr>
      <w:rFonts w:eastAsia="MS Mincho"/>
      <w:sz w:val="22"/>
      <w:szCs w:val="22"/>
      <w:lang w:eastAsia="ko-KR"/>
    </w:rPr>
  </w:style>
  <w:style w:type="paragraph" w:customStyle="1" w:styleId="Doc">
    <w:name w:val="Doc"/>
    <w:basedOn w:val="a"/>
    <w:link w:val="DocChar"/>
    <w:qFormat/>
    <w:pPr>
      <w:spacing w:before="60" w:line="360" w:lineRule="atLeast"/>
      <w:ind w:firstLineChars="250" w:firstLine="550"/>
      <w:jc w:val="both"/>
    </w:pPr>
    <w:rPr>
      <w:rFonts w:eastAsia="MS Mincho"/>
      <w:sz w:val="22"/>
      <w:szCs w:val="22"/>
      <w:lang w:eastAsia="ko-KR"/>
    </w:rPr>
  </w:style>
  <w:style w:type="character" w:customStyle="1" w:styleId="3GPPAgreementsChar">
    <w:name w:val="3GPP Agreements Char"/>
    <w:link w:val="3GPPAgreements"/>
    <w:qFormat/>
    <w:rPr>
      <w:sz w:val="22"/>
      <w:lang w:eastAsia="en-US"/>
    </w:rPr>
  </w:style>
  <w:style w:type="paragraph" w:customStyle="1" w:styleId="3GPPAgreements">
    <w:name w:val="3GPP Agreements"/>
    <w:basedOn w:val="a"/>
    <w:link w:val="3GPPAgreementsChar"/>
    <w:qFormat/>
    <w:pPr>
      <w:numPr>
        <w:numId w:val="2"/>
      </w:numPr>
      <w:overflowPunct w:val="0"/>
      <w:autoSpaceDE w:val="0"/>
      <w:autoSpaceDN w:val="0"/>
      <w:adjustRightInd w:val="0"/>
      <w:spacing w:before="60" w:after="60"/>
      <w:jc w:val="both"/>
      <w:textAlignment w:val="baseline"/>
    </w:pPr>
    <w:rPr>
      <w:rFonts w:eastAsia="宋体"/>
      <w:sz w:val="22"/>
    </w:rPr>
  </w:style>
  <w:style w:type="character" w:customStyle="1" w:styleId="maintextChar">
    <w:name w:val="main text Char"/>
    <w:link w:val="maintext"/>
    <w:qFormat/>
    <w:rPr>
      <w:rFonts w:eastAsia="Malgun Gothic"/>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lang w:eastAsia="ko-KR"/>
    </w:rPr>
  </w:style>
  <w:style w:type="character" w:customStyle="1" w:styleId="B2Char">
    <w:name w:val="B2 Char"/>
    <w:link w:val="B2"/>
    <w:qFormat/>
    <w:rPr>
      <w:lang w:val="en-GB" w:eastAsia="en-US"/>
    </w:rPr>
  </w:style>
  <w:style w:type="paragraph" w:customStyle="1" w:styleId="B2">
    <w:name w:val="B2"/>
    <w:basedOn w:val="20"/>
    <w:link w:val="B2Char"/>
    <w:qFormat/>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rPr>
      <w:rFonts w:ascii="Arial" w:eastAsia="Malgun Gothic" w:hAnsi="Arial"/>
      <w:sz w:val="32"/>
      <w:lang w:eastAsia="en-US"/>
    </w:rPr>
  </w:style>
  <w:style w:type="character" w:customStyle="1" w:styleId="2Char0">
    <w:name w:val="正文文本 2 Char"/>
    <w:link w:val="24"/>
    <w:qFormat/>
    <w:rPr>
      <w:rFonts w:ascii="Times" w:eastAsia="Batang" w:hAnsi="Times"/>
      <w:szCs w:val="24"/>
      <w:lang w:val="en-GB" w:eastAsia="en-US"/>
    </w:rPr>
  </w:style>
  <w:style w:type="character" w:customStyle="1" w:styleId="afd">
    <w:name w:val="未处理的提及"/>
    <w:uiPriority w:val="99"/>
    <w:unhideWhenUsed/>
    <w:qFormat/>
    <w:rPr>
      <w:color w:val="808080"/>
      <w:shd w:val="clear" w:color="auto" w:fill="E6E6E6"/>
    </w:rPr>
  </w:style>
  <w:style w:type="character" w:customStyle="1" w:styleId="Chara">
    <w:name w:val="脚注文本 Char"/>
    <w:link w:val="af2"/>
    <w:semiHidden/>
    <w:qFormat/>
    <w:rPr>
      <w:sz w:val="16"/>
      <w:lang w:val="en-GB" w:eastAsia="en-US"/>
    </w:rPr>
  </w:style>
  <w:style w:type="character" w:customStyle="1" w:styleId="Alcatel-Lucent2">
    <w:name w:val="Alcatel-Lucent2"/>
    <w:semiHidden/>
    <w:qFormat/>
    <w:rPr>
      <w:rFonts w:ascii="Arial" w:hAnsi="Arial" w:cs="Arial"/>
      <w:color w:val="auto"/>
      <w:sz w:val="20"/>
      <w:szCs w:val="20"/>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Pr>
      <w:rFonts w:ascii="Arial" w:eastAsia="Malgun Gothic" w:hAnsi="Arial"/>
      <w:sz w:val="24"/>
      <w:lang w:eastAsia="en-US"/>
    </w:rPr>
  </w:style>
  <w:style w:type="character" w:customStyle="1" w:styleId="ListParagraphChar1">
    <w:name w:val="List Paragraph Char1"/>
    <w:uiPriority w:val="34"/>
    <w:qFormat/>
  </w:style>
  <w:style w:type="character" w:customStyle="1" w:styleId="Char4">
    <w:name w:val="纯文本 Char"/>
    <w:link w:val="ab"/>
    <w:uiPriority w:val="99"/>
    <w:rPr>
      <w:rFonts w:ascii="Courier New" w:hAnsi="Courier New"/>
      <w:lang w:val="nb-NO" w:eastAsia="en-US"/>
    </w:rPr>
  </w:style>
  <w:style w:type="character" w:customStyle="1" w:styleId="Char">
    <w:name w:val="批注主题 Char"/>
    <w:link w:val="a4"/>
    <w:rPr>
      <w:b/>
      <w:bCs/>
      <w:lang w:val="en-GB" w:eastAsia="en-US"/>
    </w:rPr>
  </w:style>
  <w:style w:type="character" w:customStyle="1" w:styleId="bulletChar">
    <w:name w:val="bullet Char"/>
    <w:qFormat/>
    <w:rPr>
      <w:rFonts w:ascii="Calibri" w:eastAsia="Times New Roman" w:hAnsi="Calibri"/>
      <w:kern w:val="2"/>
      <w:szCs w:val="24"/>
    </w:rPr>
  </w:style>
  <w:style w:type="character" w:customStyle="1" w:styleId="9Char">
    <w:name w:val="标题 9 Char"/>
    <w:link w:val="9"/>
    <w:qFormat/>
    <w:rPr>
      <w:rFonts w:ascii="Arial" w:eastAsia="Malgun Gothic" w:hAnsi="Arial"/>
      <w:sz w:val="36"/>
      <w:lang w:eastAsia="en-US"/>
    </w:rPr>
  </w:style>
  <w:style w:type="character" w:customStyle="1" w:styleId="Char9">
    <w:name w:val="副标题 Char"/>
    <w:link w:val="af1"/>
    <w:qFormat/>
    <w:rPr>
      <w:rFonts w:ascii="Calibri Light" w:eastAsia="宋体" w:hAnsi="Calibri Light"/>
      <w:b/>
      <w:bCs/>
      <w:kern w:val="28"/>
      <w:sz w:val="32"/>
      <w:szCs w:val="32"/>
    </w:rPr>
  </w:style>
  <w:style w:type="character" w:customStyle="1" w:styleId="afe">
    <w:name w:val="题注 字符"/>
    <w:rPr>
      <w:b/>
      <w:lang w:val="en-GB"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
    <w:qFormat/>
    <w:rPr>
      <w:rFonts w:ascii="Arial" w:eastAsia="Malgun Gothic" w:hAnsi="Arial"/>
      <w:sz w:val="28"/>
      <w:lang w:eastAsia="en-US"/>
    </w:rPr>
  </w:style>
  <w:style w:type="character" w:customStyle="1" w:styleId="LGTdocChar">
    <w:name w:val="LGTdoc_본문 Char"/>
    <w:link w:val="LGTdoc"/>
    <w:qFormat/>
    <w:rPr>
      <w:rFonts w:eastAsia="Batang"/>
      <w:kern w:val="2"/>
      <w:sz w:val="22"/>
      <w:lang w:val="en-GB" w:eastAsia="ko-KR" w:bidi="ar-SA"/>
    </w:rPr>
  </w:style>
  <w:style w:type="paragraph" w:customStyle="1" w:styleId="LGTdoc">
    <w:name w:val="LGTdoc_본문"/>
    <w:link w:val="LGTdocChar"/>
    <w:qFormat/>
    <w:pPr>
      <w:widowControl w:val="0"/>
      <w:autoSpaceDE w:val="0"/>
      <w:autoSpaceDN w:val="0"/>
      <w:adjustRightInd w:val="0"/>
      <w:snapToGrid w:val="0"/>
      <w:spacing w:afterLines="50" w:after="156" w:line="264" w:lineRule="auto"/>
      <w:jc w:val="both"/>
    </w:pPr>
    <w:rPr>
      <w:rFonts w:eastAsia="Batang"/>
      <w:kern w:val="2"/>
      <w:sz w:val="22"/>
      <w:lang w:eastAsia="ko-KR"/>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7Char">
    <w:name w:val="标题 7 Char"/>
    <w:link w:val="7"/>
    <w:qFormat/>
    <w:rPr>
      <w:rFonts w:ascii="Arial" w:eastAsia="Malgun Gothic" w:hAnsi="Arial"/>
      <w:lang w:eastAsia="en-US"/>
    </w:rPr>
  </w:style>
  <w:style w:type="character" w:customStyle="1" w:styleId="B1">
    <w:name w:val="B1 (文字)"/>
    <w:link w:val="B10"/>
    <w:uiPriority w:val="99"/>
    <w:qFormat/>
    <w:locked/>
    <w:rPr>
      <w:lang w:val="en-GB" w:eastAsia="en-US"/>
    </w:rPr>
  </w:style>
  <w:style w:type="paragraph" w:customStyle="1" w:styleId="B10">
    <w:name w:val="B1"/>
    <w:basedOn w:val="a3"/>
    <w:link w:val="B1"/>
    <w:qFormat/>
  </w:style>
  <w:style w:type="character" w:customStyle="1" w:styleId="6Char">
    <w:name w:val="标题 6 Char"/>
    <w:link w:val="6"/>
    <w:rPr>
      <w:rFonts w:ascii="Arial" w:eastAsia="Malgun Gothic" w:hAnsi="Arial"/>
      <w:lang w:eastAsia="en-US"/>
    </w:rPr>
  </w:style>
  <w:style w:type="character" w:customStyle="1" w:styleId="Char7">
    <w:name w:val="页脚 Char"/>
    <w:link w:val="ae"/>
    <w:qFormat/>
    <w:rPr>
      <w:rFonts w:ascii="Arial" w:hAnsi="Arial"/>
      <w:b/>
      <w:i/>
      <w:sz w:val="18"/>
      <w:lang w:val="en-GB" w:eastAsia="en-US"/>
    </w:rPr>
  </w:style>
  <w:style w:type="character" w:customStyle="1" w:styleId="aff">
    <w:name w:val="列出段落 字符"/>
    <w:uiPriority w:val="34"/>
    <w:qFormat/>
    <w:rPr>
      <w:rFonts w:ascii="Century" w:hAnsi="Century"/>
      <w:kern w:val="2"/>
      <w:sz w:val="21"/>
      <w:szCs w:val="22"/>
    </w:rPr>
  </w:style>
  <w:style w:type="character" w:customStyle="1" w:styleId="54">
    <w:name w:val="(文字) (文字)5"/>
    <w:semiHidden/>
    <w:qFormat/>
    <w:rPr>
      <w:rFonts w:ascii="Times New Roman" w:hAnsi="Times New Roman"/>
      <w:lang w:eastAsia="en-US"/>
    </w:rPr>
  </w:style>
  <w:style w:type="character" w:customStyle="1" w:styleId="Heading3Char1">
    <w:name w:val="Heading 3 Char1"/>
    <w:qFormat/>
    <w:rPr>
      <w:rFonts w:ascii="Arial" w:hAnsi="Arial"/>
      <w:b/>
      <w:szCs w:val="26"/>
      <w:lang w:val="en-GB"/>
    </w:rPr>
  </w:style>
  <w:style w:type="character" w:customStyle="1" w:styleId="aff0">
    <w:name w:val="批注文字 字符"/>
    <w:uiPriority w:val="99"/>
    <w:qFormat/>
    <w:rPr>
      <w:rFonts w:ascii="Times" w:eastAsia="Batang" w:hAnsi="Times"/>
      <w:lang w:val="en-GB" w:eastAsia="en-US" w:bidi="ar-SA"/>
    </w:rPr>
  </w:style>
  <w:style w:type="character" w:customStyle="1" w:styleId="Charb">
    <w:name w:val="列出段落 Char"/>
    <w:aliases w:val="- Bullets Char,?? ?? Char,????? Char,???? Char,Lista1 Char,列出段落1 Char,中等深浅网格 1 - 着色 21 Char,列表段落 Char,¥¡¡¡¡ì¬º¥¹¥È¶ÎÂä Char,ÁÐ³ö¶ÎÂä Char,列表段落1 Char,—ño’i—Ž Char,¥ê¥¹¥È¶ÎÂä Char,リスト段落 Char,목록 단락 Char,1st level - Bullet List Paragraph Char"/>
    <w:link w:val="aff1"/>
    <w:uiPriority w:val="34"/>
    <w:qFormat/>
    <w:locked/>
    <w:rPr>
      <w:lang w:val="en-GB" w:eastAsia="en-US"/>
    </w:rPr>
  </w:style>
  <w:style w:type="paragraph" w:styleId="aff1">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表段落11"/>
    <w:basedOn w:val="a"/>
    <w:link w:val="Charb"/>
    <w:uiPriority w:val="34"/>
    <w:qFormat/>
    <w:pPr>
      <w:ind w:left="720"/>
    </w:p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Char3">
    <w:name w:val="正文文本 Char"/>
    <w:link w:val="aa"/>
    <w:rPr>
      <w:lang w:val="en-GB" w:eastAsia="en-US"/>
    </w:rPr>
  </w:style>
  <w:style w:type="character" w:customStyle="1" w:styleId="HTMLChar">
    <w:name w:val="HTML 预设格式 Char"/>
    <w:link w:val="HTML"/>
    <w:qFormat/>
    <w:rPr>
      <w:rFonts w:ascii="宋体" w:eastAsia="宋体" w:hAnsi="宋体" w:cs="宋体"/>
      <w:sz w:val="24"/>
      <w:szCs w:val="24"/>
    </w:rPr>
  </w:style>
  <w:style w:type="character" w:customStyle="1" w:styleId="Doc-text2Char">
    <w:name w:val="Doc-text2 Char"/>
    <w:link w:val="Doc-text2"/>
    <w:qFormat/>
    <w:locked/>
    <w:rPr>
      <w:rFonts w:ascii="Arial" w:hAnsi="Arial" w:cs="Arial"/>
      <w:lang w:eastAsia="en-GB"/>
    </w:rPr>
  </w:style>
  <w:style w:type="paragraph" w:customStyle="1" w:styleId="Doc-text2">
    <w:name w:val="Doc-text2"/>
    <w:basedOn w:val="a"/>
    <w:link w:val="Doc-text2Char"/>
    <w:qFormat/>
    <w:pPr>
      <w:spacing w:after="0"/>
      <w:ind w:left="1622" w:hanging="363"/>
    </w:pPr>
    <w:rPr>
      <w:rFonts w:ascii="Arial" w:hAnsi="Arial"/>
      <w:lang w:eastAsia="en-GB"/>
    </w:rPr>
  </w:style>
  <w:style w:type="character" w:customStyle="1" w:styleId="aff2">
    <w:name w:val="@他"/>
    <w:uiPriority w:val="99"/>
    <w:unhideWhenUsed/>
    <w:qFormat/>
    <w:rPr>
      <w:color w:val="2B579A"/>
      <w:shd w:val="clear" w:color="auto" w:fill="E6E6E6"/>
    </w:rPr>
  </w:style>
  <w:style w:type="character" w:customStyle="1" w:styleId="Char2">
    <w:name w:val="文档结构图 Char"/>
    <w:link w:val="a9"/>
    <w:semiHidden/>
    <w:rPr>
      <w:rFonts w:ascii="Tahoma" w:hAnsi="Tahoma"/>
      <w:shd w:val="clear" w:color="auto" w:fill="000080"/>
      <w:lang w:val="en-GB" w:eastAsia="en-US"/>
    </w:rPr>
  </w:style>
  <w:style w:type="character" w:customStyle="1" w:styleId="Alcatel-Lucent-4">
    <w:name w:val="Alcatel-Lucent-4"/>
    <w:semiHidden/>
    <w:rPr>
      <w:rFonts w:ascii="Arial" w:hAnsi="Arial" w:cs="Arial"/>
      <w:color w:val="auto"/>
      <w:sz w:val="20"/>
      <w:szCs w:val="20"/>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Heading4Char1">
    <w:name w:val="Heading 4 Char1"/>
    <w:uiPriority w:val="9"/>
    <w:qFormat/>
    <w:rPr>
      <w:rFonts w:ascii="Arial" w:hAnsi="Arial"/>
      <w:b/>
      <w:i/>
      <w:szCs w:val="26"/>
      <w:lang w:val="en-GB"/>
    </w:rPr>
  </w:style>
  <w:style w:type="character" w:customStyle="1" w:styleId="5Char1">
    <w:name w:val="标题 5 Char1"/>
    <w:uiPriority w:val="9"/>
    <w:qFormat/>
    <w:rPr>
      <w:rFonts w:ascii="Arial" w:hAnsi="Arial"/>
      <w:b/>
      <w:bCs/>
      <w:iCs/>
      <w:sz w:val="18"/>
      <w:szCs w:val="26"/>
      <w:lang w:val="en-GB"/>
    </w:rPr>
  </w:style>
  <w:style w:type="character" w:customStyle="1" w:styleId="3GPPTextChar">
    <w:name w:val="3GPP Text Char"/>
    <w:link w:val="3GPPText"/>
    <w:qFormat/>
    <w:rPr>
      <w:rFonts w:eastAsia="宋体"/>
      <w:sz w:val="22"/>
      <w:lang w:eastAsia="en-US"/>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宋体"/>
      <w:sz w:val="22"/>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13">
    <w:name w:val="表 (青) 13 (文字)"/>
    <w:uiPriority w:val="34"/>
    <w:qFormat/>
    <w:locked/>
    <w:rPr>
      <w:rFonts w:eastAsia="MS Gothic"/>
      <w:sz w:val="24"/>
      <w:szCs w:val="24"/>
      <w:lang w:val="en-GB" w:eastAsia="en-US"/>
    </w:rPr>
  </w:style>
  <w:style w:type="character" w:customStyle="1" w:styleId="B1Zchn">
    <w:name w:val="B1 Zchn"/>
    <w:qFormat/>
    <w:rPr>
      <w:rFonts w:eastAsia="MS Mincho"/>
      <w:lang w:val="en-GB" w:eastAsia="en-US"/>
    </w:rPr>
  </w:style>
  <w:style w:type="character" w:customStyle="1" w:styleId="emailstyle15">
    <w:name w:val="emailstyle15"/>
    <w:semiHidden/>
    <w:qFormat/>
    <w:rPr>
      <w:color w:val="000000"/>
    </w:rPr>
  </w:style>
  <w:style w:type="character" w:customStyle="1" w:styleId="ZGSM">
    <w:name w:val="ZGSM"/>
    <w:qFormat/>
  </w:style>
  <w:style w:type="character" w:customStyle="1" w:styleId="proposalChar">
    <w:name w:val="proposal Char"/>
    <w:link w:val="proposal0"/>
    <w:qFormat/>
    <w:rPr>
      <w:rFonts w:eastAsia="宋体"/>
      <w:b/>
      <w:i/>
      <w:sz w:val="22"/>
      <w:szCs w:val="22"/>
      <w:lang w:eastAsia="ko-KR"/>
    </w:rPr>
  </w:style>
  <w:style w:type="paragraph" w:customStyle="1" w:styleId="proposal0">
    <w:name w:val="proposal"/>
    <w:basedOn w:val="a"/>
    <w:link w:val="proposalChar"/>
    <w:qFormat/>
    <w:pPr>
      <w:spacing w:before="60" w:line="360" w:lineRule="atLeast"/>
      <w:jc w:val="both"/>
    </w:pPr>
    <w:rPr>
      <w:rFonts w:eastAsia="宋体"/>
      <w:b/>
      <w:i/>
      <w:sz w:val="22"/>
      <w:szCs w:val="22"/>
      <w:lang w:eastAsia="ko-KR"/>
    </w:rPr>
  </w:style>
  <w:style w:type="character" w:customStyle="1" w:styleId="Char5">
    <w:name w:val="日期 Char"/>
    <w:link w:val="ac"/>
    <w:rPr>
      <w:rFonts w:eastAsia="宋体"/>
      <w:kern w:val="2"/>
      <w:sz w:val="21"/>
    </w:rPr>
  </w:style>
  <w:style w:type="character" w:customStyle="1" w:styleId="TALChar">
    <w:name w:val="TAL Char"/>
    <w:link w:val="TAL"/>
    <w:qFormat/>
    <w:rPr>
      <w:rFonts w:ascii="Arial" w:hAnsi="Arial"/>
      <w:sz w:val="18"/>
      <w:lang w:val="en-GB" w:eastAsia="en-US"/>
    </w:rPr>
  </w:style>
  <w:style w:type="character" w:customStyle="1" w:styleId="Char0">
    <w:name w:val="批注文字 Char"/>
    <w:link w:val="a5"/>
    <w:uiPriority w:val="99"/>
    <w:qFormat/>
    <w:rPr>
      <w:lang w:val="en-GB" w:eastAsia="en-US"/>
    </w:rPr>
  </w:style>
  <w:style w:type="character" w:customStyle="1" w:styleId="TALCar">
    <w:name w:val="TAL Car"/>
    <w:qFormat/>
    <w:rPr>
      <w:rFonts w:ascii="Arial" w:eastAsia="Batang" w:hAnsi="Arial" w:cs="Arial"/>
      <w:color w:val="0000FF"/>
      <w:kern w:val="2"/>
      <w:sz w:val="18"/>
      <w:lang w:val="en-GB" w:eastAsia="en-US" w:bidi="ar-SA"/>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8Char">
    <w:name w:val="标题 8 Char"/>
    <w:link w:val="8"/>
    <w:qFormat/>
    <w:rPr>
      <w:rFonts w:ascii="Arial" w:eastAsia="Malgun Gothic" w:hAnsi="Arial"/>
      <w:sz w:val="36"/>
      <w:lang w:eastAsia="en-US"/>
    </w:rPr>
  </w:style>
  <w:style w:type="character" w:customStyle="1" w:styleId="3GPPNormalTextChar">
    <w:name w:val="3GPP Normal Text Char"/>
    <w:link w:val="3GPPNormalText"/>
    <w:qFormat/>
    <w:rPr>
      <w:rFonts w:eastAsia="MS Mincho"/>
      <w:sz w:val="22"/>
      <w:szCs w:val="24"/>
    </w:rPr>
  </w:style>
  <w:style w:type="paragraph" w:customStyle="1" w:styleId="3GPPNormalText">
    <w:name w:val="3GPP Normal Text"/>
    <w:basedOn w:val="aa"/>
    <w:link w:val="3GPPNormalTextChar"/>
    <w:qFormat/>
    <w:pPr>
      <w:spacing w:after="120"/>
      <w:jc w:val="both"/>
    </w:pPr>
    <w:rPr>
      <w:rFonts w:eastAsia="MS Mincho"/>
      <w:sz w:val="22"/>
      <w:szCs w:val="24"/>
    </w:rPr>
  </w:style>
  <w:style w:type="character" w:customStyle="1" w:styleId="ParagraphChar">
    <w:name w:val="Paragraph Char"/>
    <w:link w:val="Paragraph"/>
    <w:qFormat/>
    <w:locked/>
    <w:rPr>
      <w:rFonts w:eastAsia="宋体"/>
      <w:sz w:val="22"/>
      <w:lang w:val="en-GB" w:eastAsia="en-US"/>
    </w:rPr>
  </w:style>
  <w:style w:type="paragraph" w:customStyle="1" w:styleId="Paragraph">
    <w:name w:val="Paragraph"/>
    <w:basedOn w:val="a"/>
    <w:link w:val="ParagraphChar"/>
    <w:qFormat/>
    <w:pPr>
      <w:spacing w:before="220" w:after="0"/>
    </w:pPr>
    <w:rPr>
      <w:rFonts w:eastAsia="宋体"/>
      <w:sz w:val="22"/>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SubtleEmphasis1">
    <w:name w:val="Subtle Emphasis1"/>
    <w:uiPriority w:val="19"/>
    <w:qFormat/>
    <w:rPr>
      <w:i/>
      <w:iCs/>
      <w:color w:val="404040"/>
    </w:rPr>
  </w:style>
  <w:style w:type="character" w:customStyle="1" w:styleId="26">
    <w:name w:val="标题 2 字符"/>
    <w:qFormat/>
    <w:rPr>
      <w:rFonts w:ascii="Arial" w:hAnsi="Arial"/>
      <w:sz w:val="32"/>
      <w:lang w:val="en-GB"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qFormat/>
    <w:rPr>
      <w:rFonts w:ascii="Arial" w:eastAsia="Malgun Gothic" w:hAnsi="Arial"/>
      <w:sz w:val="36"/>
      <w:lang w:eastAsia="en-US"/>
    </w:rPr>
  </w:style>
  <w:style w:type="character" w:customStyle="1" w:styleId="B3Char2">
    <w:name w:val="B3 Char2"/>
    <w:link w:val="B3"/>
    <w:qFormat/>
    <w:rPr>
      <w:lang w:val="en-GB" w:eastAsia="en-US"/>
    </w:rPr>
  </w:style>
  <w:style w:type="paragraph" w:customStyle="1" w:styleId="B3">
    <w:name w:val="B3"/>
    <w:basedOn w:val="30"/>
    <w:link w:val="B3Char2"/>
    <w:qFormat/>
  </w:style>
  <w:style w:type="character" w:customStyle="1" w:styleId="5Char">
    <w:name w:val="标题 5 Char"/>
    <w:link w:val="5"/>
    <w:qFormat/>
    <w:rPr>
      <w:rFonts w:ascii="Arial" w:eastAsia="Malgun Gothic" w:hAnsi="Arial"/>
      <w:sz w:val="22"/>
      <w:lang w:eastAsia="en-US"/>
    </w:rPr>
  </w:style>
  <w:style w:type="character" w:customStyle="1" w:styleId="Char1">
    <w:name w:val="题注 Char"/>
    <w:aliases w:val="cap Char,cap Char Char Char Char Char Char Char Char"/>
    <w:link w:val="a8"/>
    <w:qFormat/>
    <w:rPr>
      <w:b/>
      <w:lang w:val="en-GB" w:eastAsia="en-US"/>
    </w:rPr>
  </w:style>
  <w:style w:type="character" w:customStyle="1" w:styleId="LGChar">
    <w:name w:val="LG Char"/>
    <w:link w:val="LG"/>
    <w:qFormat/>
    <w:rPr>
      <w:rFonts w:eastAsia="Batang"/>
      <w:lang w:eastAsia="ko-KR"/>
    </w:rPr>
  </w:style>
  <w:style w:type="paragraph" w:customStyle="1" w:styleId="LG">
    <w:name w:val="LG"/>
    <w:basedOn w:val="a"/>
    <w:link w:val="LGChar"/>
    <w:qFormat/>
    <w:pPr>
      <w:autoSpaceDE w:val="0"/>
      <w:autoSpaceDN w:val="0"/>
      <w:adjustRightInd w:val="0"/>
      <w:spacing w:after="100" w:afterAutospacing="1" w:line="300" w:lineRule="auto"/>
      <w:ind w:firstLine="360"/>
      <w:jc w:val="both"/>
    </w:pPr>
    <w:rPr>
      <w:rFonts w:eastAsia="Batang"/>
      <w:lang w:eastAsia="ko-KR"/>
    </w:rPr>
  </w:style>
  <w:style w:type="character" w:customStyle="1" w:styleId="bullet0">
    <w:name w:val="bullet (文字)"/>
    <w:link w:val="bullet"/>
    <w:qFormat/>
    <w:rPr>
      <w:rFonts w:eastAsia="MS Gothic"/>
      <w:sz w:val="24"/>
      <w:lang w:eastAsia="en-US"/>
    </w:rPr>
  </w:style>
  <w:style w:type="paragraph" w:customStyle="1" w:styleId="bullet">
    <w:name w:val="bullet"/>
    <w:basedOn w:val="a"/>
    <w:link w:val="bullet0"/>
    <w:qFormat/>
    <w:pPr>
      <w:numPr>
        <w:numId w:val="3"/>
      </w:numPr>
      <w:snapToGrid w:val="0"/>
      <w:spacing w:after="100" w:afterAutospacing="1"/>
      <w:jc w:val="both"/>
    </w:pPr>
    <w:rPr>
      <w:rFonts w:eastAsia="MS Gothic"/>
      <w:sz w:val="24"/>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
    <w:uiPriority w:val="99"/>
    <w:qFormat/>
    <w:rPr>
      <w:rFonts w:ascii="Arial" w:hAnsi="Arial"/>
      <w:b/>
      <w:sz w:val="18"/>
      <w:lang w:val="en-GB" w:eastAsia="en-US" w:bidi="ar-SA"/>
    </w:rPr>
  </w:style>
  <w:style w:type="character" w:customStyle="1" w:styleId="StatementBodyChar">
    <w:name w:val="Statement Body Char"/>
    <w:link w:val="StatementBody"/>
    <w:rPr>
      <w:rFonts w:eastAsia="Times New Roman"/>
      <w:sz w:val="22"/>
      <w:szCs w:val="24"/>
      <w:lang w:val="en-US" w:eastAsia="ko-KR"/>
    </w:rPr>
  </w:style>
  <w:style w:type="paragraph" w:customStyle="1" w:styleId="StatementBody">
    <w:name w:val="Statement Body"/>
    <w:basedOn w:val="Bibliography1"/>
    <w:link w:val="StatementBodyChar"/>
    <w:qFormat/>
    <w:pPr>
      <w:widowControl/>
      <w:numPr>
        <w:numId w:val="4"/>
      </w:numPr>
      <w:spacing w:after="100" w:afterAutospacing="1"/>
      <w:contextualSpacing/>
      <w:jc w:val="left"/>
    </w:pPr>
    <w:rPr>
      <w:rFonts w:eastAsia="Times New Roman"/>
      <w:kern w:val="0"/>
      <w:sz w:val="22"/>
      <w:szCs w:val="24"/>
      <w:lang w:eastAsia="ko-KR"/>
    </w:rPr>
  </w:style>
  <w:style w:type="paragraph" w:customStyle="1" w:styleId="Bibliography1">
    <w:name w:val="Bibliography1"/>
    <w:basedOn w:val="a"/>
    <w:next w:val="a"/>
    <w:uiPriority w:val="37"/>
    <w:unhideWhenUsed/>
    <w:qFormat/>
    <w:pPr>
      <w:widowControl w:val="0"/>
      <w:spacing w:after="0"/>
      <w:jc w:val="both"/>
    </w:pPr>
    <w:rPr>
      <w:rFonts w:eastAsia="宋体"/>
      <w:kern w:val="2"/>
      <w:sz w:val="21"/>
      <w:lang w:val="en-US" w:eastAsia="zh-CN"/>
    </w:rPr>
  </w:style>
  <w:style w:type="character" w:customStyle="1" w:styleId="B1Char1">
    <w:name w:val="B1 Char1"/>
    <w:qFormat/>
    <w:rPr>
      <w:rFonts w:ascii="Times New Roman" w:hAnsi="Times New Roman"/>
      <w:lang w:val="en-GB" w:eastAsia="en-US"/>
    </w:rPr>
  </w:style>
  <w:style w:type="character" w:customStyle="1" w:styleId="Char6">
    <w:name w:val="批注框文本 Char"/>
    <w:link w:val="ad"/>
    <w:qFormat/>
    <w:rPr>
      <w:rFonts w:ascii="Tahoma" w:hAnsi="Tahoma" w:cs="Tahoma"/>
      <w:sz w:val="16"/>
      <w:szCs w:val="16"/>
      <w:lang w:val="en-GB" w:eastAsia="en-US"/>
    </w:rPr>
  </w:style>
  <w:style w:type="character" w:customStyle="1" w:styleId="Style1Char">
    <w:name w:val="Style1 Char"/>
    <w:link w:val="Style1"/>
    <w:qFormat/>
    <w:rPr>
      <w:rFonts w:eastAsia="Malgun Gothic" w:cs="Batang"/>
      <w:lang w:val="en-GB" w:eastAsia="en-US"/>
    </w:rPr>
  </w:style>
  <w:style w:type="paragraph" w:customStyle="1" w:styleId="Style1">
    <w:name w:val="Style1"/>
    <w:basedOn w:val="a"/>
    <w:link w:val="Style1Char"/>
    <w:qFormat/>
    <w:pPr>
      <w:spacing w:line="288" w:lineRule="auto"/>
      <w:ind w:firstLine="360"/>
      <w:jc w:val="both"/>
    </w:pPr>
  </w:style>
  <w:style w:type="character" w:customStyle="1" w:styleId="ProposalChar0">
    <w:name w:val="Proposal Char"/>
    <w:link w:val="Proposal"/>
    <w:qFormat/>
    <w:rPr>
      <w:rFonts w:ascii="Arial" w:eastAsia="DengXian" w:hAnsi="Arial"/>
      <w:b/>
      <w:bCs/>
      <w:lang w:eastAsia="en-US"/>
    </w:rPr>
  </w:style>
  <w:style w:type="paragraph" w:customStyle="1" w:styleId="Proposal">
    <w:name w:val="Proposal"/>
    <w:basedOn w:val="aa"/>
    <w:link w:val="ProposalChar0"/>
    <w:qFormat/>
    <w:pPr>
      <w:numPr>
        <w:numId w:val="5"/>
      </w:numPr>
      <w:tabs>
        <w:tab w:val="left" w:pos="1701"/>
        <w:tab w:val="left" w:pos="7258"/>
      </w:tabs>
      <w:overflowPunct w:val="0"/>
      <w:autoSpaceDE w:val="0"/>
      <w:autoSpaceDN w:val="0"/>
      <w:adjustRightInd w:val="0"/>
      <w:spacing w:after="120"/>
      <w:ind w:left="1701" w:hanging="1701"/>
      <w:jc w:val="both"/>
      <w:textAlignment w:val="baseline"/>
    </w:pPr>
    <w:rPr>
      <w:rFonts w:ascii="Arial" w:eastAsia="DengXian" w:hAnsi="Arial"/>
      <w:b/>
      <w:bCs/>
    </w:rPr>
  </w:style>
  <w:style w:type="paragraph" w:customStyle="1" w:styleId="CharChar1CharCharCharCharCharChar">
    <w:name w:val="Char Char1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3">
    <w:name w:val="No Spacing"/>
    <w:uiPriority w:val="1"/>
    <w:qFormat/>
    <w:pPr>
      <w:ind w:left="720" w:hanging="360"/>
    </w:pPr>
    <w:rPr>
      <w:rFonts w:ascii="Calibri" w:hAnsi="Calibri"/>
      <w:sz w:val="22"/>
      <w:szCs w:val="22"/>
      <w:lang w:val="en-US" w:eastAsia="zh-CN"/>
    </w:rPr>
  </w:style>
  <w:style w:type="paragraph" w:customStyle="1" w:styleId="StyleHeading1NMPHeading1H1h11h12h13h14h15h16appheadin">
    <w:name w:val="Style Heading 1NMP Heading 1H1h11h12h13h14h15h16app headin..."/>
    <w:basedOn w:val="1"/>
    <w:pPr>
      <w:keepNext w:val="0"/>
      <w:keepLines w:val="0"/>
      <w:widowControl w:val="0"/>
      <w:numPr>
        <w:numId w:val="0"/>
      </w:numPr>
      <w:pBdr>
        <w:top w:val="none" w:sz="0" w:space="0" w:color="auto"/>
      </w:pBdr>
      <w:spacing w:after="60"/>
      <w:ind w:left="432" w:hanging="432"/>
    </w:pPr>
    <w:rPr>
      <w:rFonts w:eastAsia="Batang"/>
      <w:b/>
      <w:bCs/>
      <w:kern w:val="32"/>
      <w:sz w:val="28"/>
      <w:szCs w:val="32"/>
    </w:rPr>
  </w:style>
  <w:style w:type="paragraph" w:customStyle="1" w:styleId="INDENT2">
    <w:name w:val="INDENT2"/>
    <w:basedOn w:val="a"/>
    <w:qFormat/>
    <w:pPr>
      <w:ind w:left="1135" w:hanging="284"/>
    </w:pPr>
  </w:style>
  <w:style w:type="paragraph" w:customStyle="1" w:styleId="TdocHeading1">
    <w:name w:val="Tdoc_Heading_1"/>
    <w:basedOn w:val="1"/>
    <w:next w:val="aa"/>
    <w:qFormat/>
    <w:pPr>
      <w:keepNext w:val="0"/>
      <w:keepLines w:val="0"/>
      <w:widowControl w:val="0"/>
      <w:numPr>
        <w:numId w:val="0"/>
      </w:numPr>
      <w:pBdr>
        <w:top w:val="none" w:sz="0" w:space="0" w:color="auto"/>
      </w:pBdr>
      <w:tabs>
        <w:tab w:val="left" w:pos="360"/>
      </w:tabs>
      <w:spacing w:after="120"/>
      <w:ind w:left="357" w:hanging="357"/>
      <w:jc w:val="both"/>
    </w:pPr>
    <w:rPr>
      <w:rFonts w:eastAsia="Batang"/>
      <w:b/>
      <w:kern w:val="28"/>
      <w:sz w:val="24"/>
      <w:lang w:val="en-US" w:eastAsia="zh-CN"/>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NW">
    <w:name w:val="NW"/>
    <w:basedOn w:val="NO"/>
    <w:qFormat/>
    <w:pPr>
      <w:spacing w:after="0"/>
    </w:pPr>
  </w:style>
  <w:style w:type="paragraph" w:customStyle="1" w:styleId="NO">
    <w:name w:val="NO"/>
    <w:basedOn w:val="a"/>
    <w:qFormat/>
    <w:pPr>
      <w:keepLines/>
      <w:ind w:left="1135" w:hanging="851"/>
    </w:pPr>
  </w:style>
  <w:style w:type="paragraph" w:customStyle="1" w:styleId="ListParagraph8">
    <w:name w:val="List Paragraph8"/>
    <w:basedOn w:val="a"/>
    <w:qFormat/>
    <w:pPr>
      <w:spacing w:after="0"/>
      <w:ind w:left="720"/>
      <w:contextualSpacing/>
    </w:pPr>
    <w:rPr>
      <w:rFonts w:eastAsia="Times New Roman"/>
      <w:sz w:val="24"/>
      <w:szCs w:val="24"/>
      <w:lang w:val="en-US" w:eastAsia="zh-CN"/>
    </w:rPr>
  </w:style>
  <w:style w:type="paragraph" w:customStyle="1" w:styleId="Revision1">
    <w:name w:val="Revision1"/>
    <w:uiPriority w:val="99"/>
    <w:semiHidden/>
    <w:qFormat/>
    <w:rPr>
      <w:rFonts w:eastAsia="Malgun Gothic"/>
      <w:lang w:eastAsia="en-US"/>
    </w:rPr>
  </w:style>
  <w:style w:type="paragraph" w:customStyle="1" w:styleId="References">
    <w:name w:val="References"/>
    <w:basedOn w:val="a"/>
    <w:qFormat/>
    <w:pPr>
      <w:numPr>
        <w:numId w:val="6"/>
      </w:numPr>
      <w:autoSpaceDE w:val="0"/>
      <w:autoSpaceDN w:val="0"/>
      <w:spacing w:after="0"/>
      <w:jc w:val="both"/>
    </w:pPr>
    <w:rPr>
      <w:rFonts w:eastAsia="宋体"/>
      <w:sz w:val="16"/>
      <w:szCs w:val="16"/>
    </w:rPr>
  </w:style>
  <w:style w:type="paragraph" w:customStyle="1" w:styleId="INDENT1">
    <w:name w:val="INDENT1"/>
    <w:basedOn w:val="a"/>
    <w:qFormat/>
    <w:pPr>
      <w:ind w:left="851"/>
    </w:p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62">
    <w:name w:val="标题 62"/>
    <w:basedOn w:val="a"/>
    <w:qFormat/>
    <w:pPr>
      <w:tabs>
        <w:tab w:val="left" w:pos="1152"/>
      </w:tabs>
      <w:spacing w:after="0"/>
    </w:pPr>
    <w:rPr>
      <w:rFonts w:ascii="Times" w:eastAsia="MS PGothic" w:hAnsi="Times" w:cs="Times"/>
      <w:lang w:val="en-US" w:eastAsia="ja-JP"/>
    </w:rPr>
  </w:style>
  <w:style w:type="paragraph" w:customStyle="1" w:styleId="TF">
    <w:name w:val="TF"/>
    <w:basedOn w:val="TH"/>
    <w:qFormat/>
    <w:pPr>
      <w:keepNext w:val="0"/>
      <w:spacing w:before="0" w:after="240"/>
    </w:pPr>
  </w:style>
  <w:style w:type="paragraph" w:customStyle="1" w:styleId="heading3">
    <w:name w:val="heading3"/>
    <w:basedOn w:val="a"/>
    <w:qFormat/>
    <w:pPr>
      <w:keepNext/>
      <w:spacing w:before="240" w:after="60"/>
      <w:ind w:left="720" w:hanging="720"/>
    </w:pPr>
    <w:rPr>
      <w:rFonts w:ascii="Arial" w:eastAsia="MS PGothic" w:hAnsi="Arial" w:cs="Arial"/>
      <w:color w:val="000000"/>
      <w:lang w:val="en-US" w:eastAsia="ja-JP"/>
    </w:rPr>
  </w:style>
  <w:style w:type="paragraph" w:customStyle="1" w:styleId="71">
    <w:name w:val="标题 71"/>
    <w:basedOn w:val="a"/>
    <w:qFormat/>
    <w:pPr>
      <w:tabs>
        <w:tab w:val="left" w:pos="1296"/>
      </w:tabs>
      <w:spacing w:after="0"/>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pPr>
      <w:keepNext/>
      <w:tabs>
        <w:tab w:val="left" w:pos="720"/>
      </w:tabs>
      <w:autoSpaceDE w:val="0"/>
      <w:autoSpaceDN w:val="0"/>
      <w:adjustRightInd w:val="0"/>
      <w:ind w:left="720" w:hanging="360"/>
      <w:jc w:val="both"/>
    </w:pPr>
    <w:rPr>
      <w:lang w:val="en-US" w:eastAsia="zh-CN"/>
    </w:rPr>
  </w:style>
  <w:style w:type="paragraph" w:customStyle="1" w:styleId="ListParagraph6">
    <w:name w:val="List Paragraph6"/>
    <w:basedOn w:val="a"/>
    <w:qFormat/>
    <w:pPr>
      <w:spacing w:after="0"/>
      <w:ind w:left="720"/>
      <w:contextualSpacing/>
    </w:pPr>
    <w:rPr>
      <w:rFonts w:eastAsia="Times New Roman"/>
      <w:sz w:val="24"/>
      <w:szCs w:val="24"/>
      <w:lang w:val="en-US" w:eastAsia="zh-CN"/>
    </w:rPr>
  </w:style>
  <w:style w:type="paragraph" w:customStyle="1" w:styleId="EX">
    <w:name w:val="EX"/>
    <w:basedOn w:val="a"/>
    <w:qFormat/>
    <w:pPr>
      <w:keepLines/>
      <w:ind w:left="1702" w:hanging="1418"/>
    </w:p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heading4">
    <w:name w:val="heading4"/>
    <w:basedOn w:val="a"/>
    <w:qFormat/>
    <w:pPr>
      <w:keepNext/>
      <w:spacing w:before="240" w:after="60"/>
      <w:ind w:left="864" w:hanging="864"/>
    </w:pPr>
    <w:rPr>
      <w:rFonts w:ascii="Arial" w:eastAsia="MS PGothic" w:hAnsi="Arial" w:cs="Arial"/>
      <w:i/>
      <w:iCs/>
      <w:color w:val="000000"/>
      <w:lang w:val="en-US" w:eastAsia="ja-JP"/>
    </w:rPr>
  </w:style>
  <w:style w:type="paragraph" w:customStyle="1" w:styleId="th0">
    <w:name w:val="th"/>
    <w:basedOn w:val="a"/>
    <w:qFormat/>
    <w:pPr>
      <w:keepNext/>
      <w:autoSpaceDE w:val="0"/>
      <w:autoSpaceDN w:val="0"/>
      <w:spacing w:before="60"/>
      <w:jc w:val="center"/>
    </w:pPr>
    <w:rPr>
      <w:rFonts w:ascii="Arial" w:eastAsia="宋体" w:hAnsi="Arial" w:cs="Arial"/>
      <w:b/>
      <w:bCs/>
      <w:lang w:val="en-US"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7"/>
      </w:numPr>
      <w:pBdr>
        <w:top w:val="none" w:sz="0" w:space="0" w:color="auto"/>
      </w:pBdr>
      <w:spacing w:after="60"/>
    </w:pPr>
    <w:rPr>
      <w:rFonts w:ascii="Helvetica" w:eastAsia="Times New Roman" w:hAnsi="Helvetica"/>
      <w:b/>
      <w:bCs/>
      <w:kern w:val="32"/>
      <w:sz w:val="28"/>
      <w:lang w:val="en-US"/>
    </w:rPr>
  </w:style>
  <w:style w:type="paragraph" w:customStyle="1" w:styleId="ListParagraph7">
    <w:name w:val="List Paragraph7"/>
    <w:basedOn w:val="a"/>
    <w:qFormat/>
    <w:pPr>
      <w:spacing w:after="0"/>
      <w:ind w:left="720"/>
      <w:contextualSpacing/>
    </w:pPr>
    <w:rPr>
      <w:rFonts w:eastAsia="Times New Roman"/>
      <w:sz w:val="24"/>
      <w:szCs w:val="24"/>
      <w:lang w:val="en-US" w:eastAsia="zh-CN"/>
    </w:rPr>
  </w:style>
  <w:style w:type="paragraph" w:customStyle="1" w:styleId="ZG">
    <w:name w:val="ZG"/>
    <w:qFormat/>
    <w:pPr>
      <w:framePr w:wrap="notBeside" w:vAnchor="page" w:hAnchor="margin" w:xAlign="right" w:y="6805"/>
      <w:widowControl w:val="0"/>
      <w:jc w:val="right"/>
    </w:pPr>
    <w:rPr>
      <w:rFonts w:ascii="Arial" w:eastAsia="Malgun Gothic" w:hAnsi="Arial"/>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h0">
    <w:name w:val="tah"/>
    <w:basedOn w:val="a"/>
    <w:qFormat/>
    <w:pPr>
      <w:keepNext/>
      <w:autoSpaceDE w:val="0"/>
      <w:autoSpaceDN w:val="0"/>
      <w:spacing w:after="0"/>
      <w:jc w:val="center"/>
    </w:pPr>
    <w:rPr>
      <w:rFonts w:ascii="Arial" w:eastAsia="宋体" w:hAnsi="Arial" w:cs="Arial"/>
      <w:b/>
      <w:bCs/>
      <w:sz w:val="18"/>
      <w:szCs w:val="18"/>
      <w:lang w:val="en-US" w:eastAsia="zh-CN"/>
    </w:rPr>
  </w:style>
  <w:style w:type="paragraph" w:customStyle="1" w:styleId="B5">
    <w:name w:val="B5"/>
    <w:basedOn w:val="52"/>
    <w:qFormat/>
  </w:style>
  <w:style w:type="paragraph" w:customStyle="1" w:styleId="ListParagraph4">
    <w:name w:val="List Paragraph4"/>
    <w:basedOn w:val="a"/>
    <w:qFormat/>
    <w:pPr>
      <w:spacing w:after="0"/>
      <w:ind w:left="720"/>
      <w:contextualSpacing/>
    </w:pPr>
    <w:rPr>
      <w:rFonts w:eastAsia="Times New Roman"/>
      <w:sz w:val="24"/>
      <w:szCs w:val="24"/>
      <w:lang w:val="en-US" w:eastAsia="zh-C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eastAsia="en-US"/>
    </w:rPr>
  </w:style>
  <w:style w:type="paragraph" w:customStyle="1" w:styleId="CharChar3CharCharCharCharCharChar">
    <w:name w:val="Char Char3 Char Char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ZU">
    <w:name w:val="ZU"/>
    <w:pPr>
      <w:framePr w:w="10206" w:wrap="notBeside" w:vAnchor="page" w:hAnchor="margin" w:y="6238"/>
      <w:widowControl w:val="0"/>
      <w:pBdr>
        <w:top w:val="single" w:sz="12" w:space="1" w:color="auto"/>
      </w:pBdr>
      <w:jc w:val="right"/>
    </w:pPr>
    <w:rPr>
      <w:rFonts w:ascii="Arial" w:eastAsia="Malgun Gothic" w:hAnsi="Arial"/>
      <w:lang w:eastAsia="en-US"/>
    </w:rPr>
  </w:style>
  <w:style w:type="paragraph" w:customStyle="1" w:styleId="Guidance">
    <w:name w:val="Guidance"/>
    <w:basedOn w:val="a"/>
    <w:uiPriority w:val="99"/>
    <w:qFormat/>
    <w:rPr>
      <w:i/>
      <w:color w:val="0000FF"/>
    </w:rPr>
  </w:style>
  <w:style w:type="paragraph" w:customStyle="1" w:styleId="FP">
    <w:name w:val="FP"/>
    <w:basedOn w:val="a"/>
    <w:pPr>
      <w:spacing w:after="0"/>
    </w:pPr>
  </w:style>
  <w:style w:type="paragraph" w:customStyle="1" w:styleId="TAJ">
    <w:name w:val="TAJ"/>
    <w:basedOn w:val="TH"/>
    <w:qFormat/>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Bulletedo1">
    <w:name w:val="Bulleted o 1"/>
    <w:basedOn w:val="a"/>
    <w:qFormat/>
    <w:pPr>
      <w:numPr>
        <w:numId w:val="8"/>
      </w:numPr>
      <w:overflowPunct w:val="0"/>
      <w:autoSpaceDE w:val="0"/>
      <w:autoSpaceDN w:val="0"/>
      <w:adjustRightInd w:val="0"/>
      <w:textAlignment w:val="baseline"/>
    </w:pPr>
    <w:rPr>
      <w:rFonts w:eastAsia="宋体"/>
      <w:lang w:val="en-US"/>
    </w:rPr>
  </w:style>
  <w:style w:type="paragraph" w:customStyle="1" w:styleId="TAN">
    <w:name w:val="TAN"/>
    <w:basedOn w:val="TAL"/>
    <w:qFormat/>
    <w:pPr>
      <w:ind w:left="851" w:hanging="851"/>
    </w:p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val="en-US" w:eastAsia="en-US"/>
    </w:rPr>
  </w:style>
  <w:style w:type="paragraph" w:customStyle="1" w:styleId="ListParagraph5">
    <w:name w:val="List Paragraph5"/>
    <w:basedOn w:val="a"/>
    <w:qFormat/>
    <w:pPr>
      <w:spacing w:after="0"/>
      <w:ind w:left="720"/>
      <w:contextualSpacing/>
    </w:pPr>
    <w:rPr>
      <w:rFonts w:eastAsia="Times New Roman"/>
      <w:sz w:val="24"/>
      <w:szCs w:val="24"/>
      <w:lang w:val="en-US" w:eastAsia="zh-CN"/>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eastAsia="en-US"/>
    </w:rPr>
  </w:style>
  <w:style w:type="paragraph" w:customStyle="1" w:styleId="ZV">
    <w:name w:val="ZV"/>
    <w:basedOn w:val="ZU"/>
    <w:qFormat/>
    <w:pPr>
      <w:framePr w:wrap="notBeside" w:y="16161"/>
    </w:pPr>
  </w:style>
  <w:style w:type="paragraph" w:customStyle="1" w:styleId="ZTD">
    <w:name w:val="ZTD"/>
    <w:basedOn w:val="ZB"/>
    <w:qFormat/>
    <w:pPr>
      <w:framePr w:hRule="auto" w:wrap="notBeside" w:y="852"/>
    </w:pPr>
    <w:rPr>
      <w:i w:val="0"/>
      <w:sz w:val="40"/>
    </w:rPr>
  </w:style>
  <w:style w:type="paragraph" w:customStyle="1" w:styleId="CharChar1CharCharCharCharCharCharCharCharCharChar">
    <w:name w:val="Char Char1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TableCell">
    <w:name w:val="TableCell"/>
    <w:basedOn w:val="a"/>
    <w:qFormat/>
    <w:pPr>
      <w:autoSpaceDE w:val="0"/>
      <w:autoSpaceDN w:val="0"/>
      <w:adjustRightInd w:val="0"/>
      <w:snapToGrid w:val="0"/>
      <w:spacing w:before="20" w:after="20"/>
    </w:pPr>
    <w:rPr>
      <w:rFonts w:eastAsia="Times New Roman"/>
      <w:szCs w:val="21"/>
      <w:lang w:val="en-US" w:eastAsia="zh-CN"/>
    </w:rPr>
  </w:style>
  <w:style w:type="paragraph" w:customStyle="1" w:styleId="Observation">
    <w:name w:val="Observation"/>
    <w:basedOn w:val="proposal0"/>
    <w:qFormat/>
    <w:pPr>
      <w:numPr>
        <w:numId w:val="9"/>
      </w:numPr>
      <w:tabs>
        <w:tab w:val="left" w:pos="1701"/>
      </w:tabs>
      <w:overflowPunct w:val="0"/>
      <w:autoSpaceDE w:val="0"/>
      <w:autoSpaceDN w:val="0"/>
      <w:adjustRightInd w:val="0"/>
      <w:spacing w:before="0" w:after="120" w:line="240" w:lineRule="auto"/>
      <w:ind w:left="1701" w:hanging="1701"/>
      <w:textAlignment w:val="baseline"/>
    </w:pPr>
    <w:rPr>
      <w:rFonts w:ascii="Arial" w:eastAsia="DengXian" w:hAnsi="Arial"/>
      <w:bCs/>
      <w:i w:val="0"/>
      <w:sz w:val="20"/>
      <w:szCs w:val="20"/>
      <w:lang w:eastAsia="ja-JP"/>
    </w:rPr>
  </w:style>
  <w:style w:type="paragraph" w:customStyle="1" w:styleId="12">
    <w:name w:val="목록 단락1"/>
    <w:basedOn w:val="a"/>
    <w:uiPriority w:val="34"/>
    <w:qFormat/>
    <w:pPr>
      <w:snapToGrid w:val="0"/>
      <w:spacing w:beforeLines="50" w:after="100" w:afterAutospacing="1" w:line="256" w:lineRule="auto"/>
      <w:ind w:leftChars="400" w:left="840"/>
      <w:jc w:val="both"/>
    </w:pPr>
    <w:rPr>
      <w:rFonts w:eastAsia="Times New Roman"/>
      <w:sz w:val="24"/>
      <w:lang w:eastAsia="ja-JP"/>
    </w:rPr>
  </w:style>
  <w:style w:type="paragraph" w:customStyle="1" w:styleId="LD">
    <w:name w:val="LD"/>
    <w:qFormat/>
    <w:pPr>
      <w:keepNext/>
      <w:keepLines/>
      <w:spacing w:line="180" w:lineRule="exact"/>
    </w:pPr>
    <w:rPr>
      <w:rFonts w:ascii="Courier New" w:eastAsia="Malgun Gothic" w:hAnsi="Courier New"/>
      <w:lang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B4">
    <w:name w:val="B4"/>
    <w:basedOn w:val="42"/>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eastAsia="en-US"/>
    </w:rPr>
  </w:style>
  <w:style w:type="paragraph" w:customStyle="1" w:styleId="ZH">
    <w:name w:val="ZH"/>
    <w:pPr>
      <w:framePr w:wrap="notBeside" w:vAnchor="page" w:hAnchor="margin" w:xAlign="center" w:y="6805"/>
      <w:widowControl w:val="0"/>
    </w:pPr>
    <w:rPr>
      <w:rFonts w:ascii="Arial" w:eastAsia="Malgun Gothic" w:hAnsi="Arial"/>
      <w:lang w:eastAsia="en-US"/>
    </w:rPr>
  </w:style>
  <w:style w:type="paragraph" w:customStyle="1" w:styleId="ListParagraph3">
    <w:name w:val="List Paragraph3"/>
    <w:basedOn w:val="a"/>
    <w:qFormat/>
    <w:pPr>
      <w:spacing w:after="0"/>
      <w:ind w:left="720"/>
      <w:contextualSpacing/>
    </w:pPr>
    <w:rPr>
      <w:rFonts w:eastAsia="Times New Roman"/>
      <w:sz w:val="24"/>
      <w:szCs w:val="24"/>
      <w:lang w:val="en-US" w:eastAsia="zh-CN"/>
    </w:rPr>
  </w:style>
  <w:style w:type="paragraph" w:customStyle="1" w:styleId="tac0">
    <w:name w:val="tac"/>
    <w:basedOn w:val="a"/>
    <w:pPr>
      <w:keepNext/>
      <w:autoSpaceDE w:val="0"/>
      <w:autoSpaceDN w:val="0"/>
      <w:spacing w:after="100" w:afterAutospacing="1"/>
      <w:jc w:val="center"/>
    </w:pPr>
    <w:rPr>
      <w:rFonts w:ascii="Arial" w:eastAsia="Gulim" w:hAnsi="Arial" w:cs="Arial"/>
      <w:color w:val="000000"/>
      <w:sz w:val="18"/>
      <w:szCs w:val="18"/>
      <w:lang w:val="en-US" w:eastAsia="ko-KR"/>
    </w:rPr>
  </w:style>
  <w:style w:type="paragraph" w:customStyle="1" w:styleId="Charc">
    <w:name w:val="Char"/>
    <w:pPr>
      <w:keepNext/>
      <w:tabs>
        <w:tab w:val="left" w:pos="851"/>
      </w:tabs>
      <w:autoSpaceDE w:val="0"/>
      <w:autoSpaceDN w:val="0"/>
      <w:adjustRightInd w:val="0"/>
      <w:spacing w:before="60" w:after="60"/>
      <w:ind w:left="851" w:hanging="851"/>
      <w:jc w:val="both"/>
    </w:pPr>
    <w:rPr>
      <w:lang w:val="en-US" w:eastAsia="zh-CN"/>
    </w:rPr>
  </w:style>
  <w:style w:type="paragraph" w:customStyle="1" w:styleId="Statement">
    <w:name w:val="Statement"/>
    <w:basedOn w:val="a"/>
    <w:qFormat/>
    <w:pPr>
      <w:keepNext/>
      <w:spacing w:after="0"/>
      <w:ind w:left="601" w:hanging="601"/>
    </w:pPr>
    <w:rPr>
      <w:rFonts w:eastAsia="Batang"/>
      <w:b/>
      <w:i/>
      <w:szCs w:val="24"/>
      <w:lang w:val="en-US"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eastAsia="en-US"/>
    </w:rPr>
  </w:style>
  <w:style w:type="paragraph" w:customStyle="1" w:styleId="ListParagraph2">
    <w:name w:val="List Paragraph2"/>
    <w:basedOn w:val="a"/>
    <w:qFormat/>
    <w:pPr>
      <w:spacing w:after="0"/>
      <w:ind w:left="720"/>
      <w:contextualSpacing/>
    </w:pPr>
    <w:rPr>
      <w:rFonts w:eastAsia="Times New Roman"/>
      <w:sz w:val="24"/>
      <w:szCs w:val="24"/>
      <w:lang w:val="en-US" w:eastAsia="zh-CN"/>
    </w:rPr>
  </w:style>
  <w:style w:type="paragraph" w:customStyle="1" w:styleId="NF">
    <w:name w:val="NF"/>
    <w:basedOn w:val="NO"/>
    <w:pPr>
      <w:keepNext/>
      <w:spacing w:after="0"/>
    </w:pPr>
    <w:rPr>
      <w:rFonts w:ascii="Arial" w:hAnsi="Arial"/>
      <w:sz w:val="18"/>
    </w:rPr>
  </w:style>
  <w:style w:type="paragraph" w:customStyle="1" w:styleId="72">
    <w:name w:val="标题 72"/>
    <w:basedOn w:val="a"/>
    <w:qFormat/>
    <w:pPr>
      <w:tabs>
        <w:tab w:val="left" w:pos="1296"/>
      </w:tabs>
      <w:spacing w:after="0"/>
    </w:pPr>
    <w:rPr>
      <w:rFonts w:ascii="Times" w:eastAsia="MS PGothic" w:hAnsi="Times" w:cs="Times"/>
      <w:lang w:val="en-US" w:eastAsia="ja-JP"/>
    </w:rPr>
  </w:style>
  <w:style w:type="paragraph" w:customStyle="1" w:styleId="TdocHeading2">
    <w:name w:val="Tdoc_Heading_2"/>
    <w:basedOn w:val="a"/>
    <w:qFormat/>
    <w:pPr>
      <w:spacing w:after="0"/>
    </w:pPr>
    <w:rPr>
      <w:rFonts w:ascii="Times" w:eastAsia="Batang" w:hAnsi="Times"/>
      <w:szCs w:val="24"/>
    </w:rPr>
  </w:style>
  <w:style w:type="paragraph" w:customStyle="1" w:styleId="61">
    <w:name w:val="标题 61"/>
    <w:basedOn w:val="a"/>
    <w:qFormat/>
    <w:pPr>
      <w:tabs>
        <w:tab w:val="left" w:pos="1152"/>
      </w:tabs>
      <w:spacing w:after="0"/>
    </w:pPr>
    <w:rPr>
      <w:rFonts w:ascii="Times" w:eastAsia="MS PGothic" w:hAnsi="Times" w:cs="Times"/>
      <w:lang w:val="en-US" w:eastAsia="ja-JP"/>
    </w:rPr>
  </w:style>
  <w:style w:type="paragraph" w:customStyle="1" w:styleId="textintend1">
    <w:name w:val="text intend 1"/>
    <w:basedOn w:val="a"/>
    <w:qFormat/>
    <w:pPr>
      <w:numPr>
        <w:numId w:val="10"/>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docHeader1">
    <w:name w:val="Tdoc_Header_1"/>
    <w:basedOn w:val="af"/>
    <w:pPr>
      <w:tabs>
        <w:tab w:val="right" w:pos="9072"/>
        <w:tab w:val="right" w:pos="10206"/>
      </w:tabs>
      <w:jc w:val="both"/>
    </w:pPr>
    <w:rPr>
      <w:rFonts w:eastAsia="Batang"/>
      <w:sz w:val="20"/>
    </w:rPr>
  </w:style>
  <w:style w:type="paragraph" w:customStyle="1" w:styleId="LGTdoc1">
    <w:name w:val="LGTdoc_제목1"/>
    <w:basedOn w:val="a"/>
    <w:qFormat/>
    <w:pPr>
      <w:adjustRightInd w:val="0"/>
      <w:snapToGrid w:val="0"/>
      <w:spacing w:beforeLines="50" w:before="120" w:after="100" w:afterAutospacing="1"/>
      <w:jc w:val="both"/>
    </w:pPr>
    <w:rPr>
      <w:rFonts w:eastAsia="Batang"/>
      <w:b/>
      <w:snapToGrid w:val="0"/>
      <w:sz w:val="28"/>
      <w:lang w:eastAsia="ko-KR"/>
    </w:rPr>
  </w:style>
  <w:style w:type="paragraph" w:customStyle="1" w:styleId="TT">
    <w:name w:val="TT"/>
    <w:basedOn w:val="1"/>
    <w:next w:val="a"/>
    <w:qFormat/>
    <w:pPr>
      <w:outlineLvl w:val="9"/>
    </w:pPr>
  </w:style>
  <w:style w:type="paragraph" w:customStyle="1" w:styleId="references0">
    <w:name w:val="references"/>
    <w:pPr>
      <w:numPr>
        <w:numId w:val="11"/>
      </w:numPr>
      <w:spacing w:after="50" w:line="180" w:lineRule="exact"/>
      <w:jc w:val="both"/>
    </w:pPr>
    <w:rPr>
      <w:rFonts w:eastAsia="MS Mincho"/>
      <w:szCs w:val="16"/>
      <w:lang w:val="en-US" w:eastAsia="en-US"/>
    </w:rPr>
  </w:style>
  <w:style w:type="paragraph" w:customStyle="1" w:styleId="ListParagraph1">
    <w:name w:val="List Paragraph1"/>
    <w:basedOn w:val="a"/>
    <w:qFormat/>
    <w:pPr>
      <w:spacing w:after="0"/>
      <w:ind w:left="720"/>
      <w:contextualSpacing/>
    </w:pPr>
    <w:rPr>
      <w:rFonts w:eastAsia="Times New Roman"/>
      <w:sz w:val="24"/>
      <w:szCs w:val="24"/>
      <w:lang w:val="en-US" w:eastAsia="zh-CN"/>
    </w:rPr>
  </w:style>
  <w:style w:type="paragraph" w:customStyle="1" w:styleId="RecCCITT">
    <w:name w:val="Rec_CCITT_#"/>
    <w:basedOn w:val="a"/>
    <w:pPr>
      <w:keepNext/>
      <w:keepLines/>
    </w:pPr>
    <w:rPr>
      <w:b/>
    </w:rPr>
  </w:style>
  <w:style w:type="paragraph" w:customStyle="1" w:styleId="body">
    <w:name w:val="body"/>
    <w:basedOn w:val="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EW">
    <w:name w:val="EW"/>
    <w:basedOn w:val="EX"/>
    <w:qFormat/>
    <w:pPr>
      <w:spacing w:after="0"/>
    </w:pPr>
  </w:style>
  <w:style w:type="paragraph" w:customStyle="1" w:styleId="INDENT3">
    <w:name w:val="INDENT3"/>
    <w:basedOn w:val="a"/>
    <w:pPr>
      <w:ind w:left="1701" w:hanging="567"/>
    </w:pPr>
  </w:style>
  <w:style w:type="paragraph" w:customStyle="1" w:styleId="Reference">
    <w:name w:val="Reference"/>
    <w:basedOn w:val="a"/>
    <w:pPr>
      <w:numPr>
        <w:numId w:val="12"/>
      </w:numPr>
      <w:overflowPunct w:val="0"/>
      <w:autoSpaceDE w:val="0"/>
      <w:autoSpaceDN w:val="0"/>
      <w:adjustRightInd w:val="0"/>
      <w:spacing w:after="120"/>
      <w:jc w:val="both"/>
      <w:textAlignment w:val="baseline"/>
    </w:pPr>
    <w:rPr>
      <w:rFonts w:eastAsia="Times New Roman"/>
      <w:sz w:val="22"/>
      <w:lang w:eastAsia="zh-CN"/>
    </w:rPr>
  </w:style>
  <w:style w:type="paragraph" w:customStyle="1" w:styleId="ZD">
    <w:name w:val="ZD"/>
    <w:qFormat/>
    <w:pPr>
      <w:framePr w:wrap="notBeside" w:vAnchor="page" w:hAnchor="margin" w:y="15764"/>
      <w:widowControl w:val="0"/>
    </w:pPr>
    <w:rPr>
      <w:rFonts w:ascii="Arial" w:eastAsia="Malgun Gothic" w:hAnsi="Arial"/>
      <w:sz w:val="32"/>
      <w:lang w:eastAsia="en-US"/>
    </w:rPr>
  </w:style>
  <w:style w:type="paragraph" w:customStyle="1" w:styleId="EditorsNote">
    <w:name w:val="Editor's Note"/>
    <w:basedOn w:val="NO"/>
    <w:qFormat/>
    <w:rPr>
      <w:color w:val="FF0000"/>
    </w:rPr>
  </w:style>
  <w:style w:type="paragraph" w:customStyle="1" w:styleId="TAR">
    <w:name w:val="TAR"/>
    <w:basedOn w:val="TAL"/>
    <w:pPr>
      <w:jc w:val="right"/>
    </w:p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table" w:customStyle="1" w:styleId="GridTable4-Accent51">
    <w:name w:val="Grid Table 4 - Accent 51"/>
    <w:basedOn w:val="a1"/>
    <w:uiPriority w:val="49"/>
    <w:qFormat/>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11">
    <w:name w:val="Grid Table 4 - Accent 11"/>
    <w:basedOn w:val="a1"/>
    <w:uiPriority w:val="49"/>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1">
    <w:name w:val="눈금 표 4 - 강조색 11"/>
    <w:basedOn w:val="a1"/>
    <w:uiPriority w:val="49"/>
    <w:qFormat/>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1">
    <w:name w:val="눈금 표 4 - 강조색 51"/>
    <w:basedOn w:val="a1"/>
    <w:uiPriority w:val="49"/>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
    <w:name w:val="목록 표 3 - 강조색 51"/>
    <w:basedOn w:val="a1"/>
    <w:uiPriority w:val="48"/>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52">
    <w:name w:val="Grid Table 4 - Accent 52"/>
    <w:basedOn w:val="a1"/>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表 5 深色 - 着色 11"/>
    <w:basedOn w:val="a1"/>
    <w:uiPriority w:val="50"/>
    <w:qFormat/>
    <w:rPr>
      <w:rFonts w:ascii="CG Times (WN)" w:hAnsi="CG Times (W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5B9BD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5B9BD5"/>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styleId="aff4">
    <w:name w:val="Revision"/>
    <w:hidden/>
    <w:uiPriority w:val="99"/>
    <w:semiHidden/>
    <w:rsid w:val="00665697"/>
    <w:pPr>
      <w:spacing w:after="0" w:line="240" w:lineRule="auto"/>
    </w:pPr>
    <w:rPr>
      <w:rFonts w:eastAsia="Malgun Gothic"/>
      <w:lang w:eastAsia="en-US"/>
    </w:rPr>
  </w:style>
  <w:style w:type="table" w:customStyle="1" w:styleId="GridTable5Dark1">
    <w:name w:val="Grid Table 5 Dark1"/>
    <w:basedOn w:val="a1"/>
    <w:uiPriority w:val="50"/>
    <w:rsid w:val="00F36D46"/>
    <w:pPr>
      <w:spacing w:after="0" w:line="240" w:lineRule="auto"/>
      <w:jc w:val="both"/>
    </w:pPr>
    <w:rPr>
      <w:rFonts w:asciiTheme="minorHAnsi" w:eastAsiaTheme="minorEastAsia" w:hAnsiTheme="minorHAnsi" w:cstheme="minorBidi"/>
      <w:kern w:val="2"/>
      <w:szCs w:val="22"/>
      <w:lang w:val="en-US" w:eastAsia="ko-KR"/>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0Maintext">
    <w:name w:val="0 Main text"/>
    <w:basedOn w:val="a"/>
    <w:link w:val="0MaintextChar"/>
    <w:qFormat/>
    <w:rsid w:val="009C22CC"/>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9C22CC"/>
    <w:rPr>
      <w:rFonts w:eastAsia="Times New Roman" w:cs="Batang"/>
      <w:lang w:eastAsia="en-US"/>
    </w:rPr>
  </w:style>
  <w:style w:type="paragraph" w:customStyle="1" w:styleId="14">
    <w:name w:val="正文1"/>
    <w:qFormat/>
    <w:rsid w:val="00C1148E"/>
    <w:pPr>
      <w:overflowPunct w:val="0"/>
      <w:autoSpaceDE w:val="0"/>
      <w:autoSpaceDN w:val="0"/>
      <w:adjustRightInd w:val="0"/>
      <w:spacing w:before="100" w:beforeAutospacing="1" w:after="180" w:line="240" w:lineRule="auto"/>
      <w:textAlignment w:val="baseline"/>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178987">
      <w:bodyDiv w:val="1"/>
      <w:marLeft w:val="0"/>
      <w:marRight w:val="0"/>
      <w:marTop w:val="0"/>
      <w:marBottom w:val="0"/>
      <w:divBdr>
        <w:top w:val="none" w:sz="0" w:space="0" w:color="auto"/>
        <w:left w:val="none" w:sz="0" w:space="0" w:color="auto"/>
        <w:bottom w:val="none" w:sz="0" w:space="0" w:color="auto"/>
        <w:right w:val="none" w:sz="0" w:space="0" w:color="auto"/>
      </w:divBdr>
    </w:div>
    <w:div w:id="408576720">
      <w:bodyDiv w:val="1"/>
      <w:marLeft w:val="0"/>
      <w:marRight w:val="0"/>
      <w:marTop w:val="0"/>
      <w:marBottom w:val="0"/>
      <w:divBdr>
        <w:top w:val="none" w:sz="0" w:space="0" w:color="auto"/>
        <w:left w:val="none" w:sz="0" w:space="0" w:color="auto"/>
        <w:bottom w:val="none" w:sz="0" w:space="0" w:color="auto"/>
        <w:right w:val="none" w:sz="0" w:space="0" w:color="auto"/>
      </w:divBdr>
    </w:div>
    <w:div w:id="484053135">
      <w:bodyDiv w:val="1"/>
      <w:marLeft w:val="0"/>
      <w:marRight w:val="0"/>
      <w:marTop w:val="0"/>
      <w:marBottom w:val="0"/>
      <w:divBdr>
        <w:top w:val="none" w:sz="0" w:space="0" w:color="auto"/>
        <w:left w:val="none" w:sz="0" w:space="0" w:color="auto"/>
        <w:bottom w:val="none" w:sz="0" w:space="0" w:color="auto"/>
        <w:right w:val="none" w:sz="0" w:space="0" w:color="auto"/>
      </w:divBdr>
    </w:div>
    <w:div w:id="752354549">
      <w:bodyDiv w:val="1"/>
      <w:marLeft w:val="0"/>
      <w:marRight w:val="0"/>
      <w:marTop w:val="0"/>
      <w:marBottom w:val="0"/>
      <w:divBdr>
        <w:top w:val="none" w:sz="0" w:space="0" w:color="auto"/>
        <w:left w:val="none" w:sz="0" w:space="0" w:color="auto"/>
        <w:bottom w:val="none" w:sz="0" w:space="0" w:color="auto"/>
        <w:right w:val="none" w:sz="0" w:space="0" w:color="auto"/>
      </w:divBdr>
    </w:div>
    <w:div w:id="1100488005">
      <w:bodyDiv w:val="1"/>
      <w:marLeft w:val="0"/>
      <w:marRight w:val="0"/>
      <w:marTop w:val="0"/>
      <w:marBottom w:val="0"/>
      <w:divBdr>
        <w:top w:val="none" w:sz="0" w:space="0" w:color="auto"/>
        <w:left w:val="none" w:sz="0" w:space="0" w:color="auto"/>
        <w:bottom w:val="none" w:sz="0" w:space="0" w:color="auto"/>
        <w:right w:val="none" w:sz="0" w:space="0" w:color="auto"/>
      </w:divBdr>
    </w:div>
    <w:div w:id="1286694383">
      <w:bodyDiv w:val="1"/>
      <w:marLeft w:val="0"/>
      <w:marRight w:val="0"/>
      <w:marTop w:val="0"/>
      <w:marBottom w:val="0"/>
      <w:divBdr>
        <w:top w:val="none" w:sz="0" w:space="0" w:color="auto"/>
        <w:left w:val="none" w:sz="0" w:space="0" w:color="auto"/>
        <w:bottom w:val="none" w:sz="0" w:space="0" w:color="auto"/>
        <w:right w:val="none" w:sz="0" w:space="0" w:color="auto"/>
      </w:divBdr>
    </w:div>
    <w:div w:id="1410881643">
      <w:bodyDiv w:val="1"/>
      <w:marLeft w:val="0"/>
      <w:marRight w:val="0"/>
      <w:marTop w:val="0"/>
      <w:marBottom w:val="0"/>
      <w:divBdr>
        <w:top w:val="none" w:sz="0" w:space="0" w:color="auto"/>
        <w:left w:val="none" w:sz="0" w:space="0" w:color="auto"/>
        <w:bottom w:val="none" w:sz="0" w:space="0" w:color="auto"/>
        <w:right w:val="none" w:sz="0" w:space="0" w:color="auto"/>
      </w:divBdr>
    </w:div>
    <w:div w:id="1466195468">
      <w:bodyDiv w:val="1"/>
      <w:marLeft w:val="0"/>
      <w:marRight w:val="0"/>
      <w:marTop w:val="0"/>
      <w:marBottom w:val="0"/>
      <w:divBdr>
        <w:top w:val="none" w:sz="0" w:space="0" w:color="auto"/>
        <w:left w:val="none" w:sz="0" w:space="0" w:color="auto"/>
        <w:bottom w:val="none" w:sz="0" w:space="0" w:color="auto"/>
        <w:right w:val="none" w:sz="0" w:space="0" w:color="auto"/>
      </w:divBdr>
    </w:div>
    <w:div w:id="1803647586">
      <w:bodyDiv w:val="1"/>
      <w:marLeft w:val="0"/>
      <w:marRight w:val="0"/>
      <w:marTop w:val="0"/>
      <w:marBottom w:val="0"/>
      <w:divBdr>
        <w:top w:val="none" w:sz="0" w:space="0" w:color="auto"/>
        <w:left w:val="none" w:sz="0" w:space="0" w:color="auto"/>
        <w:bottom w:val="none" w:sz="0" w:space="0" w:color="auto"/>
        <w:right w:val="none" w:sz="0" w:space="0" w:color="auto"/>
      </w:divBdr>
    </w:div>
    <w:div w:id="1854302315">
      <w:bodyDiv w:val="1"/>
      <w:marLeft w:val="0"/>
      <w:marRight w:val="0"/>
      <w:marTop w:val="0"/>
      <w:marBottom w:val="0"/>
      <w:divBdr>
        <w:top w:val="none" w:sz="0" w:space="0" w:color="auto"/>
        <w:left w:val="none" w:sz="0" w:space="0" w:color="auto"/>
        <w:bottom w:val="none" w:sz="0" w:space="0" w:color="auto"/>
        <w:right w:val="none" w:sz="0" w:space="0" w:color="auto"/>
      </w:divBdr>
    </w:div>
    <w:div w:id="19813805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hyperlink" Target="http://www.3gpp.org/ftp/TSG_RAN/WG1_RL1/TSGR1_100_e/Docs/R1-2001025.zip" TargetMode="External"/><Relationship Id="rId21" Type="http://schemas.openxmlformats.org/officeDocument/2006/relationships/image" Target="media/image7.png"/><Relationship Id="rId42" Type="http://schemas.openxmlformats.org/officeDocument/2006/relationships/oleObject" Target="embeddings/oleObject13.bin"/><Relationship Id="rId47" Type="http://schemas.openxmlformats.org/officeDocument/2006/relationships/oleObject" Target="embeddings/oleObject16.bin"/><Relationship Id="rId63" Type="http://schemas.openxmlformats.org/officeDocument/2006/relationships/oleObject" Target="embeddings/oleObject26.bin"/><Relationship Id="rId68" Type="http://schemas.openxmlformats.org/officeDocument/2006/relationships/oleObject" Target="embeddings/oleObject28.bin"/><Relationship Id="rId84" Type="http://schemas.openxmlformats.org/officeDocument/2006/relationships/oleObject" Target="embeddings/oleObject37.bin"/><Relationship Id="rId89" Type="http://schemas.openxmlformats.org/officeDocument/2006/relationships/oleObject" Target="embeddings/oleObject42.bin"/><Relationship Id="rId112" Type="http://schemas.openxmlformats.org/officeDocument/2006/relationships/hyperlink" Target="http://www.3gpp.org/ftp/TSG_RAN/WG1_RL1/TSGR1_100_e/Docs/R1-2000738.zip" TargetMode="External"/><Relationship Id="rId16" Type="http://schemas.openxmlformats.org/officeDocument/2006/relationships/image" Target="media/image4.wmf"/><Relationship Id="rId107" Type="http://schemas.openxmlformats.org/officeDocument/2006/relationships/hyperlink" Target="http://www.3gpp.org/ftp/TSG_RAN/WG1_RL1/TSGR1_100_e/Docs/R1-2000483.zip" TargetMode="External"/><Relationship Id="rId11" Type="http://schemas.openxmlformats.org/officeDocument/2006/relationships/image" Target="media/image1.wmf"/><Relationship Id="rId32" Type="http://schemas.openxmlformats.org/officeDocument/2006/relationships/image" Target="media/image13.wmf"/><Relationship Id="rId37" Type="http://schemas.openxmlformats.org/officeDocument/2006/relationships/image" Target="media/image16.png"/><Relationship Id="rId53" Type="http://schemas.openxmlformats.org/officeDocument/2006/relationships/oleObject" Target="embeddings/oleObject20.bin"/><Relationship Id="rId58" Type="http://schemas.openxmlformats.org/officeDocument/2006/relationships/oleObject" Target="embeddings/oleObject24.bin"/><Relationship Id="rId74" Type="http://schemas.openxmlformats.org/officeDocument/2006/relationships/image" Target="media/image33.wmf"/><Relationship Id="rId79" Type="http://schemas.openxmlformats.org/officeDocument/2006/relationships/oleObject" Target="embeddings/oleObject33.bin"/><Relationship Id="rId102" Type="http://schemas.openxmlformats.org/officeDocument/2006/relationships/hyperlink" Target="http://www.3gpp.org/ftp/TSG_RAN/WG1_RL1/TSGR1_100_e/Docs/R1-2000234.zip" TargetMode="External"/><Relationship Id="rId123" Type="http://schemas.microsoft.com/office/2011/relationships/people" Target="people.xml"/><Relationship Id="rId5" Type="http://schemas.openxmlformats.org/officeDocument/2006/relationships/styles" Target="styles.xml"/><Relationship Id="rId61" Type="http://schemas.openxmlformats.org/officeDocument/2006/relationships/oleObject" Target="embeddings/oleObject25.bin"/><Relationship Id="rId82" Type="http://schemas.openxmlformats.org/officeDocument/2006/relationships/oleObject" Target="embeddings/oleObject35.bin"/><Relationship Id="rId90" Type="http://schemas.openxmlformats.org/officeDocument/2006/relationships/oleObject" Target="embeddings/oleObject43.bin"/><Relationship Id="rId95" Type="http://schemas.openxmlformats.org/officeDocument/2006/relationships/oleObject" Target="embeddings/oleObject47.bin"/><Relationship Id="rId19" Type="http://schemas.openxmlformats.org/officeDocument/2006/relationships/image" Target="media/image6.wmf"/><Relationship Id="rId14" Type="http://schemas.openxmlformats.org/officeDocument/2006/relationships/oleObject" Target="embeddings/oleObject2.bin"/><Relationship Id="rId22" Type="http://schemas.openxmlformats.org/officeDocument/2006/relationships/image" Target="media/image8.wmf"/><Relationship Id="rId27" Type="http://schemas.openxmlformats.org/officeDocument/2006/relationships/oleObject" Target="embeddings/oleObject7.bin"/><Relationship Id="rId30" Type="http://schemas.openxmlformats.org/officeDocument/2006/relationships/image" Target="media/image12.wmf"/><Relationship Id="rId35" Type="http://schemas.openxmlformats.org/officeDocument/2006/relationships/oleObject" Target="embeddings/oleObject11.bin"/><Relationship Id="rId43" Type="http://schemas.openxmlformats.org/officeDocument/2006/relationships/image" Target="media/image19.wmf"/><Relationship Id="rId48" Type="http://schemas.openxmlformats.org/officeDocument/2006/relationships/image" Target="media/image21.wmf"/><Relationship Id="rId56" Type="http://schemas.openxmlformats.org/officeDocument/2006/relationships/image" Target="media/image23.wmf"/><Relationship Id="rId64" Type="http://schemas.openxmlformats.org/officeDocument/2006/relationships/image" Target="media/image27.png"/><Relationship Id="rId69" Type="http://schemas.openxmlformats.org/officeDocument/2006/relationships/image" Target="media/image30.wmf"/><Relationship Id="rId77" Type="http://schemas.openxmlformats.org/officeDocument/2006/relationships/oleObject" Target="embeddings/oleObject32.bin"/><Relationship Id="rId100" Type="http://schemas.openxmlformats.org/officeDocument/2006/relationships/oleObject" Target="embeddings/oleObject49.bin"/><Relationship Id="rId105" Type="http://schemas.openxmlformats.org/officeDocument/2006/relationships/hyperlink" Target="http://www.3gpp.org/ftp/TSG_RAN/WG1_RL1/TSGR1_100_e/Docs/R1-2000433.zip" TargetMode="External"/><Relationship Id="rId113" Type="http://schemas.openxmlformats.org/officeDocument/2006/relationships/hyperlink" Target="http://www.3gpp.org/ftp/TSG_RAN/WG1_RL1/TSGR1_100_e/Docs/R1-2000753.zip" TargetMode="External"/><Relationship Id="rId118" Type="http://schemas.openxmlformats.org/officeDocument/2006/relationships/hyperlink" Target="http://www.3gpp.org/ftp/TSG_RAN/WG1_RL1/TSGR1_100_e/Docs/R1-2001094.zip" TargetMode="External"/><Relationship Id="rId8" Type="http://schemas.openxmlformats.org/officeDocument/2006/relationships/webSettings" Target="webSettings.xml"/><Relationship Id="rId51" Type="http://schemas.openxmlformats.org/officeDocument/2006/relationships/oleObject" Target="embeddings/oleObject19.bin"/><Relationship Id="rId72" Type="http://schemas.openxmlformats.org/officeDocument/2006/relationships/oleObject" Target="embeddings/oleObject30.bin"/><Relationship Id="rId80" Type="http://schemas.openxmlformats.org/officeDocument/2006/relationships/image" Target="media/image36.wmf"/><Relationship Id="rId85" Type="http://schemas.openxmlformats.org/officeDocument/2006/relationships/oleObject" Target="embeddings/oleObject38.bin"/><Relationship Id="rId93" Type="http://schemas.openxmlformats.org/officeDocument/2006/relationships/image" Target="media/image37.wmf"/><Relationship Id="rId98" Type="http://schemas.openxmlformats.org/officeDocument/2006/relationships/image" Target="media/image39.png"/><Relationship Id="rId121"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footer" Target="footer1.xml"/><Relationship Id="rId46" Type="http://schemas.openxmlformats.org/officeDocument/2006/relationships/oleObject" Target="embeddings/oleObject15.bin"/><Relationship Id="rId59" Type="http://schemas.openxmlformats.org/officeDocument/2006/relationships/image" Target="media/image24.png"/><Relationship Id="rId67" Type="http://schemas.openxmlformats.org/officeDocument/2006/relationships/image" Target="media/image29.wmf"/><Relationship Id="rId103" Type="http://schemas.openxmlformats.org/officeDocument/2006/relationships/hyperlink" Target="http://www.3gpp.org/ftp/TSG_RAN/WG1_RL1/TSGR1_100_e/Docs/R1-2000329.zip" TargetMode="External"/><Relationship Id="rId108" Type="http://schemas.openxmlformats.org/officeDocument/2006/relationships/hyperlink" Target="http://www.3gpp.org/ftp/TSG_RAN/WG1_RL1/TSGR1_100_e/Docs/R1-2000531.zip" TargetMode="External"/><Relationship Id="rId116" Type="http://schemas.openxmlformats.org/officeDocument/2006/relationships/hyperlink" Target="http://www.3gpp.org/ftp/TSG_RAN/WG1_RL1/TSGR1_100_e/Docs/R1-2000972.zip" TargetMode="External"/><Relationship Id="rId20" Type="http://schemas.openxmlformats.org/officeDocument/2006/relationships/oleObject" Target="embeddings/oleObject4.bin"/><Relationship Id="rId41" Type="http://schemas.openxmlformats.org/officeDocument/2006/relationships/image" Target="media/image18.wmf"/><Relationship Id="rId54" Type="http://schemas.openxmlformats.org/officeDocument/2006/relationships/oleObject" Target="embeddings/oleObject21.bin"/><Relationship Id="rId62" Type="http://schemas.openxmlformats.org/officeDocument/2006/relationships/image" Target="media/image26.wmf"/><Relationship Id="rId70" Type="http://schemas.openxmlformats.org/officeDocument/2006/relationships/oleObject" Target="embeddings/oleObject29.bin"/><Relationship Id="rId75" Type="http://schemas.openxmlformats.org/officeDocument/2006/relationships/oleObject" Target="embeddings/oleObject31.bin"/><Relationship Id="rId83" Type="http://schemas.openxmlformats.org/officeDocument/2006/relationships/oleObject" Target="embeddings/oleObject36.bin"/><Relationship Id="rId88" Type="http://schemas.openxmlformats.org/officeDocument/2006/relationships/oleObject" Target="embeddings/oleObject41.bin"/><Relationship Id="rId91" Type="http://schemas.openxmlformats.org/officeDocument/2006/relationships/oleObject" Target="embeddings/oleObject44.bin"/><Relationship Id="rId96" Type="http://schemas.openxmlformats.org/officeDocument/2006/relationships/image" Target="media/image38.wmf"/><Relationship Id="rId111" Type="http://schemas.openxmlformats.org/officeDocument/2006/relationships/hyperlink" Target="http://www.3gpp.org/ftp/TSG_RAN/WG1_RL1/TSGR1_100_e/Docs/R1-2000674.zip" TargetMode="External"/><Relationship Id="rId1" Type="http://schemas.microsoft.com/office/2006/relationships/keyMapCustomizations" Target="customizations.xml"/><Relationship Id="rId6" Type="http://schemas.microsoft.com/office/2007/relationships/stylesWithEffects" Target="stylesWithEffects.xml"/><Relationship Id="rId15" Type="http://schemas.openxmlformats.org/officeDocument/2006/relationships/image" Target="media/image3.png"/><Relationship Id="rId23" Type="http://schemas.openxmlformats.org/officeDocument/2006/relationships/oleObject" Target="embeddings/oleObject5.bin"/><Relationship Id="rId28" Type="http://schemas.openxmlformats.org/officeDocument/2006/relationships/image" Target="media/image11.wmf"/><Relationship Id="rId36" Type="http://schemas.openxmlformats.org/officeDocument/2006/relationships/image" Target="media/image15.png"/><Relationship Id="rId49" Type="http://schemas.openxmlformats.org/officeDocument/2006/relationships/oleObject" Target="embeddings/oleObject17.bin"/><Relationship Id="rId57" Type="http://schemas.openxmlformats.org/officeDocument/2006/relationships/oleObject" Target="embeddings/oleObject23.bin"/><Relationship Id="rId106" Type="http://schemas.openxmlformats.org/officeDocument/2006/relationships/hyperlink" Target="http://www.3gpp.org/ftp/TSG_RAN/WG1_RL1/TSGR1_100_e/Docs/R1-2000453.zip" TargetMode="External"/><Relationship Id="rId114" Type="http://schemas.openxmlformats.org/officeDocument/2006/relationships/hyperlink" Target="http://www.3gpp.org/ftp/TSG_RAN/WG1_RL1/TSGR1_100_e/Docs/R1-2000857.zip" TargetMode="External"/><Relationship Id="rId119" Type="http://schemas.openxmlformats.org/officeDocument/2006/relationships/hyperlink" Target="http://www.3gpp.org/ftp/TSG_RAN/WG1_RL1/TSGR1_100_e/Docs/R1-2000774.zip" TargetMode="External"/><Relationship Id="rId10" Type="http://schemas.openxmlformats.org/officeDocument/2006/relationships/endnotes" Target="endnotes.xml"/><Relationship Id="rId31" Type="http://schemas.openxmlformats.org/officeDocument/2006/relationships/oleObject" Target="embeddings/oleObject9.bin"/><Relationship Id="rId44" Type="http://schemas.openxmlformats.org/officeDocument/2006/relationships/oleObject" Target="embeddings/oleObject14.bin"/><Relationship Id="rId52" Type="http://schemas.openxmlformats.org/officeDocument/2006/relationships/image" Target="media/image22.wmf"/><Relationship Id="rId60" Type="http://schemas.openxmlformats.org/officeDocument/2006/relationships/image" Target="media/image25.wmf"/><Relationship Id="rId65" Type="http://schemas.openxmlformats.org/officeDocument/2006/relationships/image" Target="media/image28.wmf"/><Relationship Id="rId73" Type="http://schemas.openxmlformats.org/officeDocument/2006/relationships/image" Target="media/image32.png"/><Relationship Id="rId78" Type="http://schemas.openxmlformats.org/officeDocument/2006/relationships/image" Target="media/image35.wmf"/><Relationship Id="rId81" Type="http://schemas.openxmlformats.org/officeDocument/2006/relationships/oleObject" Target="embeddings/oleObject34.bin"/><Relationship Id="rId86" Type="http://schemas.openxmlformats.org/officeDocument/2006/relationships/oleObject" Target="embeddings/oleObject39.bin"/><Relationship Id="rId94" Type="http://schemas.openxmlformats.org/officeDocument/2006/relationships/oleObject" Target="embeddings/oleObject46.bin"/><Relationship Id="rId99" Type="http://schemas.openxmlformats.org/officeDocument/2006/relationships/image" Target="media/image40.wmf"/><Relationship Id="rId101" Type="http://schemas.openxmlformats.org/officeDocument/2006/relationships/hyperlink" Target="file:///E:\3GPP%20meetings\WG1_RL1\2019\RAN1%2398bis\R1-1909774.zip" TargetMode="External"/><Relationship Id="rId122"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image" Target="media/image5.png"/><Relationship Id="rId39" Type="http://schemas.openxmlformats.org/officeDocument/2006/relationships/image" Target="media/image17.wmf"/><Relationship Id="rId109" Type="http://schemas.openxmlformats.org/officeDocument/2006/relationships/hyperlink" Target="http://www.3gpp.org/ftp/TSG_RAN/WG1_RL1/TSGR1_100_e/Docs/R1-2000586.zip" TargetMode="External"/><Relationship Id="rId34" Type="http://schemas.openxmlformats.org/officeDocument/2006/relationships/image" Target="media/image14.wmf"/><Relationship Id="rId50" Type="http://schemas.openxmlformats.org/officeDocument/2006/relationships/oleObject" Target="embeddings/oleObject18.bin"/><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oleObject" Target="embeddings/oleObject48.bin"/><Relationship Id="rId104" Type="http://schemas.openxmlformats.org/officeDocument/2006/relationships/hyperlink" Target="http://www.3gpp.org/ftp/TSG_RAN/WG1_RL1/TSGR1_100_e/Docs/R1-2000359.zip" TargetMode="External"/><Relationship Id="rId120" Type="http://schemas.openxmlformats.org/officeDocument/2006/relationships/footer" Target="footer2.xml"/><Relationship Id="rId7" Type="http://schemas.openxmlformats.org/officeDocument/2006/relationships/settings" Target="settings.xml"/><Relationship Id="rId71" Type="http://schemas.openxmlformats.org/officeDocument/2006/relationships/image" Target="media/image31.wmf"/><Relationship Id="rId92" Type="http://schemas.openxmlformats.org/officeDocument/2006/relationships/oleObject" Target="embeddings/oleObject45.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9.wmf"/><Relationship Id="rId40" Type="http://schemas.openxmlformats.org/officeDocument/2006/relationships/oleObject" Target="embeddings/oleObject12.bin"/><Relationship Id="rId45" Type="http://schemas.openxmlformats.org/officeDocument/2006/relationships/image" Target="media/image20.wmf"/><Relationship Id="rId66" Type="http://schemas.openxmlformats.org/officeDocument/2006/relationships/oleObject" Target="embeddings/oleObject27.bin"/><Relationship Id="rId87" Type="http://schemas.openxmlformats.org/officeDocument/2006/relationships/oleObject" Target="embeddings/oleObject40.bin"/><Relationship Id="rId110" Type="http://schemas.openxmlformats.org/officeDocument/2006/relationships/hyperlink" Target="http://www.3gpp.org/ftp/TSG_RAN/WG1_RL1/TSGR1_100_e/Docs/R1-2000629.zip" TargetMode="External"/><Relationship Id="rId115" Type="http://schemas.openxmlformats.org/officeDocument/2006/relationships/hyperlink" Target="http://www.3gpp.org/ftp/TSG_RAN/WG1_RL1/TSGR1_100_e/Docs/R1-200093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E0BD19-6219-4D51-B8B0-4D59D39F3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22</Pages>
  <Words>9263</Words>
  <Characters>52800</Characters>
  <Application>Microsoft Office Word</Application>
  <DocSecurity>0</DocSecurity>
  <Lines>440</Lines>
  <Paragraphs>123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www.microsoft.com</Company>
  <LinksUpToDate>false</LinksUpToDate>
  <CharactersWithSpaces>61940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15 |14 | 13 |12)</dc:subject>
  <dc:creator>MCC Support</dc:creator>
  <cp:keywords>&lt;keyword[, keyword]&gt;</cp:keywords>
  <cp:lastModifiedBy>Xueming Pan</cp:lastModifiedBy>
  <cp:revision>96</cp:revision>
  <dcterms:created xsi:type="dcterms:W3CDTF">2020-02-21T14:19:00Z</dcterms:created>
  <dcterms:modified xsi:type="dcterms:W3CDTF">2020-02-24T03:26:00Z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NSCPROP_SA">
    <vt:lpwstr>C:\Users\Samsung\AppData\Local\Microsoft\Windows\INetCache\Content.Outlook\2AO04QGL\draftR1-190xxxx Summary of UL inter UE Tx prioritization multiplexing_v2.doc</vt:lpwstr>
  </property>
  <property fmtid="{D5CDD505-2E9C-101B-9397-08002B2CF9AE}" pid="9" name="KSOProductBuildVer">
    <vt:lpwstr>2052-10.8.2.7027</vt:lpwstr>
  </property>
</Properties>
</file>